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212" w:rsidRDefault="007C0212" w:rsidP="0001522A">
      <w:pPr>
        <w:pStyle w:val="AltTitle"/>
        <w:outlineLvl w:val="0"/>
      </w:pPr>
      <w:r>
        <w:t>Change Request</w:t>
      </w:r>
    </w:p>
    <w:p w:rsidR="007C0212" w:rsidRDefault="007C021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7C0212" w:rsidTr="00F831B7">
        <w:trPr>
          <w:trHeight w:val="397"/>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C0212" w:rsidRPr="009E2D42" w:rsidRDefault="007C0212" w:rsidP="006F792C">
            <w:pPr>
              <w:pStyle w:val="FrontMatter"/>
              <w:tabs>
                <w:tab w:val="clear" w:pos="1710"/>
                <w:tab w:val="clear" w:pos="3780"/>
              </w:tabs>
              <w:ind w:left="0" w:firstLine="0"/>
              <w:rPr>
                <w:lang w:eastAsia="zh-CN"/>
              </w:rPr>
            </w:pPr>
            <w:r>
              <w:rPr>
                <w:lang w:eastAsia="zh-CN"/>
              </w:rPr>
              <w:t>P2P Direct Mgt APIs</w:t>
            </w:r>
            <w:r w:rsidR="00A64053">
              <w:rPr>
                <w:lang w:eastAsia="zh-CN"/>
              </w:rPr>
              <w:t xml:space="preserve"> part 2</w:t>
            </w:r>
          </w:p>
        </w:tc>
        <w:tc>
          <w:tcPr>
            <w:tcW w:w="2880" w:type="dxa"/>
          </w:tcPr>
          <w:p w:rsidR="007C0212" w:rsidRDefault="0076143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7C021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C021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7C021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C0212">
              <w:rPr>
                <w:rFonts w:ascii="Arial Narrow" w:hAnsi="Arial Narrow"/>
              </w:rPr>
              <w:t xml:space="preserve"> OMA Confidential</w:t>
            </w:r>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7C0212" w:rsidRDefault="007C0212">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7C0212" w:rsidRP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7C0212" w:rsidRPr="00361E34" w:rsidRDefault="007C0212" w:rsidP="00B13EC6">
            <w:pPr>
              <w:pStyle w:val="FrontMatter"/>
              <w:tabs>
                <w:tab w:val="clear" w:pos="1710"/>
                <w:tab w:val="clear" w:pos="3780"/>
              </w:tabs>
              <w:ind w:left="0" w:firstLine="0"/>
              <w:rPr>
                <w:lang w:val="fi-FI"/>
              </w:rPr>
            </w:pPr>
            <w:r w:rsidRPr="00361E34">
              <w:rPr>
                <w:lang w:val="fi-FI"/>
              </w:rPr>
              <w:t>OMA-</w:t>
            </w:r>
            <w:r w:rsidRPr="00361E34">
              <w:rPr>
                <w:lang w:val="fi-FI" w:eastAsia="zh-CN"/>
              </w:rPr>
              <w:t>TS</w:t>
            </w:r>
            <w:r>
              <w:rPr>
                <w:lang w:val="fi-FI"/>
              </w:rPr>
              <w:t>-OpenCMAPI-V1_1-20120425</w:t>
            </w:r>
            <w:r w:rsidRPr="00361E34">
              <w:rPr>
                <w:lang w:val="fi-FI"/>
              </w:rPr>
              <w:t>-D</w:t>
            </w:r>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7C0212" w:rsidRDefault="007C0212" w:rsidP="00B5622A">
            <w:pPr>
              <w:pStyle w:val="FrontMatter"/>
              <w:tabs>
                <w:tab w:val="clear" w:pos="1710"/>
                <w:tab w:val="clear" w:pos="3780"/>
              </w:tabs>
              <w:ind w:left="0" w:firstLine="0"/>
            </w:pPr>
            <w:r>
              <w:rPr>
                <w:lang w:eastAsia="zh-CN"/>
              </w:rPr>
              <w:t>2</w:t>
            </w:r>
            <w:r w:rsidRPr="008C719B">
              <w:rPr>
                <w:vertAlign w:val="superscript"/>
                <w:lang w:eastAsia="zh-CN"/>
              </w:rPr>
              <w:t>nd</w:t>
            </w:r>
            <w:r w:rsidR="00B5622A">
              <w:rPr>
                <w:lang w:eastAsia="zh-CN"/>
              </w:rPr>
              <w:t xml:space="preserve"> Jul</w:t>
            </w:r>
            <w:r>
              <w:rPr>
                <w:lang w:eastAsia="zh-CN"/>
              </w:rPr>
              <w:t xml:space="preserve"> 2013</w:t>
            </w:r>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7C0212" w:rsidRDefault="0076143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0212">
              <w:rPr>
                <w:rFonts w:cs="Arial"/>
              </w:rPr>
              <w:instrText xml:space="preserve"> FORMCHECKBOX </w:instrText>
            </w:r>
            <w:r>
              <w:rPr>
                <w:rFonts w:cs="Arial"/>
              </w:rPr>
            </w:r>
            <w:r>
              <w:rPr>
                <w:rFonts w:cs="Arial"/>
              </w:rPr>
              <w:fldChar w:fldCharType="separate"/>
            </w:r>
            <w:r>
              <w:rPr>
                <w:rFonts w:cs="Arial"/>
              </w:rPr>
              <w:fldChar w:fldCharType="end"/>
            </w:r>
            <w:r w:rsidR="007C0212">
              <w:rPr>
                <w:rFonts w:cs="Arial"/>
              </w:rPr>
              <w:t xml:space="preserve"> 0: New Functionality</w:t>
            </w:r>
            <w:r w:rsidR="007C0212">
              <w:rPr>
                <w:rFonts w:cs="Arial"/>
              </w:rPr>
              <w:br/>
            </w:r>
            <w:r>
              <w:rPr>
                <w:rFonts w:cs="Arial"/>
              </w:rPr>
              <w:fldChar w:fldCharType="begin">
                <w:ffData>
                  <w:name w:val=""/>
                  <w:enabled w:val="0"/>
                  <w:calcOnExit w:val="0"/>
                  <w:checkBox>
                    <w:sizeAuto/>
                    <w:default w:val="0"/>
                  </w:checkBox>
                </w:ffData>
              </w:fldChar>
            </w:r>
            <w:r w:rsidR="007C0212">
              <w:rPr>
                <w:rFonts w:cs="Arial"/>
              </w:rPr>
              <w:instrText xml:space="preserve"> FORMCHECKBOX </w:instrText>
            </w:r>
            <w:r>
              <w:rPr>
                <w:rFonts w:cs="Arial"/>
              </w:rPr>
            </w:r>
            <w:r>
              <w:rPr>
                <w:rFonts w:cs="Arial"/>
              </w:rPr>
              <w:fldChar w:fldCharType="separate"/>
            </w:r>
            <w:r>
              <w:rPr>
                <w:rFonts w:cs="Arial"/>
              </w:rPr>
              <w:fldChar w:fldCharType="end"/>
            </w:r>
            <w:r w:rsidR="007C0212">
              <w:rPr>
                <w:rFonts w:cs="Arial"/>
              </w:rPr>
              <w:t xml:space="preserve"> 1: Major Change</w:t>
            </w:r>
            <w:r w:rsidR="007C0212">
              <w:rPr>
                <w:rFonts w:cs="Arial"/>
              </w:rPr>
              <w:br/>
            </w:r>
            <w:r>
              <w:rPr>
                <w:rFonts w:cs="Arial"/>
              </w:rPr>
              <w:fldChar w:fldCharType="begin">
                <w:ffData>
                  <w:name w:val=""/>
                  <w:enabled w:val="0"/>
                  <w:calcOnExit w:val="0"/>
                  <w:checkBox>
                    <w:sizeAuto/>
                    <w:default w:val="0"/>
                  </w:checkBox>
                </w:ffData>
              </w:fldChar>
            </w:r>
            <w:r w:rsidR="007C0212">
              <w:rPr>
                <w:rFonts w:cs="Arial"/>
              </w:rPr>
              <w:instrText xml:space="preserve"> FORMCHECKBOX </w:instrText>
            </w:r>
            <w:r>
              <w:rPr>
                <w:rFonts w:cs="Arial"/>
              </w:rPr>
            </w:r>
            <w:r>
              <w:rPr>
                <w:rFonts w:cs="Arial"/>
              </w:rPr>
              <w:fldChar w:fldCharType="separate"/>
            </w:r>
            <w:r>
              <w:rPr>
                <w:rFonts w:cs="Arial"/>
              </w:rPr>
              <w:fldChar w:fldCharType="end"/>
            </w:r>
            <w:r w:rsidR="007C0212">
              <w:rPr>
                <w:rFonts w:cs="Arial"/>
              </w:rPr>
              <w:t xml:space="preserve"> 2: Bug Fix</w:t>
            </w:r>
            <w:r w:rsidR="007C0212">
              <w:rPr>
                <w:rFonts w:cs="Arial"/>
              </w:rPr>
              <w:br/>
            </w:r>
            <w:r>
              <w:rPr>
                <w:rFonts w:cs="Arial"/>
              </w:rPr>
              <w:fldChar w:fldCharType="begin">
                <w:ffData>
                  <w:name w:val=""/>
                  <w:enabled w:val="0"/>
                  <w:calcOnExit w:val="0"/>
                  <w:checkBox>
                    <w:sizeAuto/>
                    <w:default w:val="0"/>
                  </w:checkBox>
                </w:ffData>
              </w:fldChar>
            </w:r>
            <w:r w:rsidR="007C0212">
              <w:rPr>
                <w:rFonts w:cs="Arial"/>
              </w:rPr>
              <w:instrText xml:space="preserve"> FORMCHECKBOX </w:instrText>
            </w:r>
            <w:r>
              <w:rPr>
                <w:rFonts w:cs="Arial"/>
              </w:rPr>
            </w:r>
            <w:r>
              <w:rPr>
                <w:rFonts w:cs="Arial"/>
              </w:rPr>
              <w:fldChar w:fldCharType="separate"/>
            </w:r>
            <w:r>
              <w:rPr>
                <w:rFonts w:cs="Arial"/>
              </w:rPr>
              <w:fldChar w:fldCharType="end"/>
            </w:r>
            <w:r w:rsidR="007C0212">
              <w:rPr>
                <w:rFonts w:cs="Arial"/>
              </w:rPr>
              <w:t xml:space="preserve"> 3: Editorial</w:t>
            </w:r>
          </w:p>
        </w:tc>
      </w:tr>
      <w:tr w:rsidR="007C0212" w:rsidRPr="00232D16">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7C0212" w:rsidRPr="004E3B4E" w:rsidRDefault="007C0212">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7" w:history="1">
              <w:r w:rsidRPr="002E5A09">
                <w:rPr>
                  <w:rStyle w:val="Hyperlink"/>
                  <w:lang w:val="de-AT"/>
                </w:rPr>
                <w:t>dieter.gludovacz@t-mobile.at</w:t>
              </w:r>
            </w:hyperlink>
          </w:p>
          <w:p w:rsidR="007C0212" w:rsidRPr="00356C0D" w:rsidRDefault="007C0212">
            <w:pPr>
              <w:pStyle w:val="FrontMatter"/>
              <w:tabs>
                <w:tab w:val="clear" w:pos="1710"/>
                <w:tab w:val="clear" w:pos="3780"/>
              </w:tabs>
              <w:ind w:left="0" w:firstLine="0"/>
              <w:rPr>
                <w:lang w:val="de-DE"/>
              </w:rPr>
            </w:pPr>
            <w:r w:rsidRPr="000E0B15">
              <w:rPr>
                <w:lang w:val="de-DE"/>
              </w:rPr>
              <w:t>T</w:t>
            </w:r>
            <w:r>
              <w:rPr>
                <w:lang w:val="de-DE"/>
              </w:rPr>
              <w:t xml:space="preserve">hierry Berisot, </w:t>
            </w:r>
            <w:r w:rsidRPr="000E0B15">
              <w:rPr>
                <w:lang w:val="de-DE"/>
              </w:rPr>
              <w:t>Deutsche Telekom</w:t>
            </w:r>
            <w:r>
              <w:rPr>
                <w:lang w:val="de-DE"/>
              </w:rPr>
              <w:t xml:space="preserve"> AG</w:t>
            </w:r>
            <w:r w:rsidRPr="000E0B15">
              <w:rPr>
                <w:lang w:val="de-DE"/>
              </w:rPr>
              <w:t xml:space="preserve">, </w:t>
            </w:r>
            <w:hyperlink r:id="rId8" w:history="1">
              <w:r w:rsidRPr="007E2B91">
                <w:rPr>
                  <w:rStyle w:val="Hyperlink"/>
                  <w:lang w:val="de-DE"/>
                </w:rPr>
                <w:t>thierry.berisot@telekom.de</w:t>
              </w:r>
            </w:hyperlink>
          </w:p>
        </w:tc>
      </w:tr>
      <w:tr w:rsidR="007C0212">
        <w:trPr>
          <w:jc w:val="center"/>
        </w:trPr>
        <w:tc>
          <w:tcPr>
            <w:tcW w:w="1728" w:type="dxa"/>
          </w:tcPr>
          <w:p w:rsidR="007C0212" w:rsidRDefault="007C021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7C0212" w:rsidRDefault="007C0212">
            <w:pPr>
              <w:pStyle w:val="FrontMatter"/>
              <w:tabs>
                <w:tab w:val="clear" w:pos="1710"/>
                <w:tab w:val="clear" w:pos="3780"/>
              </w:tabs>
              <w:ind w:left="0" w:firstLine="0"/>
            </w:pPr>
            <w:r>
              <w:t>n/a</w:t>
            </w:r>
          </w:p>
        </w:tc>
      </w:tr>
    </w:tbl>
    <w:p w:rsidR="007C0212" w:rsidRDefault="007C0212">
      <w:pPr>
        <w:pStyle w:val="AltH1"/>
        <w:numPr>
          <w:ilvl w:val="0"/>
          <w:numId w:val="8"/>
        </w:numPr>
      </w:pPr>
      <w:r>
        <w:t>Reason for Change</w:t>
      </w:r>
    </w:p>
    <w:p w:rsidR="007C0212" w:rsidRDefault="007C0212" w:rsidP="00516C00">
      <w:pPr>
        <w:pStyle w:val="AltNormal"/>
        <w:rPr>
          <w:sz w:val="24"/>
          <w:szCs w:val="24"/>
        </w:rPr>
      </w:pPr>
      <w:r w:rsidRPr="009E2D42">
        <w:rPr>
          <w:sz w:val="24"/>
          <w:szCs w:val="24"/>
        </w:rPr>
        <w:t xml:space="preserve">This CR </w:t>
      </w:r>
      <w:r w:rsidR="00FB354D">
        <w:rPr>
          <w:sz w:val="24"/>
          <w:szCs w:val="24"/>
        </w:rPr>
        <w:t xml:space="preserve">addresses comments received during R&amp;A by </w:t>
      </w:r>
      <w:r>
        <w:rPr>
          <w:sz w:val="24"/>
          <w:szCs w:val="24"/>
        </w:rPr>
        <w:t>propos</w:t>
      </w:r>
      <w:r w:rsidR="00FB354D">
        <w:rPr>
          <w:sz w:val="24"/>
          <w:szCs w:val="24"/>
        </w:rPr>
        <w:t>ing</w:t>
      </w:r>
      <w:r>
        <w:rPr>
          <w:sz w:val="24"/>
          <w:szCs w:val="24"/>
        </w:rPr>
        <w:t xml:space="preserve"> </w:t>
      </w:r>
      <w:r w:rsidR="00FB354D">
        <w:rPr>
          <w:sz w:val="24"/>
          <w:szCs w:val="24"/>
        </w:rPr>
        <w:t>a</w:t>
      </w:r>
      <w:r w:rsidR="00232D16">
        <w:rPr>
          <w:sz w:val="24"/>
          <w:szCs w:val="24"/>
        </w:rPr>
        <w:t>dditional functions and changes to</w:t>
      </w:r>
      <w:r w:rsidR="005E1961">
        <w:rPr>
          <w:sz w:val="24"/>
          <w:szCs w:val="24"/>
        </w:rPr>
        <w:t xml:space="preserve"> the P2P direct Management APIs. </w:t>
      </w:r>
      <w:r w:rsidR="00414F3A">
        <w:rPr>
          <w:sz w:val="24"/>
          <w:szCs w:val="24"/>
        </w:rPr>
        <w:t xml:space="preserve">Green marked functions </w:t>
      </w:r>
      <w:r w:rsidR="00FB354D">
        <w:rPr>
          <w:sz w:val="24"/>
          <w:szCs w:val="24"/>
        </w:rPr>
        <w:t xml:space="preserve">in the table </w:t>
      </w:r>
      <w:r w:rsidR="00414F3A">
        <w:rPr>
          <w:sz w:val="24"/>
          <w:szCs w:val="24"/>
        </w:rPr>
        <w:t xml:space="preserve">are </w:t>
      </w:r>
      <w:r w:rsidR="00232D16">
        <w:rPr>
          <w:sz w:val="24"/>
          <w:szCs w:val="24"/>
        </w:rPr>
        <w:t xml:space="preserve">changed or added in order to support respective </w:t>
      </w:r>
      <w:r>
        <w:rPr>
          <w:sz w:val="24"/>
          <w:szCs w:val="24"/>
        </w:rPr>
        <w:t>requirements</w:t>
      </w:r>
      <w:r w:rsidR="00232D16">
        <w:rPr>
          <w:sz w:val="24"/>
          <w:szCs w:val="24"/>
        </w:rPr>
        <w:t>. B</w:t>
      </w:r>
      <w:r>
        <w:rPr>
          <w:sz w:val="24"/>
          <w:szCs w:val="24"/>
        </w:rPr>
        <w:t>lue</w:t>
      </w:r>
      <w:r w:rsidR="00232D16">
        <w:rPr>
          <w:sz w:val="24"/>
          <w:szCs w:val="24"/>
        </w:rPr>
        <w:t xml:space="preserve"> marked text need</w:t>
      </w:r>
      <w:r w:rsidR="005E1961">
        <w:rPr>
          <w:sz w:val="24"/>
          <w:szCs w:val="24"/>
        </w:rPr>
        <w:t>s</w:t>
      </w:r>
      <w:r w:rsidR="00232D16">
        <w:rPr>
          <w:sz w:val="24"/>
          <w:szCs w:val="24"/>
        </w:rPr>
        <w:t xml:space="preserve"> more investigation</w:t>
      </w:r>
      <w:r w:rsidR="005E1961">
        <w:rPr>
          <w:sz w:val="24"/>
          <w:szCs w:val="24"/>
        </w:rPr>
        <w:t>.</w:t>
      </w:r>
    </w:p>
    <w:p w:rsidR="00FB354D" w:rsidRDefault="00FB354D"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connection ACCEPT API </w:t>
      </w:r>
      <w:r>
        <w:rPr>
          <w:rFonts w:ascii="Tahoma" w:hAnsi="Tahoma" w:cs="Tahoma"/>
          <w:lang w:val="en-US"/>
        </w:rPr>
        <w:t>–</w:t>
      </w:r>
      <w:r>
        <w:rPr>
          <w:rFonts w:ascii="Arial" w:hAnsi="Arial" w:cs="Arial"/>
          <w:lang w:val="en-US"/>
        </w:rPr>
        <w:t xml:space="preserve"> there doesn’t appear to be a way to alert an application of an incoming connection request and the discovery event the connect request is related to.</w:t>
      </w:r>
    </w:p>
    <w:p w:rsidR="00FB354D" w:rsidRPr="00FB354D" w:rsidRDefault="00FB354D" w:rsidP="00FB354D">
      <w:pPr>
        <w:pStyle w:val="Listenabsatz"/>
        <w:numPr>
          <w:ilvl w:val="0"/>
          <w:numId w:val="42"/>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w:t>
      </w:r>
      <w:proofErr w:type="spellStart"/>
      <w:r w:rsidRPr="00FB354D">
        <w:rPr>
          <w:rFonts w:ascii="Arial" w:hAnsi="Arial" w:cs="Arial"/>
          <w:lang w:val="en-US"/>
        </w:rPr>
        <w:t>AcceptConnection</w:t>
      </w:r>
      <w:proofErr w:type="spellEnd"/>
      <w:r w:rsidRPr="00FB354D">
        <w:rPr>
          <w:rFonts w:ascii="Arial" w:hAnsi="Arial" w:cs="Arial"/>
          <w:lang w:val="en-US"/>
        </w:rPr>
        <w:t>()</w:t>
      </w:r>
    </w:p>
    <w:p w:rsidR="00FB354D" w:rsidRDefault="00FB354D"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group JOIN ACCEPT API </w:t>
      </w:r>
      <w:r>
        <w:rPr>
          <w:rFonts w:ascii="Tahoma" w:hAnsi="Tahoma" w:cs="Tahoma"/>
          <w:lang w:val="en-US"/>
        </w:rPr>
        <w:t>–</w:t>
      </w:r>
      <w:r>
        <w:rPr>
          <w:rFonts w:ascii="Arial" w:hAnsi="Arial" w:cs="Arial"/>
          <w:lang w:val="en-US"/>
        </w:rPr>
        <w:t xml:space="preserve"> the proposal does specify methods to send a group join invitation and reject invitations from a sender or receiver perspective but there doesn’t appear to be a method to positively accept an invitation on the receiver side.</w:t>
      </w:r>
    </w:p>
    <w:p w:rsidR="00FB354D" w:rsidRPr="00FB354D" w:rsidRDefault="00FB354D" w:rsidP="00FB354D">
      <w:pPr>
        <w:pStyle w:val="Listenabsatz"/>
        <w:numPr>
          <w:ilvl w:val="0"/>
          <w:numId w:val="42"/>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w:t>
      </w:r>
      <w:proofErr w:type="spellStart"/>
      <w:r w:rsidRPr="00FB354D">
        <w:rPr>
          <w:rFonts w:ascii="Arial" w:hAnsi="Arial" w:cs="Arial"/>
          <w:lang w:val="en-US"/>
        </w:rPr>
        <w:t>AcceptInvitationToGroup</w:t>
      </w:r>
      <w:proofErr w:type="spellEnd"/>
      <w:r w:rsidRPr="00FB354D">
        <w:rPr>
          <w:rFonts w:ascii="Arial" w:hAnsi="Arial" w:cs="Arial"/>
          <w:lang w:val="en-US"/>
        </w:rPr>
        <w:t>()</w:t>
      </w:r>
    </w:p>
    <w:p w:rsidR="00FB354D" w:rsidRDefault="00FB354D"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discovery MATCH API </w:t>
      </w:r>
      <w:r>
        <w:rPr>
          <w:rFonts w:ascii="Tahoma" w:hAnsi="Tahoma" w:cs="Tahoma"/>
          <w:lang w:val="en-US"/>
        </w:rPr>
        <w:t>–</w:t>
      </w:r>
      <w:r>
        <w:rPr>
          <w:rFonts w:ascii="Arial" w:hAnsi="Arial" w:cs="Arial"/>
          <w:lang w:val="en-US"/>
        </w:rPr>
        <w:t xml:space="preserve"> doesn’t appear to have a way for the modem to alert an </w:t>
      </w:r>
      <w:proofErr w:type="spellStart"/>
      <w:r>
        <w:rPr>
          <w:rFonts w:ascii="Arial" w:hAnsi="Arial" w:cs="Arial"/>
          <w:lang w:val="en-US"/>
        </w:rPr>
        <w:t>DeviceID</w:t>
      </w:r>
      <w:proofErr w:type="spellEnd"/>
      <w:r>
        <w:rPr>
          <w:rFonts w:ascii="Arial" w:hAnsi="Arial" w:cs="Arial"/>
          <w:lang w:val="en-US"/>
        </w:rPr>
        <w:t>/</w:t>
      </w:r>
      <w:proofErr w:type="spellStart"/>
      <w:r>
        <w:rPr>
          <w:rFonts w:ascii="Arial" w:hAnsi="Arial" w:cs="Arial"/>
          <w:lang w:val="en-US"/>
        </w:rPr>
        <w:t>ServiceID</w:t>
      </w:r>
      <w:proofErr w:type="spellEnd"/>
      <w:r>
        <w:rPr>
          <w:rFonts w:ascii="Arial" w:hAnsi="Arial" w:cs="Arial"/>
          <w:lang w:val="en-US"/>
        </w:rPr>
        <w:t>/</w:t>
      </w:r>
      <w:proofErr w:type="spellStart"/>
      <w:r>
        <w:rPr>
          <w:rFonts w:ascii="Arial" w:hAnsi="Arial" w:cs="Arial"/>
          <w:lang w:val="en-US"/>
        </w:rPr>
        <w:t>ServiceRecord</w:t>
      </w:r>
      <w:proofErr w:type="spellEnd"/>
      <w:r>
        <w:rPr>
          <w:rFonts w:ascii="Arial" w:hAnsi="Arial" w:cs="Arial"/>
          <w:lang w:val="en-US"/>
        </w:rPr>
        <w:t xml:space="preserve"> (LTE-D expression container) of a discovery match</w:t>
      </w:r>
    </w:p>
    <w:p w:rsidR="00FB354D" w:rsidRPr="00FB354D" w:rsidRDefault="00FB354D" w:rsidP="00FB354D">
      <w:pPr>
        <w:pStyle w:val="Listenabsatz"/>
        <w:numPr>
          <w:ilvl w:val="0"/>
          <w:numId w:val="42"/>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w:t>
      </w:r>
      <w:proofErr w:type="spellStart"/>
      <w:proofErr w:type="gramStart"/>
      <w:r w:rsidRPr="00FB354D">
        <w:rPr>
          <w:rFonts w:ascii="Arial" w:hAnsi="Arial" w:cs="Arial"/>
          <w:lang w:val="en-US"/>
        </w:rPr>
        <w:t>DiscoveryMatch</w:t>
      </w:r>
      <w:proofErr w:type="spellEnd"/>
      <w:r w:rsidRPr="00FB354D">
        <w:rPr>
          <w:rFonts w:ascii="Arial" w:hAnsi="Arial" w:cs="Arial"/>
          <w:lang w:val="en-US"/>
        </w:rPr>
        <w:t>(</w:t>
      </w:r>
      <w:proofErr w:type="gramEnd"/>
      <w:r w:rsidRPr="00FB354D">
        <w:rPr>
          <w:rFonts w:ascii="Arial" w:hAnsi="Arial" w:cs="Arial"/>
          <w:lang w:val="en-US"/>
        </w:rPr>
        <w:t>)</w:t>
      </w:r>
      <w:r>
        <w:rPr>
          <w:rFonts w:ascii="Arial" w:hAnsi="Arial" w:cs="Arial"/>
          <w:lang w:val="en-US"/>
        </w:rPr>
        <w:t xml:space="preserve"> – shouldn’t this be a callback?</w:t>
      </w:r>
    </w:p>
    <w:p w:rsidR="00FB354D" w:rsidRDefault="00FB354D"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discovery RESOLVE API </w:t>
      </w:r>
      <w:r>
        <w:rPr>
          <w:rFonts w:ascii="Tahoma" w:hAnsi="Tahoma" w:cs="Tahoma"/>
          <w:lang w:val="en-US"/>
        </w:rPr>
        <w:t>–</w:t>
      </w:r>
      <w:r>
        <w:rPr>
          <w:rFonts w:ascii="Arial" w:hAnsi="Arial" w:cs="Arial"/>
          <w:lang w:val="en-US"/>
        </w:rPr>
        <w:t xml:space="preserve"> doesn’t define a way to resolve a </w:t>
      </w:r>
      <w:proofErr w:type="spellStart"/>
      <w:r>
        <w:rPr>
          <w:rFonts w:ascii="Arial" w:hAnsi="Arial" w:cs="Arial"/>
          <w:lang w:val="en-US"/>
        </w:rPr>
        <w:t>ServiceRecord</w:t>
      </w:r>
      <w:proofErr w:type="spellEnd"/>
      <w:r>
        <w:rPr>
          <w:rFonts w:ascii="Arial" w:hAnsi="Arial" w:cs="Arial"/>
          <w:lang w:val="en-US"/>
        </w:rPr>
        <w:t xml:space="preserve"> (LTE-D expression container) for metadata or connection info. The </w:t>
      </w:r>
      <w:proofErr w:type="gramStart"/>
      <w:r>
        <w:rPr>
          <w:rFonts w:ascii="Arial" w:hAnsi="Arial" w:cs="Arial"/>
          <w:lang w:val="en-US"/>
        </w:rPr>
        <w:t>GetP2PInfo(</w:t>
      </w:r>
      <w:proofErr w:type="gramEnd"/>
      <w:r>
        <w:rPr>
          <w:rFonts w:ascii="Arial" w:hAnsi="Arial" w:cs="Arial"/>
          <w:lang w:val="en-US"/>
        </w:rPr>
        <w:t>) API is only defined to get the local modem’s radio capabilities (not request remote service detail or capabilities)</w:t>
      </w:r>
    </w:p>
    <w:p w:rsidR="00412681" w:rsidRPr="00FB354D" w:rsidRDefault="00412681" w:rsidP="00412681">
      <w:pPr>
        <w:pStyle w:val="Listenabsatz"/>
        <w:numPr>
          <w:ilvl w:val="0"/>
          <w:numId w:val="42"/>
        </w:numPr>
        <w:autoSpaceDE w:val="0"/>
        <w:autoSpaceDN w:val="0"/>
        <w:adjustRightInd w:val="0"/>
        <w:rPr>
          <w:rFonts w:ascii="Arial" w:hAnsi="Arial" w:cs="Arial"/>
          <w:lang w:val="en-US"/>
        </w:rPr>
      </w:pPr>
      <w:r>
        <w:rPr>
          <w:rFonts w:ascii="Arial" w:hAnsi="Arial" w:cs="Arial"/>
          <w:lang w:val="en-US"/>
        </w:rPr>
        <w:t>This needs further discussion, subject to a separate CR.</w:t>
      </w:r>
    </w:p>
    <w:p w:rsidR="00FB354D" w:rsidRDefault="00FB354D" w:rsidP="00FB354D">
      <w:pPr>
        <w:pStyle w:val="Listenabsatz"/>
        <w:autoSpaceDE w:val="0"/>
        <w:autoSpaceDN w:val="0"/>
        <w:adjustRightInd w:val="0"/>
        <w:rPr>
          <w:rFonts w:ascii="Arial" w:hAnsi="Arial" w:cs="Arial"/>
          <w:lang w:val="en-US"/>
        </w:rPr>
      </w:pPr>
    </w:p>
    <w:p w:rsidR="00FB354D" w:rsidRPr="00FB354D" w:rsidRDefault="00FB354D" w:rsidP="00FB354D">
      <w:pPr>
        <w:pStyle w:val="Listenabsatz"/>
        <w:numPr>
          <w:ilvl w:val="0"/>
          <w:numId w:val="41"/>
        </w:numPr>
        <w:autoSpaceDE w:val="0"/>
        <w:autoSpaceDN w:val="0"/>
        <w:adjustRightInd w:val="0"/>
        <w:rPr>
          <w:rFonts w:ascii="Arial" w:hAnsi="Arial" w:cs="Arial"/>
          <w:lang w:val="en-US"/>
        </w:rPr>
      </w:pPr>
      <w:r w:rsidRPr="00FB354D">
        <w:rPr>
          <w:rFonts w:ascii="Arial" w:hAnsi="Arial" w:cs="Arial"/>
          <w:lang w:val="en-US"/>
        </w:rPr>
        <w:t xml:space="preserve">The </w:t>
      </w:r>
      <w:proofErr w:type="spellStart"/>
      <w:r w:rsidRPr="00FB354D">
        <w:rPr>
          <w:rFonts w:ascii="Arial" w:hAnsi="Arial" w:cs="Arial"/>
          <w:lang w:val="en-US"/>
        </w:rPr>
        <w:t>ServiceID</w:t>
      </w:r>
      <w:proofErr w:type="spellEnd"/>
      <w:r w:rsidRPr="00FB354D">
        <w:rPr>
          <w:rFonts w:ascii="Arial" w:hAnsi="Arial" w:cs="Arial"/>
          <w:lang w:val="en-US"/>
        </w:rPr>
        <w:t xml:space="preserve"> &amp; </w:t>
      </w:r>
      <w:proofErr w:type="spellStart"/>
      <w:r w:rsidRPr="00FB354D">
        <w:rPr>
          <w:rFonts w:ascii="Arial" w:hAnsi="Arial" w:cs="Arial"/>
          <w:lang w:val="en-US"/>
        </w:rPr>
        <w:t>ServiceRecord</w:t>
      </w:r>
      <w:proofErr w:type="spellEnd"/>
      <w:r w:rsidRPr="00FB354D">
        <w:rPr>
          <w:rFonts w:ascii="Arial" w:hAnsi="Arial" w:cs="Arial"/>
          <w:lang w:val="en-US"/>
        </w:rPr>
        <w:t xml:space="preserve"> structure proposal will be inadequate to support LTE-D expressions.</w:t>
      </w:r>
    </w:p>
    <w:p w:rsidR="00FB354D" w:rsidRPr="00FB354D" w:rsidRDefault="00FB354D" w:rsidP="00FB354D">
      <w:pPr>
        <w:pStyle w:val="Listenabsatz"/>
        <w:numPr>
          <w:ilvl w:val="0"/>
          <w:numId w:val="40"/>
        </w:numPr>
        <w:autoSpaceDE w:val="0"/>
        <w:autoSpaceDN w:val="0"/>
        <w:adjustRightInd w:val="0"/>
        <w:rPr>
          <w:rFonts w:ascii="Arial" w:hAnsi="Arial" w:cs="Arial"/>
          <w:lang w:val="en-US"/>
        </w:rPr>
      </w:pPr>
      <w:proofErr w:type="gramStart"/>
      <w:r w:rsidRPr="00FB354D">
        <w:rPr>
          <w:rFonts w:ascii="Arial" w:hAnsi="Arial" w:cs="Arial"/>
          <w:lang w:val="en-US"/>
        </w:rPr>
        <w:t>e.g</w:t>
      </w:r>
      <w:proofErr w:type="gramEnd"/>
      <w:r w:rsidRPr="00FB354D">
        <w:rPr>
          <w:rFonts w:ascii="Arial" w:hAnsi="Arial" w:cs="Arial"/>
          <w:lang w:val="en-US"/>
        </w:rPr>
        <w:t xml:space="preserve">. A 32-bit </w:t>
      </w:r>
      <w:proofErr w:type="spellStart"/>
      <w:r w:rsidRPr="00FB354D">
        <w:rPr>
          <w:rFonts w:ascii="Arial" w:hAnsi="Arial" w:cs="Arial"/>
          <w:lang w:val="en-US"/>
        </w:rPr>
        <w:t>dword</w:t>
      </w:r>
      <w:proofErr w:type="spellEnd"/>
      <w:r w:rsidRPr="00FB354D">
        <w:rPr>
          <w:rFonts w:ascii="Arial" w:hAnsi="Arial" w:cs="Arial"/>
          <w:lang w:val="en-US"/>
        </w:rPr>
        <w:t xml:space="preserve"> </w:t>
      </w:r>
      <w:proofErr w:type="spellStart"/>
      <w:r w:rsidRPr="00FB354D">
        <w:rPr>
          <w:rFonts w:ascii="Arial" w:hAnsi="Arial" w:cs="Arial"/>
          <w:lang w:val="en-US"/>
        </w:rPr>
        <w:t>ServiceID</w:t>
      </w:r>
      <w:proofErr w:type="spellEnd"/>
      <w:r w:rsidRPr="00FB354D">
        <w:rPr>
          <w:rFonts w:ascii="Arial" w:hAnsi="Arial" w:cs="Arial"/>
          <w:lang w:val="en-US"/>
        </w:rPr>
        <w:t xml:space="preserve"> is too small to exchange an expression between the modem and app. </w:t>
      </w:r>
    </w:p>
    <w:p w:rsidR="00FB354D" w:rsidRPr="00FB354D" w:rsidRDefault="00FB354D" w:rsidP="00FB354D">
      <w:pPr>
        <w:pStyle w:val="Listenabsatz"/>
        <w:numPr>
          <w:ilvl w:val="0"/>
          <w:numId w:val="40"/>
        </w:numPr>
        <w:autoSpaceDE w:val="0"/>
        <w:autoSpaceDN w:val="0"/>
        <w:adjustRightInd w:val="0"/>
        <w:rPr>
          <w:rFonts w:ascii="Arial" w:hAnsi="Arial" w:cs="Arial"/>
          <w:lang w:val="en-US"/>
        </w:rPr>
      </w:pPr>
      <w:r w:rsidRPr="00FB354D">
        <w:rPr>
          <w:rFonts w:ascii="Arial" w:hAnsi="Arial" w:cs="Arial"/>
          <w:lang w:val="en-US"/>
        </w:rPr>
        <w:t xml:space="preserve">For LTE-D, the app needs an API to pass a ‘double </w:t>
      </w:r>
      <w:proofErr w:type="spellStart"/>
      <w:r w:rsidRPr="00FB354D">
        <w:rPr>
          <w:rFonts w:ascii="Arial" w:hAnsi="Arial" w:cs="Arial"/>
          <w:lang w:val="en-US"/>
        </w:rPr>
        <w:t>quadword</w:t>
      </w:r>
      <w:proofErr w:type="spellEnd"/>
      <w:r w:rsidRPr="00FB354D">
        <w:rPr>
          <w:rFonts w:ascii="Arial" w:hAnsi="Arial" w:cs="Arial"/>
          <w:lang w:val="en-US"/>
        </w:rPr>
        <w:t>’ 128 bits.</w:t>
      </w:r>
    </w:p>
    <w:p w:rsidR="00FB354D" w:rsidRDefault="00FB354D" w:rsidP="00FB354D">
      <w:pPr>
        <w:pStyle w:val="Listenabsatz"/>
        <w:numPr>
          <w:ilvl w:val="0"/>
          <w:numId w:val="40"/>
        </w:numPr>
        <w:autoSpaceDE w:val="0"/>
        <w:autoSpaceDN w:val="0"/>
        <w:adjustRightInd w:val="0"/>
        <w:rPr>
          <w:rFonts w:ascii="Arial" w:hAnsi="Arial" w:cs="Arial"/>
          <w:lang w:val="en-US"/>
        </w:rPr>
      </w:pPr>
      <w:r w:rsidRPr="00FB354D">
        <w:rPr>
          <w:rFonts w:ascii="Arial" w:hAnsi="Arial" w:cs="Arial"/>
          <w:lang w:val="en-US"/>
        </w:rPr>
        <w:t xml:space="preserve">There is no allowance for metadata in a </w:t>
      </w:r>
      <w:proofErr w:type="spellStart"/>
      <w:r w:rsidRPr="00FB354D">
        <w:rPr>
          <w:rFonts w:ascii="Arial" w:hAnsi="Arial" w:cs="Arial"/>
          <w:lang w:val="en-US"/>
        </w:rPr>
        <w:t>ServiceRecord</w:t>
      </w:r>
      <w:proofErr w:type="spellEnd"/>
    </w:p>
    <w:p w:rsidR="00FB354D" w:rsidRDefault="00FB354D" w:rsidP="00FB354D">
      <w:pPr>
        <w:pStyle w:val="Listenabsatz"/>
        <w:autoSpaceDE w:val="0"/>
        <w:autoSpaceDN w:val="0"/>
        <w:adjustRightInd w:val="0"/>
        <w:ind w:left="1080"/>
        <w:rPr>
          <w:rFonts w:ascii="Arial" w:hAnsi="Arial" w:cs="Arial"/>
          <w:lang w:val="en-US"/>
        </w:rPr>
      </w:pPr>
    </w:p>
    <w:p w:rsidR="00FB354D" w:rsidRPr="00FB354D" w:rsidRDefault="00FB354D" w:rsidP="00FB354D">
      <w:pPr>
        <w:pStyle w:val="Listenabsatz"/>
        <w:numPr>
          <w:ilvl w:val="0"/>
          <w:numId w:val="42"/>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w:t>
      </w:r>
      <w:r w:rsidR="003A53BE">
        <w:rPr>
          <w:rFonts w:ascii="Arial" w:hAnsi="Arial" w:cs="Arial"/>
          <w:lang w:val="en-US"/>
        </w:rPr>
        <w:t xml:space="preserve">change </w:t>
      </w:r>
      <w:r w:rsidRPr="00FB354D">
        <w:rPr>
          <w:rFonts w:ascii="Arial" w:hAnsi="Arial" w:cs="Arial"/>
          <w:lang w:val="en-US"/>
        </w:rPr>
        <w:t xml:space="preserve">add </w:t>
      </w:r>
      <w:r>
        <w:rPr>
          <w:rFonts w:ascii="Arial" w:hAnsi="Arial" w:cs="Arial"/>
          <w:lang w:val="en-US"/>
        </w:rPr>
        <w:t>FFS</w:t>
      </w:r>
      <w:r w:rsidR="00C42DB9">
        <w:rPr>
          <w:rFonts w:ascii="Arial" w:hAnsi="Arial" w:cs="Arial"/>
          <w:lang w:val="en-US"/>
        </w:rPr>
        <w:t xml:space="preserve"> </w:t>
      </w:r>
    </w:p>
    <w:p w:rsidR="00FB354D" w:rsidRPr="00FB354D" w:rsidRDefault="00FB354D" w:rsidP="00FB354D">
      <w:pPr>
        <w:autoSpaceDE w:val="0"/>
        <w:autoSpaceDN w:val="0"/>
        <w:adjustRightInd w:val="0"/>
        <w:rPr>
          <w:rFonts w:ascii="Arial" w:hAnsi="Arial" w:cs="Arial"/>
          <w:lang w:val="en-US"/>
        </w:rPr>
      </w:pPr>
    </w:p>
    <w:p w:rsidR="00FB354D" w:rsidRPr="00FB354D" w:rsidRDefault="00FB354D" w:rsidP="00516C00">
      <w:pPr>
        <w:pStyle w:val="AltNormal"/>
        <w:rPr>
          <w:sz w:val="24"/>
          <w:szCs w:val="24"/>
          <w:lang w:val="en-US"/>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5670"/>
        <w:gridCol w:w="2581"/>
      </w:tblGrid>
      <w:tr w:rsidR="003F1A1B" w:rsidRPr="00C86FE4" w:rsidTr="003F1A1B">
        <w:trPr>
          <w:cantSplit/>
          <w:jc w:val="center"/>
        </w:trPr>
        <w:tc>
          <w:tcPr>
            <w:tcW w:w="1574" w:type="dxa"/>
            <w:shd w:val="clear" w:color="auto" w:fill="CCFFCC"/>
            <w:vAlign w:val="center"/>
          </w:tcPr>
          <w:p w:rsidR="007C0212" w:rsidRPr="00C86FE4" w:rsidRDefault="007C0212" w:rsidP="008C719B">
            <w:pPr>
              <w:pStyle w:val="TableHead"/>
            </w:pPr>
            <w:r w:rsidRPr="00C86FE4">
              <w:t>Label</w:t>
            </w:r>
          </w:p>
        </w:tc>
        <w:tc>
          <w:tcPr>
            <w:tcW w:w="5670" w:type="dxa"/>
            <w:shd w:val="clear" w:color="auto" w:fill="CCFFCC"/>
            <w:vAlign w:val="center"/>
          </w:tcPr>
          <w:p w:rsidR="007C0212" w:rsidRPr="00C86FE4" w:rsidRDefault="007C0212" w:rsidP="008C719B">
            <w:pPr>
              <w:pStyle w:val="TableHead"/>
            </w:pPr>
            <w:r w:rsidRPr="00C86FE4">
              <w:t>Description</w:t>
            </w:r>
          </w:p>
        </w:tc>
        <w:tc>
          <w:tcPr>
            <w:tcW w:w="2581" w:type="dxa"/>
            <w:shd w:val="clear" w:color="auto" w:fill="CCFFCC"/>
            <w:vAlign w:val="center"/>
          </w:tcPr>
          <w:p w:rsidR="007C0212" w:rsidRPr="00C86FE4" w:rsidRDefault="003F1A1B" w:rsidP="008C719B">
            <w:pPr>
              <w:pStyle w:val="TableHead"/>
            </w:pPr>
            <w:r>
              <w:t>supported by function</w:t>
            </w:r>
          </w:p>
        </w:tc>
      </w:tr>
      <w:tr w:rsidR="003F1A1B" w:rsidRPr="00C86FE4" w:rsidTr="003F1A1B">
        <w:trPr>
          <w:cantSplit/>
          <w:jc w:val="center"/>
        </w:trPr>
        <w:tc>
          <w:tcPr>
            <w:tcW w:w="1574" w:type="dxa"/>
          </w:tcPr>
          <w:p w:rsidR="007C0212" w:rsidRPr="004D77F5" w:rsidRDefault="007C0212" w:rsidP="008C719B">
            <w:pPr>
              <w:pStyle w:val="TableRow"/>
              <w:rPr>
                <w:highlight w:val="yellow"/>
              </w:rPr>
            </w:pPr>
            <w:r w:rsidRPr="00232D16">
              <w:t>CMAPI-P2P-001</w:t>
            </w:r>
          </w:p>
        </w:tc>
        <w:tc>
          <w:tcPr>
            <w:tcW w:w="5670" w:type="dxa"/>
          </w:tcPr>
          <w:p w:rsidR="00FC4F67" w:rsidRPr="00232D16" w:rsidRDefault="007C0212" w:rsidP="008C719B">
            <w:pPr>
              <w:pStyle w:val="TableRow"/>
            </w:pPr>
            <w:r w:rsidRPr="00232D16">
              <w:t xml:space="preserve">The </w:t>
            </w:r>
            <w:proofErr w:type="spellStart"/>
            <w:r w:rsidRPr="00232D16">
              <w:t>OpenCMAPI</w:t>
            </w:r>
            <w:proofErr w:type="spellEnd"/>
            <w:r w:rsidRPr="00232D16">
              <w:t xml:space="preserve"> Enabler SHALL be able to detect which P2P direct connection </w:t>
            </w:r>
            <w:proofErr w:type="gramStart"/>
            <w:r w:rsidRPr="00232D16">
              <w:t>technology(</w:t>
            </w:r>
            <w:proofErr w:type="spellStart"/>
            <w:proofErr w:type="gramEnd"/>
            <w:r w:rsidRPr="00232D16">
              <w:t>ies</w:t>
            </w:r>
            <w:proofErr w:type="spellEnd"/>
            <w:r w:rsidRPr="00232D16">
              <w:t>) is/are supported if any.</w:t>
            </w:r>
          </w:p>
          <w:p w:rsidR="00066A71" w:rsidRPr="003F1A1B" w:rsidRDefault="00FC4F67" w:rsidP="008C719B">
            <w:pPr>
              <w:pStyle w:val="TableRow"/>
              <w:rPr>
                <w:highlight w:val="green"/>
              </w:rPr>
            </w:pPr>
            <w:r w:rsidRPr="00232D16">
              <w:rPr>
                <w:highlight w:val="cyan"/>
              </w:rPr>
              <w:t>Do we need a method to detect the P2P direct technologies supported of the remote device as well?</w:t>
            </w:r>
          </w:p>
        </w:tc>
        <w:tc>
          <w:tcPr>
            <w:tcW w:w="2581" w:type="dxa"/>
          </w:tcPr>
          <w:p w:rsidR="007C0212" w:rsidRPr="004D77F5" w:rsidRDefault="003F1A1B" w:rsidP="008C719B">
            <w:pPr>
              <w:pStyle w:val="TableRow"/>
              <w:rPr>
                <w:highlight w:val="yellow"/>
              </w:rPr>
            </w:pPr>
            <w:r w:rsidRPr="009D3116">
              <w:t>GetP2PInfo</w:t>
            </w:r>
            <w: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CMAPI-P2P-002</w:t>
            </w:r>
          </w:p>
        </w:tc>
        <w:tc>
          <w:tcPr>
            <w:tcW w:w="5670" w:type="dxa"/>
          </w:tcPr>
          <w:p w:rsidR="00066A71" w:rsidRPr="00232D16" w:rsidRDefault="007C0212" w:rsidP="00066A71">
            <w:pPr>
              <w:pStyle w:val="TableRow"/>
            </w:pPr>
            <w:r w:rsidRPr="00232D16">
              <w:t xml:space="preserve">The </w:t>
            </w:r>
            <w:proofErr w:type="spellStart"/>
            <w:r w:rsidRPr="00232D16">
              <w:t>OpenCMAPI</w:t>
            </w:r>
            <w:proofErr w:type="spellEnd"/>
            <w:r w:rsidRPr="00232D16">
              <w:t xml:space="preserve"> Enabler SHALL </w:t>
            </w:r>
            <w:proofErr w:type="gramStart"/>
            <w:r w:rsidRPr="00232D16">
              <w:t>provide</w:t>
            </w:r>
            <w:proofErr w:type="gramEnd"/>
            <w:r w:rsidRPr="00232D16">
              <w:t xml:space="preserve"> the capability to activate or deactivate the P2P functions (Discovery &amp; Connection) in a P2P Direct enabled device.</w:t>
            </w:r>
          </w:p>
        </w:tc>
        <w:tc>
          <w:tcPr>
            <w:tcW w:w="2581" w:type="dxa"/>
          </w:tcPr>
          <w:p w:rsidR="003F1A1B" w:rsidRPr="009D3116" w:rsidRDefault="003F1A1B" w:rsidP="003F1A1B">
            <w:pPr>
              <w:pStyle w:val="TableRow"/>
            </w:pPr>
            <w:r w:rsidRPr="009D3116">
              <w:t>Enable/</w:t>
            </w:r>
            <w:proofErr w:type="spellStart"/>
            <w:r w:rsidR="00A0072E">
              <w:t>D</w:t>
            </w:r>
            <w:r w:rsidR="00A0072E" w:rsidRPr="009D3116">
              <w:t>isableDirectDiscovery</w:t>
            </w:r>
            <w:proofErr w:type="spellEnd"/>
            <w:r>
              <w:t>()</w:t>
            </w:r>
          </w:p>
          <w:p w:rsidR="007C0212" w:rsidRPr="004D77F5" w:rsidRDefault="003F1A1B" w:rsidP="00A0072E">
            <w:pPr>
              <w:pStyle w:val="TableRow"/>
              <w:rPr>
                <w:highlight w:val="yellow"/>
              </w:rPr>
            </w:pPr>
            <w:r w:rsidRPr="009D3116">
              <w:t>Enable/</w:t>
            </w:r>
            <w:proofErr w:type="spellStart"/>
            <w:r w:rsidR="00A0072E">
              <w:t>D</w:t>
            </w:r>
            <w:r w:rsidRPr="009D3116">
              <w:t>isableDirectConnection</w:t>
            </w:r>
            <w:proofErr w:type="spellEnd"/>
            <w:r>
              <w:t>()</w:t>
            </w:r>
          </w:p>
        </w:tc>
      </w:tr>
      <w:tr w:rsidR="003F1A1B" w:rsidRPr="00C86FE4" w:rsidTr="003F1A1B">
        <w:trPr>
          <w:cantSplit/>
          <w:jc w:val="center"/>
        </w:trPr>
        <w:tc>
          <w:tcPr>
            <w:tcW w:w="1574" w:type="dxa"/>
          </w:tcPr>
          <w:p w:rsidR="007C0212" w:rsidRPr="00C86FE4" w:rsidRDefault="007C0212" w:rsidP="008C719B">
            <w:pPr>
              <w:pStyle w:val="TableRow"/>
            </w:pPr>
            <w:r w:rsidRPr="00C86FE4">
              <w:t>CMAPI-P2P-003</w:t>
            </w:r>
          </w:p>
        </w:tc>
        <w:tc>
          <w:tcPr>
            <w:tcW w:w="5670" w:type="dxa"/>
          </w:tcPr>
          <w:p w:rsidR="00FC4F67" w:rsidRPr="00C86FE4" w:rsidRDefault="007C0212" w:rsidP="008C719B">
            <w:pPr>
              <w:pStyle w:val="TableRow"/>
            </w:pPr>
            <w:r w:rsidRPr="00C86FE4">
              <w:t xml:space="preserve">The </w:t>
            </w:r>
            <w:proofErr w:type="spellStart"/>
            <w:r w:rsidRPr="00C86FE4">
              <w:t>OpenCMAPI</w:t>
            </w:r>
            <w:proofErr w:type="spellEnd"/>
            <w:r w:rsidRPr="00C86FE4">
              <w:t xml:space="preserve"> Enabler SHALL </w:t>
            </w:r>
            <w:proofErr w:type="gramStart"/>
            <w:r w:rsidRPr="00C86FE4">
              <w:t>provide</w:t>
            </w:r>
            <w:proofErr w:type="gramEnd"/>
            <w:r w:rsidRPr="00C86FE4">
              <w:t xml:space="preserve"> the capability to allow or not allow the device to have a P2P connection simultaneously to a normal data connection using the same radio technology (e.g. using Wi-Fi Direct to exchange pictures with other devices while being connected to internet through Wi-Fi).</w:t>
            </w:r>
          </w:p>
        </w:tc>
        <w:tc>
          <w:tcPr>
            <w:tcW w:w="2581" w:type="dxa"/>
          </w:tcPr>
          <w:p w:rsidR="007C0212" w:rsidRPr="00C86FE4" w:rsidRDefault="003F1A1B" w:rsidP="008C719B">
            <w:pPr>
              <w:pStyle w:val="TableRow"/>
            </w:pPr>
            <w:r w:rsidRPr="00FC4F67">
              <w:rPr>
                <w:highlight w:val="green"/>
              </w:rPr>
              <w:t>Allow/</w:t>
            </w:r>
            <w:proofErr w:type="spellStart"/>
            <w:proofErr w:type="gramStart"/>
            <w:r w:rsidRPr="00FC4F67">
              <w:rPr>
                <w:highlight w:val="green"/>
              </w:rPr>
              <w:t>DisallowSimultaneousConnection</w:t>
            </w:r>
            <w:proofErr w:type="spellEnd"/>
            <w:r w:rsidRPr="00B5622A">
              <w:rPr>
                <w:highlight w:val="green"/>
              </w:rPr>
              <w:t>(</w:t>
            </w:r>
            <w:proofErr w:type="gramEnd"/>
            <w:r w:rsidRPr="00B5622A">
              <w:rPr>
                <w:highlight w:val="green"/>
              </w:rPr>
              <w:t>)</w:t>
            </w:r>
            <w:r w:rsidRPr="00FC4F67">
              <w:rPr>
                <w:highlight w:val="green"/>
              </w:rPr>
              <w:t>?</w:t>
            </w:r>
          </w:p>
        </w:tc>
      </w:tr>
      <w:tr w:rsidR="003F1A1B" w:rsidRPr="00C86FE4" w:rsidTr="003F1A1B">
        <w:trPr>
          <w:cantSplit/>
          <w:jc w:val="center"/>
        </w:trPr>
        <w:tc>
          <w:tcPr>
            <w:tcW w:w="1574" w:type="dxa"/>
          </w:tcPr>
          <w:p w:rsidR="007C0212" w:rsidRPr="00A13899" w:rsidRDefault="007C0212" w:rsidP="008C719B">
            <w:pPr>
              <w:pStyle w:val="TableRow"/>
              <w:rPr>
                <w:highlight w:val="cyan"/>
              </w:rPr>
            </w:pPr>
            <w:r w:rsidRPr="00A13899">
              <w:rPr>
                <w:highlight w:val="cyan"/>
              </w:rPr>
              <w:t>CMAPI-P2P-004</w:t>
            </w:r>
          </w:p>
        </w:tc>
        <w:tc>
          <w:tcPr>
            <w:tcW w:w="5670" w:type="dxa"/>
          </w:tcPr>
          <w:p w:rsidR="007C0212" w:rsidRPr="00A13899" w:rsidRDefault="007C0212" w:rsidP="008C719B">
            <w:pPr>
              <w:pStyle w:val="TableRow"/>
              <w:rPr>
                <w:highlight w:val="cyan"/>
              </w:rPr>
            </w:pPr>
            <w:r w:rsidRPr="00A13899">
              <w:rPr>
                <w:highlight w:val="cyan"/>
              </w:rPr>
              <w:t xml:space="preserve">The </w:t>
            </w:r>
            <w:proofErr w:type="spellStart"/>
            <w:r w:rsidRPr="00A13899">
              <w:rPr>
                <w:highlight w:val="cyan"/>
              </w:rPr>
              <w:t>OpenCMAPI</w:t>
            </w:r>
            <w:proofErr w:type="spellEnd"/>
            <w:r w:rsidRPr="00A13899">
              <w:rPr>
                <w:highlight w:val="cyan"/>
              </w:rPr>
              <w:t xml:space="preserve"> Enabler SHALL </w:t>
            </w:r>
            <w:proofErr w:type="gramStart"/>
            <w:r w:rsidRPr="00A13899">
              <w:rPr>
                <w:highlight w:val="cyan"/>
              </w:rPr>
              <w:t>be</w:t>
            </w:r>
            <w:proofErr w:type="gramEnd"/>
            <w:r w:rsidRPr="00A13899">
              <w:rPr>
                <w:highlight w:val="cyan"/>
              </w:rPr>
              <w:t xml:space="preserve"> able to offer registration and authorization capabilities to the applications in order to announce the P2P Direct services supported. </w:t>
            </w:r>
          </w:p>
          <w:p w:rsidR="00FC4F67" w:rsidRDefault="007C0212" w:rsidP="008C719B">
            <w:pPr>
              <w:pStyle w:val="TableRow"/>
              <w:rPr>
                <w:ins w:id="0" w:author="gludovaczd" w:date="2013-06-27T13:08:00Z"/>
                <w:highlight w:val="cyan"/>
              </w:rPr>
            </w:pPr>
            <w:r w:rsidRPr="00A13899">
              <w:rPr>
                <w:b/>
                <w:highlight w:val="cyan"/>
              </w:rPr>
              <w:t>Informational Note:</w:t>
            </w:r>
            <w:r w:rsidRPr="00A13899">
              <w:rPr>
                <w:highlight w:val="cyan"/>
              </w:rPr>
              <w:t xml:space="preserve"> The opportunity to set a filter of a list of services identifiers for the Applications to register specific service(s) will be detailed in the Technical Specification.</w:t>
            </w:r>
          </w:p>
          <w:p w:rsidR="00FC4F67" w:rsidRPr="00232D16" w:rsidRDefault="00FC4F67" w:rsidP="008C719B">
            <w:pPr>
              <w:pStyle w:val="TableRow"/>
              <w:rPr>
                <w:highlight w:val="cyan"/>
              </w:rPr>
            </w:pPr>
            <w:r w:rsidRPr="00232D16">
              <w:rPr>
                <w:highlight w:val="cyan"/>
              </w:rPr>
              <w:t>Authorization needs more thoughts</w:t>
            </w:r>
          </w:p>
          <w:p w:rsidR="00FC4F67" w:rsidRPr="00A13899" w:rsidRDefault="00FC4F67" w:rsidP="00232D16">
            <w:pPr>
              <w:pStyle w:val="TableRow"/>
              <w:rPr>
                <w:highlight w:val="cyan"/>
              </w:rPr>
            </w:pPr>
            <w:r w:rsidRPr="00232D16">
              <w:rPr>
                <w:highlight w:val="cyan"/>
              </w:rPr>
              <w:t xml:space="preserve">Registration needs more </w:t>
            </w:r>
            <w:proofErr w:type="spellStart"/>
            <w:r w:rsidR="00232D16" w:rsidRPr="00232D16">
              <w:rPr>
                <w:highlight w:val="cyan"/>
              </w:rPr>
              <w:t>thougths</w:t>
            </w:r>
            <w:proofErr w:type="spellEnd"/>
          </w:p>
        </w:tc>
        <w:tc>
          <w:tcPr>
            <w:tcW w:w="2581" w:type="dxa"/>
          </w:tcPr>
          <w:p w:rsidR="003F1A1B" w:rsidRPr="009D3116" w:rsidRDefault="003F1A1B" w:rsidP="003F1A1B">
            <w:pPr>
              <w:pStyle w:val="TableRow"/>
            </w:pPr>
            <w:r w:rsidRPr="009D3116">
              <w:t>Announce</w:t>
            </w:r>
            <w:r>
              <w:t>()</w:t>
            </w:r>
          </w:p>
          <w:p w:rsidR="007C0212" w:rsidRPr="00A13899" w:rsidRDefault="007C0212" w:rsidP="008C719B">
            <w:pPr>
              <w:pStyle w:val="TableRow"/>
              <w:rPr>
                <w:highlight w:val="cyan"/>
              </w:rPr>
            </w:pPr>
          </w:p>
        </w:tc>
      </w:tr>
      <w:tr w:rsidR="003F1A1B" w:rsidRPr="00C86FE4" w:rsidTr="003F1A1B">
        <w:trPr>
          <w:cantSplit/>
          <w:jc w:val="center"/>
        </w:trPr>
        <w:tc>
          <w:tcPr>
            <w:tcW w:w="1574" w:type="dxa"/>
          </w:tcPr>
          <w:p w:rsidR="007C0212" w:rsidRPr="00232D16" w:rsidRDefault="007C0212" w:rsidP="008C719B">
            <w:pPr>
              <w:pStyle w:val="TableRow"/>
            </w:pPr>
            <w:r w:rsidRPr="00232D16">
              <w:t>CMAPI-P2P-005</w:t>
            </w:r>
          </w:p>
        </w:tc>
        <w:tc>
          <w:tcPr>
            <w:tcW w:w="5670" w:type="dxa"/>
          </w:tcPr>
          <w:p w:rsidR="009D3116"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trigger the Local Device to discover Remote Device(s).</w:t>
            </w:r>
          </w:p>
        </w:tc>
        <w:tc>
          <w:tcPr>
            <w:tcW w:w="2581" w:type="dxa"/>
          </w:tcPr>
          <w:p w:rsidR="007C0212" w:rsidRPr="004D77F5" w:rsidRDefault="003F1A1B" w:rsidP="008C719B">
            <w:pPr>
              <w:pStyle w:val="TableRow"/>
              <w:rPr>
                <w:highlight w:val="yellow"/>
              </w:rPr>
            </w:pPr>
            <w:r w:rsidRPr="009D3116">
              <w:t>Monitor</w:t>
            </w:r>
            <w:r>
              <w:t>()</w:t>
            </w:r>
          </w:p>
        </w:tc>
      </w:tr>
      <w:tr w:rsidR="003F1A1B" w:rsidRPr="00C86FE4" w:rsidTr="003F1A1B">
        <w:trPr>
          <w:cantSplit/>
          <w:jc w:val="center"/>
        </w:trPr>
        <w:tc>
          <w:tcPr>
            <w:tcW w:w="1574" w:type="dxa"/>
          </w:tcPr>
          <w:p w:rsidR="007C0212" w:rsidRPr="00C86FE4" w:rsidRDefault="007C0212" w:rsidP="008C719B">
            <w:pPr>
              <w:pStyle w:val="TableRow"/>
            </w:pPr>
            <w:r w:rsidRPr="00C86FE4">
              <w:t>CMAPI-P2P-006</w:t>
            </w:r>
          </w:p>
        </w:tc>
        <w:tc>
          <w:tcPr>
            <w:tcW w:w="5670" w:type="dxa"/>
          </w:tcPr>
          <w:p w:rsidR="00FC4F67" w:rsidRDefault="007C0212" w:rsidP="008C719B">
            <w:pPr>
              <w:pStyle w:val="TableRow"/>
              <w:rPr>
                <w:ins w:id="1" w:author="gludovaczd" w:date="2013-06-27T13:13:00Z"/>
              </w:rPr>
            </w:pPr>
            <w:r w:rsidRPr="00C86FE4">
              <w:t xml:space="preserve">The </w:t>
            </w:r>
            <w:proofErr w:type="spellStart"/>
            <w:r w:rsidRPr="00C86FE4">
              <w:t>OpenCMAPI</w:t>
            </w:r>
            <w:proofErr w:type="spellEnd"/>
            <w:r w:rsidRPr="00C86FE4">
              <w:t xml:space="preserve"> Enabler SHALL </w:t>
            </w:r>
            <w:proofErr w:type="gramStart"/>
            <w:r w:rsidRPr="00C86FE4">
              <w:t>be</w:t>
            </w:r>
            <w:proofErr w:type="gramEnd"/>
            <w:r w:rsidRPr="00C86FE4">
              <w:t xml:space="preserve"> able to retrieve the list of Remote Devices discovered by the Local Device.</w:t>
            </w:r>
          </w:p>
          <w:p w:rsidR="009D3116" w:rsidRPr="00232D16" w:rsidRDefault="00FC4F67" w:rsidP="008C719B">
            <w:pPr>
              <w:pStyle w:val="TableRow"/>
              <w:rPr>
                <w:highlight w:val="cyan"/>
              </w:rPr>
            </w:pPr>
            <w:proofErr w:type="spellStart"/>
            <w:r w:rsidRPr="00232D16">
              <w:rPr>
                <w:highlight w:val="cyan"/>
              </w:rPr>
              <w:t>Callback</w:t>
            </w:r>
            <w:proofErr w:type="spellEnd"/>
            <w:r w:rsidRPr="00232D16">
              <w:rPr>
                <w:highlight w:val="cyan"/>
              </w:rPr>
              <w:t xml:space="preserve"> Function?</w:t>
            </w:r>
          </w:p>
          <w:p w:rsidR="009D3116" w:rsidRPr="00C86FE4" w:rsidRDefault="009D3116" w:rsidP="003F1A1B">
            <w:pPr>
              <w:pStyle w:val="TableRow"/>
            </w:pPr>
            <w:proofErr w:type="spellStart"/>
            <w:proofErr w:type="gramStart"/>
            <w:r w:rsidRPr="00232D16">
              <w:rPr>
                <w:highlight w:val="cyan"/>
              </w:rPr>
              <w:t>DiscoveryMatch</w:t>
            </w:r>
            <w:proofErr w:type="spellEnd"/>
            <w:r w:rsidR="00B5622A" w:rsidRPr="00232D16">
              <w:rPr>
                <w:highlight w:val="cyan"/>
              </w:rPr>
              <w:t>(</w:t>
            </w:r>
            <w:proofErr w:type="gramEnd"/>
            <w:r w:rsidR="00B5622A" w:rsidRPr="00232D16">
              <w:rPr>
                <w:highlight w:val="cyan"/>
              </w:rPr>
              <w:t>)</w:t>
            </w:r>
            <w:r w:rsidRPr="00232D16">
              <w:rPr>
                <w:highlight w:val="cyan"/>
              </w:rPr>
              <w:t xml:space="preserve"> or so? -&gt; to alert of a discovery match</w:t>
            </w:r>
          </w:p>
        </w:tc>
        <w:tc>
          <w:tcPr>
            <w:tcW w:w="2581" w:type="dxa"/>
          </w:tcPr>
          <w:p w:rsidR="007C0212" w:rsidRDefault="003F1A1B" w:rsidP="008C719B">
            <w:pPr>
              <w:pStyle w:val="TableRow"/>
              <w:rPr>
                <w:ins w:id="2" w:author="gludovaczd" w:date="2013-07-03T14:57:00Z"/>
              </w:rPr>
            </w:pPr>
            <w:proofErr w:type="spellStart"/>
            <w:r w:rsidRPr="009D3116">
              <w:rPr>
                <w:highlight w:val="green"/>
              </w:rPr>
              <w:t>DiscoveryMatch</w:t>
            </w:r>
            <w:proofErr w:type="spellEnd"/>
            <w:r w:rsidRPr="00B5622A">
              <w:rPr>
                <w:highlight w:val="green"/>
              </w:rPr>
              <w:t>()</w:t>
            </w:r>
          </w:p>
          <w:p w:rsidR="00DF64DB" w:rsidRPr="00C86FE4" w:rsidRDefault="00DF64DB" w:rsidP="00DF64DB">
            <w:pPr>
              <w:pStyle w:val="TableRow"/>
            </w:pPr>
            <w:proofErr w:type="spellStart"/>
            <w:r>
              <w:rPr>
                <w:highlight w:val="green"/>
              </w:rPr>
              <w:t>Resolve</w:t>
            </w:r>
            <w:r w:rsidRPr="009D3116">
              <w:rPr>
                <w:highlight w:val="green"/>
              </w:rPr>
              <w:t>Discovery</w:t>
            </w:r>
            <w:proofErr w:type="spellEnd"/>
            <w:r w:rsidRPr="00B5622A">
              <w:rPr>
                <w:highlight w:val="green"/>
              </w:rP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CMAPI-P2P-007</w:t>
            </w:r>
          </w:p>
        </w:tc>
        <w:tc>
          <w:tcPr>
            <w:tcW w:w="5670" w:type="dxa"/>
          </w:tcPr>
          <w:p w:rsidR="007C0212" w:rsidRPr="00232D16" w:rsidRDefault="007C0212" w:rsidP="008C719B">
            <w:pPr>
              <w:pStyle w:val="TableRow"/>
            </w:pPr>
            <w:r w:rsidRPr="00232D16">
              <w:t xml:space="preserve">The </w:t>
            </w:r>
            <w:proofErr w:type="spellStart"/>
            <w:r w:rsidRPr="00232D16">
              <w:t>OpenCMAPI</w:t>
            </w:r>
            <w:proofErr w:type="spellEnd"/>
            <w:r w:rsidRPr="00232D16">
              <w:t xml:space="preserve"> Enabler SHOULD </w:t>
            </w:r>
            <w:proofErr w:type="gramStart"/>
            <w:r w:rsidRPr="00232D16">
              <w:t>be</w:t>
            </w:r>
            <w:proofErr w:type="gramEnd"/>
            <w:r w:rsidRPr="00232D16">
              <w:t xml:space="preserve"> able to trigger the Local Device to discover services supported by discovered Remote Device(s) (e.g. a printing service).</w:t>
            </w:r>
          </w:p>
          <w:p w:rsidR="009D3116" w:rsidRPr="00232D16" w:rsidRDefault="007C0212" w:rsidP="003F1A1B">
            <w:pPr>
              <w:pStyle w:val="TableRow"/>
            </w:pPr>
            <w:r w:rsidRPr="00232D16">
              <w:rPr>
                <w:b/>
              </w:rPr>
              <w:t>Informational Note:</w:t>
            </w:r>
            <w:r w:rsidRPr="00232D16">
              <w:t xml:space="preserve"> The opportunity to provide a list of services identifiers to the Applications to identify specific service(s) will be detailed in the Technical Specification.</w:t>
            </w:r>
          </w:p>
        </w:tc>
        <w:tc>
          <w:tcPr>
            <w:tcW w:w="2581" w:type="dxa"/>
          </w:tcPr>
          <w:p w:rsidR="003F1A1B" w:rsidRPr="009D3116" w:rsidRDefault="003F1A1B" w:rsidP="003F1A1B">
            <w:pPr>
              <w:pStyle w:val="TableRow"/>
            </w:pPr>
            <w:r w:rsidRPr="009D3116">
              <w:t>Monitor</w:t>
            </w:r>
            <w:r>
              <w:t>()</w:t>
            </w:r>
          </w:p>
          <w:p w:rsidR="007C0212" w:rsidRPr="00A13899" w:rsidRDefault="007C0212" w:rsidP="008C719B">
            <w:pPr>
              <w:pStyle w:val="TableRow"/>
              <w:rPr>
                <w:highlight w:val="yellow"/>
              </w:rPr>
            </w:pPr>
          </w:p>
        </w:tc>
      </w:tr>
      <w:tr w:rsidR="003F1A1B" w:rsidRPr="00C86FE4" w:rsidTr="003F1A1B">
        <w:trPr>
          <w:cantSplit/>
          <w:jc w:val="center"/>
        </w:trPr>
        <w:tc>
          <w:tcPr>
            <w:tcW w:w="1574" w:type="dxa"/>
          </w:tcPr>
          <w:p w:rsidR="007C0212" w:rsidRPr="00A13899" w:rsidRDefault="007C0212" w:rsidP="008C719B">
            <w:pPr>
              <w:pStyle w:val="TableRow"/>
              <w:rPr>
                <w:highlight w:val="yellow"/>
              </w:rPr>
            </w:pPr>
            <w:r w:rsidRPr="00232D16">
              <w:t>CMAPI-P2P-008</w:t>
            </w:r>
          </w:p>
        </w:tc>
        <w:tc>
          <w:tcPr>
            <w:tcW w:w="5670" w:type="dxa"/>
          </w:tcPr>
          <w:p w:rsidR="009D3116" w:rsidRPr="00232D16" w:rsidRDefault="007C0212" w:rsidP="008C719B">
            <w:pPr>
              <w:pStyle w:val="TableRow"/>
            </w:pPr>
            <w:r w:rsidRPr="00232D16">
              <w:t xml:space="preserve">The </w:t>
            </w:r>
            <w:proofErr w:type="spellStart"/>
            <w:r w:rsidRPr="00232D16">
              <w:t>OpenCMAPI</w:t>
            </w:r>
            <w:proofErr w:type="spellEnd"/>
            <w:r w:rsidRPr="00232D16">
              <w:t xml:space="preserve"> Enabler SHALL be able to enable the Local Device to create a new P2P Direct group with one or several Remote Device (s) (The group could be a simple instance group – one time or a persistent one).</w:t>
            </w:r>
          </w:p>
          <w:p w:rsidR="009D3116" w:rsidRPr="003F1A1B" w:rsidRDefault="009D3116" w:rsidP="008C719B">
            <w:pPr>
              <w:pStyle w:val="TableRow"/>
              <w:rPr>
                <w:highlight w:val="green"/>
              </w:rPr>
            </w:pPr>
            <w:r w:rsidRPr="00232D16">
              <w:rPr>
                <w:highlight w:val="cyan"/>
              </w:rPr>
              <w:t>Enable/</w:t>
            </w:r>
            <w:proofErr w:type="spellStart"/>
            <w:r w:rsidRPr="00232D16">
              <w:rPr>
                <w:highlight w:val="cyan"/>
              </w:rPr>
              <w:t>disableGroupFunctions</w:t>
            </w:r>
            <w:proofErr w:type="spellEnd"/>
            <w:r w:rsidRPr="00232D16">
              <w:rPr>
                <w:highlight w:val="cyan"/>
              </w:rPr>
              <w:t>?</w:t>
            </w:r>
          </w:p>
        </w:tc>
        <w:tc>
          <w:tcPr>
            <w:tcW w:w="2581" w:type="dxa"/>
          </w:tcPr>
          <w:p w:rsidR="007C0212" w:rsidRPr="00A13899" w:rsidRDefault="003F1A1B" w:rsidP="008C719B">
            <w:pPr>
              <w:pStyle w:val="TableRow"/>
              <w:rPr>
                <w:highlight w:val="yellow"/>
              </w:rPr>
            </w:pPr>
            <w:proofErr w:type="spellStart"/>
            <w:r w:rsidRPr="009D3116">
              <w:t>CreateGroup</w:t>
            </w:r>
            <w:proofErr w:type="spellEnd"/>
            <w: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CMAPI-P2P-009</w:t>
            </w:r>
          </w:p>
        </w:tc>
        <w:tc>
          <w:tcPr>
            <w:tcW w:w="5670" w:type="dxa"/>
          </w:tcPr>
          <w:p w:rsidR="009D3116"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enable the Local Device to remove a P2P Direct group it previously created.</w:t>
            </w:r>
          </w:p>
        </w:tc>
        <w:tc>
          <w:tcPr>
            <w:tcW w:w="2581" w:type="dxa"/>
          </w:tcPr>
          <w:p w:rsidR="007C0212" w:rsidRPr="00A13899" w:rsidRDefault="003F1A1B" w:rsidP="008C719B">
            <w:pPr>
              <w:pStyle w:val="TableRow"/>
              <w:rPr>
                <w:highlight w:val="yellow"/>
              </w:rPr>
            </w:pPr>
            <w:proofErr w:type="spellStart"/>
            <w:r w:rsidRPr="009D3116">
              <w:t>RemoveGroup</w:t>
            </w:r>
            <w:proofErr w:type="spellEnd"/>
            <w: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CMAPI-P2P-010</w:t>
            </w:r>
          </w:p>
        </w:tc>
        <w:tc>
          <w:tcPr>
            <w:tcW w:w="5670" w:type="dxa"/>
          </w:tcPr>
          <w:p w:rsidR="009D3116" w:rsidRPr="00232D16" w:rsidRDefault="007C0212" w:rsidP="009D3116">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enable a Local Device to be a member of several groups simultaneously.</w:t>
            </w:r>
          </w:p>
        </w:tc>
        <w:tc>
          <w:tcPr>
            <w:tcW w:w="2581" w:type="dxa"/>
          </w:tcPr>
          <w:p w:rsidR="007C0212" w:rsidRPr="00A13899" w:rsidRDefault="003F1A1B" w:rsidP="008C719B">
            <w:pPr>
              <w:pStyle w:val="TableRow"/>
              <w:rPr>
                <w:highlight w:val="yellow"/>
              </w:rPr>
            </w:pPr>
            <w:proofErr w:type="spellStart"/>
            <w:r w:rsidRPr="009D3116">
              <w:t>EnableMembershipInSeveralGroups</w:t>
            </w:r>
            <w:proofErr w:type="spellEnd"/>
            <w: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CMAPI-P2P-011</w:t>
            </w:r>
          </w:p>
        </w:tc>
        <w:tc>
          <w:tcPr>
            <w:tcW w:w="5670" w:type="dxa"/>
          </w:tcPr>
          <w:p w:rsidR="009D3116"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disable a Local Device to be a member of several groups simultaneously, providing that the Local Device is not in charge of any of these groups.</w:t>
            </w:r>
          </w:p>
        </w:tc>
        <w:tc>
          <w:tcPr>
            <w:tcW w:w="2581" w:type="dxa"/>
          </w:tcPr>
          <w:p w:rsidR="007C0212" w:rsidRPr="00A13899" w:rsidRDefault="003F1A1B" w:rsidP="008C719B">
            <w:pPr>
              <w:pStyle w:val="TableRow"/>
              <w:rPr>
                <w:highlight w:val="yellow"/>
              </w:rPr>
            </w:pPr>
            <w:proofErr w:type="spellStart"/>
            <w:r>
              <w:t>D</w:t>
            </w:r>
            <w:r w:rsidRPr="009D3116">
              <w:t>isableMembershipInSeveralGroups</w:t>
            </w:r>
            <w:proofErr w:type="spellEnd"/>
            <w:r>
              <w:t>()</w:t>
            </w:r>
          </w:p>
        </w:tc>
      </w:tr>
      <w:tr w:rsidR="003F1A1B" w:rsidRPr="00C86FE4" w:rsidTr="003F1A1B">
        <w:trPr>
          <w:cantSplit/>
          <w:jc w:val="center"/>
        </w:trPr>
        <w:tc>
          <w:tcPr>
            <w:tcW w:w="1574" w:type="dxa"/>
          </w:tcPr>
          <w:p w:rsidR="007C0212" w:rsidRPr="00A13899" w:rsidRDefault="007C0212" w:rsidP="008C719B">
            <w:pPr>
              <w:pStyle w:val="TableRow"/>
            </w:pPr>
            <w:r w:rsidRPr="00A13899">
              <w:t>CMAPI-P2P-012</w:t>
            </w:r>
          </w:p>
        </w:tc>
        <w:tc>
          <w:tcPr>
            <w:tcW w:w="5670" w:type="dxa"/>
          </w:tcPr>
          <w:p w:rsidR="00296B69" w:rsidRPr="003F1A1B" w:rsidRDefault="007C0212" w:rsidP="008C719B">
            <w:pPr>
              <w:pStyle w:val="TableRow"/>
              <w:rPr>
                <w:color w:val="000000"/>
              </w:rPr>
            </w:pPr>
            <w:r w:rsidRPr="00A13899">
              <w:rPr>
                <w:color w:val="000000"/>
              </w:rPr>
              <w:t xml:space="preserve">The </w:t>
            </w:r>
            <w:proofErr w:type="spellStart"/>
            <w:r w:rsidRPr="00A13899">
              <w:rPr>
                <w:color w:val="000000"/>
              </w:rPr>
              <w:t>OpenCMAPI</w:t>
            </w:r>
            <w:proofErr w:type="spellEnd"/>
            <w:r w:rsidRPr="00A13899">
              <w:rPr>
                <w:color w:val="000000"/>
              </w:rPr>
              <w:t xml:space="preserve"> Enabler SHALL </w:t>
            </w:r>
            <w:proofErr w:type="gramStart"/>
            <w:r w:rsidRPr="00A13899">
              <w:rPr>
                <w:color w:val="000000"/>
              </w:rPr>
              <w:t>be</w:t>
            </w:r>
            <w:proofErr w:type="gramEnd"/>
            <w:r w:rsidRPr="00A13899">
              <w:rPr>
                <w:color w:val="000000"/>
              </w:rPr>
              <w:t xml:space="preserve"> able to </w:t>
            </w:r>
            <w:r w:rsidRPr="00A13899">
              <w:t xml:space="preserve">enable the Local Device to </w:t>
            </w:r>
            <w:r w:rsidRPr="00A13899">
              <w:rPr>
                <w:color w:val="000000"/>
              </w:rPr>
              <w:t>remove a Remote Device from an existing group the Local Device owns.</w:t>
            </w:r>
          </w:p>
        </w:tc>
        <w:tc>
          <w:tcPr>
            <w:tcW w:w="2581" w:type="dxa"/>
          </w:tcPr>
          <w:p w:rsidR="007C0212" w:rsidRPr="00A13899" w:rsidRDefault="003F1A1B" w:rsidP="008C719B">
            <w:pPr>
              <w:pStyle w:val="TableRow"/>
            </w:pPr>
            <w:proofErr w:type="spellStart"/>
            <w:r w:rsidRPr="00422D55">
              <w:rPr>
                <w:color w:val="000000"/>
              </w:rPr>
              <w:t>RemoveDeviceFromGroup</w:t>
            </w:r>
            <w:proofErr w:type="spellEnd"/>
            <w:r>
              <w:t>()</w:t>
            </w:r>
          </w:p>
        </w:tc>
      </w:tr>
      <w:tr w:rsidR="003F1A1B" w:rsidRPr="00C86FE4" w:rsidTr="003F1A1B">
        <w:trPr>
          <w:cantSplit/>
          <w:jc w:val="center"/>
        </w:trPr>
        <w:tc>
          <w:tcPr>
            <w:tcW w:w="1574" w:type="dxa"/>
          </w:tcPr>
          <w:p w:rsidR="007C0212" w:rsidRPr="004D77F5" w:rsidRDefault="007C0212" w:rsidP="008C719B">
            <w:pPr>
              <w:pStyle w:val="TableRow"/>
              <w:rPr>
                <w:highlight w:val="cyan"/>
              </w:rPr>
            </w:pPr>
            <w:r w:rsidRPr="004D77F5">
              <w:rPr>
                <w:highlight w:val="cyan"/>
              </w:rPr>
              <w:lastRenderedPageBreak/>
              <w:t>CMAPI-P2P-013</w:t>
            </w:r>
          </w:p>
        </w:tc>
        <w:tc>
          <w:tcPr>
            <w:tcW w:w="5670" w:type="dxa"/>
          </w:tcPr>
          <w:p w:rsidR="007C0212" w:rsidRDefault="007C0212" w:rsidP="008C719B">
            <w:pPr>
              <w:pStyle w:val="TableRow"/>
              <w:rPr>
                <w:ins w:id="3" w:author="gludovaczd" w:date="2013-06-27T13:18:00Z"/>
                <w:highlight w:val="cyan"/>
              </w:rPr>
            </w:pPr>
            <w:r w:rsidRPr="004D77F5">
              <w:rPr>
                <w:highlight w:val="cyan"/>
              </w:rPr>
              <w:t xml:space="preserve">The </w:t>
            </w:r>
            <w:proofErr w:type="spellStart"/>
            <w:r w:rsidRPr="004D77F5">
              <w:rPr>
                <w:highlight w:val="cyan"/>
              </w:rPr>
              <w:t>OpenCMAPI</w:t>
            </w:r>
            <w:proofErr w:type="spellEnd"/>
            <w:r w:rsidRPr="004D77F5">
              <w:rPr>
                <w:highlight w:val="cyan"/>
              </w:rPr>
              <w:t xml:space="preserve"> Enabler SHALL </w:t>
            </w:r>
            <w:proofErr w:type="gramStart"/>
            <w:r w:rsidRPr="004D77F5">
              <w:rPr>
                <w:highlight w:val="cyan"/>
              </w:rPr>
              <w:t>be</w:t>
            </w:r>
            <w:proofErr w:type="gramEnd"/>
            <w:r w:rsidRPr="004D77F5">
              <w:rPr>
                <w:highlight w:val="cyan"/>
              </w:rPr>
              <w:t xml:space="preserve"> able to request the Local Device to establish or close an existing P2P Direct connection within the group.</w:t>
            </w:r>
          </w:p>
          <w:p w:rsidR="00042A88" w:rsidRPr="004D77F5" w:rsidRDefault="00042A88" w:rsidP="008C719B">
            <w:pPr>
              <w:pStyle w:val="TableRow"/>
              <w:rPr>
                <w:highlight w:val="cyan"/>
              </w:rPr>
            </w:pPr>
          </w:p>
        </w:tc>
        <w:tc>
          <w:tcPr>
            <w:tcW w:w="2581" w:type="dxa"/>
          </w:tcPr>
          <w:p w:rsidR="003F1A1B" w:rsidRDefault="003F1A1B" w:rsidP="003F1A1B">
            <w:pPr>
              <w:pStyle w:val="TableRow"/>
              <w:rPr>
                <w:highlight w:val="green"/>
              </w:rPr>
            </w:pPr>
            <w:proofErr w:type="spellStart"/>
            <w:r w:rsidRPr="00066A71">
              <w:rPr>
                <w:highlight w:val="green"/>
              </w:rPr>
              <w:t>EstablishConnection</w:t>
            </w:r>
            <w:proofErr w:type="spellEnd"/>
            <w:r w:rsidRPr="00B5622A">
              <w:rPr>
                <w:highlight w:val="green"/>
              </w:rPr>
              <w:t>()</w:t>
            </w:r>
            <w:r w:rsidRPr="00066A71">
              <w:rPr>
                <w:highlight w:val="green"/>
              </w:rPr>
              <w:t>,</w:t>
            </w:r>
            <w:r>
              <w:rPr>
                <w:highlight w:val="green"/>
              </w:rPr>
              <w:t xml:space="preserve"> </w:t>
            </w:r>
            <w:r>
              <w:t xml:space="preserve"> (C</w:t>
            </w:r>
            <w:r w:rsidRPr="00422D55">
              <w:t>onnect</w:t>
            </w:r>
            <w:r>
              <w:t>() to be replaced)</w:t>
            </w:r>
          </w:p>
          <w:p w:rsidR="003F1A1B" w:rsidRDefault="003F1A1B" w:rsidP="003F1A1B">
            <w:pPr>
              <w:pStyle w:val="TableRow"/>
              <w:rPr>
                <w:highlight w:val="green"/>
              </w:rPr>
            </w:pPr>
            <w:proofErr w:type="spellStart"/>
            <w:r w:rsidRPr="00066A71">
              <w:rPr>
                <w:highlight w:val="green"/>
              </w:rPr>
              <w:t>CloseConnection</w:t>
            </w:r>
            <w:proofErr w:type="spellEnd"/>
            <w:r w:rsidRPr="00B5622A">
              <w:rPr>
                <w:highlight w:val="green"/>
              </w:rPr>
              <w:t>()</w:t>
            </w:r>
          </w:p>
          <w:p w:rsidR="003F1A1B" w:rsidRDefault="003F1A1B" w:rsidP="003F1A1B">
            <w:pPr>
              <w:pStyle w:val="TableRow"/>
              <w:rPr>
                <w:highlight w:val="green"/>
              </w:rPr>
            </w:pPr>
          </w:p>
          <w:p w:rsidR="003F1A1B" w:rsidRDefault="003F1A1B" w:rsidP="003F1A1B">
            <w:pPr>
              <w:pStyle w:val="TableRow"/>
              <w:rPr>
                <w:highlight w:val="green"/>
              </w:rPr>
            </w:pPr>
            <w:proofErr w:type="spellStart"/>
            <w:r>
              <w:rPr>
                <w:highlight w:val="green"/>
              </w:rPr>
              <w:t>AcceptConnection</w:t>
            </w:r>
            <w:proofErr w:type="spellEnd"/>
            <w:r w:rsidRPr="00B5622A">
              <w:rPr>
                <w:highlight w:val="green"/>
              </w:rPr>
              <w:t>()</w:t>
            </w:r>
          </w:p>
          <w:p w:rsidR="007C0212" w:rsidRPr="00C86FE4" w:rsidRDefault="003F1A1B" w:rsidP="003F1A1B">
            <w:pPr>
              <w:pStyle w:val="TableRow"/>
            </w:pPr>
            <w:proofErr w:type="spellStart"/>
            <w:r>
              <w:rPr>
                <w:highlight w:val="green"/>
              </w:rPr>
              <w:t>RejectConnection</w:t>
            </w:r>
            <w:proofErr w:type="spellEnd"/>
            <w:r w:rsidRPr="00B5622A">
              <w:rPr>
                <w:highlight w:val="green"/>
              </w:rP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CMAPI-P2P-014</w:t>
            </w:r>
          </w:p>
        </w:tc>
        <w:tc>
          <w:tcPr>
            <w:tcW w:w="5670" w:type="dxa"/>
          </w:tcPr>
          <w:p w:rsidR="00066A71"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retrieve the status of the P2P Direct connection.</w:t>
            </w:r>
          </w:p>
        </w:tc>
        <w:tc>
          <w:tcPr>
            <w:tcW w:w="2581" w:type="dxa"/>
          </w:tcPr>
          <w:p w:rsidR="007C0212" w:rsidRPr="00A13899" w:rsidRDefault="003F1A1B" w:rsidP="008C719B">
            <w:pPr>
              <w:pStyle w:val="TableRow"/>
              <w:rPr>
                <w:highlight w:val="yellow"/>
              </w:rPr>
            </w:pPr>
            <w:proofErr w:type="spellStart"/>
            <w:r w:rsidRPr="00422D55">
              <w:t>GetConnectionStatus</w:t>
            </w:r>
            <w:proofErr w:type="spellEnd"/>
            <w: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CMAPI-P2P-015</w:t>
            </w:r>
          </w:p>
        </w:tc>
        <w:tc>
          <w:tcPr>
            <w:tcW w:w="5670" w:type="dxa"/>
          </w:tcPr>
          <w:p w:rsidR="00066A71"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request the Local Device to act as a relay to share its data connection with Remote Device members of the group (i.e. enable or disable concurrent operations).</w:t>
            </w:r>
          </w:p>
        </w:tc>
        <w:tc>
          <w:tcPr>
            <w:tcW w:w="2581" w:type="dxa"/>
          </w:tcPr>
          <w:p w:rsidR="007C0212" w:rsidRPr="00A13899" w:rsidRDefault="003F1A1B" w:rsidP="008C719B">
            <w:pPr>
              <w:pStyle w:val="TableRow"/>
              <w:rPr>
                <w:highlight w:val="yellow"/>
              </w:rPr>
            </w:pPr>
            <w:r w:rsidRPr="00422D55">
              <w:t>Enable/</w:t>
            </w:r>
            <w:proofErr w:type="spellStart"/>
            <w:r w:rsidRPr="00422D55">
              <w:t>DisableRelay</w:t>
            </w:r>
            <w:proofErr w:type="spellEnd"/>
            <w:r>
              <w:t>()</w:t>
            </w:r>
          </w:p>
        </w:tc>
      </w:tr>
      <w:tr w:rsidR="003F1A1B" w:rsidRPr="00C86FE4" w:rsidTr="003F1A1B">
        <w:trPr>
          <w:cantSplit/>
          <w:jc w:val="center"/>
        </w:trPr>
        <w:tc>
          <w:tcPr>
            <w:tcW w:w="1574" w:type="dxa"/>
          </w:tcPr>
          <w:p w:rsidR="007C0212" w:rsidRPr="004D77F5" w:rsidRDefault="007C0212" w:rsidP="008C719B">
            <w:pPr>
              <w:pStyle w:val="TableRow"/>
              <w:rPr>
                <w:highlight w:val="yellow"/>
              </w:rPr>
            </w:pPr>
            <w:r w:rsidRPr="00232D16">
              <w:t>CMAPI-P2P-016</w:t>
            </w:r>
          </w:p>
        </w:tc>
        <w:tc>
          <w:tcPr>
            <w:tcW w:w="5670" w:type="dxa"/>
          </w:tcPr>
          <w:p w:rsidR="009D3116"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enable</w:t>
            </w:r>
            <w:proofErr w:type="gramEnd"/>
            <w:r w:rsidRPr="00232D16">
              <w:t xml:space="preserve"> the Local Device to invite a Remote Device to join an existing group.</w:t>
            </w:r>
          </w:p>
          <w:p w:rsidR="009D3116" w:rsidRPr="004D77F5" w:rsidRDefault="009D3116" w:rsidP="008C719B">
            <w:pPr>
              <w:pStyle w:val="TableRow"/>
              <w:rPr>
                <w:highlight w:val="yellow"/>
              </w:rPr>
            </w:pPr>
            <w:r w:rsidRPr="00232D16">
              <w:rPr>
                <w:highlight w:val="cyan"/>
              </w:rPr>
              <w:t>What about a function that a remote device requests to join a group?</w:t>
            </w:r>
          </w:p>
        </w:tc>
        <w:tc>
          <w:tcPr>
            <w:tcW w:w="2581" w:type="dxa"/>
          </w:tcPr>
          <w:p w:rsidR="003F1A1B" w:rsidRDefault="003F1A1B" w:rsidP="003F1A1B">
            <w:pPr>
              <w:pStyle w:val="TableRow"/>
            </w:pPr>
            <w:proofErr w:type="spellStart"/>
            <w:r w:rsidRPr="009D3116">
              <w:t>JoinGroup</w:t>
            </w:r>
            <w:proofErr w:type="spellEnd"/>
            <w:r>
              <w:t>() (this is an invitation)</w:t>
            </w:r>
          </w:p>
          <w:p w:rsidR="007C0212" w:rsidRPr="00A13899" w:rsidRDefault="007C0212" w:rsidP="008C719B">
            <w:pPr>
              <w:pStyle w:val="TableRow"/>
              <w:rPr>
                <w:highlight w:val="yellow"/>
              </w:rPr>
            </w:pPr>
          </w:p>
        </w:tc>
      </w:tr>
      <w:tr w:rsidR="003F1A1B" w:rsidRPr="00C86FE4" w:rsidTr="003F1A1B">
        <w:trPr>
          <w:cantSplit/>
          <w:jc w:val="center"/>
        </w:trPr>
        <w:tc>
          <w:tcPr>
            <w:tcW w:w="1574" w:type="dxa"/>
          </w:tcPr>
          <w:p w:rsidR="007C0212" w:rsidRPr="00232D16" w:rsidRDefault="007C0212" w:rsidP="008C719B">
            <w:pPr>
              <w:pStyle w:val="TableRow"/>
            </w:pPr>
            <w:r w:rsidRPr="00232D16">
              <w:t>CMAPI-P2P-017</w:t>
            </w:r>
          </w:p>
        </w:tc>
        <w:tc>
          <w:tcPr>
            <w:tcW w:w="5670" w:type="dxa"/>
          </w:tcPr>
          <w:p w:rsidR="00066A71"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retrieve from the Local Device which P2P Direct enabled device(s) are in an existing group to which the Local Device is a member of.</w:t>
            </w:r>
          </w:p>
        </w:tc>
        <w:tc>
          <w:tcPr>
            <w:tcW w:w="2581" w:type="dxa"/>
          </w:tcPr>
          <w:p w:rsidR="007C0212" w:rsidRPr="00A13899" w:rsidRDefault="003F1A1B" w:rsidP="008C719B">
            <w:pPr>
              <w:pStyle w:val="TableRow"/>
              <w:rPr>
                <w:highlight w:val="yellow"/>
              </w:rPr>
            </w:pPr>
            <w:proofErr w:type="spellStart"/>
            <w:r w:rsidRPr="00422D55">
              <w:t>GetGroupInfo</w:t>
            </w:r>
            <w:proofErr w:type="spellEnd"/>
            <w: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CMAPI-P2P-018</w:t>
            </w:r>
          </w:p>
        </w:tc>
        <w:tc>
          <w:tcPr>
            <w:tcW w:w="5670" w:type="dxa"/>
          </w:tcPr>
          <w:p w:rsidR="00422D55"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trigger the Local Device to announce its presence to Remote Device(s).</w:t>
            </w:r>
          </w:p>
        </w:tc>
        <w:tc>
          <w:tcPr>
            <w:tcW w:w="2581" w:type="dxa"/>
          </w:tcPr>
          <w:p w:rsidR="007C0212" w:rsidRPr="00A13899" w:rsidRDefault="003F1A1B" w:rsidP="008C719B">
            <w:pPr>
              <w:pStyle w:val="TableRow"/>
              <w:rPr>
                <w:highlight w:val="yellow"/>
              </w:rPr>
            </w:pPr>
            <w:r w:rsidRPr="00422D55">
              <w:t>Announce</w:t>
            </w:r>
            <w:r>
              <w:t>()</w:t>
            </w:r>
          </w:p>
        </w:tc>
      </w:tr>
      <w:tr w:rsidR="003F1A1B" w:rsidRPr="00C86FE4" w:rsidTr="003F1A1B">
        <w:trPr>
          <w:cantSplit/>
          <w:jc w:val="center"/>
        </w:trPr>
        <w:tc>
          <w:tcPr>
            <w:tcW w:w="1574" w:type="dxa"/>
          </w:tcPr>
          <w:p w:rsidR="007C0212" w:rsidRPr="00232D16" w:rsidRDefault="007C0212" w:rsidP="008C719B">
            <w:pPr>
              <w:pStyle w:val="TableRow"/>
            </w:pPr>
            <w:r w:rsidRPr="00232D16">
              <w:t>CMAPI-P2P-019</w:t>
            </w:r>
          </w:p>
        </w:tc>
        <w:tc>
          <w:tcPr>
            <w:tcW w:w="5670" w:type="dxa"/>
          </w:tcPr>
          <w:p w:rsidR="00BF68FF" w:rsidRPr="00232D16" w:rsidRDefault="007C0212"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instruct the Local Device to reject a Remote Device from joining an existing group.</w:t>
            </w:r>
          </w:p>
        </w:tc>
        <w:tc>
          <w:tcPr>
            <w:tcW w:w="2581" w:type="dxa"/>
          </w:tcPr>
          <w:p w:rsidR="007C0212" w:rsidRPr="004D77F5" w:rsidRDefault="003F1A1B" w:rsidP="008C719B">
            <w:pPr>
              <w:pStyle w:val="TableRow"/>
              <w:rPr>
                <w:highlight w:val="yellow"/>
              </w:rPr>
            </w:pPr>
            <w:proofErr w:type="spellStart"/>
            <w:r w:rsidRPr="00422D55">
              <w:t>RejectJoiningGroup</w:t>
            </w:r>
            <w:proofErr w:type="spellEnd"/>
            <w:r>
              <w:t>()</w:t>
            </w:r>
          </w:p>
        </w:tc>
      </w:tr>
      <w:tr w:rsidR="003F1A1B" w:rsidRPr="00C86FE4" w:rsidTr="003F1A1B">
        <w:trPr>
          <w:cantSplit/>
          <w:jc w:val="center"/>
        </w:trPr>
        <w:tc>
          <w:tcPr>
            <w:tcW w:w="1574" w:type="dxa"/>
          </w:tcPr>
          <w:p w:rsidR="007C0212" w:rsidRPr="00C86FE4" w:rsidRDefault="007C0212" w:rsidP="008C719B">
            <w:pPr>
              <w:pStyle w:val="TableRow"/>
            </w:pPr>
            <w:r w:rsidRPr="00C86FE4">
              <w:t>CMAPI-P2P-020</w:t>
            </w:r>
          </w:p>
        </w:tc>
        <w:tc>
          <w:tcPr>
            <w:tcW w:w="5670" w:type="dxa"/>
          </w:tcPr>
          <w:p w:rsidR="00422D55" w:rsidRPr="00C86FE4" w:rsidRDefault="007C0212" w:rsidP="008C719B">
            <w:pPr>
              <w:pStyle w:val="TableRow"/>
            </w:pPr>
            <w:r w:rsidRPr="00C86FE4">
              <w:t xml:space="preserve">The </w:t>
            </w:r>
            <w:proofErr w:type="spellStart"/>
            <w:r w:rsidRPr="00C86FE4">
              <w:t>OpenCMAPI</w:t>
            </w:r>
            <w:proofErr w:type="spellEnd"/>
            <w:r w:rsidRPr="00C86FE4">
              <w:t xml:space="preserve"> Enabler SHALL </w:t>
            </w:r>
            <w:proofErr w:type="gramStart"/>
            <w:r w:rsidRPr="00C86FE4">
              <w:t>be</w:t>
            </w:r>
            <w:proofErr w:type="gramEnd"/>
            <w:r w:rsidRPr="00C86FE4">
              <w:t xml:space="preserve"> able to instruct the Local Device to be restricted from an existing group owned by a Remote Device.</w:t>
            </w:r>
          </w:p>
        </w:tc>
        <w:tc>
          <w:tcPr>
            <w:tcW w:w="2581" w:type="dxa"/>
          </w:tcPr>
          <w:p w:rsidR="007C0212" w:rsidRPr="00C86FE4" w:rsidRDefault="007C0212" w:rsidP="008C719B">
            <w:pPr>
              <w:pStyle w:val="TableRow"/>
            </w:pPr>
          </w:p>
        </w:tc>
      </w:tr>
      <w:tr w:rsidR="003F1A1B" w:rsidRPr="00C86FE4" w:rsidTr="003F1A1B">
        <w:trPr>
          <w:cantSplit/>
          <w:jc w:val="center"/>
        </w:trPr>
        <w:tc>
          <w:tcPr>
            <w:tcW w:w="1574" w:type="dxa"/>
          </w:tcPr>
          <w:p w:rsidR="007C0212" w:rsidRPr="00232D16" w:rsidRDefault="007C0212" w:rsidP="008C719B">
            <w:pPr>
              <w:pStyle w:val="TableRow"/>
            </w:pPr>
            <w:r w:rsidRPr="00232D16">
              <w:t>CMAPI-P2P-021</w:t>
            </w:r>
          </w:p>
        </w:tc>
        <w:tc>
          <w:tcPr>
            <w:tcW w:w="5670" w:type="dxa"/>
          </w:tcPr>
          <w:p w:rsidR="00BF68FF" w:rsidRPr="00232D16" w:rsidRDefault="007C0212" w:rsidP="00422D55">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instruct the Local Device to reject an invitation to join an existing group.</w:t>
            </w:r>
          </w:p>
        </w:tc>
        <w:tc>
          <w:tcPr>
            <w:tcW w:w="2581" w:type="dxa"/>
          </w:tcPr>
          <w:p w:rsidR="003F1A1B" w:rsidRDefault="003F1A1B" w:rsidP="003F1A1B">
            <w:pPr>
              <w:pStyle w:val="TableRow"/>
            </w:pPr>
            <w:proofErr w:type="spellStart"/>
            <w:r w:rsidRPr="00422D55">
              <w:t>Reject</w:t>
            </w:r>
            <w:r>
              <w:t>InvitationTo</w:t>
            </w:r>
            <w:r w:rsidRPr="00422D55">
              <w:t>Group</w:t>
            </w:r>
            <w:proofErr w:type="spellEnd"/>
            <w:r>
              <w:t>()</w:t>
            </w:r>
          </w:p>
          <w:p w:rsidR="007C0212" w:rsidRPr="00A13899" w:rsidRDefault="003F1A1B" w:rsidP="003F1A1B">
            <w:pPr>
              <w:pStyle w:val="TableRow"/>
              <w:rPr>
                <w:highlight w:val="yellow"/>
              </w:rPr>
            </w:pPr>
            <w:proofErr w:type="spellStart"/>
            <w:r w:rsidRPr="00BF68FF">
              <w:rPr>
                <w:highlight w:val="green"/>
              </w:rPr>
              <w:t>AcceptInvitationToGroup</w:t>
            </w:r>
            <w:proofErr w:type="spellEnd"/>
            <w:r w:rsidRPr="00B5622A">
              <w:rPr>
                <w:highlight w:val="green"/>
              </w:rPr>
              <w:t>()</w:t>
            </w:r>
          </w:p>
        </w:tc>
      </w:tr>
    </w:tbl>
    <w:p w:rsidR="007C0212" w:rsidRDefault="007C0212" w:rsidP="00516C00">
      <w:pPr>
        <w:pStyle w:val="AltNormal"/>
        <w:rPr>
          <w:sz w:val="24"/>
          <w:szCs w:val="24"/>
        </w:rPr>
      </w:pPr>
    </w:p>
    <w:p w:rsidR="007C0212" w:rsidRDefault="007C0212">
      <w:pPr>
        <w:pStyle w:val="AltH1"/>
        <w:numPr>
          <w:ilvl w:val="0"/>
          <w:numId w:val="8"/>
        </w:numPr>
      </w:pPr>
      <w:r>
        <w:t>Impact on Backward Compatibility</w:t>
      </w:r>
    </w:p>
    <w:p w:rsidR="007C0212" w:rsidRDefault="007C0212">
      <w:pPr>
        <w:pStyle w:val="AltNormal"/>
      </w:pPr>
      <w:r>
        <w:t>None</w:t>
      </w:r>
    </w:p>
    <w:p w:rsidR="007C0212" w:rsidRDefault="007C0212">
      <w:pPr>
        <w:pStyle w:val="AltH1"/>
        <w:numPr>
          <w:ilvl w:val="0"/>
          <w:numId w:val="8"/>
        </w:numPr>
      </w:pPr>
      <w:r>
        <w:t>Impact on Other Specifications</w:t>
      </w:r>
    </w:p>
    <w:p w:rsidR="007C0212" w:rsidRDefault="007C0212">
      <w:pPr>
        <w:pStyle w:val="AltNormal"/>
      </w:pPr>
      <w:r>
        <w:t>None</w:t>
      </w:r>
    </w:p>
    <w:p w:rsidR="007C0212" w:rsidRDefault="007C0212">
      <w:pPr>
        <w:pStyle w:val="AltH1"/>
        <w:numPr>
          <w:ilvl w:val="0"/>
          <w:numId w:val="8"/>
        </w:numPr>
      </w:pPr>
      <w:r>
        <w:t>Intellectual Property Rights</w:t>
      </w:r>
    </w:p>
    <w:p w:rsidR="007C0212" w:rsidRDefault="007C021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C0212" w:rsidRDefault="007C0212">
      <w:pPr>
        <w:pStyle w:val="AltH1"/>
        <w:numPr>
          <w:ilvl w:val="0"/>
          <w:numId w:val="8"/>
        </w:numPr>
      </w:pPr>
      <w:r>
        <w:t>Recommendation</w:t>
      </w:r>
    </w:p>
    <w:p w:rsidR="007C0212" w:rsidRDefault="007C0212"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7C0212" w:rsidRDefault="007C0212" w:rsidP="008D0C91">
      <w:pPr>
        <w:pStyle w:val="AltH1"/>
        <w:numPr>
          <w:ilvl w:val="0"/>
          <w:numId w:val="8"/>
        </w:numPr>
      </w:pPr>
      <w:r>
        <w:t>Detailed Change Proposal</w:t>
      </w:r>
    </w:p>
    <w:p w:rsidR="007C0212" w:rsidRDefault="007C0212" w:rsidP="00F831B7">
      <w:pPr>
        <w:pStyle w:val="AltChangeList"/>
        <w:numPr>
          <w:ilvl w:val="0"/>
          <w:numId w:val="11"/>
        </w:numPr>
      </w:pPr>
      <w:r>
        <w:t xml:space="preserve">Add </w:t>
      </w:r>
      <w:r w:rsidR="004E2F2A">
        <w:t>FFS and change type</w:t>
      </w:r>
    </w:p>
    <w:p w:rsidR="007C0212" w:rsidRPr="00624592" w:rsidRDefault="007C0212" w:rsidP="00457356">
      <w:pPr>
        <w:pStyle w:val="AltNormal"/>
        <w:rPr>
          <w:b/>
          <w:lang w:eastAsia="zh-CN"/>
        </w:rPr>
      </w:pPr>
      <w:bookmarkStart w:id="4" w:name="_Toc325481896"/>
    </w:p>
    <w:p w:rsidR="007C0212" w:rsidRPr="00624592" w:rsidRDefault="007C0212" w:rsidP="008C719B">
      <w:pPr>
        <w:pStyle w:val="berschrift3"/>
        <w:numPr>
          <w:ilvl w:val="0"/>
          <w:numId w:val="0"/>
        </w:numPr>
        <w:tabs>
          <w:tab w:val="clear" w:pos="1800"/>
          <w:tab w:val="clear" w:pos="2520"/>
        </w:tabs>
        <w:spacing w:before="120" w:after="80"/>
        <w:rPr>
          <w:bCs/>
          <w:sz w:val="24"/>
          <w:szCs w:val="24"/>
          <w:lang w:val="en-GB" w:eastAsia="zh-CN"/>
        </w:rPr>
      </w:pPr>
      <w:bookmarkStart w:id="5" w:name="_Toc355772113"/>
      <w:r w:rsidRPr="00624592">
        <w:rPr>
          <w:bCs/>
          <w:sz w:val="24"/>
          <w:lang w:val="en-GB" w:eastAsia="zh-CN"/>
        </w:rPr>
        <w:t>6.2</w:t>
      </w:r>
      <w:proofErr w:type="gramStart"/>
      <w:r w:rsidRPr="00624592">
        <w:rPr>
          <w:bCs/>
          <w:sz w:val="24"/>
          <w:lang w:val="en-GB" w:eastAsia="zh-CN"/>
        </w:rPr>
        <w:t>.x</w:t>
      </w:r>
      <w:proofErr w:type="gramEnd"/>
      <w:r w:rsidRPr="00624592">
        <w:rPr>
          <w:bCs/>
          <w:sz w:val="24"/>
          <w:lang w:val="en-GB" w:eastAsia="zh-CN"/>
        </w:rPr>
        <w:t xml:space="preserve"> </w:t>
      </w:r>
      <w:proofErr w:type="spellStart"/>
      <w:r w:rsidRPr="00624592">
        <w:rPr>
          <w:sz w:val="24"/>
          <w:szCs w:val="24"/>
          <w:lang w:val="en-GB"/>
        </w:rPr>
        <w:t>ServiceRecord</w:t>
      </w:r>
      <w:bookmarkEnd w:id="5"/>
      <w:proofErr w:type="spellEnd"/>
    </w:p>
    <w:p w:rsidR="007C0212" w:rsidRPr="00624592" w:rsidRDefault="007C0212" w:rsidP="008C719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7C0212" w:rsidRPr="00624592" w:rsidTr="008C719B">
        <w:tc>
          <w:tcPr>
            <w:tcW w:w="10065" w:type="dxa"/>
            <w:tcBorders>
              <w:top w:val="single" w:sz="4" w:space="0" w:color="auto"/>
            </w:tcBorders>
            <w:shd w:val="clear" w:color="auto" w:fill="D9D9D9"/>
          </w:tcPr>
          <w:p w:rsidR="007C0212" w:rsidRPr="00624592" w:rsidRDefault="007C0212" w:rsidP="008C719B">
            <w:pPr>
              <w:pStyle w:val="AltNormal"/>
              <w:rPr>
                <w:b/>
                <w:lang w:eastAsia="zh-CN"/>
              </w:rPr>
            </w:pPr>
            <w:r w:rsidRPr="00624592">
              <w:rPr>
                <w:b/>
                <w:lang w:eastAsia="zh-CN"/>
              </w:rPr>
              <w:t xml:space="preserve">Definition </w:t>
            </w:r>
            <w:proofErr w:type="spellStart"/>
            <w:r w:rsidRPr="00624592">
              <w:rPr>
                <w:b/>
                <w:lang w:eastAsia="zh-CN"/>
              </w:rPr>
              <w:t>ServiceRecord</w:t>
            </w:r>
            <w:proofErr w:type="spellEnd"/>
          </w:p>
        </w:tc>
      </w:tr>
      <w:tr w:rsidR="007C0212" w:rsidRPr="00624592" w:rsidTr="008C719B">
        <w:tc>
          <w:tcPr>
            <w:tcW w:w="10065" w:type="dxa"/>
            <w:tcBorders>
              <w:bottom w:val="single" w:sz="4" w:space="0" w:color="auto"/>
            </w:tcBorders>
            <w:shd w:val="clear" w:color="auto" w:fill="D9D9D9"/>
          </w:tcPr>
          <w:p w:rsidR="007C0212" w:rsidRPr="00624592" w:rsidRDefault="007C0212" w:rsidP="008C719B">
            <w:pPr>
              <w:pStyle w:val="AltNormal"/>
              <w:rPr>
                <w:lang w:eastAsia="zh-CN"/>
              </w:rPr>
            </w:pPr>
            <w:r w:rsidRPr="00624592">
              <w:rPr>
                <w:lang w:eastAsia="zh-CN"/>
              </w:rPr>
              <w:t>This prototype defines a structure which describes a service record.</w:t>
            </w:r>
          </w:p>
          <w:p w:rsidR="007C0212" w:rsidRPr="00624592" w:rsidRDefault="007C0212" w:rsidP="008C719B">
            <w:pPr>
              <w:pStyle w:val="AltNormal"/>
              <w:rPr>
                <w:b/>
                <w:lang w:eastAsia="zh-CN"/>
              </w:rPr>
            </w:pPr>
          </w:p>
        </w:tc>
      </w:tr>
    </w:tbl>
    <w:p w:rsidR="007C0212" w:rsidRPr="00624592" w:rsidRDefault="007C0212" w:rsidP="008C719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7C0212" w:rsidRPr="00624592" w:rsidTr="008C719B">
        <w:tc>
          <w:tcPr>
            <w:tcW w:w="2552" w:type="dxa"/>
            <w:tcBorders>
              <w:top w:val="single" w:sz="4" w:space="0" w:color="auto"/>
            </w:tcBorders>
            <w:shd w:val="clear" w:color="auto" w:fill="D9D9D9"/>
          </w:tcPr>
          <w:p w:rsidR="007C0212" w:rsidRPr="00624592" w:rsidRDefault="007C0212" w:rsidP="008C719B">
            <w:pPr>
              <w:pStyle w:val="AltNormal"/>
              <w:jc w:val="center"/>
              <w:rPr>
                <w:b/>
                <w:lang w:eastAsia="zh-CN"/>
              </w:rPr>
            </w:pPr>
            <w:r w:rsidRPr="00624592">
              <w:rPr>
                <w:b/>
                <w:lang w:eastAsia="zh-CN"/>
              </w:rPr>
              <w:t>Field Name</w:t>
            </w:r>
          </w:p>
        </w:tc>
        <w:tc>
          <w:tcPr>
            <w:tcW w:w="1701" w:type="dxa"/>
            <w:tcBorders>
              <w:top w:val="single" w:sz="4" w:space="0" w:color="auto"/>
            </w:tcBorders>
            <w:shd w:val="clear" w:color="auto" w:fill="D9D9D9"/>
          </w:tcPr>
          <w:p w:rsidR="007C0212" w:rsidRPr="00624592" w:rsidRDefault="007C0212" w:rsidP="008C719B">
            <w:pPr>
              <w:pStyle w:val="AltNormal"/>
              <w:jc w:val="center"/>
              <w:rPr>
                <w:b/>
                <w:lang w:eastAsia="zh-CN"/>
              </w:rPr>
            </w:pPr>
            <w:r w:rsidRPr="00624592">
              <w:rPr>
                <w:b/>
                <w:lang w:eastAsia="zh-CN"/>
              </w:rPr>
              <w:t>Type</w:t>
            </w:r>
          </w:p>
        </w:tc>
        <w:tc>
          <w:tcPr>
            <w:tcW w:w="5812" w:type="dxa"/>
            <w:tcBorders>
              <w:top w:val="single" w:sz="4" w:space="0" w:color="auto"/>
            </w:tcBorders>
            <w:shd w:val="clear" w:color="auto" w:fill="D9D9D9"/>
          </w:tcPr>
          <w:p w:rsidR="007C0212" w:rsidRPr="00624592" w:rsidRDefault="007C0212" w:rsidP="008C719B">
            <w:pPr>
              <w:pStyle w:val="AltNormal"/>
              <w:jc w:val="center"/>
              <w:rPr>
                <w:b/>
                <w:lang w:eastAsia="zh-CN"/>
              </w:rPr>
            </w:pPr>
            <w:r w:rsidRPr="00624592">
              <w:rPr>
                <w:b/>
                <w:lang w:eastAsia="zh-CN"/>
              </w:rPr>
              <w:t>Description</w:t>
            </w:r>
          </w:p>
        </w:tc>
      </w:tr>
      <w:tr w:rsidR="007C0212" w:rsidRPr="00624592" w:rsidTr="00FB354D">
        <w:tc>
          <w:tcPr>
            <w:tcW w:w="2552" w:type="dxa"/>
            <w:shd w:val="clear" w:color="auto" w:fill="D9D9D9"/>
          </w:tcPr>
          <w:p w:rsidR="007C0212" w:rsidRPr="00624592" w:rsidRDefault="007C0212" w:rsidP="008C719B">
            <w:pPr>
              <w:pStyle w:val="AltNormal"/>
              <w:jc w:val="center"/>
            </w:pPr>
            <w:proofErr w:type="spellStart"/>
            <w:r w:rsidRPr="00624592">
              <w:rPr>
                <w:lang w:eastAsia="zh-CN"/>
              </w:rPr>
              <w:t>serviceID</w:t>
            </w:r>
            <w:proofErr w:type="spellEnd"/>
          </w:p>
        </w:tc>
        <w:tc>
          <w:tcPr>
            <w:tcW w:w="1701" w:type="dxa"/>
            <w:shd w:val="clear" w:color="auto" w:fill="D9D9D9"/>
          </w:tcPr>
          <w:p w:rsidR="007C0212" w:rsidRPr="00624592" w:rsidRDefault="007C0212" w:rsidP="008C719B">
            <w:pPr>
              <w:pStyle w:val="AltNormal"/>
              <w:jc w:val="center"/>
            </w:pPr>
            <w:proofErr w:type="spellStart"/>
            <w:r w:rsidRPr="00624592">
              <w:t>d</w:t>
            </w:r>
            <w:ins w:id="6" w:author="gludovaczd" w:date="2013-07-03T14:56:00Z">
              <w:r w:rsidR="00DF64DB">
                <w:t>q</w:t>
              </w:r>
            </w:ins>
            <w:r w:rsidRPr="00624592">
              <w:t>word</w:t>
            </w:r>
            <w:proofErr w:type="spellEnd"/>
          </w:p>
        </w:tc>
        <w:tc>
          <w:tcPr>
            <w:tcW w:w="5812" w:type="dxa"/>
            <w:shd w:val="clear" w:color="auto" w:fill="D9D9D9"/>
          </w:tcPr>
          <w:p w:rsidR="007C0212" w:rsidRPr="00624592" w:rsidRDefault="007C0212" w:rsidP="008C719B">
            <w:pPr>
              <w:pStyle w:val="AltNormal"/>
              <w:rPr>
                <w:lang w:eastAsia="zh-CN"/>
              </w:rPr>
            </w:pPr>
            <w:r w:rsidRPr="00624592">
              <w:rPr>
                <w:lang w:eastAsia="zh-CN"/>
              </w:rPr>
              <w:t>The identifier of a service</w:t>
            </w:r>
          </w:p>
        </w:tc>
      </w:tr>
      <w:tr w:rsidR="00FB354D" w:rsidRPr="00624592" w:rsidTr="008C719B">
        <w:trPr>
          <w:ins w:id="7" w:author="gludovaczd" w:date="2013-07-03T14:23:00Z"/>
        </w:trPr>
        <w:tc>
          <w:tcPr>
            <w:tcW w:w="2552" w:type="dxa"/>
            <w:tcBorders>
              <w:bottom w:val="single" w:sz="4" w:space="0" w:color="auto"/>
            </w:tcBorders>
            <w:shd w:val="clear" w:color="auto" w:fill="D9D9D9"/>
          </w:tcPr>
          <w:p w:rsidR="00FB354D" w:rsidRPr="00624592" w:rsidRDefault="00FB354D" w:rsidP="008C719B">
            <w:pPr>
              <w:pStyle w:val="AltNormal"/>
              <w:jc w:val="center"/>
              <w:rPr>
                <w:ins w:id="8" w:author="gludovaczd" w:date="2013-07-03T14:23:00Z"/>
                <w:lang w:eastAsia="zh-CN"/>
              </w:rPr>
            </w:pPr>
            <w:ins w:id="9" w:author="gludovaczd" w:date="2013-07-03T14:23:00Z">
              <w:r>
                <w:rPr>
                  <w:lang w:eastAsia="zh-CN"/>
                </w:rPr>
                <w:t>metadata</w:t>
              </w:r>
            </w:ins>
          </w:p>
        </w:tc>
        <w:tc>
          <w:tcPr>
            <w:tcW w:w="1701" w:type="dxa"/>
            <w:tcBorders>
              <w:bottom w:val="single" w:sz="4" w:space="0" w:color="auto"/>
            </w:tcBorders>
            <w:shd w:val="clear" w:color="auto" w:fill="D9D9D9"/>
          </w:tcPr>
          <w:p w:rsidR="00FB354D" w:rsidRPr="00624592" w:rsidRDefault="00FB354D" w:rsidP="008C719B">
            <w:pPr>
              <w:pStyle w:val="AltNormal"/>
              <w:jc w:val="center"/>
              <w:rPr>
                <w:ins w:id="10" w:author="gludovaczd" w:date="2013-07-03T14:23:00Z"/>
              </w:rPr>
            </w:pPr>
          </w:p>
        </w:tc>
        <w:tc>
          <w:tcPr>
            <w:tcW w:w="5812" w:type="dxa"/>
            <w:tcBorders>
              <w:bottom w:val="single" w:sz="4" w:space="0" w:color="auto"/>
            </w:tcBorders>
            <w:shd w:val="clear" w:color="auto" w:fill="D9D9D9"/>
          </w:tcPr>
          <w:p w:rsidR="00FB354D" w:rsidRPr="00624592" w:rsidRDefault="00FB354D" w:rsidP="008C719B">
            <w:pPr>
              <w:pStyle w:val="AltNormal"/>
              <w:rPr>
                <w:ins w:id="11" w:author="gludovaczd" w:date="2013-07-03T14:23:00Z"/>
                <w:lang w:eastAsia="zh-CN"/>
              </w:rPr>
            </w:pPr>
          </w:p>
        </w:tc>
      </w:tr>
    </w:tbl>
    <w:p w:rsidR="007C0212" w:rsidRPr="00624592" w:rsidRDefault="007C0212" w:rsidP="008C719B">
      <w:pPr>
        <w:rPr>
          <w:lang w:eastAsia="zh-CN"/>
        </w:rPr>
      </w:pPr>
    </w:p>
    <w:p w:rsidR="00AB490E" w:rsidRDefault="00232D16" w:rsidP="00232D16">
      <w:pPr>
        <w:rPr>
          <w:ins w:id="12" w:author="gludovaczd" w:date="2013-06-25T11:07:00Z"/>
          <w:lang w:val="en-US"/>
        </w:rPr>
      </w:pPr>
      <w:ins w:id="13" w:author="gludovaczd" w:date="2013-07-03T12:39:00Z">
        <w:r>
          <w:rPr>
            <w:lang w:val="en-US"/>
          </w:rPr>
          <w:t xml:space="preserve">Editor’s note: </w:t>
        </w:r>
      </w:ins>
      <w:ins w:id="14" w:author="gludovaczd" w:date="2013-07-03T12:40:00Z">
        <w:r w:rsidR="005E1961">
          <w:rPr>
            <w:lang w:val="en-US"/>
          </w:rPr>
          <w:t>FFS -&gt;</w:t>
        </w:r>
      </w:ins>
      <w:ins w:id="15" w:author="gludovaczd" w:date="2013-06-25T11:07:00Z">
        <w:r w:rsidR="00AB490E" w:rsidRPr="008F3B46">
          <w:rPr>
            <w:lang w:val="en-US"/>
          </w:rPr>
          <w:t xml:space="preserve">The </w:t>
        </w:r>
        <w:proofErr w:type="spellStart"/>
        <w:r w:rsidR="00AB490E" w:rsidRPr="008F3B46">
          <w:rPr>
            <w:lang w:val="en-US"/>
          </w:rPr>
          <w:t>ServiceID</w:t>
        </w:r>
        <w:proofErr w:type="spellEnd"/>
        <w:r w:rsidR="00AB490E" w:rsidRPr="008F3B46">
          <w:rPr>
            <w:lang w:val="en-US"/>
          </w:rPr>
          <w:t xml:space="preserve"> &amp; </w:t>
        </w:r>
        <w:proofErr w:type="spellStart"/>
        <w:r w:rsidR="00AB490E" w:rsidRPr="008F3B46">
          <w:rPr>
            <w:lang w:val="en-US"/>
          </w:rPr>
          <w:t>ServiceRecord</w:t>
        </w:r>
        <w:proofErr w:type="spellEnd"/>
        <w:r w:rsidR="00AB490E" w:rsidRPr="008F3B46">
          <w:rPr>
            <w:lang w:val="en-US"/>
          </w:rPr>
          <w:t xml:space="preserve"> structure proposal will be inadequa</w:t>
        </w:r>
        <w:r>
          <w:rPr>
            <w:lang w:val="en-US"/>
          </w:rPr>
          <w:t>te to support LTE-D expressions</w:t>
        </w:r>
      </w:ins>
    </w:p>
    <w:p w:rsidR="00AB490E" w:rsidRPr="008F3B46" w:rsidRDefault="00AB490E" w:rsidP="00AB490E">
      <w:pPr>
        <w:rPr>
          <w:ins w:id="16" w:author="gludovaczd" w:date="2013-06-25T11:07:00Z"/>
          <w:lang w:val="en-US"/>
        </w:rPr>
      </w:pPr>
      <w:proofErr w:type="gramStart"/>
      <w:ins w:id="17" w:author="gludovaczd" w:date="2013-06-25T11:07:00Z">
        <w:r w:rsidRPr="008F3B46">
          <w:rPr>
            <w:lang w:val="en-US"/>
          </w:rPr>
          <w:t>e.g</w:t>
        </w:r>
        <w:proofErr w:type="gramEnd"/>
        <w:r w:rsidRPr="008F3B46">
          <w:rPr>
            <w:lang w:val="en-US"/>
          </w:rPr>
          <w:t xml:space="preserve">. A 32-bit </w:t>
        </w:r>
        <w:proofErr w:type="spellStart"/>
        <w:r w:rsidRPr="008F3B46">
          <w:rPr>
            <w:lang w:val="en-US"/>
          </w:rPr>
          <w:t>dword</w:t>
        </w:r>
        <w:proofErr w:type="spellEnd"/>
        <w:r w:rsidRPr="008F3B46">
          <w:rPr>
            <w:lang w:val="en-US"/>
          </w:rPr>
          <w:t xml:space="preserve"> </w:t>
        </w:r>
        <w:proofErr w:type="spellStart"/>
        <w:r w:rsidRPr="008F3B46">
          <w:rPr>
            <w:lang w:val="en-US"/>
          </w:rPr>
          <w:t>ServiceID</w:t>
        </w:r>
        <w:proofErr w:type="spellEnd"/>
        <w:r w:rsidRPr="008F3B46">
          <w:rPr>
            <w:lang w:val="en-US"/>
          </w:rPr>
          <w:t xml:space="preserve"> is too small to exchange an expression between the modem and app. </w:t>
        </w:r>
      </w:ins>
    </w:p>
    <w:p w:rsidR="00232D16" w:rsidRDefault="00AB490E">
      <w:pPr>
        <w:rPr>
          <w:ins w:id="18" w:author="gludovaczd" w:date="2013-06-25T11:07:00Z"/>
          <w:lang w:val="en-US"/>
        </w:rPr>
      </w:pPr>
      <w:proofErr w:type="gramStart"/>
      <w:ins w:id="19" w:author="gludovaczd" w:date="2013-06-25T11:07:00Z">
        <w:r w:rsidRPr="008F3B46">
          <w:rPr>
            <w:lang w:val="en-US"/>
          </w:rPr>
          <w:t>o</w:t>
        </w:r>
        <w:proofErr w:type="gramEnd"/>
        <w:r w:rsidRPr="008F3B46">
          <w:rPr>
            <w:lang w:val="en-US"/>
          </w:rPr>
          <w:tab/>
          <w:t xml:space="preserve">For LTE-D, the app needs an API to pass a ‘double </w:t>
        </w:r>
        <w:proofErr w:type="spellStart"/>
        <w:r w:rsidRPr="008F3B46">
          <w:rPr>
            <w:lang w:val="en-US"/>
          </w:rPr>
          <w:t>quadword</w:t>
        </w:r>
        <w:proofErr w:type="spellEnd"/>
        <w:r w:rsidRPr="008F3B46">
          <w:rPr>
            <w:lang w:val="en-US"/>
          </w:rPr>
          <w:t>’ 128 bits.</w:t>
        </w:r>
      </w:ins>
    </w:p>
    <w:p w:rsidR="00232D16" w:rsidRDefault="00AB490E">
      <w:pPr>
        <w:rPr>
          <w:ins w:id="20" w:author="gludovaczd" w:date="2013-06-25T11:07:00Z"/>
          <w:lang w:val="en-US"/>
        </w:rPr>
      </w:pPr>
      <w:proofErr w:type="gramStart"/>
      <w:ins w:id="21" w:author="gludovaczd" w:date="2013-06-25T11:07:00Z">
        <w:r w:rsidRPr="008F3B46">
          <w:rPr>
            <w:lang w:val="en-US"/>
          </w:rPr>
          <w:t>o</w:t>
        </w:r>
        <w:proofErr w:type="gramEnd"/>
        <w:r w:rsidRPr="008F3B46">
          <w:rPr>
            <w:lang w:val="en-US"/>
          </w:rPr>
          <w:tab/>
          <w:t xml:space="preserve">There is no allowance for metadata in a </w:t>
        </w:r>
        <w:proofErr w:type="spellStart"/>
        <w:r w:rsidRPr="008F3B46">
          <w:rPr>
            <w:lang w:val="en-US"/>
          </w:rPr>
          <w:t>ServiceRecord</w:t>
        </w:r>
        <w:proofErr w:type="spellEnd"/>
      </w:ins>
    </w:p>
    <w:bookmarkEnd w:id="4"/>
    <w:p w:rsidR="007C0212" w:rsidRPr="00624592" w:rsidRDefault="007C0212" w:rsidP="00D21189">
      <w:pPr>
        <w:pStyle w:val="AltChangeList"/>
        <w:numPr>
          <w:ilvl w:val="0"/>
          <w:numId w:val="11"/>
        </w:numPr>
        <w:rPr>
          <w:lang w:val="en-GB"/>
        </w:rPr>
      </w:pPr>
      <w:r w:rsidRPr="00624592">
        <w:rPr>
          <w:lang w:val="en-GB"/>
        </w:rPr>
        <w:t xml:space="preserve">Add P2P Direct Mgt functions </w:t>
      </w:r>
    </w:p>
    <w:p w:rsidR="00D21E36" w:rsidRDefault="00D21E36">
      <w:pPr>
        <w:pStyle w:val="berschrift2"/>
        <w:numPr>
          <w:ilvl w:val="0"/>
          <w:numId w:val="0"/>
        </w:numPr>
        <w:tabs>
          <w:tab w:val="clear" w:pos="1800"/>
        </w:tabs>
        <w:ind w:left="864" w:hanging="864"/>
        <w:rPr>
          <w:lang w:val="en-GB"/>
        </w:rPr>
      </w:pPr>
      <w:bookmarkStart w:id="22" w:name="_Toc349831776"/>
    </w:p>
    <w:p w:rsidR="00D21E36" w:rsidRDefault="007C0212">
      <w:pPr>
        <w:pStyle w:val="berschrift2"/>
        <w:numPr>
          <w:ilvl w:val="1"/>
          <w:numId w:val="35"/>
        </w:numPr>
        <w:tabs>
          <w:tab w:val="clear" w:pos="1800"/>
        </w:tabs>
        <w:rPr>
          <w:lang w:val="en-GB"/>
        </w:rPr>
      </w:pPr>
      <w:r w:rsidRPr="00624592">
        <w:rPr>
          <w:lang w:val="en-GB"/>
        </w:rPr>
        <w:t>P2P Direct Management APIs</w:t>
      </w:r>
      <w:bookmarkEnd w:id="22"/>
    </w:p>
    <w:p w:rsidR="007A5EF3" w:rsidRPr="00624592" w:rsidRDefault="007A5EF3" w:rsidP="007A5EF3">
      <w:pPr>
        <w:pStyle w:val="berschrift3"/>
        <w:numPr>
          <w:ilvl w:val="0"/>
          <w:numId w:val="0"/>
        </w:numPr>
        <w:tabs>
          <w:tab w:val="clear" w:pos="1800"/>
          <w:tab w:val="clear" w:pos="2520"/>
        </w:tabs>
        <w:rPr>
          <w:ins w:id="23" w:author="gludovaczd" w:date="2013-06-25T11:28:00Z"/>
          <w:lang w:val="en-GB" w:eastAsia="zh-CN"/>
        </w:rPr>
      </w:pPr>
      <w:bookmarkStart w:id="24" w:name="_Toc349831760"/>
      <w:ins w:id="25" w:author="gludovaczd" w:date="2013-06-25T11:28:00Z">
        <w:r w:rsidRPr="00624592">
          <w:rPr>
            <w:lang w:val="en-GB" w:eastAsia="zh-CN"/>
          </w:rPr>
          <w:t>7.16.6 CMAPI_P2P_</w:t>
        </w:r>
      </w:ins>
      <w:proofErr w:type="gramStart"/>
      <w:ins w:id="26" w:author="gludovaczd" w:date="2013-06-25T11:30:00Z">
        <w:r>
          <w:rPr>
            <w:lang w:val="en-GB" w:eastAsia="zh-CN"/>
          </w:rPr>
          <w:t>Discovery</w:t>
        </w:r>
      </w:ins>
      <w:ins w:id="27" w:author="gludovaczd" w:date="2013-06-25T11:29:00Z">
        <w:r>
          <w:rPr>
            <w:lang w:val="en-GB" w:eastAsia="zh-CN"/>
          </w:rPr>
          <w:t>Match</w:t>
        </w:r>
      </w:ins>
      <w:ins w:id="28" w:author="gludovaczd" w:date="2013-06-25T11:28:00Z">
        <w:r w:rsidRPr="00624592">
          <w:rPr>
            <w:lang w:val="en-GB" w:eastAsia="zh-CN"/>
          </w:rPr>
          <w:t>()</w:t>
        </w:r>
        <w:proofErr w:type="gramEnd"/>
      </w:ins>
    </w:p>
    <w:p w:rsidR="007A5EF3" w:rsidRPr="007A5EF3" w:rsidRDefault="007A5EF3" w:rsidP="007A5EF3">
      <w:pPr>
        <w:pStyle w:val="AltNormal"/>
        <w:rPr>
          <w:ins w:id="29" w:author="gludovaczd" w:date="2013-06-25T11:28:00Z"/>
          <w:b/>
          <w:lang w:eastAsia="zh-CN"/>
        </w:rPr>
      </w:pPr>
      <w:ins w:id="30" w:author="gludovaczd" w:date="2013-06-25T11:28:00Z">
        <w:r w:rsidRPr="00624592">
          <w:rPr>
            <w:lang w:eastAsia="zh-CN"/>
          </w:rPr>
          <w:t xml:space="preserve">The </w:t>
        </w:r>
        <w:r w:rsidRPr="00624592">
          <w:rPr>
            <w:b/>
            <w:lang w:eastAsia="zh-CN"/>
          </w:rPr>
          <w:t>CMAPI_P2P_</w:t>
        </w:r>
      </w:ins>
      <w:proofErr w:type="gramStart"/>
      <w:ins w:id="31" w:author="gludovaczd" w:date="2013-06-25T11:30:00Z">
        <w:r w:rsidRPr="007A5EF3">
          <w:rPr>
            <w:b/>
            <w:lang w:eastAsia="zh-CN"/>
          </w:rPr>
          <w:t>DiscoveryMatch</w:t>
        </w:r>
      </w:ins>
      <w:ins w:id="32" w:author="gludovaczd" w:date="2013-06-25T11:28:00Z">
        <w:r w:rsidRPr="00624592">
          <w:rPr>
            <w:b/>
            <w:lang w:eastAsia="zh-CN"/>
          </w:rPr>
          <w:t>(</w:t>
        </w:r>
        <w:proofErr w:type="gramEnd"/>
        <w:r w:rsidRPr="00624592">
          <w:rPr>
            <w:b/>
            <w:lang w:eastAsia="zh-CN"/>
          </w:rPr>
          <w:t>)</w:t>
        </w:r>
        <w:r w:rsidRPr="00624592">
          <w:rPr>
            <w:lang w:eastAsia="zh-CN"/>
          </w:rPr>
          <w:t xml:space="preserve"> function is used </w:t>
        </w:r>
        <w:r w:rsidRPr="00624592">
          <w:t xml:space="preserve">to </w:t>
        </w:r>
      </w:ins>
      <w:ins w:id="33" w:author="gludovaczd" w:date="2013-06-25T11:31:00Z">
        <w:r w:rsidRPr="007A5EF3">
          <w:t xml:space="preserve">alert </w:t>
        </w:r>
        <w:r>
          <w:t xml:space="preserve">the Local Device </w:t>
        </w:r>
      </w:ins>
      <w:ins w:id="34" w:author="gludovaczd" w:date="2013-06-25T11:32:00Z">
        <w:r w:rsidRPr="007A5EF3">
          <w:t xml:space="preserve">of a </w:t>
        </w:r>
      </w:ins>
      <w:proofErr w:type="spellStart"/>
      <w:ins w:id="35" w:author="gludovaczd" w:date="2013-06-25T11:31:00Z">
        <w:r w:rsidRPr="007A5EF3">
          <w:t>DeviceID</w:t>
        </w:r>
        <w:proofErr w:type="spellEnd"/>
        <w:r w:rsidRPr="007A5EF3">
          <w:t>/</w:t>
        </w:r>
        <w:proofErr w:type="spellStart"/>
        <w:r w:rsidRPr="007A5EF3">
          <w:t>ServiceID</w:t>
        </w:r>
        <w:proofErr w:type="spellEnd"/>
        <w:r w:rsidRPr="007A5EF3">
          <w:t>/</w:t>
        </w:r>
        <w:proofErr w:type="spellStart"/>
        <w:r w:rsidRPr="007A5EF3">
          <w:t>ServiceRecord</w:t>
        </w:r>
        <w:proofErr w:type="spellEnd"/>
        <w:r w:rsidRPr="007A5EF3">
          <w:t xml:space="preserve"> (LTE-D expression container)</w:t>
        </w:r>
      </w:ins>
      <w:ins w:id="36" w:author="gludovaczd" w:date="2013-06-25T11:32:00Z">
        <w:r>
          <w:t xml:space="preserve"> </w:t>
        </w:r>
        <w:r w:rsidRPr="007A5EF3">
          <w:t>discovery match</w:t>
        </w:r>
      </w:ins>
      <w:ins w:id="37" w:author="gludovaczd" w:date="2013-06-25T11:28:00Z">
        <w:r w:rsidRPr="00624592">
          <w:t>.</w:t>
        </w:r>
      </w:ins>
    </w:p>
    <w:p w:rsidR="007A5EF3" w:rsidRDefault="0028743C" w:rsidP="007A5EF3">
      <w:pPr>
        <w:rPr>
          <w:ins w:id="38" w:author="gludovaczd" w:date="2013-06-25T11:35:00Z"/>
          <w:lang w:val="en-US"/>
        </w:rPr>
      </w:pPr>
      <w:ins w:id="39" w:author="gludovaczd" w:date="2013-06-25T11:33:00Z">
        <w:r>
          <w:rPr>
            <w:lang w:val="en-US"/>
          </w:rPr>
          <w:t>Editor’s note: FFS the</w:t>
        </w:r>
      </w:ins>
      <w:ins w:id="40" w:author="gludovaczd" w:date="2013-06-25T11:30:00Z">
        <w:r w:rsidR="00B61F49">
          <w:rPr>
            <w:lang w:val="en-US"/>
          </w:rPr>
          <w:t xml:space="preserve"> way for the modem to alert a</w:t>
        </w:r>
        <w:r w:rsidR="007A5EF3" w:rsidRPr="008F3B46">
          <w:rPr>
            <w:lang w:val="en-US"/>
          </w:rPr>
          <w:t xml:space="preserve"> </w:t>
        </w:r>
        <w:proofErr w:type="spellStart"/>
        <w:r w:rsidR="007A5EF3" w:rsidRPr="008F3B46">
          <w:rPr>
            <w:lang w:val="en-US"/>
          </w:rPr>
          <w:t>DeviceID</w:t>
        </w:r>
        <w:proofErr w:type="spellEnd"/>
        <w:r w:rsidR="007A5EF3" w:rsidRPr="008F3B46">
          <w:rPr>
            <w:lang w:val="en-US"/>
          </w:rPr>
          <w:t>/</w:t>
        </w:r>
        <w:proofErr w:type="spellStart"/>
        <w:r w:rsidR="007A5EF3" w:rsidRPr="008F3B46">
          <w:rPr>
            <w:lang w:val="en-US"/>
          </w:rPr>
          <w:t>ServiceID</w:t>
        </w:r>
        <w:proofErr w:type="spellEnd"/>
        <w:r w:rsidR="007A5EF3" w:rsidRPr="008F3B46">
          <w:rPr>
            <w:lang w:val="en-US"/>
          </w:rPr>
          <w:t>/</w:t>
        </w:r>
        <w:proofErr w:type="spellStart"/>
        <w:r w:rsidR="007A5EF3" w:rsidRPr="008F3B46">
          <w:rPr>
            <w:lang w:val="en-US"/>
          </w:rPr>
          <w:t>ServiceRecord</w:t>
        </w:r>
        <w:proofErr w:type="spellEnd"/>
        <w:r w:rsidR="007A5EF3" w:rsidRPr="008F3B46">
          <w:rPr>
            <w:lang w:val="en-US"/>
          </w:rPr>
          <w:t xml:space="preserve"> (LTE-D expression container) of a discovery match</w:t>
        </w:r>
      </w:ins>
    </w:p>
    <w:p w:rsidR="007A5EF3" w:rsidRPr="00AB490E" w:rsidRDefault="007A5EF3" w:rsidP="007A5EF3">
      <w:pPr>
        <w:pStyle w:val="AltNormal"/>
        <w:rPr>
          <w:ins w:id="41" w:author="gludovaczd" w:date="2013-06-25T11:30: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9923"/>
      </w:tblGrid>
      <w:tr w:rsidR="007A5EF3" w:rsidRPr="00624592" w:rsidTr="00547DDD">
        <w:trPr>
          <w:ins w:id="42" w:author="gludovaczd" w:date="2013-06-25T11:28:00Z"/>
        </w:trPr>
        <w:tc>
          <w:tcPr>
            <w:tcW w:w="9923" w:type="dxa"/>
            <w:shd w:val="clear" w:color="auto" w:fill="D9D9D9" w:themeFill="background1" w:themeFillShade="D9"/>
          </w:tcPr>
          <w:p w:rsidR="007A5EF3" w:rsidRPr="00624592" w:rsidRDefault="007A5EF3" w:rsidP="00FC4F67">
            <w:pPr>
              <w:pStyle w:val="AltNormal"/>
              <w:rPr>
                <w:ins w:id="43" w:author="gludovaczd" w:date="2013-06-25T11:28:00Z"/>
                <w:b/>
                <w:lang w:eastAsia="zh-CN"/>
              </w:rPr>
            </w:pPr>
            <w:ins w:id="44" w:author="gludovaczd" w:date="2013-06-25T11:28:00Z">
              <w:r w:rsidRPr="00624592">
                <w:rPr>
                  <w:b/>
                  <w:lang w:eastAsia="zh-CN"/>
                </w:rPr>
                <w:t>Prototype</w:t>
              </w:r>
            </w:ins>
          </w:p>
        </w:tc>
      </w:tr>
      <w:tr w:rsidR="007A5EF3" w:rsidRPr="00624592" w:rsidTr="00547DDD">
        <w:trPr>
          <w:ins w:id="45" w:author="gludovaczd" w:date="2013-06-25T11:28:00Z"/>
        </w:trPr>
        <w:tc>
          <w:tcPr>
            <w:tcW w:w="9923" w:type="dxa"/>
            <w:shd w:val="clear" w:color="auto" w:fill="D9D9D9" w:themeFill="background1" w:themeFillShade="D9"/>
          </w:tcPr>
          <w:p w:rsidR="007A5EF3" w:rsidRPr="00624592" w:rsidRDefault="007A5EF3" w:rsidP="00FC4F67">
            <w:pPr>
              <w:pStyle w:val="AltNormal"/>
              <w:rPr>
                <w:ins w:id="46" w:author="gludovaczd" w:date="2013-06-25T11:28:00Z"/>
                <w:lang w:eastAsia="zh-CN"/>
              </w:rPr>
            </w:pPr>
          </w:p>
          <w:p w:rsidR="007A5EF3" w:rsidRPr="00624592" w:rsidRDefault="007A5EF3" w:rsidP="00FC4F67">
            <w:pPr>
              <w:pStyle w:val="AltNormal"/>
              <w:rPr>
                <w:ins w:id="47" w:author="gludovaczd" w:date="2013-06-25T11:28:00Z"/>
                <w:lang w:eastAsia="zh-CN"/>
              </w:rPr>
            </w:pPr>
            <w:proofErr w:type="spellStart"/>
            <w:ins w:id="48" w:author="gludovaczd" w:date="2013-06-25T11:28:00Z">
              <w:r w:rsidRPr="00624592">
                <w:rPr>
                  <w:lang w:eastAsia="zh-CN"/>
                </w:rPr>
                <w:t>dword</w:t>
              </w:r>
              <w:proofErr w:type="spellEnd"/>
              <w:r w:rsidRPr="00624592">
                <w:rPr>
                  <w:lang w:eastAsia="zh-CN"/>
                </w:rPr>
                <w:t xml:space="preserve"> </w:t>
              </w:r>
              <w:r w:rsidRPr="00624592">
                <w:rPr>
                  <w:b/>
                  <w:lang w:eastAsia="zh-CN"/>
                </w:rPr>
                <w:t>CMAPI_P2P_</w:t>
              </w:r>
            </w:ins>
            <w:ins w:id="49" w:author="gludovaczd" w:date="2013-06-25T11:33:00Z">
              <w:r w:rsidR="0028743C">
                <w:rPr>
                  <w:b/>
                  <w:lang w:eastAsia="zh-CN"/>
                </w:rPr>
                <w:t>DiscoveryMatch</w:t>
              </w:r>
            </w:ins>
            <w:ins w:id="50" w:author="gludovaczd" w:date="2013-06-25T11:28:00Z">
              <w:r w:rsidRPr="00624592">
                <w:rPr>
                  <w:b/>
                  <w:lang w:eastAsia="zh-CN"/>
                </w:rPr>
                <w:t xml:space="preserve"> </w:t>
              </w:r>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 xml:space="preserve">, </w:t>
              </w:r>
            </w:ins>
            <w:proofErr w:type="spellStart"/>
            <w:ins w:id="51" w:author="gludovaczd" w:date="2013-07-03T12:47:00Z">
              <w:r w:rsidR="005E1961">
                <w:rPr>
                  <w:lang w:eastAsia="zh-CN"/>
                </w:rPr>
                <w:t>dword</w:t>
              </w:r>
              <w:proofErr w:type="spellEnd"/>
              <w:r w:rsidR="005E1961">
                <w:rPr>
                  <w:lang w:eastAsia="zh-CN"/>
                </w:rPr>
                <w:t xml:space="preserve"> </w:t>
              </w:r>
              <w:proofErr w:type="spellStart"/>
              <w:r w:rsidR="005E1961">
                <w:rPr>
                  <w:lang w:eastAsia="zh-CN"/>
                </w:rPr>
                <w:t>remoteDeviceI</w:t>
              </w:r>
            </w:ins>
            <w:ins w:id="52" w:author="gludovaczd" w:date="2013-06-25T11:28:00Z">
              <w:r w:rsidRPr="00624592">
                <w:rPr>
                  <w:color w:val="000000"/>
                  <w:lang w:eastAsia="zh-CN"/>
                </w:rPr>
                <w:t>D</w:t>
              </w:r>
            </w:ins>
            <w:proofErr w:type="spellEnd"/>
            <w:ins w:id="53" w:author="gludovaczd" w:date="2013-07-03T12:47:00Z">
              <w:r w:rsidR="005E1961">
                <w:rPr>
                  <w:color w:val="000000"/>
                  <w:lang w:eastAsia="zh-CN"/>
                </w:rPr>
                <w:t xml:space="preserve">, </w:t>
              </w:r>
              <w:proofErr w:type="spellStart"/>
              <w:r w:rsidR="005E1961">
                <w:rPr>
                  <w:color w:val="000000"/>
                  <w:lang w:eastAsia="zh-CN"/>
                </w:rPr>
                <w:t>d</w:t>
              </w:r>
            </w:ins>
            <w:ins w:id="54" w:author="gludovaczd" w:date="2013-07-03T14:59:00Z">
              <w:r w:rsidR="00DF64DB">
                <w:rPr>
                  <w:color w:val="000000"/>
                  <w:lang w:eastAsia="zh-CN"/>
                </w:rPr>
                <w:t>q</w:t>
              </w:r>
            </w:ins>
            <w:ins w:id="55" w:author="gludovaczd" w:date="2013-07-03T12:47:00Z">
              <w:r w:rsidR="005E1961">
                <w:rPr>
                  <w:color w:val="000000"/>
                  <w:lang w:eastAsia="zh-CN"/>
                </w:rPr>
                <w:t>word</w:t>
              </w:r>
              <w:proofErr w:type="spellEnd"/>
              <w:r w:rsidR="005E1961">
                <w:rPr>
                  <w:color w:val="000000"/>
                  <w:lang w:eastAsia="zh-CN"/>
                </w:rPr>
                <w:t xml:space="preserve"> </w:t>
              </w:r>
              <w:proofErr w:type="spellStart"/>
              <w:r w:rsidR="005E1961">
                <w:rPr>
                  <w:color w:val="000000"/>
                  <w:lang w:eastAsia="zh-CN"/>
                </w:rPr>
                <w:t>serviceID</w:t>
              </w:r>
            </w:ins>
            <w:proofErr w:type="spellEnd"/>
            <w:ins w:id="56" w:author="gludovaczd" w:date="2013-06-25T11:28:00Z">
              <w:r w:rsidRPr="00624592">
                <w:rPr>
                  <w:lang w:eastAsia="zh-CN"/>
                </w:rPr>
                <w:t>)</w:t>
              </w:r>
            </w:ins>
          </w:p>
          <w:p w:rsidR="007A5EF3" w:rsidRPr="00624592" w:rsidRDefault="007A5EF3" w:rsidP="00FC4F67">
            <w:pPr>
              <w:pStyle w:val="AltNormal"/>
              <w:rPr>
                <w:ins w:id="57" w:author="gludovaczd" w:date="2013-06-25T11:28:00Z"/>
                <w:lang w:eastAsia="zh-CN"/>
              </w:rPr>
            </w:pPr>
          </w:p>
        </w:tc>
      </w:tr>
    </w:tbl>
    <w:p w:rsidR="007A5EF3" w:rsidRPr="00624592" w:rsidRDefault="007A5EF3" w:rsidP="007A5EF3">
      <w:pPr>
        <w:pStyle w:val="AltNormal"/>
        <w:rPr>
          <w:ins w:id="58" w:author="gludovaczd" w:date="2013-06-25T11:2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1949"/>
        <w:gridCol w:w="1400"/>
        <w:gridCol w:w="6716"/>
      </w:tblGrid>
      <w:tr w:rsidR="007A5EF3" w:rsidRPr="00624592" w:rsidTr="00547DDD">
        <w:trPr>
          <w:ins w:id="59" w:author="gludovaczd" w:date="2013-06-25T11:28:00Z"/>
        </w:trPr>
        <w:tc>
          <w:tcPr>
            <w:tcW w:w="10065" w:type="dxa"/>
            <w:gridSpan w:val="3"/>
            <w:shd w:val="clear" w:color="auto" w:fill="D9D9D9" w:themeFill="background1" w:themeFillShade="D9"/>
          </w:tcPr>
          <w:p w:rsidR="007A5EF3" w:rsidRPr="00624592" w:rsidRDefault="007A5EF3" w:rsidP="00FC4F67">
            <w:pPr>
              <w:pStyle w:val="AltNormal"/>
              <w:rPr>
                <w:ins w:id="60" w:author="gludovaczd" w:date="2013-06-25T11:28:00Z"/>
                <w:b/>
                <w:lang w:eastAsia="zh-CN"/>
              </w:rPr>
            </w:pPr>
            <w:ins w:id="61" w:author="gludovaczd" w:date="2013-06-25T11:28:00Z">
              <w:r w:rsidRPr="00624592">
                <w:rPr>
                  <w:b/>
                  <w:lang w:eastAsia="zh-CN"/>
                </w:rPr>
                <w:t>Parameters</w:t>
              </w:r>
            </w:ins>
          </w:p>
        </w:tc>
      </w:tr>
      <w:tr w:rsidR="007A5EF3" w:rsidRPr="00624592" w:rsidTr="00547DDD">
        <w:trPr>
          <w:ins w:id="62" w:author="gludovaczd" w:date="2013-06-25T11:28:00Z"/>
        </w:trPr>
        <w:tc>
          <w:tcPr>
            <w:tcW w:w="1949" w:type="dxa"/>
            <w:shd w:val="clear" w:color="auto" w:fill="D9D9D9" w:themeFill="background1" w:themeFillShade="D9"/>
          </w:tcPr>
          <w:p w:rsidR="007A5EF3" w:rsidRPr="00624592" w:rsidRDefault="007A5EF3" w:rsidP="00FC4F67">
            <w:pPr>
              <w:pStyle w:val="AltNormal"/>
              <w:jc w:val="center"/>
              <w:rPr>
                <w:ins w:id="63" w:author="gludovaczd" w:date="2013-06-25T11:28:00Z"/>
                <w:b/>
                <w:lang w:eastAsia="zh-CN"/>
              </w:rPr>
            </w:pPr>
            <w:ins w:id="64" w:author="gludovaczd" w:date="2013-06-25T11:28:00Z">
              <w:r w:rsidRPr="00624592">
                <w:rPr>
                  <w:b/>
                  <w:lang w:eastAsia="zh-CN"/>
                </w:rPr>
                <w:t>Field Name</w:t>
              </w:r>
            </w:ins>
          </w:p>
        </w:tc>
        <w:tc>
          <w:tcPr>
            <w:tcW w:w="1400" w:type="dxa"/>
            <w:shd w:val="clear" w:color="auto" w:fill="D9D9D9" w:themeFill="background1" w:themeFillShade="D9"/>
          </w:tcPr>
          <w:p w:rsidR="007A5EF3" w:rsidRPr="00624592" w:rsidRDefault="007A5EF3" w:rsidP="00FC4F67">
            <w:pPr>
              <w:pStyle w:val="AltNormal"/>
              <w:jc w:val="center"/>
              <w:rPr>
                <w:ins w:id="65" w:author="gludovaczd" w:date="2013-06-25T11:28:00Z"/>
                <w:b/>
                <w:lang w:eastAsia="zh-CN"/>
              </w:rPr>
            </w:pPr>
            <w:ins w:id="66" w:author="gludovaczd" w:date="2013-06-25T11:28:00Z">
              <w:r w:rsidRPr="00624592">
                <w:rPr>
                  <w:b/>
                  <w:lang w:eastAsia="zh-CN"/>
                </w:rPr>
                <w:t>Mode</w:t>
              </w:r>
            </w:ins>
          </w:p>
        </w:tc>
        <w:tc>
          <w:tcPr>
            <w:tcW w:w="6716" w:type="dxa"/>
            <w:shd w:val="clear" w:color="auto" w:fill="D9D9D9" w:themeFill="background1" w:themeFillShade="D9"/>
          </w:tcPr>
          <w:p w:rsidR="007A5EF3" w:rsidRPr="00624592" w:rsidRDefault="007A5EF3" w:rsidP="00FC4F67">
            <w:pPr>
              <w:pStyle w:val="AltNormal"/>
              <w:jc w:val="center"/>
              <w:rPr>
                <w:ins w:id="67" w:author="gludovaczd" w:date="2013-06-25T11:28:00Z"/>
                <w:b/>
                <w:lang w:eastAsia="zh-CN"/>
              </w:rPr>
            </w:pPr>
            <w:ins w:id="68" w:author="gludovaczd" w:date="2013-06-25T11:28:00Z">
              <w:r w:rsidRPr="00624592">
                <w:rPr>
                  <w:b/>
                  <w:lang w:eastAsia="zh-CN"/>
                </w:rPr>
                <w:t>Description</w:t>
              </w:r>
            </w:ins>
          </w:p>
        </w:tc>
      </w:tr>
      <w:tr w:rsidR="007A5EF3" w:rsidRPr="00624592" w:rsidTr="00547DDD">
        <w:trPr>
          <w:ins w:id="69" w:author="gludovaczd" w:date="2013-06-25T11:28:00Z"/>
        </w:trPr>
        <w:tc>
          <w:tcPr>
            <w:tcW w:w="1949" w:type="dxa"/>
            <w:shd w:val="clear" w:color="auto" w:fill="D9D9D9" w:themeFill="background1" w:themeFillShade="D9"/>
          </w:tcPr>
          <w:p w:rsidR="007A5EF3" w:rsidRPr="00624592" w:rsidRDefault="007A5EF3" w:rsidP="00FC4F67">
            <w:pPr>
              <w:pStyle w:val="AltNormal"/>
              <w:jc w:val="center"/>
              <w:rPr>
                <w:ins w:id="70" w:author="gludovaczd" w:date="2013-06-25T11:28:00Z"/>
                <w:lang w:eastAsia="zh-CN"/>
              </w:rPr>
            </w:pPr>
            <w:proofErr w:type="spellStart"/>
            <w:ins w:id="71" w:author="gludovaczd" w:date="2013-06-25T11:28:00Z">
              <w:r w:rsidRPr="00624592">
                <w:rPr>
                  <w:lang w:eastAsia="zh-CN"/>
                </w:rPr>
                <w:t>deviceID</w:t>
              </w:r>
              <w:proofErr w:type="spellEnd"/>
            </w:ins>
          </w:p>
        </w:tc>
        <w:tc>
          <w:tcPr>
            <w:tcW w:w="1400" w:type="dxa"/>
            <w:shd w:val="clear" w:color="auto" w:fill="D9D9D9" w:themeFill="background1" w:themeFillShade="D9"/>
          </w:tcPr>
          <w:p w:rsidR="007A5EF3" w:rsidRPr="00624592" w:rsidRDefault="007A5EF3" w:rsidP="00FC4F67">
            <w:pPr>
              <w:pStyle w:val="AltNormal"/>
              <w:jc w:val="center"/>
              <w:rPr>
                <w:ins w:id="72" w:author="gludovaczd" w:date="2013-06-25T11:28:00Z"/>
                <w:lang w:eastAsia="zh-CN"/>
              </w:rPr>
            </w:pPr>
            <w:ins w:id="73" w:author="gludovaczd" w:date="2013-06-25T11:28:00Z">
              <w:r w:rsidRPr="00624592">
                <w:rPr>
                  <w:lang w:eastAsia="zh-CN"/>
                </w:rPr>
                <w:t>Input</w:t>
              </w:r>
            </w:ins>
          </w:p>
        </w:tc>
        <w:tc>
          <w:tcPr>
            <w:tcW w:w="6716" w:type="dxa"/>
            <w:shd w:val="clear" w:color="auto" w:fill="D9D9D9" w:themeFill="background1" w:themeFillShade="D9"/>
          </w:tcPr>
          <w:p w:rsidR="007A5EF3" w:rsidRPr="00624592" w:rsidRDefault="007A5EF3" w:rsidP="00FC4F67">
            <w:pPr>
              <w:pStyle w:val="AltNormal"/>
              <w:rPr>
                <w:ins w:id="74" w:author="gludovaczd" w:date="2013-06-25T11:28:00Z"/>
                <w:lang w:eastAsia="zh-CN"/>
              </w:rPr>
            </w:pPr>
            <w:ins w:id="75" w:author="gludovaczd" w:date="2013-06-25T11:28:00Z">
              <w:r w:rsidRPr="00624592">
                <w:rPr>
                  <w:lang w:eastAsia="zh-CN"/>
                </w:rPr>
                <w:t>The ID of the device concerned.</w:t>
              </w:r>
            </w:ins>
          </w:p>
        </w:tc>
      </w:tr>
      <w:tr w:rsidR="007A5EF3" w:rsidRPr="00624592" w:rsidTr="00547DDD">
        <w:trPr>
          <w:ins w:id="76" w:author="gludovaczd" w:date="2013-06-25T11:28:00Z"/>
        </w:trPr>
        <w:tc>
          <w:tcPr>
            <w:tcW w:w="1949" w:type="dxa"/>
            <w:shd w:val="clear" w:color="auto" w:fill="D9D9D9" w:themeFill="background1" w:themeFillShade="D9"/>
          </w:tcPr>
          <w:p w:rsidR="007A5EF3" w:rsidRPr="00624592" w:rsidRDefault="005E1961" w:rsidP="005E1961">
            <w:pPr>
              <w:pStyle w:val="AltNormal"/>
              <w:jc w:val="center"/>
              <w:rPr>
                <w:ins w:id="77" w:author="gludovaczd" w:date="2013-06-25T11:28:00Z"/>
                <w:lang w:eastAsia="zh-CN"/>
              </w:rPr>
            </w:pPr>
            <w:proofErr w:type="spellStart"/>
            <w:ins w:id="78" w:author="gludovaczd" w:date="2013-07-03T12:44:00Z">
              <w:r>
                <w:rPr>
                  <w:lang w:eastAsia="zh-CN"/>
                </w:rPr>
                <w:t>r</w:t>
              </w:r>
            </w:ins>
            <w:ins w:id="79" w:author="gludovaczd" w:date="2013-06-25T11:28:00Z">
              <w:r w:rsidR="007A5EF3" w:rsidRPr="00624592">
                <w:rPr>
                  <w:lang w:eastAsia="zh-CN"/>
                </w:rPr>
                <w:t>emoteDevice</w:t>
              </w:r>
            </w:ins>
            <w:ins w:id="80" w:author="gludovaczd" w:date="2013-07-03T12:44:00Z">
              <w:r>
                <w:rPr>
                  <w:lang w:eastAsia="zh-CN"/>
                </w:rPr>
                <w:t>ID</w:t>
              </w:r>
            </w:ins>
            <w:proofErr w:type="spellEnd"/>
          </w:p>
        </w:tc>
        <w:tc>
          <w:tcPr>
            <w:tcW w:w="1400" w:type="dxa"/>
            <w:shd w:val="clear" w:color="auto" w:fill="D9D9D9" w:themeFill="background1" w:themeFillShade="D9"/>
          </w:tcPr>
          <w:p w:rsidR="007A5EF3" w:rsidRPr="00624592" w:rsidRDefault="005E1961" w:rsidP="00FC4F67">
            <w:pPr>
              <w:pStyle w:val="AltNormal"/>
              <w:jc w:val="center"/>
              <w:rPr>
                <w:ins w:id="81" w:author="gludovaczd" w:date="2013-06-25T11:28:00Z"/>
                <w:lang w:eastAsia="zh-CN"/>
              </w:rPr>
            </w:pPr>
            <w:ins w:id="82" w:author="gludovaczd" w:date="2013-07-03T12:44:00Z">
              <w:r>
                <w:rPr>
                  <w:lang w:eastAsia="zh-CN"/>
                </w:rPr>
                <w:t>Out</w:t>
              </w:r>
            </w:ins>
            <w:ins w:id="83" w:author="gludovaczd" w:date="2013-06-25T11:28:00Z">
              <w:r w:rsidR="007A5EF3" w:rsidRPr="00624592">
                <w:rPr>
                  <w:lang w:eastAsia="zh-CN"/>
                </w:rPr>
                <w:t>put</w:t>
              </w:r>
            </w:ins>
          </w:p>
        </w:tc>
        <w:tc>
          <w:tcPr>
            <w:tcW w:w="6716" w:type="dxa"/>
            <w:shd w:val="clear" w:color="auto" w:fill="D9D9D9" w:themeFill="background1" w:themeFillShade="D9"/>
          </w:tcPr>
          <w:p w:rsidR="007A5EF3" w:rsidRPr="00624592" w:rsidRDefault="007A5EF3" w:rsidP="003B229C">
            <w:pPr>
              <w:pStyle w:val="AltNormal"/>
              <w:rPr>
                <w:ins w:id="84" w:author="gludovaczd" w:date="2013-06-25T11:28:00Z"/>
                <w:lang w:eastAsia="zh-CN"/>
              </w:rPr>
            </w:pPr>
            <w:ins w:id="85" w:author="gludovaczd" w:date="2013-06-25T11:28:00Z">
              <w:r w:rsidRPr="00624592">
                <w:rPr>
                  <w:lang w:eastAsia="zh-CN"/>
                </w:rPr>
                <w:t>Remote Devices</w:t>
              </w:r>
              <w:r>
                <w:rPr>
                  <w:lang w:eastAsia="zh-CN"/>
                </w:rPr>
                <w:t xml:space="preserve"> </w:t>
              </w:r>
            </w:ins>
            <w:ins w:id="86" w:author="gludovaczd" w:date="2013-07-03T15:08:00Z">
              <w:r w:rsidR="003B229C">
                <w:rPr>
                  <w:lang w:eastAsia="zh-CN"/>
                </w:rPr>
                <w:t>that match the criteria</w:t>
              </w:r>
            </w:ins>
          </w:p>
        </w:tc>
      </w:tr>
      <w:tr w:rsidR="007A5EF3" w:rsidRPr="00624592" w:rsidTr="00547DDD">
        <w:trPr>
          <w:ins w:id="87" w:author="gludovaczd" w:date="2013-06-25T11:28:00Z"/>
        </w:trPr>
        <w:tc>
          <w:tcPr>
            <w:tcW w:w="1949" w:type="dxa"/>
            <w:shd w:val="clear" w:color="auto" w:fill="D9D9D9" w:themeFill="background1" w:themeFillShade="D9"/>
          </w:tcPr>
          <w:p w:rsidR="007A5EF3" w:rsidRPr="00624592" w:rsidRDefault="005E1961" w:rsidP="00FC4F67">
            <w:pPr>
              <w:pStyle w:val="AltNormal"/>
              <w:jc w:val="center"/>
              <w:rPr>
                <w:ins w:id="88" w:author="gludovaczd" w:date="2013-06-25T11:28:00Z"/>
                <w:lang w:eastAsia="zh-CN"/>
              </w:rPr>
            </w:pPr>
            <w:proofErr w:type="spellStart"/>
            <w:ins w:id="89" w:author="gludovaczd" w:date="2013-07-03T12:45:00Z">
              <w:r>
                <w:rPr>
                  <w:lang w:eastAsia="zh-CN"/>
                </w:rPr>
                <w:t>serviceID</w:t>
              </w:r>
            </w:ins>
            <w:proofErr w:type="spellEnd"/>
          </w:p>
        </w:tc>
        <w:tc>
          <w:tcPr>
            <w:tcW w:w="1400" w:type="dxa"/>
            <w:shd w:val="clear" w:color="auto" w:fill="D9D9D9" w:themeFill="background1" w:themeFillShade="D9"/>
          </w:tcPr>
          <w:p w:rsidR="007A5EF3" w:rsidRPr="00624592" w:rsidRDefault="005E1961" w:rsidP="00FC4F67">
            <w:pPr>
              <w:pStyle w:val="AltNormal"/>
              <w:jc w:val="center"/>
              <w:rPr>
                <w:ins w:id="90" w:author="gludovaczd" w:date="2013-06-25T11:28:00Z"/>
                <w:lang w:eastAsia="zh-CN"/>
              </w:rPr>
            </w:pPr>
            <w:ins w:id="91" w:author="gludovaczd" w:date="2013-07-03T12:45:00Z">
              <w:r>
                <w:rPr>
                  <w:lang w:eastAsia="zh-CN"/>
                </w:rPr>
                <w:t>Out</w:t>
              </w:r>
              <w:r w:rsidRPr="00624592">
                <w:rPr>
                  <w:lang w:eastAsia="zh-CN"/>
                </w:rPr>
                <w:t>put</w:t>
              </w:r>
            </w:ins>
          </w:p>
        </w:tc>
        <w:tc>
          <w:tcPr>
            <w:tcW w:w="6716" w:type="dxa"/>
            <w:shd w:val="clear" w:color="auto" w:fill="D9D9D9" w:themeFill="background1" w:themeFillShade="D9"/>
          </w:tcPr>
          <w:p w:rsidR="007A5EF3" w:rsidRPr="00624592" w:rsidRDefault="007A5EF3" w:rsidP="003B229C">
            <w:pPr>
              <w:pStyle w:val="AltNormal"/>
              <w:rPr>
                <w:ins w:id="92" w:author="gludovaczd" w:date="2013-06-25T11:28:00Z"/>
                <w:lang w:eastAsia="zh-CN"/>
              </w:rPr>
            </w:pPr>
            <w:ins w:id="93" w:author="gludovaczd" w:date="2013-06-25T11:28:00Z">
              <w:r w:rsidRPr="00624592">
                <w:rPr>
                  <w:lang w:eastAsia="zh-CN"/>
                </w:rPr>
                <w:t>Service Identifiers</w:t>
              </w:r>
              <w:r>
                <w:rPr>
                  <w:lang w:eastAsia="zh-CN"/>
                </w:rPr>
                <w:t xml:space="preserve"> </w:t>
              </w:r>
            </w:ins>
            <w:ins w:id="94" w:author="gludovaczd" w:date="2013-07-03T15:08:00Z">
              <w:r w:rsidR="003B229C">
                <w:rPr>
                  <w:lang w:eastAsia="zh-CN"/>
                </w:rPr>
                <w:t xml:space="preserve">that match </w:t>
              </w:r>
              <w:r w:rsidR="003B229C">
                <w:rPr>
                  <w:lang w:eastAsia="zh-CN"/>
                </w:rPr>
                <w:t>the</w:t>
              </w:r>
              <w:r w:rsidR="003B229C">
                <w:rPr>
                  <w:lang w:eastAsia="zh-CN"/>
                </w:rPr>
                <w:t xml:space="preserve"> </w:t>
              </w:r>
              <w:proofErr w:type="spellStart"/>
              <w:r w:rsidR="003B229C">
                <w:rPr>
                  <w:lang w:eastAsia="zh-CN"/>
                </w:rPr>
                <w:t>citeria</w:t>
              </w:r>
            </w:ins>
            <w:proofErr w:type="spellEnd"/>
          </w:p>
        </w:tc>
      </w:tr>
      <w:tr w:rsidR="003B229C" w:rsidRPr="00624592" w:rsidTr="00547DDD">
        <w:trPr>
          <w:ins w:id="95" w:author="gludovaczd" w:date="2013-07-03T15:07:00Z"/>
        </w:trPr>
        <w:tc>
          <w:tcPr>
            <w:tcW w:w="1949" w:type="dxa"/>
            <w:shd w:val="clear" w:color="auto" w:fill="D9D9D9" w:themeFill="background1" w:themeFillShade="D9"/>
          </w:tcPr>
          <w:p w:rsidR="003B229C" w:rsidRDefault="003B229C" w:rsidP="003B229C">
            <w:pPr>
              <w:pStyle w:val="AltNormal"/>
              <w:jc w:val="center"/>
              <w:rPr>
                <w:ins w:id="96" w:author="gludovaczd" w:date="2013-07-03T15:07:00Z"/>
                <w:lang w:eastAsia="zh-CN"/>
              </w:rPr>
            </w:pPr>
            <w:proofErr w:type="spellStart"/>
            <w:ins w:id="97" w:author="gludovaczd" w:date="2013-07-03T15:07:00Z">
              <w:r>
                <w:rPr>
                  <w:lang w:eastAsia="zh-CN"/>
                </w:rPr>
                <w:t>match</w:t>
              </w:r>
              <w:r>
                <w:rPr>
                  <w:lang w:eastAsia="zh-CN"/>
                </w:rPr>
                <w:t>ID</w:t>
              </w:r>
              <w:proofErr w:type="spellEnd"/>
            </w:ins>
          </w:p>
        </w:tc>
        <w:tc>
          <w:tcPr>
            <w:tcW w:w="1400" w:type="dxa"/>
            <w:shd w:val="clear" w:color="auto" w:fill="D9D9D9" w:themeFill="background1" w:themeFillShade="D9"/>
          </w:tcPr>
          <w:p w:rsidR="003B229C" w:rsidRDefault="003B229C" w:rsidP="00FC4F67">
            <w:pPr>
              <w:pStyle w:val="AltNormal"/>
              <w:jc w:val="center"/>
              <w:rPr>
                <w:ins w:id="98" w:author="gludovaczd" w:date="2013-07-03T15:07:00Z"/>
                <w:lang w:eastAsia="zh-CN"/>
              </w:rPr>
            </w:pPr>
            <w:ins w:id="99" w:author="gludovaczd" w:date="2013-07-03T15:07:00Z">
              <w:r>
                <w:rPr>
                  <w:lang w:eastAsia="zh-CN"/>
                </w:rPr>
                <w:t>Output</w:t>
              </w:r>
            </w:ins>
          </w:p>
        </w:tc>
        <w:tc>
          <w:tcPr>
            <w:tcW w:w="6716" w:type="dxa"/>
            <w:shd w:val="clear" w:color="auto" w:fill="D9D9D9" w:themeFill="background1" w:themeFillShade="D9"/>
          </w:tcPr>
          <w:p w:rsidR="003B229C" w:rsidRPr="00624592" w:rsidRDefault="003B229C" w:rsidP="00FC4F67">
            <w:pPr>
              <w:pStyle w:val="AltNormal"/>
              <w:rPr>
                <w:ins w:id="100" w:author="gludovaczd" w:date="2013-07-03T15:07:00Z"/>
                <w:lang w:eastAsia="zh-CN"/>
              </w:rPr>
            </w:pPr>
            <w:ins w:id="101" w:author="gludovaczd" w:date="2013-07-03T15:10:00Z">
              <w:r>
                <w:rPr>
                  <w:lang w:eastAsia="zh-CN"/>
                </w:rPr>
                <w:t>ID of the matching event</w:t>
              </w:r>
            </w:ins>
          </w:p>
        </w:tc>
      </w:tr>
    </w:tbl>
    <w:p w:rsidR="007A5EF3" w:rsidRPr="00624592" w:rsidRDefault="007A5EF3" w:rsidP="007A5EF3">
      <w:pPr>
        <w:pStyle w:val="AltNormal"/>
        <w:rPr>
          <w:ins w:id="102" w:author="gludovaczd" w:date="2013-06-25T11:28:00Z"/>
          <w:lang w:eastAsia="zh-CN"/>
        </w:rPr>
      </w:pPr>
    </w:p>
    <w:p w:rsidR="00AB490E" w:rsidRPr="00624592" w:rsidRDefault="00AB490E" w:rsidP="008C719B">
      <w:pPr>
        <w:pStyle w:val="AltNormal"/>
        <w:rPr>
          <w:lang w:eastAsia="zh-CN"/>
        </w:rPr>
      </w:pPr>
    </w:p>
    <w:p w:rsidR="007C0212" w:rsidRDefault="007C0212" w:rsidP="008C719B">
      <w:pPr>
        <w:pStyle w:val="AltNormal"/>
        <w:numPr>
          <w:ins w:id="103" w:author="Thierry B" w:date="2013-05-22T12:00:00Z"/>
        </w:numPr>
        <w:rPr>
          <w:ins w:id="104" w:author="gludovaczd" w:date="2013-06-25T11:49:00Z"/>
          <w:lang w:eastAsia="zh-CN"/>
        </w:rPr>
      </w:pPr>
    </w:p>
    <w:p w:rsidR="0006429A" w:rsidRPr="00624592" w:rsidRDefault="0006429A" w:rsidP="0006429A">
      <w:pPr>
        <w:pStyle w:val="berschrift3"/>
        <w:numPr>
          <w:ilvl w:val="0"/>
          <w:numId w:val="0"/>
        </w:numPr>
        <w:tabs>
          <w:tab w:val="clear" w:pos="1800"/>
          <w:tab w:val="clear" w:pos="2520"/>
        </w:tabs>
        <w:rPr>
          <w:ins w:id="105" w:author="gludovaczd" w:date="2013-06-25T11:49:00Z"/>
          <w:lang w:val="en-GB" w:eastAsia="zh-CN"/>
        </w:rPr>
      </w:pPr>
      <w:ins w:id="106" w:author="gludovaczd" w:date="2013-06-25T11:49:00Z">
        <w:r w:rsidRPr="00624592">
          <w:rPr>
            <w:lang w:val="en-GB" w:eastAsia="zh-CN"/>
          </w:rPr>
          <w:t>7.16.1 CMAPI_P2P_</w:t>
        </w:r>
      </w:ins>
      <w:proofErr w:type="gramStart"/>
      <w:ins w:id="107" w:author="gludovaczd" w:date="2013-06-25T11:50:00Z">
        <w:r>
          <w:rPr>
            <w:lang w:val="en-GB" w:eastAsia="zh-CN"/>
          </w:rPr>
          <w:t>ResolveDiscovery</w:t>
        </w:r>
      </w:ins>
      <w:ins w:id="108" w:author="gludovaczd" w:date="2013-06-25T11:49:00Z">
        <w:r w:rsidRPr="00624592">
          <w:rPr>
            <w:lang w:val="en-GB" w:eastAsia="zh-CN"/>
          </w:rPr>
          <w:t>()</w:t>
        </w:r>
        <w:proofErr w:type="gramEnd"/>
      </w:ins>
    </w:p>
    <w:p w:rsidR="0006429A" w:rsidRPr="00624592" w:rsidRDefault="0006429A" w:rsidP="0006429A">
      <w:pPr>
        <w:pStyle w:val="AltNormal"/>
        <w:rPr>
          <w:ins w:id="109" w:author="gludovaczd" w:date="2013-06-25T11:49:00Z"/>
          <w:lang w:eastAsia="zh-CN"/>
        </w:rPr>
      </w:pPr>
      <w:ins w:id="110" w:author="gludovaczd" w:date="2013-06-25T11:49:00Z">
        <w:r w:rsidRPr="00624592">
          <w:rPr>
            <w:lang w:eastAsia="zh-CN"/>
          </w:rPr>
          <w:t xml:space="preserve">The </w:t>
        </w:r>
        <w:r w:rsidRPr="00624592">
          <w:rPr>
            <w:b/>
            <w:lang w:eastAsia="zh-CN"/>
          </w:rPr>
          <w:t>CMAPI_P2P_</w:t>
        </w:r>
      </w:ins>
      <w:proofErr w:type="gramStart"/>
      <w:ins w:id="111" w:author="gludovaczd" w:date="2013-06-25T11:50:00Z">
        <w:r>
          <w:rPr>
            <w:b/>
            <w:lang w:eastAsia="zh-CN"/>
          </w:rPr>
          <w:t>ResolveDiscovery</w:t>
        </w:r>
      </w:ins>
      <w:ins w:id="112" w:author="gludovaczd" w:date="2013-06-25T11:49:00Z">
        <w:r w:rsidRPr="00624592">
          <w:rPr>
            <w:b/>
            <w:lang w:eastAsia="zh-CN"/>
          </w:rPr>
          <w:t>(</w:t>
        </w:r>
        <w:proofErr w:type="gramEnd"/>
        <w:r w:rsidRPr="00624592">
          <w:rPr>
            <w:b/>
            <w:lang w:eastAsia="zh-CN"/>
          </w:rPr>
          <w:t>)</w:t>
        </w:r>
        <w:r w:rsidRPr="00624592">
          <w:rPr>
            <w:lang w:eastAsia="zh-CN"/>
          </w:rPr>
          <w:t xml:space="preserve"> function is used to </w:t>
        </w:r>
      </w:ins>
      <w:ins w:id="113" w:author="gludovaczd" w:date="2013-06-25T11:51:00Z">
        <w:r w:rsidRPr="008F3B46">
          <w:rPr>
            <w:lang w:val="en-US"/>
          </w:rPr>
          <w:t xml:space="preserve">resolve a </w:t>
        </w:r>
        <w:proofErr w:type="spellStart"/>
        <w:r w:rsidRPr="008F3B46">
          <w:rPr>
            <w:lang w:val="en-US"/>
          </w:rPr>
          <w:t>ServiceRecord</w:t>
        </w:r>
        <w:proofErr w:type="spellEnd"/>
        <w:r w:rsidRPr="008F3B46">
          <w:rPr>
            <w:lang w:val="en-US"/>
          </w:rPr>
          <w:t xml:space="preserve"> (LTE-D expression container) for metadata or connection info.</w:t>
        </w:r>
      </w:ins>
    </w:p>
    <w:p w:rsidR="00232D16" w:rsidRDefault="0006429A">
      <w:pPr>
        <w:pStyle w:val="AltNormal"/>
        <w:rPr>
          <w:ins w:id="114" w:author="gludovaczd" w:date="2013-06-25T11:50:00Z"/>
          <w:lang w:val="en-US"/>
        </w:rPr>
      </w:pPr>
      <w:ins w:id="115" w:author="gludovaczd" w:date="2013-06-25T11:51:00Z">
        <w:r>
          <w:rPr>
            <w:lang w:eastAsia="zh-CN"/>
          </w:rPr>
          <w:t>Editor</w:t>
        </w:r>
      </w:ins>
      <w:ins w:id="116" w:author="gludovaczd" w:date="2013-06-25T11:52:00Z">
        <w:r>
          <w:rPr>
            <w:lang w:eastAsia="zh-CN"/>
          </w:rPr>
          <w:t>’s note: FFS</w:t>
        </w:r>
      </w:ins>
      <w:ins w:id="117" w:author="gludovaczd" w:date="2013-06-25T11:50:00Z">
        <w:r w:rsidRPr="008F3B46">
          <w:rPr>
            <w:lang w:val="en-US"/>
          </w:rPr>
          <w:t xml:space="preserve"> a way to resolve a </w:t>
        </w:r>
        <w:proofErr w:type="spellStart"/>
        <w:r w:rsidRPr="008F3B46">
          <w:rPr>
            <w:lang w:val="en-US"/>
          </w:rPr>
          <w:t>ServiceRecord</w:t>
        </w:r>
        <w:proofErr w:type="spellEnd"/>
        <w:r w:rsidRPr="008F3B46">
          <w:rPr>
            <w:lang w:val="en-US"/>
          </w:rPr>
          <w:t xml:space="preserve"> (LTE-D expression container) for metadata or connection info. </w:t>
        </w:r>
      </w:ins>
    </w:p>
    <w:p w:rsidR="0006429A" w:rsidRPr="00624592" w:rsidRDefault="0006429A" w:rsidP="0006429A">
      <w:pPr>
        <w:pStyle w:val="AltNormal"/>
        <w:rPr>
          <w:ins w:id="118" w:author="gludovaczd" w:date="2013-06-25T11:4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10065"/>
      </w:tblGrid>
      <w:tr w:rsidR="0006429A" w:rsidRPr="00624592" w:rsidTr="00547DDD">
        <w:trPr>
          <w:ins w:id="119" w:author="gludovaczd" w:date="2013-06-25T11:49:00Z"/>
        </w:trPr>
        <w:tc>
          <w:tcPr>
            <w:tcW w:w="10065" w:type="dxa"/>
            <w:shd w:val="clear" w:color="auto" w:fill="D9D9D9" w:themeFill="background1" w:themeFillShade="D9"/>
          </w:tcPr>
          <w:p w:rsidR="0006429A" w:rsidRPr="00624592" w:rsidRDefault="0006429A" w:rsidP="00FC4F67">
            <w:pPr>
              <w:pStyle w:val="AltNormal"/>
              <w:rPr>
                <w:ins w:id="120" w:author="gludovaczd" w:date="2013-06-25T11:49:00Z"/>
                <w:b/>
                <w:lang w:eastAsia="zh-CN"/>
              </w:rPr>
            </w:pPr>
            <w:ins w:id="121" w:author="gludovaczd" w:date="2013-06-25T11:49:00Z">
              <w:r w:rsidRPr="00624592">
                <w:rPr>
                  <w:b/>
                  <w:lang w:eastAsia="zh-CN"/>
                </w:rPr>
                <w:t>Prototype</w:t>
              </w:r>
            </w:ins>
          </w:p>
        </w:tc>
      </w:tr>
      <w:tr w:rsidR="0006429A" w:rsidRPr="00624592" w:rsidTr="00547DDD">
        <w:trPr>
          <w:ins w:id="122" w:author="gludovaczd" w:date="2013-06-25T11:49:00Z"/>
        </w:trPr>
        <w:tc>
          <w:tcPr>
            <w:tcW w:w="10065" w:type="dxa"/>
            <w:shd w:val="clear" w:color="auto" w:fill="D9D9D9" w:themeFill="background1" w:themeFillShade="D9"/>
          </w:tcPr>
          <w:p w:rsidR="0006429A" w:rsidRPr="00624592" w:rsidRDefault="0006429A" w:rsidP="00FC4F67">
            <w:pPr>
              <w:pStyle w:val="AltNormal"/>
              <w:rPr>
                <w:ins w:id="123" w:author="gludovaczd" w:date="2013-06-25T11:49:00Z"/>
                <w:lang w:eastAsia="zh-CN"/>
              </w:rPr>
            </w:pPr>
          </w:p>
          <w:p w:rsidR="0006429A" w:rsidRPr="00624592" w:rsidRDefault="0006429A" w:rsidP="00FC4F67">
            <w:pPr>
              <w:pStyle w:val="AltNormal"/>
              <w:rPr>
                <w:ins w:id="124" w:author="gludovaczd" w:date="2013-06-25T11:49:00Z"/>
                <w:lang w:eastAsia="zh-CN"/>
              </w:rPr>
            </w:pPr>
            <w:proofErr w:type="spellStart"/>
            <w:ins w:id="125" w:author="gludovaczd" w:date="2013-06-25T11:49:00Z">
              <w:r w:rsidRPr="00624592">
                <w:rPr>
                  <w:lang w:eastAsia="zh-CN"/>
                </w:rPr>
                <w:t>dword</w:t>
              </w:r>
              <w:proofErr w:type="spellEnd"/>
              <w:r w:rsidRPr="00624592">
                <w:rPr>
                  <w:lang w:eastAsia="zh-CN"/>
                </w:rPr>
                <w:t xml:space="preserve"> </w:t>
              </w:r>
              <w:r w:rsidRPr="00624592">
                <w:rPr>
                  <w:b/>
                  <w:lang w:eastAsia="zh-CN"/>
                </w:rPr>
                <w:t>CMAPI_P2P_</w:t>
              </w:r>
            </w:ins>
            <w:ins w:id="126" w:author="gludovaczd" w:date="2013-07-03T15:00:00Z">
              <w:r w:rsidR="00DF64DB" w:rsidRPr="00DF64DB">
                <w:rPr>
                  <w:b/>
                  <w:lang w:eastAsia="zh-CN"/>
                </w:rPr>
                <w:t>ResolveDiscovery</w:t>
              </w:r>
            </w:ins>
            <w:ins w:id="127" w:author="gludovaczd" w:date="2013-06-25T11:49:00Z">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 xml:space="preserve">, </w:t>
              </w:r>
              <w:proofErr w:type="spellStart"/>
              <w:r w:rsidRPr="00624592">
                <w:rPr>
                  <w:lang w:eastAsia="zh-CN"/>
                </w:rPr>
                <w:t>dword</w:t>
              </w:r>
              <w:proofErr w:type="spellEnd"/>
              <w:r w:rsidRPr="00624592">
                <w:rPr>
                  <w:lang w:eastAsia="zh-CN"/>
                </w:rPr>
                <w:t>* pP2PInfo</w:t>
              </w:r>
            </w:ins>
            <w:ins w:id="128" w:author="gludovaczd" w:date="2013-07-03T15:02:00Z">
              <w:r w:rsidR="00DF64DB">
                <w:rPr>
                  <w:lang w:eastAsia="zh-CN"/>
                </w:rPr>
                <w:t xml:space="preserve">, </w:t>
              </w:r>
              <w:proofErr w:type="spellStart"/>
              <w:r w:rsidR="00DF64DB" w:rsidRPr="00624592">
                <w:rPr>
                  <w:lang w:eastAsia="zh-CN"/>
                </w:rPr>
                <w:t>ServiceRecord</w:t>
              </w:r>
              <w:proofErr w:type="spellEnd"/>
              <w:r w:rsidR="00DF64DB" w:rsidRPr="00624592">
                <w:rPr>
                  <w:lang w:eastAsia="zh-CN"/>
                </w:rPr>
                <w:t>*</w:t>
              </w:r>
              <w:r w:rsidR="00DF64DB" w:rsidRPr="00624592">
                <w:rPr>
                  <w:color w:val="000000"/>
                  <w:lang w:eastAsia="zh-CN"/>
                </w:rPr>
                <w:t xml:space="preserve"> </w:t>
              </w:r>
              <w:proofErr w:type="spellStart"/>
              <w:r w:rsidR="00DF64DB" w:rsidRPr="00624592">
                <w:rPr>
                  <w:color w:val="000000"/>
                  <w:lang w:eastAsia="zh-CN"/>
                </w:rPr>
                <w:t>pService</w:t>
              </w:r>
            </w:ins>
            <w:proofErr w:type="spellEnd"/>
            <w:ins w:id="129" w:author="gludovaczd" w:date="2013-06-25T11:49:00Z">
              <w:r w:rsidRPr="00624592">
                <w:rPr>
                  <w:lang w:eastAsia="zh-CN"/>
                </w:rPr>
                <w:t>)</w:t>
              </w:r>
            </w:ins>
          </w:p>
          <w:p w:rsidR="0006429A" w:rsidRPr="00624592" w:rsidRDefault="0006429A" w:rsidP="00FC4F67">
            <w:pPr>
              <w:pStyle w:val="AltNormal"/>
              <w:rPr>
                <w:ins w:id="130" w:author="gludovaczd" w:date="2013-06-25T11:49:00Z"/>
                <w:lang w:eastAsia="zh-CN"/>
              </w:rPr>
            </w:pPr>
          </w:p>
        </w:tc>
      </w:tr>
    </w:tbl>
    <w:p w:rsidR="0006429A" w:rsidRPr="00624592" w:rsidRDefault="0006429A" w:rsidP="0006429A">
      <w:pPr>
        <w:pStyle w:val="AltNormal"/>
        <w:rPr>
          <w:ins w:id="131" w:author="gludovaczd" w:date="2013-06-25T11:4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1949"/>
        <w:gridCol w:w="1400"/>
        <w:gridCol w:w="6716"/>
      </w:tblGrid>
      <w:tr w:rsidR="0006429A" w:rsidRPr="00624592" w:rsidTr="00547DDD">
        <w:trPr>
          <w:ins w:id="132" w:author="gludovaczd" w:date="2013-06-25T11:49:00Z"/>
        </w:trPr>
        <w:tc>
          <w:tcPr>
            <w:tcW w:w="10065" w:type="dxa"/>
            <w:gridSpan w:val="3"/>
            <w:shd w:val="clear" w:color="auto" w:fill="D9D9D9" w:themeFill="background1" w:themeFillShade="D9"/>
          </w:tcPr>
          <w:p w:rsidR="0006429A" w:rsidRPr="00624592" w:rsidRDefault="0006429A" w:rsidP="00FC4F67">
            <w:pPr>
              <w:pStyle w:val="AltNormal"/>
              <w:rPr>
                <w:ins w:id="133" w:author="gludovaczd" w:date="2013-06-25T11:49:00Z"/>
                <w:b/>
                <w:lang w:eastAsia="zh-CN"/>
              </w:rPr>
            </w:pPr>
            <w:ins w:id="134" w:author="gludovaczd" w:date="2013-06-25T11:49:00Z">
              <w:r w:rsidRPr="00624592">
                <w:rPr>
                  <w:b/>
                  <w:lang w:eastAsia="zh-CN"/>
                </w:rPr>
                <w:t>Parameters</w:t>
              </w:r>
            </w:ins>
          </w:p>
        </w:tc>
      </w:tr>
      <w:tr w:rsidR="0006429A" w:rsidRPr="00624592" w:rsidTr="00547DDD">
        <w:trPr>
          <w:ins w:id="135" w:author="gludovaczd" w:date="2013-06-25T11:49:00Z"/>
        </w:trPr>
        <w:tc>
          <w:tcPr>
            <w:tcW w:w="1949" w:type="dxa"/>
            <w:shd w:val="clear" w:color="auto" w:fill="D9D9D9" w:themeFill="background1" w:themeFillShade="D9"/>
          </w:tcPr>
          <w:p w:rsidR="0006429A" w:rsidRPr="00624592" w:rsidRDefault="0006429A" w:rsidP="00FC4F67">
            <w:pPr>
              <w:pStyle w:val="AltNormal"/>
              <w:jc w:val="center"/>
              <w:rPr>
                <w:ins w:id="136" w:author="gludovaczd" w:date="2013-06-25T11:49:00Z"/>
                <w:b/>
                <w:lang w:eastAsia="zh-CN"/>
              </w:rPr>
            </w:pPr>
            <w:ins w:id="137" w:author="gludovaczd" w:date="2013-06-25T11:49:00Z">
              <w:r w:rsidRPr="00624592">
                <w:rPr>
                  <w:b/>
                  <w:lang w:eastAsia="zh-CN"/>
                </w:rPr>
                <w:t>Field Name</w:t>
              </w:r>
            </w:ins>
          </w:p>
        </w:tc>
        <w:tc>
          <w:tcPr>
            <w:tcW w:w="1400" w:type="dxa"/>
            <w:shd w:val="clear" w:color="auto" w:fill="D9D9D9" w:themeFill="background1" w:themeFillShade="D9"/>
          </w:tcPr>
          <w:p w:rsidR="0006429A" w:rsidRPr="00624592" w:rsidRDefault="0006429A" w:rsidP="00FC4F67">
            <w:pPr>
              <w:pStyle w:val="AltNormal"/>
              <w:jc w:val="center"/>
              <w:rPr>
                <w:ins w:id="138" w:author="gludovaczd" w:date="2013-06-25T11:49:00Z"/>
                <w:b/>
                <w:lang w:eastAsia="zh-CN"/>
              </w:rPr>
            </w:pPr>
            <w:ins w:id="139" w:author="gludovaczd" w:date="2013-06-25T11:49:00Z">
              <w:r w:rsidRPr="00624592">
                <w:rPr>
                  <w:b/>
                  <w:lang w:eastAsia="zh-CN"/>
                </w:rPr>
                <w:t>Mode</w:t>
              </w:r>
            </w:ins>
          </w:p>
        </w:tc>
        <w:tc>
          <w:tcPr>
            <w:tcW w:w="6716" w:type="dxa"/>
            <w:shd w:val="clear" w:color="auto" w:fill="D9D9D9" w:themeFill="background1" w:themeFillShade="D9"/>
          </w:tcPr>
          <w:p w:rsidR="0006429A" w:rsidRPr="00624592" w:rsidRDefault="0006429A" w:rsidP="00FC4F67">
            <w:pPr>
              <w:pStyle w:val="AltNormal"/>
              <w:jc w:val="center"/>
              <w:rPr>
                <w:ins w:id="140" w:author="gludovaczd" w:date="2013-06-25T11:49:00Z"/>
                <w:b/>
                <w:lang w:eastAsia="zh-CN"/>
              </w:rPr>
            </w:pPr>
            <w:ins w:id="141" w:author="gludovaczd" w:date="2013-06-25T11:49:00Z">
              <w:r w:rsidRPr="00624592">
                <w:rPr>
                  <w:b/>
                  <w:lang w:eastAsia="zh-CN"/>
                </w:rPr>
                <w:t>Description</w:t>
              </w:r>
            </w:ins>
          </w:p>
        </w:tc>
      </w:tr>
      <w:tr w:rsidR="0006429A" w:rsidRPr="00624592" w:rsidTr="00547DDD">
        <w:trPr>
          <w:ins w:id="142" w:author="gludovaczd" w:date="2013-06-25T11:49:00Z"/>
        </w:trPr>
        <w:tc>
          <w:tcPr>
            <w:tcW w:w="1949" w:type="dxa"/>
            <w:shd w:val="clear" w:color="auto" w:fill="D9D9D9" w:themeFill="background1" w:themeFillShade="D9"/>
          </w:tcPr>
          <w:p w:rsidR="0006429A" w:rsidRPr="00624592" w:rsidRDefault="0006429A" w:rsidP="00FC4F67">
            <w:pPr>
              <w:pStyle w:val="AltNormal"/>
              <w:jc w:val="center"/>
              <w:rPr>
                <w:ins w:id="143" w:author="gludovaczd" w:date="2013-06-25T11:49:00Z"/>
                <w:lang w:eastAsia="zh-CN"/>
              </w:rPr>
            </w:pPr>
            <w:proofErr w:type="spellStart"/>
            <w:ins w:id="144" w:author="gludovaczd" w:date="2013-06-25T11:49:00Z">
              <w:r w:rsidRPr="00624592">
                <w:rPr>
                  <w:lang w:eastAsia="zh-CN"/>
                </w:rPr>
                <w:t>deviceID</w:t>
              </w:r>
              <w:proofErr w:type="spellEnd"/>
            </w:ins>
          </w:p>
        </w:tc>
        <w:tc>
          <w:tcPr>
            <w:tcW w:w="1400" w:type="dxa"/>
            <w:shd w:val="clear" w:color="auto" w:fill="D9D9D9" w:themeFill="background1" w:themeFillShade="D9"/>
          </w:tcPr>
          <w:p w:rsidR="0006429A" w:rsidRPr="00624592" w:rsidRDefault="0006429A" w:rsidP="00FC4F67">
            <w:pPr>
              <w:pStyle w:val="AltNormal"/>
              <w:jc w:val="center"/>
              <w:rPr>
                <w:ins w:id="145" w:author="gludovaczd" w:date="2013-06-25T11:49:00Z"/>
                <w:lang w:eastAsia="zh-CN"/>
              </w:rPr>
            </w:pPr>
            <w:ins w:id="146" w:author="gludovaczd" w:date="2013-06-25T11:49:00Z">
              <w:r w:rsidRPr="00624592">
                <w:rPr>
                  <w:lang w:eastAsia="zh-CN"/>
                </w:rPr>
                <w:t>Input</w:t>
              </w:r>
            </w:ins>
          </w:p>
        </w:tc>
        <w:tc>
          <w:tcPr>
            <w:tcW w:w="6716" w:type="dxa"/>
            <w:shd w:val="clear" w:color="auto" w:fill="D9D9D9" w:themeFill="background1" w:themeFillShade="D9"/>
          </w:tcPr>
          <w:p w:rsidR="0006429A" w:rsidRPr="00624592" w:rsidRDefault="0006429A" w:rsidP="00FC4F67">
            <w:pPr>
              <w:pStyle w:val="AltNormal"/>
              <w:rPr>
                <w:ins w:id="147" w:author="gludovaczd" w:date="2013-06-25T11:49:00Z"/>
                <w:lang w:eastAsia="zh-CN"/>
              </w:rPr>
            </w:pPr>
            <w:ins w:id="148" w:author="gludovaczd" w:date="2013-06-25T11:49:00Z">
              <w:r w:rsidRPr="00624592">
                <w:rPr>
                  <w:lang w:eastAsia="zh-CN"/>
                </w:rPr>
                <w:t>The ID of the device concerned.</w:t>
              </w:r>
            </w:ins>
          </w:p>
        </w:tc>
      </w:tr>
      <w:tr w:rsidR="00DF64DB" w:rsidRPr="00624592" w:rsidTr="00547DDD">
        <w:trPr>
          <w:ins w:id="149" w:author="gludovaczd" w:date="2013-07-03T15:04:00Z"/>
        </w:trPr>
        <w:tc>
          <w:tcPr>
            <w:tcW w:w="1949" w:type="dxa"/>
            <w:shd w:val="clear" w:color="auto" w:fill="D9D9D9" w:themeFill="background1" w:themeFillShade="D9"/>
          </w:tcPr>
          <w:p w:rsidR="00DF64DB" w:rsidRPr="00624592" w:rsidRDefault="00DF64DB" w:rsidP="00FC4F67">
            <w:pPr>
              <w:pStyle w:val="AltNormal"/>
              <w:jc w:val="center"/>
              <w:rPr>
                <w:ins w:id="150" w:author="gludovaczd" w:date="2013-07-03T15:04:00Z"/>
                <w:lang w:eastAsia="zh-CN"/>
              </w:rPr>
            </w:pPr>
            <w:proofErr w:type="spellStart"/>
            <w:ins w:id="151" w:author="gludovaczd" w:date="2013-07-03T15:04:00Z">
              <w:r>
                <w:rPr>
                  <w:lang w:eastAsia="zh-CN"/>
                </w:rPr>
                <w:t>pService</w:t>
              </w:r>
              <w:proofErr w:type="spellEnd"/>
            </w:ins>
          </w:p>
        </w:tc>
        <w:tc>
          <w:tcPr>
            <w:tcW w:w="1400" w:type="dxa"/>
            <w:shd w:val="clear" w:color="auto" w:fill="D9D9D9" w:themeFill="background1" w:themeFillShade="D9"/>
          </w:tcPr>
          <w:p w:rsidR="00DF64DB" w:rsidRPr="00624592" w:rsidRDefault="00DF64DB" w:rsidP="00FC4F67">
            <w:pPr>
              <w:pStyle w:val="AltNormal"/>
              <w:jc w:val="center"/>
              <w:rPr>
                <w:ins w:id="152" w:author="gludovaczd" w:date="2013-07-03T15:04:00Z"/>
                <w:lang w:eastAsia="zh-CN"/>
              </w:rPr>
            </w:pPr>
            <w:ins w:id="153" w:author="gludovaczd" w:date="2013-07-03T15:04:00Z">
              <w:r>
                <w:rPr>
                  <w:lang w:eastAsia="zh-CN"/>
                </w:rPr>
                <w:t>Input</w:t>
              </w:r>
            </w:ins>
          </w:p>
        </w:tc>
        <w:tc>
          <w:tcPr>
            <w:tcW w:w="6716" w:type="dxa"/>
            <w:shd w:val="clear" w:color="auto" w:fill="D9D9D9" w:themeFill="background1" w:themeFillShade="D9"/>
          </w:tcPr>
          <w:p w:rsidR="00DF64DB" w:rsidRPr="00624592" w:rsidRDefault="00DF64DB" w:rsidP="00FC4F67">
            <w:pPr>
              <w:pStyle w:val="AltNormal"/>
              <w:rPr>
                <w:ins w:id="154" w:author="gludovaczd" w:date="2013-07-03T15:04:00Z"/>
                <w:lang w:eastAsia="zh-CN"/>
              </w:rPr>
            </w:pPr>
            <w:ins w:id="155" w:author="gludovaczd" w:date="2013-07-03T15:04:00Z">
              <w:r>
                <w:rPr>
                  <w:lang w:eastAsia="zh-CN"/>
                </w:rPr>
                <w:t xml:space="preserve">The </w:t>
              </w:r>
              <w:proofErr w:type="spellStart"/>
              <w:r>
                <w:rPr>
                  <w:lang w:eastAsia="zh-CN"/>
                </w:rPr>
                <w:t>ServiceRecord</w:t>
              </w:r>
              <w:proofErr w:type="spellEnd"/>
              <w:r>
                <w:rPr>
                  <w:lang w:eastAsia="zh-CN"/>
                </w:rPr>
                <w:t xml:space="preserve"> to be resolved.</w:t>
              </w:r>
            </w:ins>
          </w:p>
        </w:tc>
      </w:tr>
      <w:tr w:rsidR="0006429A" w:rsidRPr="00624592" w:rsidTr="00547DDD">
        <w:trPr>
          <w:ins w:id="156" w:author="gludovaczd" w:date="2013-06-25T11:49:00Z"/>
        </w:trPr>
        <w:tc>
          <w:tcPr>
            <w:tcW w:w="1949" w:type="dxa"/>
            <w:shd w:val="clear" w:color="auto" w:fill="D9D9D9" w:themeFill="background1" w:themeFillShade="D9"/>
          </w:tcPr>
          <w:p w:rsidR="0006429A" w:rsidRPr="00624592" w:rsidRDefault="0006429A" w:rsidP="00FC4F67">
            <w:pPr>
              <w:pStyle w:val="AltNormal"/>
              <w:jc w:val="center"/>
              <w:rPr>
                <w:ins w:id="157" w:author="gludovaczd" w:date="2013-06-25T11:49:00Z"/>
                <w:lang w:eastAsia="zh-CN"/>
              </w:rPr>
            </w:pPr>
            <w:ins w:id="158" w:author="gludovaczd" w:date="2013-06-25T11:49:00Z">
              <w:r w:rsidRPr="00624592">
                <w:rPr>
                  <w:lang w:eastAsia="zh-CN"/>
                </w:rPr>
                <w:t>pP2PInfo</w:t>
              </w:r>
            </w:ins>
          </w:p>
        </w:tc>
        <w:tc>
          <w:tcPr>
            <w:tcW w:w="1400" w:type="dxa"/>
            <w:shd w:val="clear" w:color="auto" w:fill="D9D9D9" w:themeFill="background1" w:themeFillShade="D9"/>
          </w:tcPr>
          <w:p w:rsidR="0006429A" w:rsidRPr="00624592" w:rsidRDefault="0006429A" w:rsidP="00FC4F67">
            <w:pPr>
              <w:pStyle w:val="AltNormal"/>
              <w:jc w:val="center"/>
              <w:rPr>
                <w:ins w:id="159" w:author="gludovaczd" w:date="2013-06-25T11:49:00Z"/>
                <w:lang w:eastAsia="zh-CN"/>
              </w:rPr>
            </w:pPr>
            <w:ins w:id="160" w:author="gludovaczd" w:date="2013-06-25T11:49:00Z">
              <w:r w:rsidRPr="00624592">
                <w:rPr>
                  <w:lang w:eastAsia="zh-CN"/>
                </w:rPr>
                <w:t>Output</w:t>
              </w:r>
            </w:ins>
          </w:p>
        </w:tc>
        <w:tc>
          <w:tcPr>
            <w:tcW w:w="6716" w:type="dxa"/>
            <w:shd w:val="clear" w:color="auto" w:fill="D9D9D9" w:themeFill="background1" w:themeFillShade="D9"/>
          </w:tcPr>
          <w:p w:rsidR="0006429A" w:rsidRPr="00624592" w:rsidRDefault="0006429A" w:rsidP="00FC4F67">
            <w:pPr>
              <w:pStyle w:val="AltNormal"/>
              <w:rPr>
                <w:ins w:id="161" w:author="gludovaczd" w:date="2013-06-25T11:49:00Z"/>
              </w:rPr>
            </w:pPr>
            <w:ins w:id="162" w:author="gludovaczd" w:date="2013-06-25T11:49:00Z">
              <w:r w:rsidRPr="00624592">
                <w:t xml:space="preserve">Pointer to get the P2P direct connection technology type in bitmap. </w:t>
              </w:r>
            </w:ins>
          </w:p>
          <w:p w:rsidR="0006429A" w:rsidRPr="00624592" w:rsidRDefault="0006429A" w:rsidP="00FC4F67">
            <w:pPr>
              <w:pStyle w:val="AltNormal"/>
              <w:rPr>
                <w:ins w:id="163" w:author="gludovaczd" w:date="2013-06-25T11:49:00Z"/>
              </w:rPr>
            </w:pPr>
            <w:ins w:id="164" w:author="gludovaczd" w:date="2013-06-25T11:49:00Z">
              <w:r w:rsidRPr="00624592">
                <w:rPr>
                  <w:lang w:eastAsia="zh-CN"/>
                </w:rPr>
                <w:t xml:space="preserve">In the case of a device with multiple </w:t>
              </w:r>
              <w:r w:rsidRPr="00624592">
                <w:t>P2P direct connection technologies supported</w:t>
              </w:r>
              <w:r w:rsidRPr="00624592">
                <w:rPr>
                  <w:lang w:eastAsia="zh-CN"/>
                </w:rPr>
                <w:t>, there MAY be multiple settings returned. The bitmap definition follows the definition of P2PInfoType:</w:t>
              </w:r>
            </w:ins>
          </w:p>
          <w:p w:rsidR="0006429A" w:rsidRPr="00624592" w:rsidRDefault="0006429A" w:rsidP="00FC4F67">
            <w:pPr>
              <w:pStyle w:val="AltNormal"/>
              <w:numPr>
                <w:ilvl w:val="0"/>
                <w:numId w:val="36"/>
              </w:numPr>
              <w:tabs>
                <w:tab w:val="left" w:pos="783"/>
              </w:tabs>
              <w:rPr>
                <w:ins w:id="165" w:author="gludovaczd" w:date="2013-06-25T11:49:00Z"/>
                <w:rFonts w:cs="Arial"/>
                <w:lang w:eastAsia="zh-CN"/>
              </w:rPr>
            </w:pPr>
            <w:ins w:id="166" w:author="gludovaczd" w:date="2013-06-25T11:49:00Z">
              <w:r w:rsidRPr="00624592">
                <w:rPr>
                  <w:rFonts w:cs="Arial"/>
                  <w:lang w:eastAsia="zh-CN"/>
                </w:rPr>
                <w:t>0x00000000: None</w:t>
              </w:r>
            </w:ins>
          </w:p>
          <w:p w:rsidR="0006429A" w:rsidRPr="00624592" w:rsidRDefault="0006429A" w:rsidP="00FC4F67">
            <w:pPr>
              <w:pStyle w:val="AltNormal"/>
              <w:numPr>
                <w:ilvl w:val="0"/>
                <w:numId w:val="36"/>
              </w:numPr>
              <w:tabs>
                <w:tab w:val="left" w:pos="783"/>
              </w:tabs>
              <w:rPr>
                <w:ins w:id="167" w:author="gludovaczd" w:date="2013-06-25T11:49:00Z"/>
                <w:rFonts w:cs="Arial"/>
                <w:lang w:eastAsia="zh-CN"/>
              </w:rPr>
            </w:pPr>
            <w:ins w:id="168" w:author="gludovaczd" w:date="2013-06-25T11:49:00Z">
              <w:r w:rsidRPr="00624592">
                <w:rPr>
                  <w:rFonts w:cs="Arial"/>
                  <w:lang w:eastAsia="zh-CN"/>
                </w:rPr>
                <w:t>0x00000001: Wi-Fi Direct (could there be several versions)</w:t>
              </w:r>
            </w:ins>
          </w:p>
          <w:p w:rsidR="0006429A" w:rsidRPr="00624592" w:rsidRDefault="0006429A" w:rsidP="00FC4F67">
            <w:pPr>
              <w:pStyle w:val="AltNormal"/>
              <w:numPr>
                <w:ilvl w:val="0"/>
                <w:numId w:val="36"/>
              </w:numPr>
              <w:tabs>
                <w:tab w:val="left" w:pos="783"/>
              </w:tabs>
              <w:rPr>
                <w:ins w:id="169" w:author="gludovaczd" w:date="2013-06-25T11:49:00Z"/>
                <w:rFonts w:cs="Arial"/>
                <w:lang w:eastAsia="zh-CN"/>
              </w:rPr>
            </w:pPr>
            <w:ins w:id="170" w:author="gludovaczd" w:date="2013-06-25T11:49:00Z">
              <w:r w:rsidRPr="00624592">
                <w:rPr>
                  <w:rFonts w:cs="Arial"/>
                  <w:lang w:eastAsia="zh-CN"/>
                </w:rPr>
                <w:t>0x00000002: reserved for future use</w:t>
              </w:r>
            </w:ins>
          </w:p>
          <w:p w:rsidR="0006429A" w:rsidRPr="00624592" w:rsidRDefault="0006429A" w:rsidP="00FC4F67">
            <w:pPr>
              <w:pStyle w:val="AltNormal"/>
              <w:numPr>
                <w:ilvl w:val="0"/>
                <w:numId w:val="36"/>
              </w:numPr>
              <w:tabs>
                <w:tab w:val="left" w:pos="783"/>
              </w:tabs>
              <w:rPr>
                <w:ins w:id="171" w:author="gludovaczd" w:date="2013-06-25T11:49:00Z"/>
                <w:rFonts w:cs="Arial"/>
                <w:lang w:eastAsia="zh-CN"/>
              </w:rPr>
            </w:pPr>
            <w:ins w:id="172" w:author="gludovaczd" w:date="2013-06-25T11:49:00Z">
              <w:r w:rsidRPr="00624592">
                <w:rPr>
                  <w:rFonts w:cs="Arial"/>
                  <w:lang w:eastAsia="zh-CN"/>
                </w:rPr>
                <w:t>0x00000004: reserved for future use</w:t>
              </w:r>
            </w:ins>
          </w:p>
          <w:p w:rsidR="0006429A" w:rsidRPr="00624592" w:rsidRDefault="0006429A" w:rsidP="00FC4F67">
            <w:pPr>
              <w:pStyle w:val="AltNormal"/>
              <w:numPr>
                <w:ilvl w:val="0"/>
                <w:numId w:val="36"/>
              </w:numPr>
              <w:tabs>
                <w:tab w:val="left" w:pos="783"/>
              </w:tabs>
              <w:rPr>
                <w:ins w:id="173" w:author="gludovaczd" w:date="2013-06-25T11:49:00Z"/>
                <w:rFonts w:cs="Arial"/>
                <w:lang w:eastAsia="zh-CN"/>
              </w:rPr>
            </w:pPr>
            <w:ins w:id="174" w:author="gludovaczd" w:date="2013-06-25T11:49:00Z">
              <w:r w:rsidRPr="00624592">
                <w:rPr>
                  <w:rFonts w:cs="Arial"/>
                  <w:lang w:eastAsia="zh-CN"/>
                </w:rPr>
                <w:t>0x00000008: reserved for future use</w:t>
              </w:r>
            </w:ins>
          </w:p>
          <w:p w:rsidR="0006429A" w:rsidRPr="00624592" w:rsidRDefault="0006429A" w:rsidP="00FC4F67">
            <w:pPr>
              <w:pStyle w:val="AltNormal"/>
              <w:numPr>
                <w:ilvl w:val="0"/>
                <w:numId w:val="36"/>
              </w:numPr>
              <w:tabs>
                <w:tab w:val="left" w:pos="783"/>
              </w:tabs>
              <w:rPr>
                <w:ins w:id="175" w:author="gludovaczd" w:date="2013-06-25T11:49:00Z"/>
                <w:rFonts w:cs="Arial"/>
                <w:lang w:eastAsia="zh-CN"/>
              </w:rPr>
            </w:pPr>
            <w:ins w:id="176" w:author="gludovaczd" w:date="2013-06-25T11:49:00Z">
              <w:r w:rsidRPr="00624592">
                <w:rPr>
                  <w:rFonts w:cs="Arial"/>
                  <w:lang w:eastAsia="zh-CN"/>
                </w:rPr>
                <w:t>0x00000010: reserved for future use</w:t>
              </w:r>
            </w:ins>
          </w:p>
          <w:p w:rsidR="0006429A" w:rsidRPr="00624592" w:rsidRDefault="0006429A" w:rsidP="00FC4F67">
            <w:pPr>
              <w:pStyle w:val="AltNormal"/>
              <w:numPr>
                <w:ilvl w:val="0"/>
                <w:numId w:val="36"/>
              </w:numPr>
              <w:tabs>
                <w:tab w:val="left" w:pos="783"/>
              </w:tabs>
              <w:rPr>
                <w:ins w:id="177" w:author="gludovaczd" w:date="2013-06-25T11:49:00Z"/>
                <w:rFonts w:cs="Arial"/>
                <w:lang w:eastAsia="zh-CN"/>
              </w:rPr>
            </w:pPr>
            <w:ins w:id="178" w:author="gludovaczd" w:date="2013-06-25T11:49:00Z">
              <w:r w:rsidRPr="00624592">
                <w:rPr>
                  <w:rFonts w:cs="Arial"/>
                  <w:lang w:eastAsia="zh-CN"/>
                </w:rPr>
                <w:t>0x00010000: LTE Direct</w:t>
              </w:r>
            </w:ins>
          </w:p>
          <w:p w:rsidR="0006429A" w:rsidRPr="00624592" w:rsidRDefault="0006429A" w:rsidP="00FC4F67">
            <w:pPr>
              <w:pStyle w:val="AltNormal"/>
              <w:numPr>
                <w:ilvl w:val="0"/>
                <w:numId w:val="36"/>
              </w:numPr>
              <w:tabs>
                <w:tab w:val="left" w:pos="783"/>
              </w:tabs>
              <w:rPr>
                <w:ins w:id="179" w:author="gludovaczd" w:date="2013-06-25T11:49:00Z"/>
                <w:rFonts w:cs="Arial"/>
                <w:lang w:eastAsia="zh-CN"/>
              </w:rPr>
            </w:pPr>
            <w:ins w:id="180" w:author="gludovaczd" w:date="2013-06-25T11:49:00Z">
              <w:r w:rsidRPr="00624592">
                <w:rPr>
                  <w:rFonts w:cs="Arial"/>
                  <w:lang w:eastAsia="zh-CN"/>
                </w:rPr>
                <w:t xml:space="preserve">0x00020000: reserved for future use </w:t>
              </w:r>
            </w:ins>
          </w:p>
        </w:tc>
      </w:tr>
      <w:tr w:rsidR="00DF64DB" w:rsidRPr="00624592" w:rsidTr="00547DDD">
        <w:trPr>
          <w:ins w:id="181" w:author="gludovaczd" w:date="2013-07-03T15:03:00Z"/>
        </w:trPr>
        <w:tc>
          <w:tcPr>
            <w:tcW w:w="1949" w:type="dxa"/>
            <w:shd w:val="clear" w:color="auto" w:fill="D9D9D9" w:themeFill="background1" w:themeFillShade="D9"/>
          </w:tcPr>
          <w:p w:rsidR="00DF64DB" w:rsidRPr="00624592" w:rsidRDefault="00DF64DB" w:rsidP="00FC4F67">
            <w:pPr>
              <w:pStyle w:val="AltNormal"/>
              <w:jc w:val="center"/>
              <w:rPr>
                <w:ins w:id="182" w:author="gludovaczd" w:date="2013-07-03T15:03:00Z"/>
                <w:lang w:eastAsia="zh-CN"/>
              </w:rPr>
            </w:pPr>
            <w:ins w:id="183" w:author="gludovaczd" w:date="2013-07-03T15:05:00Z">
              <w:r>
                <w:rPr>
                  <w:lang w:eastAsia="zh-CN"/>
                </w:rPr>
                <w:t>metadata</w:t>
              </w:r>
            </w:ins>
          </w:p>
        </w:tc>
        <w:tc>
          <w:tcPr>
            <w:tcW w:w="1400" w:type="dxa"/>
            <w:shd w:val="clear" w:color="auto" w:fill="D9D9D9" w:themeFill="background1" w:themeFillShade="D9"/>
          </w:tcPr>
          <w:p w:rsidR="00DF64DB" w:rsidRPr="00624592" w:rsidRDefault="00DF64DB" w:rsidP="00FC4F67">
            <w:pPr>
              <w:pStyle w:val="AltNormal"/>
              <w:jc w:val="center"/>
              <w:rPr>
                <w:ins w:id="184" w:author="gludovaczd" w:date="2013-07-03T15:03:00Z"/>
                <w:lang w:eastAsia="zh-CN"/>
              </w:rPr>
            </w:pPr>
          </w:p>
        </w:tc>
        <w:tc>
          <w:tcPr>
            <w:tcW w:w="6716" w:type="dxa"/>
            <w:shd w:val="clear" w:color="auto" w:fill="D9D9D9" w:themeFill="background1" w:themeFillShade="D9"/>
          </w:tcPr>
          <w:p w:rsidR="00DF64DB" w:rsidRPr="00624592" w:rsidRDefault="00DF64DB" w:rsidP="00FC4F67">
            <w:pPr>
              <w:pStyle w:val="AltNormal"/>
              <w:rPr>
                <w:ins w:id="185" w:author="gludovaczd" w:date="2013-07-03T15:03:00Z"/>
              </w:rPr>
            </w:pPr>
          </w:p>
        </w:tc>
      </w:tr>
    </w:tbl>
    <w:p w:rsidR="0006429A" w:rsidRPr="00624592" w:rsidRDefault="0006429A" w:rsidP="0006429A">
      <w:pPr>
        <w:pStyle w:val="AltNormal"/>
        <w:rPr>
          <w:ins w:id="186" w:author="gludovaczd" w:date="2013-06-25T11:49:00Z"/>
          <w:lang w:eastAsia="zh-CN"/>
        </w:rPr>
      </w:pPr>
    </w:p>
    <w:p w:rsidR="0006429A" w:rsidRPr="00624592" w:rsidRDefault="0006429A" w:rsidP="008C719B">
      <w:pPr>
        <w:pStyle w:val="AltNormal"/>
        <w:rPr>
          <w:lang w:eastAsia="zh-CN"/>
        </w:rPr>
      </w:pPr>
    </w:p>
    <w:p w:rsidR="007C0212" w:rsidRPr="00624592" w:rsidRDefault="007C0212" w:rsidP="008C719B">
      <w:pPr>
        <w:pStyle w:val="berschrift3"/>
        <w:numPr>
          <w:ilvl w:val="0"/>
          <w:numId w:val="0"/>
        </w:numPr>
        <w:tabs>
          <w:tab w:val="clear" w:pos="1800"/>
          <w:tab w:val="clear" w:pos="2520"/>
        </w:tabs>
        <w:rPr>
          <w:b/>
          <w:lang w:val="en-GB" w:eastAsia="zh-CN"/>
        </w:rPr>
      </w:pPr>
      <w:r w:rsidRPr="00624592">
        <w:rPr>
          <w:lang w:val="en-GB" w:eastAsia="zh-CN"/>
        </w:rPr>
        <w:t>7.16.8 CMAPI_P2P_</w:t>
      </w:r>
      <w:proofErr w:type="gramStart"/>
      <w:ins w:id="187" w:author="gludovaczd" w:date="2013-07-03T12:58:00Z">
        <w:r w:rsidR="00D6315B">
          <w:rPr>
            <w:lang w:val="en-GB" w:eastAsia="zh-CN"/>
          </w:rPr>
          <w:t>Establish</w:t>
        </w:r>
      </w:ins>
      <w:r w:rsidRPr="00624592">
        <w:rPr>
          <w:lang w:val="en-GB" w:eastAsia="zh-CN"/>
        </w:rPr>
        <w:t>Connect</w:t>
      </w:r>
      <w:ins w:id="188" w:author="gludovaczd" w:date="2013-07-03T12:58:00Z">
        <w:r w:rsidR="00D6315B">
          <w:rPr>
            <w:lang w:val="en-GB" w:eastAsia="zh-CN"/>
          </w:rPr>
          <w:t>ion</w:t>
        </w:r>
      </w:ins>
      <w:r w:rsidRPr="00624592">
        <w:rPr>
          <w:lang w:val="en-GB" w:eastAsia="zh-CN"/>
        </w:rPr>
        <w:t>()</w:t>
      </w:r>
      <w:proofErr w:type="gramEnd"/>
    </w:p>
    <w:p w:rsidR="007C0212" w:rsidRPr="00624592" w:rsidRDefault="007C0212" w:rsidP="008C719B">
      <w:pPr>
        <w:pStyle w:val="AltNormal"/>
      </w:pPr>
      <w:r w:rsidRPr="00624592">
        <w:rPr>
          <w:lang w:eastAsia="zh-CN"/>
        </w:rPr>
        <w:t xml:space="preserve">The </w:t>
      </w:r>
      <w:r w:rsidRPr="00624592">
        <w:rPr>
          <w:b/>
          <w:lang w:eastAsia="zh-CN"/>
        </w:rPr>
        <w:t>CMAPI_P2P_</w:t>
      </w:r>
      <w:ins w:id="189" w:author="gludovaczd" w:date="2013-07-03T13:08:00Z">
        <w:r w:rsidR="0070530E">
          <w:rPr>
            <w:b/>
            <w:lang w:eastAsia="zh-CN"/>
          </w:rPr>
          <w:t>Establish</w:t>
        </w:r>
      </w:ins>
      <w:r w:rsidRPr="00624592">
        <w:rPr>
          <w:b/>
          <w:lang w:eastAsia="zh-CN"/>
        </w:rPr>
        <w:t>Connect</w:t>
      </w:r>
      <w:ins w:id="190" w:author="gludovaczd" w:date="2013-07-03T13:08:00Z">
        <w:r w:rsidR="0070530E">
          <w:rPr>
            <w:b/>
            <w:lang w:eastAsia="zh-CN"/>
          </w:rPr>
          <w:t>ion</w:t>
        </w:r>
      </w:ins>
      <w:r w:rsidRPr="00624592">
        <w:rPr>
          <w:b/>
          <w:lang w:eastAsia="zh-CN"/>
        </w:rPr>
        <w:t>()</w:t>
      </w:r>
      <w:r w:rsidRPr="00624592">
        <w:rPr>
          <w:lang w:eastAsia="zh-CN"/>
        </w:rPr>
        <w:t xml:space="preserve"> function is used </w:t>
      </w:r>
      <w:r w:rsidRPr="00624592">
        <w:t>to request the Local Device to establish a connection (P2P Direct connection or connection via network, subject to Service Provider policy) to a Remote Device or a group.</w:t>
      </w:r>
    </w:p>
    <w:p w:rsidR="007C0212" w:rsidRDefault="007C0212" w:rsidP="008C719B">
      <w:pPr>
        <w:pStyle w:val="AltNormal"/>
        <w:rPr>
          <w:lang w:eastAsia="zh-CN"/>
        </w:rPr>
      </w:pPr>
      <w:r>
        <w:rPr>
          <w:lang w:eastAsia="zh-CN"/>
        </w:rPr>
        <w:t>Editor’s note: This function requires future study.</w:t>
      </w:r>
    </w:p>
    <w:p w:rsidR="007C0212" w:rsidRPr="00624592" w:rsidRDefault="007C0212"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9923"/>
      </w:tblGrid>
      <w:tr w:rsidR="007C0212" w:rsidRPr="00624592" w:rsidTr="0077460B">
        <w:tc>
          <w:tcPr>
            <w:tcW w:w="9923" w:type="dxa"/>
            <w:shd w:val="clear" w:color="auto" w:fill="D9D9D9" w:themeFill="background1" w:themeFillShade="D9"/>
          </w:tcPr>
          <w:p w:rsidR="007C0212" w:rsidRPr="00624592" w:rsidRDefault="007C0212" w:rsidP="008C719B">
            <w:pPr>
              <w:pStyle w:val="AltNormal"/>
              <w:rPr>
                <w:b/>
                <w:lang w:eastAsia="zh-CN"/>
              </w:rPr>
            </w:pPr>
            <w:r w:rsidRPr="00624592">
              <w:rPr>
                <w:b/>
                <w:lang w:eastAsia="zh-CN"/>
              </w:rPr>
              <w:t>Prototype</w:t>
            </w:r>
          </w:p>
        </w:tc>
      </w:tr>
      <w:tr w:rsidR="007C0212" w:rsidRPr="00624592" w:rsidTr="0077460B">
        <w:tc>
          <w:tcPr>
            <w:tcW w:w="9923" w:type="dxa"/>
            <w:shd w:val="clear" w:color="auto" w:fill="D9D9D9" w:themeFill="background1" w:themeFillShade="D9"/>
          </w:tcPr>
          <w:p w:rsidR="007C0212" w:rsidRPr="00624592" w:rsidRDefault="007C0212" w:rsidP="008C719B">
            <w:pPr>
              <w:pStyle w:val="AltNormal"/>
              <w:rPr>
                <w:lang w:eastAsia="zh-CN"/>
              </w:rPr>
            </w:pPr>
          </w:p>
          <w:p w:rsidR="007C0212" w:rsidRPr="00624592" w:rsidRDefault="007C0212" w:rsidP="008C719B">
            <w:pPr>
              <w:pStyle w:val="AltNormal"/>
              <w:rPr>
                <w:lang w:eastAsia="zh-CN"/>
              </w:rPr>
            </w:pPr>
            <w:proofErr w:type="spellStart"/>
            <w:r w:rsidRPr="00624592">
              <w:rPr>
                <w:lang w:eastAsia="zh-CN"/>
              </w:rPr>
              <w:t>dword</w:t>
            </w:r>
            <w:proofErr w:type="spellEnd"/>
            <w:r w:rsidRPr="00624592">
              <w:rPr>
                <w:lang w:eastAsia="zh-CN"/>
              </w:rPr>
              <w:t xml:space="preserve"> </w:t>
            </w:r>
            <w:r w:rsidRPr="00624592">
              <w:rPr>
                <w:b/>
                <w:lang w:eastAsia="zh-CN"/>
              </w:rPr>
              <w:t>CMAPI_P2P_</w:t>
            </w:r>
            <w:ins w:id="191" w:author="gludovaczd" w:date="2013-07-03T13:08:00Z">
              <w:r w:rsidR="0070530E">
                <w:rPr>
                  <w:b/>
                  <w:lang w:eastAsia="zh-CN"/>
                </w:rPr>
                <w:t>Establish</w:t>
              </w:r>
            </w:ins>
            <w:r w:rsidRPr="00624592">
              <w:rPr>
                <w:b/>
                <w:lang w:eastAsia="zh-CN"/>
              </w:rPr>
              <w:t>Connect</w:t>
            </w:r>
            <w:ins w:id="192" w:author="gludovaczd" w:date="2013-07-03T13:08:00Z">
              <w:r w:rsidR="0070530E">
                <w:rPr>
                  <w:b/>
                  <w:lang w:eastAsia="zh-CN"/>
                </w:rPr>
                <w:t>ion</w:t>
              </w:r>
            </w:ins>
            <w:del w:id="193" w:author="gludovaczd" w:date="2013-07-03T13:08:00Z">
              <w:r w:rsidRPr="00624592" w:rsidDel="0070530E">
                <w:rPr>
                  <w:b/>
                  <w:lang w:eastAsia="zh-CN"/>
                </w:rPr>
                <w:delText xml:space="preserve"> </w:delText>
              </w:r>
            </w:del>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w:t>
            </w:r>
            <w:r w:rsidRPr="00624592">
              <w:rPr>
                <w:color w:val="000000"/>
                <w:lang w:eastAsia="zh-CN"/>
              </w:rPr>
              <w:t xml:space="preserve"> </w:t>
            </w:r>
            <w:proofErr w:type="spellStart"/>
            <w:r w:rsidRPr="00624592">
              <w:rPr>
                <w:color w:val="000000"/>
                <w:lang w:eastAsia="zh-CN"/>
              </w:rPr>
              <w:t>DeviceRecord</w:t>
            </w:r>
            <w:proofErr w:type="spellEnd"/>
            <w:r w:rsidRPr="00624592">
              <w:rPr>
                <w:color w:val="000000"/>
                <w:lang w:eastAsia="zh-CN"/>
              </w:rPr>
              <w:t xml:space="preserve">* </w:t>
            </w:r>
            <w:proofErr w:type="spellStart"/>
            <w:r w:rsidRPr="00624592">
              <w:rPr>
                <w:lang w:eastAsia="zh-CN"/>
              </w:rPr>
              <w:t>pRemoteDevices</w:t>
            </w:r>
            <w:proofErr w:type="spellEnd"/>
            <w:r w:rsidRPr="00624592">
              <w:rPr>
                <w:lang w:eastAsia="zh-CN"/>
              </w:rPr>
              <w:t xml:space="preserve">, </w:t>
            </w:r>
            <w:proofErr w:type="spellStart"/>
            <w:r w:rsidRPr="00624592">
              <w:rPr>
                <w:lang w:eastAsia="zh-CN"/>
              </w:rPr>
              <w:t>ServiceRecord</w:t>
            </w:r>
            <w:proofErr w:type="spellEnd"/>
            <w:r w:rsidRPr="00624592">
              <w:rPr>
                <w:lang w:eastAsia="zh-CN"/>
              </w:rPr>
              <w:t>*</w:t>
            </w:r>
            <w:r w:rsidRPr="00624592">
              <w:rPr>
                <w:color w:val="000000"/>
                <w:lang w:eastAsia="zh-CN"/>
              </w:rPr>
              <w:t xml:space="preserve"> </w:t>
            </w:r>
            <w:proofErr w:type="spellStart"/>
            <w:r w:rsidRPr="00624592">
              <w:rPr>
                <w:color w:val="000000"/>
                <w:lang w:eastAsia="zh-CN"/>
              </w:rPr>
              <w:t>pServices</w:t>
            </w:r>
            <w:proofErr w:type="spellEnd"/>
            <w:r w:rsidRPr="00624592">
              <w:rPr>
                <w:color w:val="000000"/>
                <w:lang w:eastAsia="zh-CN"/>
              </w:rPr>
              <w:t xml:space="preserve">, </w:t>
            </w:r>
            <w:proofErr w:type="spellStart"/>
            <w:r w:rsidRPr="00624592">
              <w:rPr>
                <w:color w:val="000000"/>
                <w:lang w:eastAsia="zh-CN"/>
              </w:rPr>
              <w:t>dword</w:t>
            </w:r>
            <w:proofErr w:type="spellEnd"/>
            <w:r w:rsidRPr="00624592">
              <w:rPr>
                <w:color w:val="000000"/>
                <w:lang w:eastAsia="zh-CN"/>
              </w:rPr>
              <w:t xml:space="preserve"> </w:t>
            </w:r>
            <w:proofErr w:type="spellStart"/>
            <w:r w:rsidRPr="00624592">
              <w:rPr>
                <w:color w:val="000000"/>
                <w:lang w:eastAsia="zh-CN"/>
              </w:rPr>
              <w:t>groupID</w:t>
            </w:r>
            <w:proofErr w:type="spellEnd"/>
            <w:r w:rsidRPr="00624592">
              <w:rPr>
                <w:color w:val="000000"/>
                <w:lang w:eastAsia="zh-CN"/>
              </w:rPr>
              <w:t xml:space="preserve">, </w:t>
            </w:r>
            <w:proofErr w:type="spellStart"/>
            <w:r w:rsidRPr="00624592">
              <w:rPr>
                <w:color w:val="000000"/>
                <w:lang w:eastAsia="zh-CN"/>
              </w:rPr>
              <w:t>dword</w:t>
            </w:r>
            <w:proofErr w:type="spellEnd"/>
            <w:r w:rsidRPr="00624592">
              <w:rPr>
                <w:color w:val="000000"/>
                <w:lang w:eastAsia="zh-CN"/>
              </w:rPr>
              <w:t xml:space="preserve"> </w:t>
            </w:r>
            <w:proofErr w:type="spellStart"/>
            <w:r w:rsidRPr="00624592">
              <w:rPr>
                <w:color w:val="000000"/>
                <w:lang w:eastAsia="zh-CN"/>
              </w:rPr>
              <w:t>connectionID</w:t>
            </w:r>
            <w:proofErr w:type="spellEnd"/>
            <w:r w:rsidRPr="00624592">
              <w:rPr>
                <w:lang w:eastAsia="zh-CN"/>
              </w:rPr>
              <w:t>)</w:t>
            </w:r>
          </w:p>
          <w:p w:rsidR="007C0212" w:rsidRPr="00624592" w:rsidRDefault="007C0212" w:rsidP="008C719B">
            <w:pPr>
              <w:pStyle w:val="AltNormal"/>
              <w:rPr>
                <w:lang w:eastAsia="zh-CN"/>
              </w:rPr>
            </w:pPr>
          </w:p>
        </w:tc>
      </w:tr>
    </w:tbl>
    <w:p w:rsidR="007C0212" w:rsidRPr="00624592" w:rsidRDefault="007C0212"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1949"/>
        <w:gridCol w:w="1400"/>
        <w:gridCol w:w="6716"/>
      </w:tblGrid>
      <w:tr w:rsidR="007C0212" w:rsidRPr="00624592" w:rsidTr="0077460B">
        <w:tc>
          <w:tcPr>
            <w:tcW w:w="10065" w:type="dxa"/>
            <w:gridSpan w:val="3"/>
            <w:shd w:val="clear" w:color="auto" w:fill="D9D9D9" w:themeFill="background1" w:themeFillShade="D9"/>
          </w:tcPr>
          <w:p w:rsidR="007C0212" w:rsidRPr="00624592" w:rsidRDefault="007C0212" w:rsidP="008C719B">
            <w:pPr>
              <w:pStyle w:val="AltNormal"/>
              <w:rPr>
                <w:b/>
                <w:lang w:eastAsia="zh-CN"/>
              </w:rPr>
            </w:pPr>
            <w:r w:rsidRPr="00624592">
              <w:rPr>
                <w:b/>
                <w:lang w:eastAsia="zh-CN"/>
              </w:rPr>
              <w:t>Parameters</w:t>
            </w:r>
          </w:p>
        </w:tc>
      </w:tr>
      <w:tr w:rsidR="007C0212" w:rsidRPr="00624592" w:rsidTr="0077460B">
        <w:tc>
          <w:tcPr>
            <w:tcW w:w="1949" w:type="dxa"/>
            <w:shd w:val="clear" w:color="auto" w:fill="D9D9D9" w:themeFill="background1" w:themeFillShade="D9"/>
          </w:tcPr>
          <w:p w:rsidR="007C0212" w:rsidRPr="00624592" w:rsidRDefault="007C0212" w:rsidP="008C719B">
            <w:pPr>
              <w:pStyle w:val="AltNormal"/>
              <w:jc w:val="center"/>
              <w:rPr>
                <w:b/>
                <w:lang w:eastAsia="zh-CN"/>
              </w:rPr>
            </w:pPr>
            <w:r w:rsidRPr="00624592">
              <w:rPr>
                <w:b/>
                <w:lang w:eastAsia="zh-CN"/>
              </w:rPr>
              <w:t>Field Name</w:t>
            </w:r>
          </w:p>
        </w:tc>
        <w:tc>
          <w:tcPr>
            <w:tcW w:w="1400" w:type="dxa"/>
            <w:shd w:val="clear" w:color="auto" w:fill="D9D9D9" w:themeFill="background1" w:themeFillShade="D9"/>
          </w:tcPr>
          <w:p w:rsidR="007C0212" w:rsidRPr="00624592" w:rsidRDefault="007C0212" w:rsidP="008C719B">
            <w:pPr>
              <w:pStyle w:val="AltNormal"/>
              <w:jc w:val="center"/>
              <w:rPr>
                <w:b/>
                <w:lang w:eastAsia="zh-CN"/>
              </w:rPr>
            </w:pPr>
            <w:r w:rsidRPr="00624592">
              <w:rPr>
                <w:b/>
                <w:lang w:eastAsia="zh-CN"/>
              </w:rPr>
              <w:t>Mode</w:t>
            </w:r>
          </w:p>
        </w:tc>
        <w:tc>
          <w:tcPr>
            <w:tcW w:w="6716" w:type="dxa"/>
            <w:shd w:val="clear" w:color="auto" w:fill="D9D9D9" w:themeFill="background1" w:themeFillShade="D9"/>
          </w:tcPr>
          <w:p w:rsidR="007C0212" w:rsidRPr="00624592" w:rsidRDefault="007C0212" w:rsidP="008C719B">
            <w:pPr>
              <w:pStyle w:val="AltNormal"/>
              <w:jc w:val="center"/>
              <w:rPr>
                <w:b/>
                <w:lang w:eastAsia="zh-CN"/>
              </w:rPr>
            </w:pPr>
            <w:r w:rsidRPr="00624592">
              <w:rPr>
                <w:b/>
                <w:lang w:eastAsia="zh-CN"/>
              </w:rPr>
              <w:t>Description</w:t>
            </w:r>
          </w:p>
        </w:tc>
      </w:tr>
      <w:tr w:rsidR="007C0212" w:rsidRPr="00624592" w:rsidTr="0077460B">
        <w:tc>
          <w:tcPr>
            <w:tcW w:w="1949" w:type="dxa"/>
            <w:shd w:val="clear" w:color="auto" w:fill="D9D9D9" w:themeFill="background1" w:themeFillShade="D9"/>
          </w:tcPr>
          <w:p w:rsidR="007C0212" w:rsidRPr="00624592" w:rsidRDefault="007C0212" w:rsidP="008C719B">
            <w:pPr>
              <w:pStyle w:val="AltNormal"/>
              <w:jc w:val="center"/>
              <w:rPr>
                <w:lang w:eastAsia="zh-CN"/>
              </w:rPr>
            </w:pPr>
            <w:proofErr w:type="spellStart"/>
            <w:r w:rsidRPr="00624592">
              <w:rPr>
                <w:lang w:eastAsia="zh-CN"/>
              </w:rPr>
              <w:t>deviceID</w:t>
            </w:r>
            <w:proofErr w:type="spellEnd"/>
          </w:p>
        </w:tc>
        <w:tc>
          <w:tcPr>
            <w:tcW w:w="1400" w:type="dxa"/>
            <w:shd w:val="clear" w:color="auto" w:fill="D9D9D9" w:themeFill="background1" w:themeFillShade="D9"/>
          </w:tcPr>
          <w:p w:rsidR="007C0212" w:rsidRPr="00624592" w:rsidRDefault="007C0212" w:rsidP="008C719B">
            <w:pPr>
              <w:pStyle w:val="AltNormal"/>
              <w:jc w:val="center"/>
              <w:rPr>
                <w:lang w:eastAsia="zh-CN"/>
              </w:rPr>
            </w:pPr>
            <w:r w:rsidRPr="00624592">
              <w:rPr>
                <w:lang w:eastAsia="zh-CN"/>
              </w:rPr>
              <w:t>Input</w:t>
            </w:r>
          </w:p>
        </w:tc>
        <w:tc>
          <w:tcPr>
            <w:tcW w:w="6716" w:type="dxa"/>
            <w:shd w:val="clear" w:color="auto" w:fill="D9D9D9" w:themeFill="background1" w:themeFillShade="D9"/>
          </w:tcPr>
          <w:p w:rsidR="007C0212" w:rsidRPr="00624592" w:rsidRDefault="007C0212" w:rsidP="008C719B">
            <w:pPr>
              <w:pStyle w:val="AltNormal"/>
              <w:rPr>
                <w:lang w:eastAsia="zh-CN"/>
              </w:rPr>
            </w:pPr>
            <w:r w:rsidRPr="00624592">
              <w:rPr>
                <w:lang w:eastAsia="zh-CN"/>
              </w:rPr>
              <w:t>The ID of the device concerned.</w:t>
            </w:r>
          </w:p>
        </w:tc>
      </w:tr>
      <w:tr w:rsidR="007C0212" w:rsidRPr="00624592" w:rsidTr="0077460B">
        <w:tc>
          <w:tcPr>
            <w:tcW w:w="1949" w:type="dxa"/>
            <w:shd w:val="clear" w:color="auto" w:fill="D9D9D9" w:themeFill="background1" w:themeFillShade="D9"/>
          </w:tcPr>
          <w:p w:rsidR="007C0212" w:rsidRPr="00624592" w:rsidRDefault="007C0212" w:rsidP="008C719B">
            <w:pPr>
              <w:pStyle w:val="AltNormal"/>
              <w:jc w:val="center"/>
              <w:rPr>
                <w:lang w:eastAsia="zh-CN"/>
              </w:rPr>
            </w:pPr>
            <w:proofErr w:type="spellStart"/>
            <w:r w:rsidRPr="00624592">
              <w:rPr>
                <w:lang w:eastAsia="zh-CN"/>
              </w:rPr>
              <w:t>pRemoteDevices</w:t>
            </w:r>
            <w:proofErr w:type="spellEnd"/>
          </w:p>
        </w:tc>
        <w:tc>
          <w:tcPr>
            <w:tcW w:w="1400" w:type="dxa"/>
            <w:shd w:val="clear" w:color="auto" w:fill="D9D9D9" w:themeFill="background1" w:themeFillShade="D9"/>
          </w:tcPr>
          <w:p w:rsidR="007C0212" w:rsidRPr="00624592" w:rsidRDefault="007C0212" w:rsidP="008C719B">
            <w:pPr>
              <w:pStyle w:val="AltNormal"/>
              <w:jc w:val="center"/>
              <w:rPr>
                <w:lang w:eastAsia="zh-CN"/>
              </w:rPr>
            </w:pPr>
            <w:r w:rsidRPr="00624592">
              <w:rPr>
                <w:lang w:eastAsia="zh-CN"/>
              </w:rPr>
              <w:t>Input</w:t>
            </w:r>
          </w:p>
        </w:tc>
        <w:tc>
          <w:tcPr>
            <w:tcW w:w="6716" w:type="dxa"/>
            <w:shd w:val="clear" w:color="auto" w:fill="D9D9D9" w:themeFill="background1" w:themeFillShade="D9"/>
          </w:tcPr>
          <w:p w:rsidR="007C0212" w:rsidRPr="00624592" w:rsidRDefault="007C0212" w:rsidP="008C719B">
            <w:pPr>
              <w:pStyle w:val="AltNormal"/>
              <w:rPr>
                <w:lang w:eastAsia="zh-CN"/>
              </w:rPr>
            </w:pPr>
            <w:r w:rsidRPr="00624592">
              <w:rPr>
                <w:lang w:eastAsia="zh-CN"/>
              </w:rPr>
              <w:t>Optional; List of Remote Devices</w:t>
            </w:r>
          </w:p>
        </w:tc>
      </w:tr>
      <w:tr w:rsidR="007C0212" w:rsidRPr="00624592" w:rsidTr="0077460B">
        <w:tc>
          <w:tcPr>
            <w:tcW w:w="1949" w:type="dxa"/>
            <w:shd w:val="clear" w:color="auto" w:fill="D9D9D9" w:themeFill="background1" w:themeFillShade="D9"/>
          </w:tcPr>
          <w:p w:rsidR="007C0212" w:rsidRPr="00624592" w:rsidRDefault="007C0212" w:rsidP="008C719B">
            <w:pPr>
              <w:pStyle w:val="AltNormal"/>
              <w:jc w:val="center"/>
              <w:rPr>
                <w:lang w:eastAsia="zh-CN"/>
              </w:rPr>
            </w:pPr>
            <w:proofErr w:type="spellStart"/>
            <w:r w:rsidRPr="00624592">
              <w:rPr>
                <w:lang w:eastAsia="zh-CN"/>
              </w:rPr>
              <w:t>pServices</w:t>
            </w:r>
            <w:proofErr w:type="spellEnd"/>
          </w:p>
        </w:tc>
        <w:tc>
          <w:tcPr>
            <w:tcW w:w="1400" w:type="dxa"/>
            <w:shd w:val="clear" w:color="auto" w:fill="D9D9D9" w:themeFill="background1" w:themeFillShade="D9"/>
          </w:tcPr>
          <w:p w:rsidR="007C0212" w:rsidRPr="00624592" w:rsidRDefault="007C0212" w:rsidP="008C719B">
            <w:pPr>
              <w:pStyle w:val="AltNormal"/>
              <w:jc w:val="center"/>
              <w:rPr>
                <w:lang w:eastAsia="zh-CN"/>
              </w:rPr>
            </w:pPr>
            <w:r w:rsidRPr="00624592">
              <w:rPr>
                <w:lang w:eastAsia="zh-CN"/>
              </w:rPr>
              <w:t>Input</w:t>
            </w:r>
          </w:p>
        </w:tc>
        <w:tc>
          <w:tcPr>
            <w:tcW w:w="6716" w:type="dxa"/>
            <w:shd w:val="clear" w:color="auto" w:fill="D9D9D9" w:themeFill="background1" w:themeFillShade="D9"/>
          </w:tcPr>
          <w:p w:rsidR="007C0212" w:rsidRPr="00624592" w:rsidRDefault="007C0212" w:rsidP="008C719B">
            <w:pPr>
              <w:pStyle w:val="AltNormal"/>
              <w:rPr>
                <w:lang w:eastAsia="zh-CN"/>
              </w:rPr>
            </w:pPr>
            <w:r w:rsidRPr="00624592">
              <w:rPr>
                <w:lang w:eastAsia="zh-CN"/>
              </w:rPr>
              <w:t>List of Service Identifiers</w:t>
            </w:r>
          </w:p>
        </w:tc>
      </w:tr>
      <w:tr w:rsidR="007C0212" w:rsidRPr="00624592" w:rsidTr="0077460B">
        <w:tc>
          <w:tcPr>
            <w:tcW w:w="1949" w:type="dxa"/>
            <w:shd w:val="clear" w:color="auto" w:fill="D9D9D9" w:themeFill="background1" w:themeFillShade="D9"/>
          </w:tcPr>
          <w:p w:rsidR="007C0212" w:rsidRPr="00624592" w:rsidRDefault="007C0212" w:rsidP="008C719B">
            <w:pPr>
              <w:pStyle w:val="AltNormal"/>
              <w:jc w:val="center"/>
              <w:rPr>
                <w:lang w:eastAsia="zh-CN"/>
              </w:rPr>
            </w:pPr>
            <w:proofErr w:type="spellStart"/>
            <w:r w:rsidRPr="00624592">
              <w:rPr>
                <w:lang w:eastAsia="zh-CN"/>
              </w:rPr>
              <w:t>groupID</w:t>
            </w:r>
            <w:proofErr w:type="spellEnd"/>
          </w:p>
        </w:tc>
        <w:tc>
          <w:tcPr>
            <w:tcW w:w="1400" w:type="dxa"/>
            <w:shd w:val="clear" w:color="auto" w:fill="D9D9D9" w:themeFill="background1" w:themeFillShade="D9"/>
          </w:tcPr>
          <w:p w:rsidR="007C0212" w:rsidRPr="00624592" w:rsidRDefault="007C0212" w:rsidP="008C719B">
            <w:pPr>
              <w:pStyle w:val="AltNormal"/>
              <w:jc w:val="center"/>
              <w:rPr>
                <w:lang w:eastAsia="zh-CN"/>
              </w:rPr>
            </w:pPr>
            <w:r w:rsidRPr="00624592">
              <w:rPr>
                <w:lang w:eastAsia="zh-CN"/>
              </w:rPr>
              <w:t>Input</w:t>
            </w:r>
          </w:p>
        </w:tc>
        <w:tc>
          <w:tcPr>
            <w:tcW w:w="6716" w:type="dxa"/>
            <w:shd w:val="clear" w:color="auto" w:fill="D9D9D9" w:themeFill="background1" w:themeFillShade="D9"/>
          </w:tcPr>
          <w:p w:rsidR="007C0212" w:rsidRPr="00624592" w:rsidRDefault="007C0212" w:rsidP="00BA53FE">
            <w:pPr>
              <w:pStyle w:val="AltNormal"/>
              <w:rPr>
                <w:lang w:eastAsia="zh-CN"/>
              </w:rPr>
            </w:pPr>
            <w:r w:rsidRPr="00624592">
              <w:rPr>
                <w:lang w:eastAsia="zh-CN"/>
              </w:rPr>
              <w:t xml:space="preserve">The ID of the </w:t>
            </w:r>
            <w:r w:rsidRPr="00D6315B">
              <w:rPr>
                <w:lang w:eastAsia="zh-CN"/>
              </w:rPr>
              <w:t>group to be connected to</w:t>
            </w:r>
          </w:p>
        </w:tc>
      </w:tr>
      <w:tr w:rsidR="007C0212" w:rsidRPr="00624592" w:rsidTr="0077460B">
        <w:tc>
          <w:tcPr>
            <w:tcW w:w="1949" w:type="dxa"/>
            <w:shd w:val="clear" w:color="auto" w:fill="D9D9D9" w:themeFill="background1" w:themeFillShade="D9"/>
          </w:tcPr>
          <w:p w:rsidR="007C0212" w:rsidRPr="00624592" w:rsidRDefault="007C0212" w:rsidP="008C719B">
            <w:pPr>
              <w:pStyle w:val="AltNormal"/>
              <w:jc w:val="center"/>
              <w:rPr>
                <w:lang w:eastAsia="zh-CN"/>
              </w:rPr>
            </w:pPr>
            <w:proofErr w:type="spellStart"/>
            <w:r w:rsidRPr="00624592">
              <w:rPr>
                <w:lang w:eastAsia="zh-CN"/>
              </w:rPr>
              <w:t>connectionID</w:t>
            </w:r>
            <w:proofErr w:type="spellEnd"/>
          </w:p>
        </w:tc>
        <w:tc>
          <w:tcPr>
            <w:tcW w:w="1400" w:type="dxa"/>
            <w:shd w:val="clear" w:color="auto" w:fill="D9D9D9" w:themeFill="background1" w:themeFillShade="D9"/>
          </w:tcPr>
          <w:p w:rsidR="007C0212" w:rsidRPr="00624592" w:rsidRDefault="007C0212" w:rsidP="008C719B">
            <w:pPr>
              <w:pStyle w:val="AltNormal"/>
              <w:jc w:val="center"/>
              <w:rPr>
                <w:lang w:eastAsia="zh-CN"/>
              </w:rPr>
            </w:pPr>
            <w:r w:rsidRPr="00624592">
              <w:rPr>
                <w:lang w:eastAsia="zh-CN"/>
              </w:rPr>
              <w:t>Output</w:t>
            </w:r>
          </w:p>
        </w:tc>
        <w:tc>
          <w:tcPr>
            <w:tcW w:w="6716" w:type="dxa"/>
            <w:shd w:val="clear" w:color="auto" w:fill="D9D9D9" w:themeFill="background1" w:themeFillShade="D9"/>
          </w:tcPr>
          <w:p w:rsidR="007C0212" w:rsidRPr="00624592" w:rsidRDefault="007C0212" w:rsidP="008C719B">
            <w:pPr>
              <w:pStyle w:val="AltNormal"/>
              <w:rPr>
                <w:lang w:eastAsia="zh-CN"/>
              </w:rPr>
            </w:pPr>
            <w:r w:rsidRPr="00624592">
              <w:rPr>
                <w:lang w:eastAsia="zh-CN"/>
              </w:rPr>
              <w:t>The ID of the connection concerned</w:t>
            </w:r>
          </w:p>
        </w:tc>
      </w:tr>
    </w:tbl>
    <w:p w:rsidR="007C0212" w:rsidRPr="00624592" w:rsidRDefault="007C0212" w:rsidP="008C719B">
      <w:pPr>
        <w:pStyle w:val="AltNormal"/>
        <w:rPr>
          <w:lang w:eastAsia="zh-CN"/>
        </w:rPr>
      </w:pPr>
    </w:p>
    <w:p w:rsidR="0070530E" w:rsidRPr="0070530E" w:rsidRDefault="0070530E" w:rsidP="0070530E">
      <w:pPr>
        <w:pStyle w:val="berschrift3"/>
        <w:numPr>
          <w:ilvl w:val="0"/>
          <w:numId w:val="0"/>
        </w:numPr>
        <w:tabs>
          <w:tab w:val="clear" w:pos="1800"/>
          <w:tab w:val="clear" w:pos="2520"/>
        </w:tabs>
        <w:rPr>
          <w:ins w:id="194" w:author="gludovaczd" w:date="2013-07-03T13:01:00Z"/>
          <w:lang w:val="en-GB" w:eastAsia="zh-CN"/>
        </w:rPr>
      </w:pPr>
      <w:ins w:id="195" w:author="gludovaczd" w:date="2013-07-03T13:01:00Z">
        <w:r w:rsidRPr="00624592">
          <w:rPr>
            <w:lang w:val="en-GB" w:eastAsia="zh-CN"/>
          </w:rPr>
          <w:t>7.16.8 CMAPI_P2P_</w:t>
        </w:r>
        <w:proofErr w:type="gramStart"/>
        <w:r>
          <w:rPr>
            <w:lang w:val="en-GB" w:eastAsia="zh-CN"/>
          </w:rPr>
          <w:t>Reject</w:t>
        </w:r>
        <w:r w:rsidRPr="00624592">
          <w:rPr>
            <w:lang w:val="en-GB" w:eastAsia="zh-CN"/>
          </w:rPr>
          <w:t>Connect</w:t>
        </w:r>
        <w:r>
          <w:rPr>
            <w:lang w:val="en-GB" w:eastAsia="zh-CN"/>
          </w:rPr>
          <w:t>ion</w:t>
        </w:r>
        <w:r w:rsidRPr="00624592">
          <w:rPr>
            <w:lang w:val="en-GB" w:eastAsia="zh-CN"/>
          </w:rPr>
          <w:t>()</w:t>
        </w:r>
        <w:proofErr w:type="gramEnd"/>
      </w:ins>
    </w:p>
    <w:p w:rsidR="0070530E" w:rsidRPr="008F3B46" w:rsidRDefault="0070530E" w:rsidP="0070530E">
      <w:pPr>
        <w:pStyle w:val="AltNormal"/>
        <w:rPr>
          <w:ins w:id="196" w:author="gludovaczd" w:date="2013-07-03T13:01:00Z"/>
          <w:lang w:val="en-US"/>
        </w:rPr>
      </w:pPr>
      <w:ins w:id="197" w:author="gludovaczd" w:date="2013-07-03T13:01:00Z">
        <w:r w:rsidRPr="00624592">
          <w:rPr>
            <w:lang w:eastAsia="zh-CN"/>
          </w:rPr>
          <w:t xml:space="preserve">The </w:t>
        </w:r>
        <w:r w:rsidRPr="00624592">
          <w:rPr>
            <w:b/>
            <w:lang w:eastAsia="zh-CN"/>
          </w:rPr>
          <w:t>CMAPI_P2P_</w:t>
        </w:r>
        <w:proofErr w:type="gramStart"/>
        <w:r>
          <w:rPr>
            <w:b/>
            <w:lang w:eastAsia="zh-CN"/>
          </w:rPr>
          <w:t>Reject</w:t>
        </w:r>
        <w:r w:rsidRPr="00624592">
          <w:rPr>
            <w:b/>
            <w:lang w:eastAsia="zh-CN"/>
          </w:rPr>
          <w:t>Connect</w:t>
        </w:r>
        <w:r>
          <w:rPr>
            <w:b/>
            <w:lang w:eastAsia="zh-CN"/>
          </w:rPr>
          <w:t>ion</w:t>
        </w:r>
        <w:r w:rsidRPr="00624592">
          <w:rPr>
            <w:b/>
            <w:lang w:eastAsia="zh-CN"/>
          </w:rPr>
          <w:t>(</w:t>
        </w:r>
        <w:proofErr w:type="gramEnd"/>
        <w:r w:rsidRPr="00624592">
          <w:rPr>
            <w:b/>
            <w:lang w:eastAsia="zh-CN"/>
          </w:rPr>
          <w:t>)</w:t>
        </w:r>
        <w:r w:rsidRPr="00624592">
          <w:rPr>
            <w:lang w:eastAsia="zh-CN"/>
          </w:rPr>
          <w:t xml:space="preserve"> function is used </w:t>
        </w:r>
        <w:r w:rsidRPr="00624592">
          <w:t xml:space="preserve">to </w:t>
        </w:r>
        <w:r>
          <w:t>reject</w:t>
        </w:r>
        <w:r w:rsidRPr="00624592">
          <w:t xml:space="preserve"> a</w:t>
        </w:r>
        <w:r>
          <w:t>n incoming</w:t>
        </w:r>
        <w:r w:rsidRPr="00624592">
          <w:t xml:space="preserve"> connection </w:t>
        </w:r>
        <w:r>
          <w:t xml:space="preserve">request </w:t>
        </w:r>
        <w:r w:rsidRPr="00624592">
          <w:t>(P2P Direct connection or connection via network, subj</w:t>
        </w:r>
        <w:r>
          <w:t>ect to Service Provider policy)</w:t>
        </w:r>
      </w:ins>
    </w:p>
    <w:p w:rsidR="0070530E" w:rsidRPr="00624592" w:rsidRDefault="0070530E" w:rsidP="0070530E">
      <w:pPr>
        <w:pStyle w:val="AltNormal"/>
        <w:rPr>
          <w:ins w:id="198" w:author="gludovaczd" w:date="2013-07-03T13:0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9923"/>
      </w:tblGrid>
      <w:tr w:rsidR="0070530E" w:rsidRPr="00624592" w:rsidTr="00075DBD">
        <w:trPr>
          <w:ins w:id="199" w:author="gludovaczd" w:date="2013-07-03T13:01:00Z"/>
        </w:trPr>
        <w:tc>
          <w:tcPr>
            <w:tcW w:w="9923" w:type="dxa"/>
            <w:shd w:val="clear" w:color="auto" w:fill="D9D9D9" w:themeFill="background1" w:themeFillShade="D9"/>
          </w:tcPr>
          <w:p w:rsidR="0070530E" w:rsidRPr="00624592" w:rsidRDefault="0070530E" w:rsidP="00075DBD">
            <w:pPr>
              <w:pStyle w:val="AltNormal"/>
              <w:rPr>
                <w:ins w:id="200" w:author="gludovaczd" w:date="2013-07-03T13:01:00Z"/>
                <w:b/>
                <w:lang w:eastAsia="zh-CN"/>
              </w:rPr>
            </w:pPr>
            <w:ins w:id="201" w:author="gludovaczd" w:date="2013-07-03T13:01:00Z">
              <w:r w:rsidRPr="00624592">
                <w:rPr>
                  <w:b/>
                  <w:lang w:eastAsia="zh-CN"/>
                </w:rPr>
                <w:t>Prototype</w:t>
              </w:r>
            </w:ins>
          </w:p>
        </w:tc>
      </w:tr>
      <w:tr w:rsidR="0070530E" w:rsidRPr="00624592" w:rsidTr="00075DBD">
        <w:trPr>
          <w:ins w:id="202" w:author="gludovaczd" w:date="2013-07-03T13:01:00Z"/>
        </w:trPr>
        <w:tc>
          <w:tcPr>
            <w:tcW w:w="9923" w:type="dxa"/>
            <w:shd w:val="clear" w:color="auto" w:fill="D9D9D9" w:themeFill="background1" w:themeFillShade="D9"/>
          </w:tcPr>
          <w:p w:rsidR="0070530E" w:rsidRPr="00624592" w:rsidRDefault="0070530E" w:rsidP="00075DBD">
            <w:pPr>
              <w:pStyle w:val="AltNormal"/>
              <w:rPr>
                <w:ins w:id="203" w:author="gludovaczd" w:date="2013-07-03T13:01:00Z"/>
                <w:lang w:eastAsia="zh-CN"/>
              </w:rPr>
            </w:pPr>
          </w:p>
          <w:p w:rsidR="0070530E" w:rsidRPr="00624592" w:rsidRDefault="0070530E" w:rsidP="00075DBD">
            <w:pPr>
              <w:pStyle w:val="AltNormal"/>
              <w:rPr>
                <w:ins w:id="204" w:author="gludovaczd" w:date="2013-07-03T13:01:00Z"/>
                <w:lang w:eastAsia="zh-CN"/>
              </w:rPr>
            </w:pPr>
            <w:proofErr w:type="spellStart"/>
            <w:ins w:id="205" w:author="gludovaczd" w:date="2013-07-03T13:01:00Z">
              <w:r w:rsidRPr="00624592">
                <w:rPr>
                  <w:lang w:eastAsia="zh-CN"/>
                </w:rPr>
                <w:t>dword</w:t>
              </w:r>
              <w:proofErr w:type="spellEnd"/>
              <w:r w:rsidRPr="00624592">
                <w:rPr>
                  <w:lang w:eastAsia="zh-CN"/>
                </w:rPr>
                <w:t xml:space="preserve"> </w:t>
              </w:r>
              <w:r w:rsidRPr="00624592">
                <w:rPr>
                  <w:b/>
                  <w:lang w:eastAsia="zh-CN"/>
                </w:rPr>
                <w:t>CMAPI_P2P_</w:t>
              </w:r>
            </w:ins>
            <w:ins w:id="206" w:author="gludovaczd" w:date="2013-07-03T13:08:00Z">
              <w:r>
                <w:rPr>
                  <w:b/>
                  <w:lang w:eastAsia="zh-CN"/>
                </w:rPr>
                <w:t>Reject</w:t>
              </w:r>
            </w:ins>
            <w:ins w:id="207" w:author="gludovaczd" w:date="2013-07-03T13:01:00Z">
              <w:r w:rsidRPr="00624592">
                <w:rPr>
                  <w:b/>
                  <w:lang w:eastAsia="zh-CN"/>
                </w:rPr>
                <w:t>Connect</w:t>
              </w:r>
              <w:r>
                <w:rPr>
                  <w:b/>
                  <w:lang w:eastAsia="zh-CN"/>
                </w:rPr>
                <w:t>ion</w:t>
              </w:r>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w:t>
              </w:r>
              <w:r w:rsidRPr="00624592">
                <w:rPr>
                  <w:color w:val="000000"/>
                  <w:lang w:eastAsia="zh-CN"/>
                </w:rPr>
                <w:t xml:space="preserve"> </w:t>
              </w:r>
              <w:proofErr w:type="spellStart"/>
              <w:r w:rsidRPr="00624592">
                <w:rPr>
                  <w:color w:val="000000"/>
                  <w:lang w:eastAsia="zh-CN"/>
                </w:rPr>
                <w:t>dword</w:t>
              </w:r>
              <w:proofErr w:type="spellEnd"/>
              <w:r w:rsidRPr="00624592">
                <w:rPr>
                  <w:color w:val="000000"/>
                  <w:lang w:eastAsia="zh-CN"/>
                </w:rPr>
                <w:t xml:space="preserve"> </w:t>
              </w:r>
              <w:proofErr w:type="spellStart"/>
              <w:r w:rsidRPr="00624592">
                <w:rPr>
                  <w:color w:val="000000"/>
                  <w:lang w:eastAsia="zh-CN"/>
                </w:rPr>
                <w:t>connectionID</w:t>
              </w:r>
              <w:proofErr w:type="spellEnd"/>
              <w:r w:rsidRPr="00624592">
                <w:rPr>
                  <w:lang w:eastAsia="zh-CN"/>
                </w:rPr>
                <w:t>)</w:t>
              </w:r>
            </w:ins>
          </w:p>
          <w:p w:rsidR="0070530E" w:rsidRPr="00624592" w:rsidRDefault="0070530E" w:rsidP="00075DBD">
            <w:pPr>
              <w:pStyle w:val="AltNormal"/>
              <w:rPr>
                <w:ins w:id="208" w:author="gludovaczd" w:date="2013-07-03T13:01:00Z"/>
                <w:lang w:eastAsia="zh-CN"/>
              </w:rPr>
            </w:pPr>
          </w:p>
        </w:tc>
      </w:tr>
    </w:tbl>
    <w:p w:rsidR="0070530E" w:rsidRPr="00624592" w:rsidRDefault="0070530E" w:rsidP="0070530E">
      <w:pPr>
        <w:pStyle w:val="AltNormal"/>
        <w:rPr>
          <w:ins w:id="209" w:author="gludovaczd" w:date="2013-07-03T13:0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1949"/>
        <w:gridCol w:w="1400"/>
        <w:gridCol w:w="6716"/>
      </w:tblGrid>
      <w:tr w:rsidR="0070530E" w:rsidRPr="00624592" w:rsidTr="00075DBD">
        <w:trPr>
          <w:ins w:id="210" w:author="gludovaczd" w:date="2013-07-03T13:01:00Z"/>
        </w:trPr>
        <w:tc>
          <w:tcPr>
            <w:tcW w:w="10065" w:type="dxa"/>
            <w:gridSpan w:val="3"/>
            <w:shd w:val="clear" w:color="auto" w:fill="D9D9D9" w:themeFill="background1" w:themeFillShade="D9"/>
          </w:tcPr>
          <w:p w:rsidR="0070530E" w:rsidRPr="00624592" w:rsidRDefault="0070530E" w:rsidP="00075DBD">
            <w:pPr>
              <w:pStyle w:val="AltNormal"/>
              <w:rPr>
                <w:ins w:id="211" w:author="gludovaczd" w:date="2013-07-03T13:01:00Z"/>
                <w:b/>
                <w:lang w:eastAsia="zh-CN"/>
              </w:rPr>
            </w:pPr>
            <w:ins w:id="212" w:author="gludovaczd" w:date="2013-07-03T13:01:00Z">
              <w:r w:rsidRPr="00624592">
                <w:rPr>
                  <w:b/>
                  <w:lang w:eastAsia="zh-CN"/>
                </w:rPr>
                <w:t>Parameters</w:t>
              </w:r>
            </w:ins>
          </w:p>
        </w:tc>
      </w:tr>
      <w:tr w:rsidR="0070530E" w:rsidRPr="00624592" w:rsidTr="00075DBD">
        <w:trPr>
          <w:ins w:id="213" w:author="gludovaczd" w:date="2013-07-03T13:01:00Z"/>
        </w:trPr>
        <w:tc>
          <w:tcPr>
            <w:tcW w:w="1949" w:type="dxa"/>
            <w:shd w:val="clear" w:color="auto" w:fill="D9D9D9" w:themeFill="background1" w:themeFillShade="D9"/>
          </w:tcPr>
          <w:p w:rsidR="0070530E" w:rsidRPr="00624592" w:rsidRDefault="0070530E" w:rsidP="00075DBD">
            <w:pPr>
              <w:pStyle w:val="AltNormal"/>
              <w:jc w:val="center"/>
              <w:rPr>
                <w:ins w:id="214" w:author="gludovaczd" w:date="2013-07-03T13:01:00Z"/>
                <w:b/>
                <w:lang w:eastAsia="zh-CN"/>
              </w:rPr>
            </w:pPr>
            <w:ins w:id="215" w:author="gludovaczd" w:date="2013-07-03T13:01:00Z">
              <w:r w:rsidRPr="00624592">
                <w:rPr>
                  <w:b/>
                  <w:lang w:eastAsia="zh-CN"/>
                </w:rPr>
                <w:t>Field Name</w:t>
              </w:r>
            </w:ins>
          </w:p>
        </w:tc>
        <w:tc>
          <w:tcPr>
            <w:tcW w:w="1400" w:type="dxa"/>
            <w:shd w:val="clear" w:color="auto" w:fill="D9D9D9" w:themeFill="background1" w:themeFillShade="D9"/>
          </w:tcPr>
          <w:p w:rsidR="0070530E" w:rsidRPr="00624592" w:rsidRDefault="0070530E" w:rsidP="00075DBD">
            <w:pPr>
              <w:pStyle w:val="AltNormal"/>
              <w:jc w:val="center"/>
              <w:rPr>
                <w:ins w:id="216" w:author="gludovaczd" w:date="2013-07-03T13:01:00Z"/>
                <w:b/>
                <w:lang w:eastAsia="zh-CN"/>
              </w:rPr>
            </w:pPr>
            <w:ins w:id="217" w:author="gludovaczd" w:date="2013-07-03T13:01:00Z">
              <w:r w:rsidRPr="00624592">
                <w:rPr>
                  <w:b/>
                  <w:lang w:eastAsia="zh-CN"/>
                </w:rPr>
                <w:t>Mode</w:t>
              </w:r>
            </w:ins>
          </w:p>
        </w:tc>
        <w:tc>
          <w:tcPr>
            <w:tcW w:w="6716" w:type="dxa"/>
            <w:shd w:val="clear" w:color="auto" w:fill="D9D9D9" w:themeFill="background1" w:themeFillShade="D9"/>
          </w:tcPr>
          <w:p w:rsidR="0070530E" w:rsidRPr="00624592" w:rsidRDefault="0070530E" w:rsidP="00075DBD">
            <w:pPr>
              <w:pStyle w:val="AltNormal"/>
              <w:jc w:val="center"/>
              <w:rPr>
                <w:ins w:id="218" w:author="gludovaczd" w:date="2013-07-03T13:01:00Z"/>
                <w:b/>
                <w:lang w:eastAsia="zh-CN"/>
              </w:rPr>
            </w:pPr>
            <w:ins w:id="219" w:author="gludovaczd" w:date="2013-07-03T13:01:00Z">
              <w:r w:rsidRPr="00624592">
                <w:rPr>
                  <w:b/>
                  <w:lang w:eastAsia="zh-CN"/>
                </w:rPr>
                <w:t>Description</w:t>
              </w:r>
            </w:ins>
          </w:p>
        </w:tc>
      </w:tr>
      <w:tr w:rsidR="0070530E" w:rsidRPr="00624592" w:rsidTr="00075DBD">
        <w:trPr>
          <w:ins w:id="220" w:author="gludovaczd" w:date="2013-07-03T13:01:00Z"/>
        </w:trPr>
        <w:tc>
          <w:tcPr>
            <w:tcW w:w="1949" w:type="dxa"/>
            <w:shd w:val="clear" w:color="auto" w:fill="D9D9D9" w:themeFill="background1" w:themeFillShade="D9"/>
          </w:tcPr>
          <w:p w:rsidR="0070530E" w:rsidRPr="00624592" w:rsidRDefault="0070530E" w:rsidP="00075DBD">
            <w:pPr>
              <w:pStyle w:val="AltNormal"/>
              <w:jc w:val="center"/>
              <w:rPr>
                <w:ins w:id="221" w:author="gludovaczd" w:date="2013-07-03T13:01:00Z"/>
                <w:lang w:eastAsia="zh-CN"/>
              </w:rPr>
            </w:pPr>
            <w:proofErr w:type="spellStart"/>
            <w:ins w:id="222" w:author="gludovaczd" w:date="2013-07-03T13:01:00Z">
              <w:r w:rsidRPr="00624592">
                <w:rPr>
                  <w:lang w:eastAsia="zh-CN"/>
                </w:rPr>
                <w:t>deviceID</w:t>
              </w:r>
              <w:proofErr w:type="spellEnd"/>
            </w:ins>
          </w:p>
        </w:tc>
        <w:tc>
          <w:tcPr>
            <w:tcW w:w="1400" w:type="dxa"/>
            <w:shd w:val="clear" w:color="auto" w:fill="D9D9D9" w:themeFill="background1" w:themeFillShade="D9"/>
          </w:tcPr>
          <w:p w:rsidR="0070530E" w:rsidRPr="00624592" w:rsidRDefault="0070530E" w:rsidP="00075DBD">
            <w:pPr>
              <w:pStyle w:val="AltNormal"/>
              <w:jc w:val="center"/>
              <w:rPr>
                <w:ins w:id="223" w:author="gludovaczd" w:date="2013-07-03T13:01:00Z"/>
                <w:lang w:eastAsia="zh-CN"/>
              </w:rPr>
            </w:pPr>
            <w:ins w:id="224" w:author="gludovaczd" w:date="2013-07-03T13:01:00Z">
              <w:r w:rsidRPr="00624592">
                <w:rPr>
                  <w:lang w:eastAsia="zh-CN"/>
                </w:rPr>
                <w:t>Input</w:t>
              </w:r>
            </w:ins>
          </w:p>
        </w:tc>
        <w:tc>
          <w:tcPr>
            <w:tcW w:w="6716" w:type="dxa"/>
            <w:shd w:val="clear" w:color="auto" w:fill="D9D9D9" w:themeFill="background1" w:themeFillShade="D9"/>
          </w:tcPr>
          <w:p w:rsidR="0070530E" w:rsidRPr="00624592" w:rsidRDefault="0070530E" w:rsidP="00075DBD">
            <w:pPr>
              <w:pStyle w:val="AltNormal"/>
              <w:rPr>
                <w:ins w:id="225" w:author="gludovaczd" w:date="2013-07-03T13:01:00Z"/>
                <w:lang w:eastAsia="zh-CN"/>
              </w:rPr>
            </w:pPr>
            <w:ins w:id="226" w:author="gludovaczd" w:date="2013-07-03T13:01:00Z">
              <w:r w:rsidRPr="00624592">
                <w:rPr>
                  <w:lang w:eastAsia="zh-CN"/>
                </w:rPr>
                <w:t>The ID of the device concerned.</w:t>
              </w:r>
            </w:ins>
          </w:p>
        </w:tc>
      </w:tr>
      <w:tr w:rsidR="0070530E" w:rsidRPr="00624592" w:rsidTr="00075DBD">
        <w:trPr>
          <w:ins w:id="227" w:author="gludovaczd" w:date="2013-07-03T13:01:00Z"/>
        </w:trPr>
        <w:tc>
          <w:tcPr>
            <w:tcW w:w="1949" w:type="dxa"/>
            <w:shd w:val="clear" w:color="auto" w:fill="D9D9D9" w:themeFill="background1" w:themeFillShade="D9"/>
          </w:tcPr>
          <w:p w:rsidR="0070530E" w:rsidRPr="00624592" w:rsidRDefault="0070530E" w:rsidP="00075DBD">
            <w:pPr>
              <w:pStyle w:val="AltNormal"/>
              <w:jc w:val="center"/>
              <w:rPr>
                <w:ins w:id="228" w:author="gludovaczd" w:date="2013-07-03T13:01:00Z"/>
                <w:lang w:eastAsia="zh-CN"/>
              </w:rPr>
            </w:pPr>
            <w:proofErr w:type="spellStart"/>
            <w:ins w:id="229" w:author="gludovaczd" w:date="2013-07-03T13:01:00Z">
              <w:r w:rsidRPr="00624592">
                <w:rPr>
                  <w:lang w:eastAsia="zh-CN"/>
                </w:rPr>
                <w:t>connectionID</w:t>
              </w:r>
              <w:proofErr w:type="spellEnd"/>
            </w:ins>
          </w:p>
        </w:tc>
        <w:tc>
          <w:tcPr>
            <w:tcW w:w="1400" w:type="dxa"/>
            <w:shd w:val="clear" w:color="auto" w:fill="D9D9D9" w:themeFill="background1" w:themeFillShade="D9"/>
          </w:tcPr>
          <w:p w:rsidR="0070530E" w:rsidRPr="00624592" w:rsidRDefault="0070530E" w:rsidP="00075DBD">
            <w:pPr>
              <w:pStyle w:val="AltNormal"/>
              <w:jc w:val="center"/>
              <w:rPr>
                <w:ins w:id="230" w:author="gludovaczd" w:date="2013-07-03T13:01:00Z"/>
                <w:lang w:eastAsia="zh-CN"/>
              </w:rPr>
            </w:pPr>
            <w:ins w:id="231" w:author="gludovaczd" w:date="2013-07-03T13:01:00Z">
              <w:r w:rsidRPr="00624592">
                <w:rPr>
                  <w:lang w:eastAsia="zh-CN"/>
                </w:rPr>
                <w:t>Output</w:t>
              </w:r>
            </w:ins>
          </w:p>
        </w:tc>
        <w:tc>
          <w:tcPr>
            <w:tcW w:w="6716" w:type="dxa"/>
            <w:shd w:val="clear" w:color="auto" w:fill="D9D9D9" w:themeFill="background1" w:themeFillShade="D9"/>
          </w:tcPr>
          <w:p w:rsidR="0070530E" w:rsidRPr="00624592" w:rsidRDefault="0070530E" w:rsidP="00075DBD">
            <w:pPr>
              <w:pStyle w:val="AltNormal"/>
              <w:rPr>
                <w:ins w:id="232" w:author="gludovaczd" w:date="2013-07-03T13:01:00Z"/>
                <w:lang w:eastAsia="zh-CN"/>
              </w:rPr>
            </w:pPr>
            <w:ins w:id="233" w:author="gludovaczd" w:date="2013-07-03T13:01:00Z">
              <w:r w:rsidRPr="00624592">
                <w:rPr>
                  <w:lang w:eastAsia="zh-CN"/>
                </w:rPr>
                <w:t>The ID of the connection concerned</w:t>
              </w:r>
            </w:ins>
          </w:p>
        </w:tc>
      </w:tr>
    </w:tbl>
    <w:p w:rsidR="0070530E" w:rsidRPr="00624592" w:rsidRDefault="0070530E" w:rsidP="00D6315B">
      <w:pPr>
        <w:pStyle w:val="AltNormal"/>
        <w:rPr>
          <w:ins w:id="234" w:author="gludovaczd" w:date="2013-06-25T11:12:00Z"/>
          <w:lang w:eastAsia="zh-CN"/>
        </w:rPr>
      </w:pPr>
    </w:p>
    <w:p w:rsidR="00F72A01" w:rsidRPr="0070530E" w:rsidRDefault="00F72A01" w:rsidP="00F72A01">
      <w:pPr>
        <w:pStyle w:val="berschrift3"/>
        <w:numPr>
          <w:ilvl w:val="0"/>
          <w:numId w:val="0"/>
        </w:numPr>
        <w:tabs>
          <w:tab w:val="clear" w:pos="1800"/>
          <w:tab w:val="clear" w:pos="2520"/>
        </w:tabs>
        <w:rPr>
          <w:ins w:id="235" w:author="gludovaczd" w:date="2013-06-25T11:12:00Z"/>
          <w:lang w:val="en-GB" w:eastAsia="zh-CN"/>
        </w:rPr>
      </w:pPr>
      <w:ins w:id="236" w:author="gludovaczd" w:date="2013-06-25T11:12:00Z">
        <w:r w:rsidRPr="00624592">
          <w:rPr>
            <w:lang w:val="en-GB" w:eastAsia="zh-CN"/>
          </w:rPr>
          <w:t>7.16.8 CMAPI_P2P_</w:t>
        </w:r>
      </w:ins>
      <w:proofErr w:type="gramStart"/>
      <w:ins w:id="237" w:author="gludovaczd" w:date="2013-06-25T11:13:00Z">
        <w:r>
          <w:rPr>
            <w:lang w:val="en-GB" w:eastAsia="zh-CN"/>
          </w:rPr>
          <w:t>Accept</w:t>
        </w:r>
      </w:ins>
      <w:ins w:id="238" w:author="gludovaczd" w:date="2013-06-25T11:12:00Z">
        <w:r w:rsidRPr="00624592">
          <w:rPr>
            <w:lang w:val="en-GB" w:eastAsia="zh-CN"/>
          </w:rPr>
          <w:t>Connect</w:t>
        </w:r>
      </w:ins>
      <w:ins w:id="239" w:author="gludovaczd" w:date="2013-06-25T11:13:00Z">
        <w:r>
          <w:rPr>
            <w:lang w:val="en-GB" w:eastAsia="zh-CN"/>
          </w:rPr>
          <w:t>ion</w:t>
        </w:r>
      </w:ins>
      <w:ins w:id="240" w:author="gludovaczd" w:date="2013-06-25T11:12:00Z">
        <w:r w:rsidRPr="00624592">
          <w:rPr>
            <w:lang w:val="en-GB" w:eastAsia="zh-CN"/>
          </w:rPr>
          <w:t>()</w:t>
        </w:r>
        <w:proofErr w:type="gramEnd"/>
      </w:ins>
    </w:p>
    <w:p w:rsidR="00F72A01" w:rsidRPr="00624592" w:rsidRDefault="00F72A01" w:rsidP="00F72A01">
      <w:pPr>
        <w:pStyle w:val="AltNormal"/>
        <w:rPr>
          <w:ins w:id="241" w:author="gludovaczd" w:date="2013-06-25T11:12:00Z"/>
        </w:rPr>
      </w:pPr>
      <w:ins w:id="242" w:author="gludovaczd" w:date="2013-06-25T11:12:00Z">
        <w:r w:rsidRPr="00624592">
          <w:rPr>
            <w:lang w:eastAsia="zh-CN"/>
          </w:rPr>
          <w:t xml:space="preserve">The </w:t>
        </w:r>
        <w:r w:rsidRPr="00624592">
          <w:rPr>
            <w:b/>
            <w:lang w:eastAsia="zh-CN"/>
          </w:rPr>
          <w:t>CMAPI_P2P_</w:t>
        </w:r>
      </w:ins>
      <w:ins w:id="243" w:author="gludovaczd" w:date="2013-06-25T11:13:00Z">
        <w:r>
          <w:rPr>
            <w:b/>
            <w:lang w:eastAsia="zh-CN"/>
          </w:rPr>
          <w:t>Accept</w:t>
        </w:r>
      </w:ins>
      <w:ins w:id="244" w:author="gludovaczd" w:date="2013-06-25T11:12:00Z">
        <w:r w:rsidRPr="00624592">
          <w:rPr>
            <w:b/>
            <w:lang w:eastAsia="zh-CN"/>
          </w:rPr>
          <w:t>Connect</w:t>
        </w:r>
      </w:ins>
      <w:ins w:id="245" w:author="gludovaczd" w:date="2013-06-25T11:13:00Z">
        <w:r>
          <w:rPr>
            <w:b/>
            <w:lang w:eastAsia="zh-CN"/>
          </w:rPr>
          <w:t>ion</w:t>
        </w:r>
      </w:ins>
      <w:ins w:id="246" w:author="gludovaczd" w:date="2013-06-25T11:12:00Z">
        <w:r w:rsidRPr="00624592">
          <w:rPr>
            <w:b/>
            <w:lang w:eastAsia="zh-CN"/>
          </w:rPr>
          <w:t>()</w:t>
        </w:r>
        <w:r w:rsidRPr="00624592">
          <w:rPr>
            <w:lang w:eastAsia="zh-CN"/>
          </w:rPr>
          <w:t xml:space="preserve"> function is used </w:t>
        </w:r>
        <w:r w:rsidRPr="00624592">
          <w:t>to request a</w:t>
        </w:r>
      </w:ins>
      <w:ins w:id="247" w:author="gludovaczd" w:date="2013-06-25T11:16:00Z">
        <w:r>
          <w:t>n incoming</w:t>
        </w:r>
      </w:ins>
      <w:ins w:id="248" w:author="gludovaczd" w:date="2013-06-25T11:12:00Z">
        <w:r w:rsidRPr="00624592">
          <w:t xml:space="preserve"> connection </w:t>
        </w:r>
      </w:ins>
      <w:ins w:id="249" w:author="gludovaczd" w:date="2013-06-25T11:16:00Z">
        <w:r>
          <w:t xml:space="preserve">request </w:t>
        </w:r>
      </w:ins>
      <w:ins w:id="250" w:author="gludovaczd" w:date="2013-06-25T11:12:00Z">
        <w:r w:rsidRPr="00624592">
          <w:t>(P2P Direct connection or connection via network, subject to Service Provider policy) to a Remote Device or a group.</w:t>
        </w:r>
      </w:ins>
    </w:p>
    <w:p w:rsidR="00F72A01" w:rsidRPr="008F3B46" w:rsidRDefault="00F72A01" w:rsidP="00F72A01">
      <w:pPr>
        <w:rPr>
          <w:ins w:id="251" w:author="gludovaczd" w:date="2013-06-25T11:14:00Z"/>
          <w:lang w:val="en-US"/>
        </w:rPr>
      </w:pPr>
      <w:ins w:id="252" w:author="gludovaczd" w:date="2013-06-25T11:17:00Z">
        <w:r>
          <w:rPr>
            <w:lang w:val="en-US"/>
          </w:rPr>
          <w:t>Editor’s note: FFS the</w:t>
        </w:r>
      </w:ins>
      <w:ins w:id="253" w:author="gludovaczd" w:date="2013-06-25T11:14:00Z">
        <w:r w:rsidRPr="008F3B46">
          <w:rPr>
            <w:lang w:val="en-US"/>
          </w:rPr>
          <w:t xml:space="preserve"> way to alert an application of an incoming connection request and the discovery event the connect request is related to.</w:t>
        </w:r>
      </w:ins>
    </w:p>
    <w:p w:rsidR="00F72A01" w:rsidRPr="00F72A01" w:rsidRDefault="00F72A01" w:rsidP="00F72A01">
      <w:pPr>
        <w:pStyle w:val="AltNormal"/>
        <w:rPr>
          <w:ins w:id="254" w:author="gludovaczd" w:date="2013-06-25T11:14:00Z"/>
          <w:lang w:val="en-US" w:eastAsia="zh-CN"/>
        </w:rPr>
      </w:pPr>
    </w:p>
    <w:p w:rsidR="00F72A01" w:rsidRPr="00624592" w:rsidRDefault="00F72A01" w:rsidP="00F72A01">
      <w:pPr>
        <w:pStyle w:val="AltNormal"/>
        <w:rPr>
          <w:ins w:id="255" w:author="gludovaczd" w:date="2013-06-25T11:1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9923"/>
      </w:tblGrid>
      <w:tr w:rsidR="00F72A01" w:rsidRPr="00624592" w:rsidTr="00547DDD">
        <w:trPr>
          <w:ins w:id="256" w:author="gludovaczd" w:date="2013-06-25T11:12:00Z"/>
        </w:trPr>
        <w:tc>
          <w:tcPr>
            <w:tcW w:w="9923" w:type="dxa"/>
            <w:shd w:val="clear" w:color="auto" w:fill="D9D9D9" w:themeFill="background1" w:themeFillShade="D9"/>
          </w:tcPr>
          <w:p w:rsidR="00F72A01" w:rsidRPr="00624592" w:rsidRDefault="00F72A01" w:rsidP="00FC4F67">
            <w:pPr>
              <w:pStyle w:val="AltNormal"/>
              <w:rPr>
                <w:ins w:id="257" w:author="gludovaczd" w:date="2013-06-25T11:12:00Z"/>
                <w:b/>
                <w:lang w:eastAsia="zh-CN"/>
              </w:rPr>
            </w:pPr>
            <w:ins w:id="258" w:author="gludovaczd" w:date="2013-06-25T11:12:00Z">
              <w:r w:rsidRPr="00624592">
                <w:rPr>
                  <w:b/>
                  <w:lang w:eastAsia="zh-CN"/>
                </w:rPr>
                <w:t>Prototype</w:t>
              </w:r>
            </w:ins>
          </w:p>
        </w:tc>
      </w:tr>
      <w:tr w:rsidR="00F72A01" w:rsidRPr="00624592" w:rsidTr="00547DDD">
        <w:trPr>
          <w:ins w:id="259" w:author="gludovaczd" w:date="2013-06-25T11:12:00Z"/>
        </w:trPr>
        <w:tc>
          <w:tcPr>
            <w:tcW w:w="9923" w:type="dxa"/>
            <w:shd w:val="clear" w:color="auto" w:fill="D9D9D9" w:themeFill="background1" w:themeFillShade="D9"/>
          </w:tcPr>
          <w:p w:rsidR="00F72A01" w:rsidRPr="00624592" w:rsidRDefault="00F72A01" w:rsidP="00FC4F67">
            <w:pPr>
              <w:pStyle w:val="AltNormal"/>
              <w:rPr>
                <w:ins w:id="260" w:author="gludovaczd" w:date="2013-06-25T11:12:00Z"/>
                <w:lang w:eastAsia="zh-CN"/>
              </w:rPr>
            </w:pPr>
          </w:p>
          <w:p w:rsidR="00F72A01" w:rsidRPr="00624592" w:rsidRDefault="00F72A01" w:rsidP="00FC4F67">
            <w:pPr>
              <w:pStyle w:val="AltNormal"/>
              <w:rPr>
                <w:ins w:id="261" w:author="gludovaczd" w:date="2013-06-25T11:12:00Z"/>
                <w:lang w:eastAsia="zh-CN"/>
              </w:rPr>
            </w:pPr>
            <w:proofErr w:type="spellStart"/>
            <w:ins w:id="262" w:author="gludovaczd" w:date="2013-06-25T11:12:00Z">
              <w:r w:rsidRPr="00624592">
                <w:rPr>
                  <w:lang w:eastAsia="zh-CN"/>
                </w:rPr>
                <w:t>dword</w:t>
              </w:r>
              <w:proofErr w:type="spellEnd"/>
              <w:r w:rsidRPr="00624592">
                <w:rPr>
                  <w:lang w:eastAsia="zh-CN"/>
                </w:rPr>
                <w:t xml:space="preserve"> </w:t>
              </w:r>
              <w:r w:rsidRPr="00624592">
                <w:rPr>
                  <w:b/>
                  <w:lang w:eastAsia="zh-CN"/>
                </w:rPr>
                <w:t>CMAPI_P2P_</w:t>
              </w:r>
            </w:ins>
            <w:ins w:id="263" w:author="gludovaczd" w:date="2013-06-25T11:17:00Z">
              <w:r>
                <w:rPr>
                  <w:b/>
                  <w:lang w:eastAsia="zh-CN"/>
                </w:rPr>
                <w:t>Accept</w:t>
              </w:r>
            </w:ins>
            <w:ins w:id="264" w:author="gludovaczd" w:date="2013-06-25T11:12:00Z">
              <w:r w:rsidRPr="00624592">
                <w:rPr>
                  <w:b/>
                  <w:lang w:eastAsia="zh-CN"/>
                </w:rPr>
                <w:t>Connect</w:t>
              </w:r>
            </w:ins>
            <w:ins w:id="265" w:author="gludovaczd" w:date="2013-06-25T11:17:00Z">
              <w:r>
                <w:rPr>
                  <w:b/>
                  <w:lang w:eastAsia="zh-CN"/>
                </w:rPr>
                <w:t>ion</w:t>
              </w:r>
            </w:ins>
            <w:ins w:id="266" w:author="gludovaczd" w:date="2013-06-25T11:12:00Z">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w:t>
              </w:r>
              <w:r w:rsidRPr="00624592">
                <w:rPr>
                  <w:color w:val="000000"/>
                  <w:lang w:eastAsia="zh-CN"/>
                </w:rPr>
                <w:t xml:space="preserve"> </w:t>
              </w:r>
              <w:proofErr w:type="spellStart"/>
              <w:r w:rsidRPr="00624592">
                <w:rPr>
                  <w:color w:val="000000"/>
                  <w:lang w:eastAsia="zh-CN"/>
                </w:rPr>
                <w:t>dword</w:t>
              </w:r>
              <w:proofErr w:type="spellEnd"/>
              <w:r w:rsidRPr="00624592">
                <w:rPr>
                  <w:color w:val="000000"/>
                  <w:lang w:eastAsia="zh-CN"/>
                </w:rPr>
                <w:t xml:space="preserve"> </w:t>
              </w:r>
              <w:proofErr w:type="spellStart"/>
              <w:r w:rsidRPr="00624592">
                <w:rPr>
                  <w:color w:val="000000"/>
                  <w:lang w:eastAsia="zh-CN"/>
                </w:rPr>
                <w:t>connectionID</w:t>
              </w:r>
              <w:proofErr w:type="spellEnd"/>
              <w:r w:rsidRPr="00624592">
                <w:rPr>
                  <w:lang w:eastAsia="zh-CN"/>
                </w:rPr>
                <w:t>)</w:t>
              </w:r>
            </w:ins>
          </w:p>
          <w:p w:rsidR="00F72A01" w:rsidRPr="00624592" w:rsidRDefault="00F72A01" w:rsidP="00FC4F67">
            <w:pPr>
              <w:pStyle w:val="AltNormal"/>
              <w:rPr>
                <w:ins w:id="267" w:author="gludovaczd" w:date="2013-06-25T11:12:00Z"/>
                <w:lang w:eastAsia="zh-CN"/>
              </w:rPr>
            </w:pPr>
          </w:p>
        </w:tc>
      </w:tr>
    </w:tbl>
    <w:p w:rsidR="00F72A01" w:rsidRPr="00624592" w:rsidRDefault="00F72A01" w:rsidP="00F72A01">
      <w:pPr>
        <w:pStyle w:val="AltNormal"/>
        <w:rPr>
          <w:ins w:id="268" w:author="gludovaczd" w:date="2013-06-25T11:1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1949"/>
        <w:gridCol w:w="1400"/>
        <w:gridCol w:w="6716"/>
      </w:tblGrid>
      <w:tr w:rsidR="00F72A01" w:rsidRPr="00624592" w:rsidTr="00547DDD">
        <w:trPr>
          <w:ins w:id="269" w:author="gludovaczd" w:date="2013-06-25T11:12:00Z"/>
        </w:trPr>
        <w:tc>
          <w:tcPr>
            <w:tcW w:w="10065" w:type="dxa"/>
            <w:gridSpan w:val="3"/>
            <w:shd w:val="clear" w:color="auto" w:fill="D9D9D9" w:themeFill="background1" w:themeFillShade="D9"/>
          </w:tcPr>
          <w:p w:rsidR="00F72A01" w:rsidRPr="00624592" w:rsidRDefault="00F72A01" w:rsidP="00FC4F67">
            <w:pPr>
              <w:pStyle w:val="AltNormal"/>
              <w:rPr>
                <w:ins w:id="270" w:author="gludovaczd" w:date="2013-06-25T11:12:00Z"/>
                <w:b/>
                <w:lang w:eastAsia="zh-CN"/>
              </w:rPr>
            </w:pPr>
            <w:ins w:id="271" w:author="gludovaczd" w:date="2013-06-25T11:12:00Z">
              <w:r w:rsidRPr="00624592">
                <w:rPr>
                  <w:b/>
                  <w:lang w:eastAsia="zh-CN"/>
                </w:rPr>
                <w:t>Parameters</w:t>
              </w:r>
            </w:ins>
          </w:p>
        </w:tc>
      </w:tr>
      <w:tr w:rsidR="00F72A01" w:rsidRPr="00624592" w:rsidTr="00547DDD">
        <w:trPr>
          <w:ins w:id="272" w:author="gludovaczd" w:date="2013-06-25T11:12:00Z"/>
        </w:trPr>
        <w:tc>
          <w:tcPr>
            <w:tcW w:w="1949" w:type="dxa"/>
            <w:shd w:val="clear" w:color="auto" w:fill="D9D9D9" w:themeFill="background1" w:themeFillShade="D9"/>
          </w:tcPr>
          <w:p w:rsidR="00F72A01" w:rsidRPr="00624592" w:rsidRDefault="00F72A01" w:rsidP="00FC4F67">
            <w:pPr>
              <w:pStyle w:val="AltNormal"/>
              <w:jc w:val="center"/>
              <w:rPr>
                <w:ins w:id="273" w:author="gludovaczd" w:date="2013-06-25T11:12:00Z"/>
                <w:b/>
                <w:lang w:eastAsia="zh-CN"/>
              </w:rPr>
            </w:pPr>
            <w:ins w:id="274" w:author="gludovaczd" w:date="2013-06-25T11:12:00Z">
              <w:r w:rsidRPr="00624592">
                <w:rPr>
                  <w:b/>
                  <w:lang w:eastAsia="zh-CN"/>
                </w:rPr>
                <w:t>Field Name</w:t>
              </w:r>
            </w:ins>
          </w:p>
        </w:tc>
        <w:tc>
          <w:tcPr>
            <w:tcW w:w="1400" w:type="dxa"/>
            <w:shd w:val="clear" w:color="auto" w:fill="D9D9D9" w:themeFill="background1" w:themeFillShade="D9"/>
          </w:tcPr>
          <w:p w:rsidR="00F72A01" w:rsidRPr="00624592" w:rsidRDefault="00F72A01" w:rsidP="00FC4F67">
            <w:pPr>
              <w:pStyle w:val="AltNormal"/>
              <w:jc w:val="center"/>
              <w:rPr>
                <w:ins w:id="275" w:author="gludovaczd" w:date="2013-06-25T11:12:00Z"/>
                <w:b/>
                <w:lang w:eastAsia="zh-CN"/>
              </w:rPr>
            </w:pPr>
            <w:ins w:id="276" w:author="gludovaczd" w:date="2013-06-25T11:12:00Z">
              <w:r w:rsidRPr="00624592">
                <w:rPr>
                  <w:b/>
                  <w:lang w:eastAsia="zh-CN"/>
                </w:rPr>
                <w:t>Mode</w:t>
              </w:r>
            </w:ins>
          </w:p>
        </w:tc>
        <w:tc>
          <w:tcPr>
            <w:tcW w:w="6716" w:type="dxa"/>
            <w:shd w:val="clear" w:color="auto" w:fill="D9D9D9" w:themeFill="background1" w:themeFillShade="D9"/>
          </w:tcPr>
          <w:p w:rsidR="00F72A01" w:rsidRPr="00624592" w:rsidRDefault="00F72A01" w:rsidP="00FC4F67">
            <w:pPr>
              <w:pStyle w:val="AltNormal"/>
              <w:jc w:val="center"/>
              <w:rPr>
                <w:ins w:id="277" w:author="gludovaczd" w:date="2013-06-25T11:12:00Z"/>
                <w:b/>
                <w:lang w:eastAsia="zh-CN"/>
              </w:rPr>
            </w:pPr>
            <w:ins w:id="278" w:author="gludovaczd" w:date="2013-06-25T11:12:00Z">
              <w:r w:rsidRPr="00624592">
                <w:rPr>
                  <w:b/>
                  <w:lang w:eastAsia="zh-CN"/>
                </w:rPr>
                <w:t>Description</w:t>
              </w:r>
            </w:ins>
          </w:p>
        </w:tc>
      </w:tr>
      <w:tr w:rsidR="00F72A01" w:rsidRPr="00624592" w:rsidTr="00547DDD">
        <w:trPr>
          <w:ins w:id="279" w:author="gludovaczd" w:date="2013-06-25T11:12:00Z"/>
        </w:trPr>
        <w:tc>
          <w:tcPr>
            <w:tcW w:w="1949" w:type="dxa"/>
            <w:shd w:val="clear" w:color="auto" w:fill="D9D9D9" w:themeFill="background1" w:themeFillShade="D9"/>
          </w:tcPr>
          <w:p w:rsidR="00F72A01" w:rsidRPr="00624592" w:rsidRDefault="00F72A01" w:rsidP="00FC4F67">
            <w:pPr>
              <w:pStyle w:val="AltNormal"/>
              <w:jc w:val="center"/>
              <w:rPr>
                <w:ins w:id="280" w:author="gludovaczd" w:date="2013-06-25T11:12:00Z"/>
                <w:lang w:eastAsia="zh-CN"/>
              </w:rPr>
            </w:pPr>
            <w:proofErr w:type="spellStart"/>
            <w:ins w:id="281" w:author="gludovaczd" w:date="2013-06-25T11:12:00Z">
              <w:r w:rsidRPr="00624592">
                <w:rPr>
                  <w:lang w:eastAsia="zh-CN"/>
                </w:rPr>
                <w:t>deviceID</w:t>
              </w:r>
              <w:proofErr w:type="spellEnd"/>
            </w:ins>
          </w:p>
        </w:tc>
        <w:tc>
          <w:tcPr>
            <w:tcW w:w="1400" w:type="dxa"/>
            <w:shd w:val="clear" w:color="auto" w:fill="D9D9D9" w:themeFill="background1" w:themeFillShade="D9"/>
          </w:tcPr>
          <w:p w:rsidR="00F72A01" w:rsidRPr="00624592" w:rsidRDefault="00F72A01" w:rsidP="00FC4F67">
            <w:pPr>
              <w:pStyle w:val="AltNormal"/>
              <w:jc w:val="center"/>
              <w:rPr>
                <w:ins w:id="282" w:author="gludovaczd" w:date="2013-06-25T11:12:00Z"/>
                <w:lang w:eastAsia="zh-CN"/>
              </w:rPr>
            </w:pPr>
            <w:ins w:id="283" w:author="gludovaczd" w:date="2013-06-25T11:12:00Z">
              <w:r w:rsidRPr="00624592">
                <w:rPr>
                  <w:lang w:eastAsia="zh-CN"/>
                </w:rPr>
                <w:t>Input</w:t>
              </w:r>
            </w:ins>
          </w:p>
        </w:tc>
        <w:tc>
          <w:tcPr>
            <w:tcW w:w="6716" w:type="dxa"/>
            <w:shd w:val="clear" w:color="auto" w:fill="D9D9D9" w:themeFill="background1" w:themeFillShade="D9"/>
          </w:tcPr>
          <w:p w:rsidR="00F72A01" w:rsidRPr="00624592" w:rsidRDefault="00F72A01" w:rsidP="00FC4F67">
            <w:pPr>
              <w:pStyle w:val="AltNormal"/>
              <w:rPr>
                <w:ins w:id="284" w:author="gludovaczd" w:date="2013-06-25T11:12:00Z"/>
                <w:lang w:eastAsia="zh-CN"/>
              </w:rPr>
            </w:pPr>
            <w:ins w:id="285" w:author="gludovaczd" w:date="2013-06-25T11:12:00Z">
              <w:r w:rsidRPr="00624592">
                <w:rPr>
                  <w:lang w:eastAsia="zh-CN"/>
                </w:rPr>
                <w:t>The ID of the device concerned.</w:t>
              </w:r>
            </w:ins>
          </w:p>
        </w:tc>
      </w:tr>
      <w:tr w:rsidR="00F72A01" w:rsidRPr="00624592" w:rsidTr="00547DDD">
        <w:trPr>
          <w:ins w:id="286" w:author="gludovaczd" w:date="2013-06-25T11:12:00Z"/>
        </w:trPr>
        <w:tc>
          <w:tcPr>
            <w:tcW w:w="1949" w:type="dxa"/>
            <w:shd w:val="clear" w:color="auto" w:fill="D9D9D9" w:themeFill="background1" w:themeFillShade="D9"/>
          </w:tcPr>
          <w:p w:rsidR="00F72A01" w:rsidRPr="00624592" w:rsidRDefault="00F72A01" w:rsidP="00FC4F67">
            <w:pPr>
              <w:pStyle w:val="AltNormal"/>
              <w:jc w:val="center"/>
              <w:rPr>
                <w:ins w:id="287" w:author="gludovaczd" w:date="2013-06-25T11:12:00Z"/>
                <w:lang w:eastAsia="zh-CN"/>
              </w:rPr>
            </w:pPr>
            <w:proofErr w:type="spellStart"/>
            <w:ins w:id="288" w:author="gludovaczd" w:date="2013-06-25T11:12:00Z">
              <w:r w:rsidRPr="00624592">
                <w:rPr>
                  <w:lang w:eastAsia="zh-CN"/>
                </w:rPr>
                <w:t>connectionID</w:t>
              </w:r>
              <w:proofErr w:type="spellEnd"/>
            </w:ins>
          </w:p>
        </w:tc>
        <w:tc>
          <w:tcPr>
            <w:tcW w:w="1400" w:type="dxa"/>
            <w:shd w:val="clear" w:color="auto" w:fill="D9D9D9" w:themeFill="background1" w:themeFillShade="D9"/>
          </w:tcPr>
          <w:p w:rsidR="00F72A01" w:rsidRPr="00624592" w:rsidRDefault="00F72A01" w:rsidP="00FC4F67">
            <w:pPr>
              <w:pStyle w:val="AltNormal"/>
              <w:jc w:val="center"/>
              <w:rPr>
                <w:ins w:id="289" w:author="gludovaczd" w:date="2013-06-25T11:12:00Z"/>
                <w:lang w:eastAsia="zh-CN"/>
              </w:rPr>
            </w:pPr>
            <w:ins w:id="290" w:author="gludovaczd" w:date="2013-06-25T11:12:00Z">
              <w:r w:rsidRPr="00624592">
                <w:rPr>
                  <w:lang w:eastAsia="zh-CN"/>
                </w:rPr>
                <w:t>Output</w:t>
              </w:r>
            </w:ins>
          </w:p>
        </w:tc>
        <w:tc>
          <w:tcPr>
            <w:tcW w:w="6716" w:type="dxa"/>
            <w:shd w:val="clear" w:color="auto" w:fill="D9D9D9" w:themeFill="background1" w:themeFillShade="D9"/>
          </w:tcPr>
          <w:p w:rsidR="00F72A01" w:rsidRPr="00624592" w:rsidRDefault="00F72A01" w:rsidP="00FC4F67">
            <w:pPr>
              <w:pStyle w:val="AltNormal"/>
              <w:rPr>
                <w:ins w:id="291" w:author="gludovaczd" w:date="2013-06-25T11:12:00Z"/>
                <w:lang w:eastAsia="zh-CN"/>
              </w:rPr>
            </w:pPr>
            <w:ins w:id="292" w:author="gludovaczd" w:date="2013-06-25T11:12:00Z">
              <w:r w:rsidRPr="00624592">
                <w:rPr>
                  <w:lang w:eastAsia="zh-CN"/>
                </w:rPr>
                <w:t>The ID of the connection concerned</w:t>
              </w:r>
            </w:ins>
          </w:p>
        </w:tc>
      </w:tr>
    </w:tbl>
    <w:p w:rsidR="00AB490E" w:rsidRPr="00624592" w:rsidRDefault="00AB490E" w:rsidP="008C719B">
      <w:pPr>
        <w:pStyle w:val="AltNormal"/>
        <w:rPr>
          <w:lang w:eastAsia="zh-CN"/>
        </w:rPr>
      </w:pPr>
    </w:p>
    <w:p w:rsidR="007C0212" w:rsidRPr="00624592" w:rsidRDefault="007C0212" w:rsidP="008C719B">
      <w:pPr>
        <w:pStyle w:val="berschrift3"/>
        <w:numPr>
          <w:ilvl w:val="0"/>
          <w:numId w:val="0"/>
        </w:numPr>
        <w:tabs>
          <w:tab w:val="clear" w:pos="1800"/>
          <w:tab w:val="clear" w:pos="2520"/>
        </w:tabs>
        <w:rPr>
          <w:lang w:val="en-GB" w:eastAsia="zh-CN"/>
        </w:rPr>
      </w:pPr>
      <w:r w:rsidRPr="00624592">
        <w:rPr>
          <w:lang w:val="en-GB" w:eastAsia="zh-CN"/>
        </w:rPr>
        <w:t>7.16.9 CMAPI_P2P_</w:t>
      </w:r>
      <w:ins w:id="293" w:author="gludovaczd" w:date="2013-07-03T12:59:00Z">
        <w:r w:rsidR="00D6315B">
          <w:rPr>
            <w:lang w:val="en-GB" w:eastAsia="zh-CN"/>
          </w:rPr>
          <w:t>Close</w:t>
        </w:r>
      </w:ins>
      <w:del w:id="294" w:author="gludovaczd" w:date="2013-07-03T12:59:00Z">
        <w:r w:rsidRPr="00624592" w:rsidDel="00D6315B">
          <w:rPr>
            <w:lang w:val="en-GB" w:eastAsia="zh-CN"/>
          </w:rPr>
          <w:delText>Disc</w:delText>
        </w:r>
      </w:del>
      <w:proofErr w:type="gramStart"/>
      <w:ins w:id="295" w:author="gludovaczd" w:date="2013-07-03T12:59:00Z">
        <w:r w:rsidR="00D6315B">
          <w:rPr>
            <w:lang w:val="en-GB" w:eastAsia="zh-CN"/>
          </w:rPr>
          <w:t>C</w:t>
        </w:r>
      </w:ins>
      <w:r w:rsidRPr="00624592">
        <w:rPr>
          <w:lang w:val="en-GB" w:eastAsia="zh-CN"/>
        </w:rPr>
        <w:t>onnect</w:t>
      </w:r>
      <w:ins w:id="296" w:author="gludovaczd" w:date="2013-07-03T12:59:00Z">
        <w:r w:rsidR="00D6315B">
          <w:rPr>
            <w:lang w:val="en-GB" w:eastAsia="zh-CN"/>
          </w:rPr>
          <w:t>ion</w:t>
        </w:r>
      </w:ins>
      <w:r w:rsidRPr="00624592">
        <w:rPr>
          <w:lang w:val="en-GB" w:eastAsia="zh-CN"/>
        </w:rPr>
        <w:t>()</w:t>
      </w:r>
      <w:proofErr w:type="gramEnd"/>
    </w:p>
    <w:p w:rsidR="007C0212" w:rsidRPr="00624592" w:rsidRDefault="007C0212" w:rsidP="008C719B">
      <w:pPr>
        <w:pStyle w:val="AltNormal"/>
      </w:pPr>
      <w:r w:rsidRPr="00624592">
        <w:rPr>
          <w:lang w:eastAsia="zh-CN"/>
        </w:rPr>
        <w:t xml:space="preserve">The </w:t>
      </w:r>
      <w:r w:rsidRPr="00624592">
        <w:rPr>
          <w:b/>
          <w:lang w:eastAsia="zh-CN"/>
        </w:rPr>
        <w:t>CMAPI_P2P_</w:t>
      </w:r>
      <w:del w:id="297" w:author="gludovaczd" w:date="2013-07-03T13:09:00Z">
        <w:r w:rsidRPr="00624592" w:rsidDel="0070530E">
          <w:rPr>
            <w:b/>
            <w:lang w:eastAsia="zh-CN"/>
          </w:rPr>
          <w:delText>Disconnect</w:delText>
        </w:r>
      </w:del>
      <w:ins w:id="298" w:author="gludovaczd" w:date="2013-07-03T13:09:00Z">
        <w:r w:rsidR="0070530E">
          <w:rPr>
            <w:b/>
            <w:lang w:eastAsia="zh-CN"/>
          </w:rPr>
          <w:t>CloseC</w:t>
        </w:r>
        <w:r w:rsidR="0070530E" w:rsidRPr="00624592">
          <w:rPr>
            <w:b/>
            <w:lang w:eastAsia="zh-CN"/>
          </w:rPr>
          <w:t>onnect</w:t>
        </w:r>
        <w:r w:rsidR="0070530E">
          <w:rPr>
            <w:b/>
            <w:lang w:eastAsia="zh-CN"/>
          </w:rPr>
          <w:t>ion</w:t>
        </w:r>
      </w:ins>
      <w:r w:rsidRPr="00624592">
        <w:rPr>
          <w:b/>
          <w:lang w:eastAsia="zh-CN"/>
        </w:rPr>
        <w:t>()</w:t>
      </w:r>
      <w:r w:rsidRPr="00624592">
        <w:rPr>
          <w:lang w:eastAsia="zh-CN"/>
        </w:rPr>
        <w:t xml:space="preserve"> function is used </w:t>
      </w:r>
      <w:r w:rsidRPr="00624592">
        <w:t xml:space="preserve">to request the Local Device to close an </w:t>
      </w:r>
      <w:proofErr w:type="spellStart"/>
      <w:r w:rsidRPr="00624592">
        <w:t>exiting</w:t>
      </w:r>
      <w:proofErr w:type="spellEnd"/>
      <w:r w:rsidRPr="00624592">
        <w:t xml:space="preserve"> connection (P2P Direct connection or connection via network, subject to Service Provider policy) to a Remote Device or a group.</w:t>
      </w:r>
    </w:p>
    <w:p w:rsidR="007C0212" w:rsidRPr="00624592" w:rsidRDefault="007C0212"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9923"/>
      </w:tblGrid>
      <w:tr w:rsidR="007C0212" w:rsidRPr="00624592" w:rsidTr="00547DDD">
        <w:tc>
          <w:tcPr>
            <w:tcW w:w="9923" w:type="dxa"/>
            <w:shd w:val="clear" w:color="auto" w:fill="D9D9D9" w:themeFill="background1" w:themeFillShade="D9"/>
          </w:tcPr>
          <w:p w:rsidR="007C0212" w:rsidRPr="00624592" w:rsidRDefault="007C0212" w:rsidP="008C719B">
            <w:pPr>
              <w:pStyle w:val="AltNormal"/>
              <w:rPr>
                <w:b/>
                <w:lang w:eastAsia="zh-CN"/>
              </w:rPr>
            </w:pPr>
            <w:r w:rsidRPr="00624592">
              <w:rPr>
                <w:b/>
                <w:lang w:eastAsia="zh-CN"/>
              </w:rPr>
              <w:t>Prototype</w:t>
            </w:r>
          </w:p>
        </w:tc>
      </w:tr>
      <w:tr w:rsidR="007C0212" w:rsidRPr="00624592" w:rsidTr="00547DDD">
        <w:tc>
          <w:tcPr>
            <w:tcW w:w="9923" w:type="dxa"/>
            <w:shd w:val="clear" w:color="auto" w:fill="D9D9D9" w:themeFill="background1" w:themeFillShade="D9"/>
          </w:tcPr>
          <w:p w:rsidR="007C0212" w:rsidRPr="00624592" w:rsidRDefault="007C0212" w:rsidP="008C719B">
            <w:pPr>
              <w:pStyle w:val="AltNormal"/>
              <w:rPr>
                <w:lang w:eastAsia="zh-CN"/>
              </w:rPr>
            </w:pPr>
          </w:p>
          <w:p w:rsidR="007C0212" w:rsidRPr="00624592" w:rsidRDefault="007C0212" w:rsidP="008C719B">
            <w:pPr>
              <w:pStyle w:val="AltNormal"/>
              <w:rPr>
                <w:lang w:eastAsia="zh-CN"/>
              </w:rPr>
            </w:pPr>
            <w:proofErr w:type="spellStart"/>
            <w:r w:rsidRPr="00624592">
              <w:rPr>
                <w:lang w:eastAsia="zh-CN"/>
              </w:rPr>
              <w:t>dword</w:t>
            </w:r>
            <w:proofErr w:type="spellEnd"/>
            <w:r w:rsidRPr="00624592">
              <w:rPr>
                <w:lang w:eastAsia="zh-CN"/>
              </w:rPr>
              <w:t xml:space="preserve"> </w:t>
            </w:r>
            <w:r w:rsidRPr="00624592">
              <w:rPr>
                <w:b/>
                <w:lang w:eastAsia="zh-CN"/>
              </w:rPr>
              <w:t>CMAPI_P2P_</w:t>
            </w:r>
            <w:ins w:id="299" w:author="gludovaczd" w:date="2013-07-03T12:59:00Z">
              <w:r w:rsidR="00D6315B">
                <w:rPr>
                  <w:b/>
                  <w:lang w:eastAsia="zh-CN"/>
                </w:rPr>
                <w:t>CloseC</w:t>
              </w:r>
            </w:ins>
            <w:del w:id="300" w:author="gludovaczd" w:date="2013-07-03T12:59:00Z">
              <w:r w:rsidRPr="00624592" w:rsidDel="00D6315B">
                <w:rPr>
                  <w:b/>
                  <w:lang w:eastAsia="zh-CN"/>
                </w:rPr>
                <w:delText>Disc</w:delText>
              </w:r>
            </w:del>
            <w:r w:rsidRPr="00624592">
              <w:rPr>
                <w:b/>
                <w:lang w:eastAsia="zh-CN"/>
              </w:rPr>
              <w:t>onnect</w:t>
            </w:r>
            <w:ins w:id="301" w:author="gludovaczd" w:date="2013-07-03T12:59:00Z">
              <w:r w:rsidR="00D6315B">
                <w:rPr>
                  <w:b/>
                  <w:lang w:eastAsia="zh-CN"/>
                </w:rPr>
                <w:t>ion</w:t>
              </w:r>
            </w:ins>
            <w:r w:rsidRPr="00624592">
              <w:rPr>
                <w:b/>
                <w:lang w:eastAsia="zh-CN"/>
              </w:rPr>
              <w:t xml:space="preserve"> </w:t>
            </w:r>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 xml:space="preserve">, </w:t>
            </w:r>
            <w:proofErr w:type="spellStart"/>
            <w:r w:rsidRPr="00624592">
              <w:rPr>
                <w:lang w:eastAsia="zh-CN"/>
              </w:rPr>
              <w:t>dword</w:t>
            </w:r>
            <w:proofErr w:type="spellEnd"/>
            <w:r w:rsidRPr="00624592">
              <w:rPr>
                <w:lang w:eastAsia="zh-CN"/>
              </w:rPr>
              <w:t xml:space="preserve"> </w:t>
            </w:r>
            <w:proofErr w:type="spellStart"/>
            <w:r w:rsidRPr="00624592">
              <w:rPr>
                <w:lang w:eastAsia="zh-CN"/>
              </w:rPr>
              <w:t>connectionID</w:t>
            </w:r>
            <w:proofErr w:type="spellEnd"/>
            <w:r w:rsidRPr="00624592">
              <w:rPr>
                <w:lang w:eastAsia="zh-CN"/>
              </w:rPr>
              <w:t>)</w:t>
            </w:r>
          </w:p>
          <w:p w:rsidR="007C0212" w:rsidRPr="00624592" w:rsidRDefault="007C0212" w:rsidP="008C719B">
            <w:pPr>
              <w:pStyle w:val="AltNormal"/>
              <w:rPr>
                <w:lang w:eastAsia="zh-CN"/>
              </w:rPr>
            </w:pPr>
          </w:p>
        </w:tc>
      </w:tr>
    </w:tbl>
    <w:p w:rsidR="007C0212" w:rsidRPr="00624592" w:rsidRDefault="007C0212"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tblPr>
      <w:tblGrid>
        <w:gridCol w:w="1949"/>
        <w:gridCol w:w="1400"/>
        <w:gridCol w:w="6716"/>
      </w:tblGrid>
      <w:tr w:rsidR="007C0212" w:rsidRPr="00624592" w:rsidTr="00547DDD">
        <w:tc>
          <w:tcPr>
            <w:tcW w:w="10065" w:type="dxa"/>
            <w:gridSpan w:val="3"/>
            <w:shd w:val="clear" w:color="auto" w:fill="D9D9D9" w:themeFill="background1" w:themeFillShade="D9"/>
          </w:tcPr>
          <w:p w:rsidR="007C0212" w:rsidRPr="00624592" w:rsidRDefault="007C0212" w:rsidP="008C719B">
            <w:pPr>
              <w:pStyle w:val="AltNormal"/>
              <w:rPr>
                <w:b/>
                <w:lang w:eastAsia="zh-CN"/>
              </w:rPr>
            </w:pPr>
            <w:r w:rsidRPr="00624592">
              <w:rPr>
                <w:b/>
                <w:lang w:eastAsia="zh-CN"/>
              </w:rPr>
              <w:t>Parameters</w:t>
            </w:r>
          </w:p>
        </w:tc>
      </w:tr>
      <w:tr w:rsidR="007C0212" w:rsidRPr="00624592" w:rsidTr="00547DDD">
        <w:tc>
          <w:tcPr>
            <w:tcW w:w="1949" w:type="dxa"/>
            <w:shd w:val="clear" w:color="auto" w:fill="D9D9D9" w:themeFill="background1" w:themeFillShade="D9"/>
          </w:tcPr>
          <w:p w:rsidR="007C0212" w:rsidRPr="00624592" w:rsidRDefault="007C0212" w:rsidP="008C719B">
            <w:pPr>
              <w:pStyle w:val="AltNormal"/>
              <w:jc w:val="center"/>
              <w:rPr>
                <w:b/>
                <w:lang w:eastAsia="zh-CN"/>
              </w:rPr>
            </w:pPr>
            <w:r w:rsidRPr="00624592">
              <w:rPr>
                <w:b/>
                <w:lang w:eastAsia="zh-CN"/>
              </w:rPr>
              <w:t>Field Name</w:t>
            </w:r>
          </w:p>
        </w:tc>
        <w:tc>
          <w:tcPr>
            <w:tcW w:w="1400" w:type="dxa"/>
            <w:shd w:val="clear" w:color="auto" w:fill="D9D9D9" w:themeFill="background1" w:themeFillShade="D9"/>
          </w:tcPr>
          <w:p w:rsidR="007C0212" w:rsidRPr="00624592" w:rsidRDefault="007C0212" w:rsidP="008C719B">
            <w:pPr>
              <w:pStyle w:val="AltNormal"/>
              <w:jc w:val="center"/>
              <w:rPr>
                <w:b/>
                <w:lang w:eastAsia="zh-CN"/>
              </w:rPr>
            </w:pPr>
            <w:r w:rsidRPr="00624592">
              <w:rPr>
                <w:b/>
                <w:lang w:eastAsia="zh-CN"/>
              </w:rPr>
              <w:t>Mode</w:t>
            </w:r>
          </w:p>
        </w:tc>
        <w:tc>
          <w:tcPr>
            <w:tcW w:w="6716" w:type="dxa"/>
            <w:shd w:val="clear" w:color="auto" w:fill="D9D9D9" w:themeFill="background1" w:themeFillShade="D9"/>
          </w:tcPr>
          <w:p w:rsidR="007C0212" w:rsidRPr="00624592" w:rsidRDefault="007C0212" w:rsidP="008C719B">
            <w:pPr>
              <w:pStyle w:val="AltNormal"/>
              <w:jc w:val="center"/>
              <w:rPr>
                <w:b/>
                <w:lang w:eastAsia="zh-CN"/>
              </w:rPr>
            </w:pPr>
            <w:r w:rsidRPr="00624592">
              <w:rPr>
                <w:b/>
                <w:lang w:eastAsia="zh-CN"/>
              </w:rPr>
              <w:t>Description</w:t>
            </w:r>
          </w:p>
        </w:tc>
      </w:tr>
      <w:tr w:rsidR="007C0212" w:rsidRPr="00624592" w:rsidTr="00547DDD">
        <w:tc>
          <w:tcPr>
            <w:tcW w:w="1949" w:type="dxa"/>
            <w:shd w:val="clear" w:color="auto" w:fill="D9D9D9" w:themeFill="background1" w:themeFillShade="D9"/>
          </w:tcPr>
          <w:p w:rsidR="007C0212" w:rsidRPr="00624592" w:rsidRDefault="007C0212" w:rsidP="008C719B">
            <w:pPr>
              <w:pStyle w:val="AltNormal"/>
              <w:jc w:val="center"/>
              <w:rPr>
                <w:lang w:eastAsia="zh-CN"/>
              </w:rPr>
            </w:pPr>
            <w:proofErr w:type="spellStart"/>
            <w:r w:rsidRPr="00624592">
              <w:rPr>
                <w:lang w:eastAsia="zh-CN"/>
              </w:rPr>
              <w:t>deviceID</w:t>
            </w:r>
            <w:proofErr w:type="spellEnd"/>
          </w:p>
        </w:tc>
        <w:tc>
          <w:tcPr>
            <w:tcW w:w="1400" w:type="dxa"/>
            <w:shd w:val="clear" w:color="auto" w:fill="D9D9D9" w:themeFill="background1" w:themeFillShade="D9"/>
          </w:tcPr>
          <w:p w:rsidR="007C0212" w:rsidRPr="00624592" w:rsidRDefault="007C0212" w:rsidP="008C719B">
            <w:pPr>
              <w:pStyle w:val="AltNormal"/>
              <w:jc w:val="center"/>
              <w:rPr>
                <w:lang w:eastAsia="zh-CN"/>
              </w:rPr>
            </w:pPr>
            <w:r w:rsidRPr="00624592">
              <w:rPr>
                <w:lang w:eastAsia="zh-CN"/>
              </w:rPr>
              <w:t>Input</w:t>
            </w:r>
          </w:p>
        </w:tc>
        <w:tc>
          <w:tcPr>
            <w:tcW w:w="6716" w:type="dxa"/>
            <w:shd w:val="clear" w:color="auto" w:fill="D9D9D9" w:themeFill="background1" w:themeFillShade="D9"/>
          </w:tcPr>
          <w:p w:rsidR="007C0212" w:rsidRPr="00624592" w:rsidRDefault="007C0212" w:rsidP="008C719B">
            <w:pPr>
              <w:pStyle w:val="AltNormal"/>
              <w:rPr>
                <w:lang w:eastAsia="zh-CN"/>
              </w:rPr>
            </w:pPr>
            <w:r w:rsidRPr="00624592">
              <w:rPr>
                <w:lang w:eastAsia="zh-CN"/>
              </w:rPr>
              <w:t>The ID of the device concerned.</w:t>
            </w:r>
          </w:p>
        </w:tc>
      </w:tr>
      <w:tr w:rsidR="007C0212" w:rsidRPr="00624592" w:rsidTr="00547DDD">
        <w:tc>
          <w:tcPr>
            <w:tcW w:w="1949" w:type="dxa"/>
            <w:shd w:val="clear" w:color="auto" w:fill="D9D9D9" w:themeFill="background1" w:themeFillShade="D9"/>
          </w:tcPr>
          <w:p w:rsidR="007C0212" w:rsidRPr="00624592" w:rsidRDefault="007C0212" w:rsidP="008C719B">
            <w:pPr>
              <w:pStyle w:val="AltNormal"/>
              <w:jc w:val="center"/>
              <w:rPr>
                <w:lang w:eastAsia="zh-CN"/>
              </w:rPr>
            </w:pPr>
            <w:proofErr w:type="spellStart"/>
            <w:r w:rsidRPr="00624592">
              <w:rPr>
                <w:lang w:eastAsia="zh-CN"/>
              </w:rPr>
              <w:t>connectionID</w:t>
            </w:r>
            <w:proofErr w:type="spellEnd"/>
          </w:p>
        </w:tc>
        <w:tc>
          <w:tcPr>
            <w:tcW w:w="1400" w:type="dxa"/>
            <w:shd w:val="clear" w:color="auto" w:fill="D9D9D9" w:themeFill="background1" w:themeFillShade="D9"/>
          </w:tcPr>
          <w:p w:rsidR="007C0212" w:rsidRPr="00624592" w:rsidRDefault="007C0212" w:rsidP="008C719B">
            <w:pPr>
              <w:pStyle w:val="AltNormal"/>
              <w:jc w:val="center"/>
              <w:rPr>
                <w:lang w:eastAsia="zh-CN"/>
              </w:rPr>
            </w:pPr>
            <w:r w:rsidRPr="00624592">
              <w:rPr>
                <w:lang w:eastAsia="zh-CN"/>
              </w:rPr>
              <w:t>Input</w:t>
            </w:r>
          </w:p>
        </w:tc>
        <w:tc>
          <w:tcPr>
            <w:tcW w:w="6716" w:type="dxa"/>
            <w:shd w:val="clear" w:color="auto" w:fill="D9D9D9" w:themeFill="background1" w:themeFillShade="D9"/>
          </w:tcPr>
          <w:p w:rsidR="007C0212" w:rsidRPr="00624592" w:rsidRDefault="007C0212" w:rsidP="008C719B">
            <w:pPr>
              <w:pStyle w:val="AltNormal"/>
              <w:rPr>
                <w:lang w:eastAsia="zh-CN"/>
              </w:rPr>
            </w:pPr>
            <w:r w:rsidRPr="00624592">
              <w:rPr>
                <w:lang w:eastAsia="zh-CN"/>
              </w:rPr>
              <w:t>The ID of the connection concerned</w:t>
            </w:r>
          </w:p>
        </w:tc>
      </w:tr>
    </w:tbl>
    <w:p w:rsidR="007C0212" w:rsidRPr="00624592" w:rsidRDefault="007C0212" w:rsidP="008C719B">
      <w:pPr>
        <w:pStyle w:val="AltNormal"/>
        <w:rPr>
          <w:lang w:eastAsia="zh-CN"/>
        </w:rPr>
      </w:pPr>
    </w:p>
    <w:p w:rsidR="007C0212" w:rsidRDefault="007C0212" w:rsidP="008C719B">
      <w:pPr>
        <w:numPr>
          <w:ins w:id="302" w:author="Thierry B" w:date="2013-05-22T12:00:00Z"/>
        </w:numPr>
        <w:rPr>
          <w:ins w:id="303" w:author="gludovaczd" w:date="2013-06-25T11:11:00Z"/>
        </w:rPr>
      </w:pPr>
    </w:p>
    <w:p w:rsidR="00F72A01" w:rsidRPr="00624592" w:rsidRDefault="00F72A01" w:rsidP="00F72A01">
      <w:pPr>
        <w:pStyle w:val="berschrift3"/>
        <w:numPr>
          <w:ilvl w:val="0"/>
          <w:numId w:val="0"/>
        </w:numPr>
        <w:tabs>
          <w:tab w:val="clear" w:pos="1800"/>
          <w:tab w:val="clear" w:pos="2520"/>
        </w:tabs>
        <w:rPr>
          <w:ins w:id="304" w:author="gludovaczd" w:date="2013-06-25T11:20:00Z"/>
          <w:b/>
          <w:lang w:val="en-GB" w:eastAsia="zh-CN"/>
        </w:rPr>
      </w:pPr>
      <w:ins w:id="305" w:author="gludovaczd" w:date="2013-06-25T11:20:00Z">
        <w:r w:rsidRPr="00624592">
          <w:rPr>
            <w:lang w:val="en-GB" w:eastAsia="zh-CN"/>
          </w:rPr>
          <w:t>CMAPI_P2P_</w:t>
        </w:r>
        <w:proofErr w:type="gramStart"/>
        <w:r>
          <w:rPr>
            <w:lang w:val="en-GB" w:eastAsia="zh-CN"/>
          </w:rPr>
          <w:t>Accept</w:t>
        </w:r>
      </w:ins>
      <w:ins w:id="306" w:author="gludovaczd" w:date="2013-06-25T12:11:00Z">
        <w:r w:rsidR="00D84C54" w:rsidRPr="00624592">
          <w:rPr>
            <w:lang w:val="en-GB" w:eastAsia="zh-CN"/>
          </w:rPr>
          <w:t>InvitationToGroup()</w:t>
        </w:r>
      </w:ins>
      <w:proofErr w:type="gramEnd"/>
    </w:p>
    <w:p w:rsidR="00F72A01" w:rsidRPr="00624592" w:rsidRDefault="00F72A01" w:rsidP="00F72A01">
      <w:pPr>
        <w:rPr>
          <w:ins w:id="307" w:author="gludovaczd" w:date="2013-06-25T11:20:00Z"/>
        </w:rPr>
      </w:pPr>
      <w:ins w:id="308" w:author="gludovaczd" w:date="2013-06-25T11:20:00Z">
        <w:r w:rsidRPr="00624592">
          <w:rPr>
            <w:lang w:eastAsia="zh-CN"/>
          </w:rPr>
          <w:t xml:space="preserve">The </w:t>
        </w:r>
        <w:r w:rsidRPr="00624592">
          <w:rPr>
            <w:rFonts w:ascii="Arial" w:hAnsi="Arial"/>
            <w:b/>
            <w:lang w:eastAsia="zh-CN"/>
          </w:rPr>
          <w:t>CMAPI_P2P_</w:t>
        </w:r>
      </w:ins>
      <w:proofErr w:type="gramStart"/>
      <w:ins w:id="309" w:author="gludovaczd" w:date="2013-06-25T11:21:00Z">
        <w:r>
          <w:rPr>
            <w:rFonts w:ascii="Arial" w:hAnsi="Arial"/>
            <w:b/>
            <w:lang w:eastAsia="zh-CN"/>
          </w:rPr>
          <w:t>Accept</w:t>
        </w:r>
      </w:ins>
      <w:ins w:id="310" w:author="gludovaczd" w:date="2013-06-25T12:11:00Z">
        <w:r w:rsidR="00D84C54" w:rsidRPr="00D84C54">
          <w:rPr>
            <w:rFonts w:ascii="Arial" w:hAnsi="Arial"/>
            <w:b/>
            <w:lang w:eastAsia="zh-CN"/>
          </w:rPr>
          <w:t>InvitationTo</w:t>
        </w:r>
      </w:ins>
      <w:ins w:id="311" w:author="gludovaczd" w:date="2013-06-25T11:20:00Z">
        <w:r w:rsidRPr="00624592">
          <w:rPr>
            <w:rFonts w:ascii="Arial" w:hAnsi="Arial"/>
            <w:b/>
            <w:lang w:eastAsia="zh-CN"/>
          </w:rPr>
          <w:t>Group(</w:t>
        </w:r>
        <w:proofErr w:type="gramEnd"/>
        <w:r w:rsidRPr="00624592">
          <w:rPr>
            <w:rFonts w:ascii="Arial" w:hAnsi="Arial"/>
            <w:b/>
            <w:lang w:eastAsia="zh-CN"/>
          </w:rPr>
          <w:t xml:space="preserve">) </w:t>
        </w:r>
        <w:r w:rsidRPr="00624592">
          <w:rPr>
            <w:lang w:eastAsia="zh-CN"/>
          </w:rPr>
          <w:t xml:space="preserve">function is used </w:t>
        </w:r>
      </w:ins>
      <w:ins w:id="312" w:author="gludovaczd" w:date="2013-06-25T11:22:00Z">
        <w:r w:rsidRPr="008F3B46">
          <w:rPr>
            <w:lang w:val="en-US"/>
          </w:rPr>
          <w:t xml:space="preserve">to positively accept an </w:t>
        </w:r>
        <w:r w:rsidR="00DA1DEF">
          <w:rPr>
            <w:lang w:val="en-US"/>
          </w:rPr>
          <w:t xml:space="preserve">group join </w:t>
        </w:r>
        <w:r w:rsidRPr="008F3B46">
          <w:rPr>
            <w:lang w:val="en-US"/>
          </w:rPr>
          <w:t>invitation on the receiver side.</w:t>
        </w:r>
      </w:ins>
    </w:p>
    <w:p w:rsidR="00F72A01" w:rsidRPr="00624592" w:rsidRDefault="00F72A01" w:rsidP="00F72A01">
      <w:pPr>
        <w:pStyle w:val="AltNormal"/>
        <w:rPr>
          <w:ins w:id="313" w:author="gludovaczd" w:date="2013-06-25T11:2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F72A01" w:rsidRPr="00624592" w:rsidTr="00B5622A">
        <w:trPr>
          <w:ins w:id="314" w:author="gludovaczd" w:date="2013-06-25T11:20:00Z"/>
        </w:trPr>
        <w:tc>
          <w:tcPr>
            <w:tcW w:w="10065" w:type="dxa"/>
            <w:shd w:val="clear" w:color="auto" w:fill="D9D9D9"/>
          </w:tcPr>
          <w:p w:rsidR="00F72A01" w:rsidRPr="00624592" w:rsidRDefault="00F72A01" w:rsidP="00FC4F67">
            <w:pPr>
              <w:pStyle w:val="AltNormal"/>
              <w:rPr>
                <w:ins w:id="315" w:author="gludovaczd" w:date="2013-06-25T11:20:00Z"/>
                <w:b/>
                <w:lang w:eastAsia="zh-CN"/>
              </w:rPr>
            </w:pPr>
            <w:ins w:id="316" w:author="gludovaczd" w:date="2013-06-25T11:20:00Z">
              <w:r w:rsidRPr="00624592">
                <w:rPr>
                  <w:b/>
                  <w:lang w:eastAsia="zh-CN"/>
                </w:rPr>
                <w:t>Prototype</w:t>
              </w:r>
            </w:ins>
          </w:p>
        </w:tc>
      </w:tr>
      <w:tr w:rsidR="00F72A01" w:rsidRPr="00624592" w:rsidTr="00B5622A">
        <w:trPr>
          <w:ins w:id="317" w:author="gludovaczd" w:date="2013-06-25T11:20:00Z"/>
        </w:trPr>
        <w:tc>
          <w:tcPr>
            <w:tcW w:w="10065" w:type="dxa"/>
            <w:shd w:val="clear" w:color="auto" w:fill="D9D9D9"/>
          </w:tcPr>
          <w:p w:rsidR="00F72A01" w:rsidRPr="00624592" w:rsidRDefault="00F72A01" w:rsidP="00FC4F67">
            <w:pPr>
              <w:pStyle w:val="AltNormal"/>
              <w:rPr>
                <w:ins w:id="318" w:author="gludovaczd" w:date="2013-06-25T11:20:00Z"/>
                <w:lang w:eastAsia="zh-CN"/>
              </w:rPr>
            </w:pPr>
          </w:p>
          <w:p w:rsidR="00F72A01" w:rsidRPr="00624592" w:rsidRDefault="00F72A01" w:rsidP="00FC4F67">
            <w:pPr>
              <w:pStyle w:val="AltNormal"/>
              <w:rPr>
                <w:ins w:id="319" w:author="gludovaczd" w:date="2013-06-25T11:20:00Z"/>
                <w:lang w:eastAsia="zh-CN"/>
              </w:rPr>
            </w:pPr>
            <w:proofErr w:type="spellStart"/>
            <w:ins w:id="320" w:author="gludovaczd" w:date="2013-06-25T11:20:00Z">
              <w:r w:rsidRPr="00624592">
                <w:rPr>
                  <w:lang w:eastAsia="zh-CN"/>
                </w:rPr>
                <w:t>dword</w:t>
              </w:r>
              <w:proofErr w:type="spellEnd"/>
              <w:r w:rsidRPr="00624592">
                <w:rPr>
                  <w:lang w:eastAsia="zh-CN"/>
                </w:rPr>
                <w:t xml:space="preserve"> </w:t>
              </w:r>
              <w:r w:rsidRPr="00624592">
                <w:rPr>
                  <w:b/>
                  <w:lang w:eastAsia="zh-CN"/>
                </w:rPr>
                <w:t>CMAPI_P2P_</w:t>
              </w:r>
            </w:ins>
            <w:ins w:id="321" w:author="gludovaczd" w:date="2013-06-25T11:22:00Z">
              <w:r w:rsidR="00DA1DEF">
                <w:rPr>
                  <w:b/>
                  <w:lang w:eastAsia="zh-CN"/>
                </w:rPr>
                <w:t>Accept</w:t>
              </w:r>
            </w:ins>
            <w:ins w:id="322" w:author="gludovaczd" w:date="2013-06-25T12:11:00Z">
              <w:r w:rsidR="00D84C54" w:rsidRPr="00D84C54">
                <w:rPr>
                  <w:b/>
                  <w:lang w:eastAsia="zh-CN"/>
                </w:rPr>
                <w:t>InvitationTo</w:t>
              </w:r>
            </w:ins>
            <w:ins w:id="323" w:author="gludovaczd" w:date="2013-06-25T11:20:00Z">
              <w:r w:rsidRPr="00624592">
                <w:rPr>
                  <w:b/>
                  <w:lang w:eastAsia="zh-CN"/>
                </w:rPr>
                <w:t>Group</w:t>
              </w:r>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 xml:space="preserve">, </w:t>
              </w:r>
              <w:proofErr w:type="spellStart"/>
              <w:r w:rsidRPr="00624592">
                <w:rPr>
                  <w:lang w:eastAsia="zh-CN"/>
                </w:rPr>
                <w:t>dword</w:t>
              </w:r>
              <w:proofErr w:type="spellEnd"/>
              <w:r w:rsidRPr="00624592">
                <w:rPr>
                  <w:lang w:eastAsia="zh-CN"/>
                </w:rPr>
                <w:t xml:space="preserve"> </w:t>
              </w:r>
              <w:proofErr w:type="spellStart"/>
              <w:r w:rsidRPr="00624592">
                <w:rPr>
                  <w:lang w:eastAsia="zh-CN"/>
                </w:rPr>
                <w:t>invit</w:t>
              </w:r>
              <w:r w:rsidR="00DA1DEF">
                <w:rPr>
                  <w:lang w:eastAsia="zh-CN"/>
                </w:rPr>
                <w:t>ationID</w:t>
              </w:r>
              <w:proofErr w:type="spellEnd"/>
              <w:r w:rsidRPr="00624592">
                <w:rPr>
                  <w:lang w:eastAsia="zh-CN"/>
                </w:rPr>
                <w:t>)</w:t>
              </w:r>
            </w:ins>
          </w:p>
          <w:p w:rsidR="00F72A01" w:rsidRPr="00624592" w:rsidRDefault="00F72A01" w:rsidP="00FC4F67">
            <w:pPr>
              <w:pStyle w:val="AltNormal"/>
              <w:rPr>
                <w:ins w:id="324" w:author="gludovaczd" w:date="2013-06-25T11:20:00Z"/>
                <w:lang w:eastAsia="zh-CN"/>
              </w:rPr>
            </w:pPr>
          </w:p>
        </w:tc>
      </w:tr>
    </w:tbl>
    <w:p w:rsidR="00F72A01" w:rsidRPr="00624592" w:rsidRDefault="00F72A01" w:rsidP="00F72A01">
      <w:pPr>
        <w:pStyle w:val="AltNormal"/>
        <w:rPr>
          <w:ins w:id="325" w:author="gludovaczd" w:date="2013-06-25T11: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F72A01" w:rsidRPr="00624592" w:rsidTr="00B5622A">
        <w:trPr>
          <w:ins w:id="326" w:author="gludovaczd" w:date="2013-06-25T11:20:00Z"/>
        </w:trPr>
        <w:tc>
          <w:tcPr>
            <w:tcW w:w="10065" w:type="dxa"/>
            <w:gridSpan w:val="3"/>
          </w:tcPr>
          <w:p w:rsidR="00F72A01" w:rsidRPr="00624592" w:rsidRDefault="00F72A01" w:rsidP="00FC4F67">
            <w:pPr>
              <w:pStyle w:val="AltNormal"/>
              <w:rPr>
                <w:ins w:id="327" w:author="gludovaczd" w:date="2013-06-25T11:20:00Z"/>
                <w:b/>
                <w:lang w:eastAsia="zh-CN"/>
              </w:rPr>
            </w:pPr>
            <w:ins w:id="328" w:author="gludovaczd" w:date="2013-06-25T11:20:00Z">
              <w:r w:rsidRPr="00624592">
                <w:rPr>
                  <w:b/>
                  <w:lang w:eastAsia="zh-CN"/>
                </w:rPr>
                <w:t>Parameters</w:t>
              </w:r>
            </w:ins>
          </w:p>
        </w:tc>
      </w:tr>
      <w:tr w:rsidR="00F72A01" w:rsidRPr="00624592" w:rsidTr="00B5622A">
        <w:trPr>
          <w:ins w:id="329" w:author="gludovaczd" w:date="2013-06-25T11:20:00Z"/>
        </w:trPr>
        <w:tc>
          <w:tcPr>
            <w:tcW w:w="1949" w:type="dxa"/>
          </w:tcPr>
          <w:p w:rsidR="00F72A01" w:rsidRPr="00624592" w:rsidRDefault="00F72A01" w:rsidP="00FC4F67">
            <w:pPr>
              <w:pStyle w:val="AltNormal"/>
              <w:jc w:val="center"/>
              <w:rPr>
                <w:ins w:id="330" w:author="gludovaczd" w:date="2013-06-25T11:20:00Z"/>
                <w:b/>
                <w:lang w:eastAsia="zh-CN"/>
              </w:rPr>
            </w:pPr>
            <w:ins w:id="331" w:author="gludovaczd" w:date="2013-06-25T11:20:00Z">
              <w:r w:rsidRPr="00624592">
                <w:rPr>
                  <w:b/>
                  <w:lang w:eastAsia="zh-CN"/>
                </w:rPr>
                <w:t>Field Name</w:t>
              </w:r>
            </w:ins>
          </w:p>
        </w:tc>
        <w:tc>
          <w:tcPr>
            <w:tcW w:w="1400" w:type="dxa"/>
          </w:tcPr>
          <w:p w:rsidR="00F72A01" w:rsidRPr="00624592" w:rsidRDefault="00F72A01" w:rsidP="00FC4F67">
            <w:pPr>
              <w:pStyle w:val="AltNormal"/>
              <w:jc w:val="center"/>
              <w:rPr>
                <w:ins w:id="332" w:author="gludovaczd" w:date="2013-06-25T11:20:00Z"/>
                <w:b/>
                <w:lang w:eastAsia="zh-CN"/>
              </w:rPr>
            </w:pPr>
            <w:ins w:id="333" w:author="gludovaczd" w:date="2013-06-25T11:20:00Z">
              <w:r w:rsidRPr="00624592">
                <w:rPr>
                  <w:b/>
                  <w:lang w:eastAsia="zh-CN"/>
                </w:rPr>
                <w:t>Mode</w:t>
              </w:r>
            </w:ins>
          </w:p>
        </w:tc>
        <w:tc>
          <w:tcPr>
            <w:tcW w:w="6716" w:type="dxa"/>
          </w:tcPr>
          <w:p w:rsidR="00F72A01" w:rsidRPr="00624592" w:rsidRDefault="00F72A01" w:rsidP="00FC4F67">
            <w:pPr>
              <w:pStyle w:val="AltNormal"/>
              <w:jc w:val="center"/>
              <w:rPr>
                <w:ins w:id="334" w:author="gludovaczd" w:date="2013-06-25T11:20:00Z"/>
                <w:b/>
                <w:lang w:eastAsia="zh-CN"/>
              </w:rPr>
            </w:pPr>
            <w:ins w:id="335" w:author="gludovaczd" w:date="2013-06-25T11:20:00Z">
              <w:r w:rsidRPr="00624592">
                <w:rPr>
                  <w:b/>
                  <w:lang w:eastAsia="zh-CN"/>
                </w:rPr>
                <w:t>Description</w:t>
              </w:r>
            </w:ins>
          </w:p>
        </w:tc>
      </w:tr>
      <w:tr w:rsidR="00F72A01" w:rsidRPr="00624592" w:rsidTr="00B5622A">
        <w:trPr>
          <w:ins w:id="336" w:author="gludovaczd" w:date="2013-06-25T11:20:00Z"/>
        </w:trPr>
        <w:tc>
          <w:tcPr>
            <w:tcW w:w="1949" w:type="dxa"/>
          </w:tcPr>
          <w:p w:rsidR="00F72A01" w:rsidRPr="00624592" w:rsidRDefault="00F72A01" w:rsidP="00FC4F67">
            <w:pPr>
              <w:pStyle w:val="AltNormal"/>
              <w:jc w:val="center"/>
              <w:rPr>
                <w:ins w:id="337" w:author="gludovaczd" w:date="2013-06-25T11:20:00Z"/>
                <w:lang w:eastAsia="zh-CN"/>
              </w:rPr>
            </w:pPr>
            <w:proofErr w:type="spellStart"/>
            <w:ins w:id="338" w:author="gludovaczd" w:date="2013-06-25T11:20:00Z">
              <w:r w:rsidRPr="00624592">
                <w:rPr>
                  <w:lang w:eastAsia="zh-CN"/>
                </w:rPr>
                <w:t>deviceID</w:t>
              </w:r>
              <w:proofErr w:type="spellEnd"/>
            </w:ins>
          </w:p>
        </w:tc>
        <w:tc>
          <w:tcPr>
            <w:tcW w:w="1400" w:type="dxa"/>
          </w:tcPr>
          <w:p w:rsidR="00F72A01" w:rsidRPr="00624592" w:rsidRDefault="00F72A01" w:rsidP="00FC4F67">
            <w:pPr>
              <w:pStyle w:val="AltNormal"/>
              <w:jc w:val="center"/>
              <w:rPr>
                <w:ins w:id="339" w:author="gludovaczd" w:date="2013-06-25T11:20:00Z"/>
                <w:lang w:eastAsia="zh-CN"/>
              </w:rPr>
            </w:pPr>
            <w:ins w:id="340" w:author="gludovaczd" w:date="2013-06-25T11:20:00Z">
              <w:r w:rsidRPr="00624592">
                <w:rPr>
                  <w:lang w:eastAsia="zh-CN"/>
                </w:rPr>
                <w:t>Input</w:t>
              </w:r>
            </w:ins>
          </w:p>
        </w:tc>
        <w:tc>
          <w:tcPr>
            <w:tcW w:w="6716" w:type="dxa"/>
          </w:tcPr>
          <w:p w:rsidR="00F72A01" w:rsidRPr="00624592" w:rsidRDefault="00F72A01" w:rsidP="00FC4F67">
            <w:pPr>
              <w:pStyle w:val="AltNormal"/>
              <w:rPr>
                <w:ins w:id="341" w:author="gludovaczd" w:date="2013-06-25T11:20:00Z"/>
                <w:lang w:eastAsia="zh-CN"/>
              </w:rPr>
            </w:pPr>
            <w:ins w:id="342" w:author="gludovaczd" w:date="2013-06-25T11:20:00Z">
              <w:r w:rsidRPr="00624592">
                <w:rPr>
                  <w:lang w:eastAsia="zh-CN"/>
                </w:rPr>
                <w:t>The ID of the device concerned.</w:t>
              </w:r>
            </w:ins>
          </w:p>
        </w:tc>
      </w:tr>
      <w:tr w:rsidR="00F72A01" w:rsidRPr="00624592" w:rsidTr="00B5622A">
        <w:trPr>
          <w:ins w:id="343" w:author="gludovaczd" w:date="2013-06-25T11:20:00Z"/>
        </w:trPr>
        <w:tc>
          <w:tcPr>
            <w:tcW w:w="1949" w:type="dxa"/>
          </w:tcPr>
          <w:p w:rsidR="00F72A01" w:rsidRPr="00624592" w:rsidRDefault="00F72A01" w:rsidP="00FC4F67">
            <w:pPr>
              <w:pStyle w:val="AltNormal"/>
              <w:jc w:val="center"/>
              <w:rPr>
                <w:ins w:id="344" w:author="gludovaczd" w:date="2013-06-25T11:20:00Z"/>
                <w:lang w:eastAsia="zh-CN"/>
              </w:rPr>
            </w:pPr>
            <w:proofErr w:type="spellStart"/>
            <w:ins w:id="345" w:author="gludovaczd" w:date="2013-06-25T11:20:00Z">
              <w:r w:rsidRPr="00624592">
                <w:rPr>
                  <w:lang w:eastAsia="zh-CN"/>
                </w:rPr>
                <w:t>invitationID</w:t>
              </w:r>
              <w:proofErr w:type="spellEnd"/>
            </w:ins>
          </w:p>
        </w:tc>
        <w:tc>
          <w:tcPr>
            <w:tcW w:w="1400" w:type="dxa"/>
          </w:tcPr>
          <w:p w:rsidR="00F72A01" w:rsidRPr="00624592" w:rsidRDefault="00F72A01" w:rsidP="00FC4F67">
            <w:pPr>
              <w:pStyle w:val="AltNormal"/>
              <w:jc w:val="center"/>
              <w:rPr>
                <w:ins w:id="346" w:author="gludovaczd" w:date="2013-06-25T11:20:00Z"/>
                <w:lang w:eastAsia="zh-CN"/>
              </w:rPr>
            </w:pPr>
            <w:ins w:id="347" w:author="gludovaczd" w:date="2013-06-25T11:20:00Z">
              <w:r w:rsidRPr="00624592">
                <w:rPr>
                  <w:lang w:eastAsia="zh-CN"/>
                </w:rPr>
                <w:t>Output</w:t>
              </w:r>
            </w:ins>
          </w:p>
        </w:tc>
        <w:tc>
          <w:tcPr>
            <w:tcW w:w="6716" w:type="dxa"/>
          </w:tcPr>
          <w:p w:rsidR="00F72A01" w:rsidRPr="00624592" w:rsidRDefault="00F72A01" w:rsidP="00FC4F67">
            <w:pPr>
              <w:pStyle w:val="AltNormal"/>
              <w:rPr>
                <w:ins w:id="348" w:author="gludovaczd" w:date="2013-06-25T11:20:00Z"/>
                <w:lang w:eastAsia="zh-CN"/>
              </w:rPr>
            </w:pPr>
            <w:ins w:id="349" w:author="gludovaczd" w:date="2013-06-25T11:20:00Z">
              <w:r w:rsidRPr="00624592">
                <w:rPr>
                  <w:lang w:eastAsia="zh-CN"/>
                </w:rPr>
                <w:t>The ID of this invitation</w:t>
              </w:r>
            </w:ins>
          </w:p>
        </w:tc>
      </w:tr>
    </w:tbl>
    <w:p w:rsidR="00F72A01" w:rsidRPr="00624592" w:rsidRDefault="00F72A01" w:rsidP="00F72A01">
      <w:pPr>
        <w:pStyle w:val="AltNormal"/>
        <w:rPr>
          <w:ins w:id="350" w:author="gludovaczd" w:date="2013-06-25T11:20:00Z"/>
          <w:lang w:eastAsia="zh-CN"/>
        </w:rPr>
      </w:pPr>
    </w:p>
    <w:bookmarkEnd w:id="24"/>
    <w:p w:rsidR="007C0212" w:rsidRPr="00176D92" w:rsidRDefault="007C0212" w:rsidP="003B1E6C">
      <w:pPr>
        <w:pStyle w:val="AltNormal"/>
        <w:rPr>
          <w:lang w:eastAsia="zh-CN"/>
        </w:rPr>
      </w:pPr>
    </w:p>
    <w:sectPr w:rsidR="007C0212" w:rsidRPr="00176D92" w:rsidSect="000B17EC">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D38" w:rsidRDefault="00756D38">
      <w:r>
        <w:separator/>
      </w:r>
    </w:p>
  </w:endnote>
  <w:endnote w:type="continuationSeparator" w:id="0">
    <w:p w:rsidR="00756D38" w:rsidRDefault="00756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424" w:rsidRDefault="0009342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D16" w:rsidRDefault="00232D16">
    <w:pPr>
      <w:pStyle w:val="Fuzeile"/>
      <w:tabs>
        <w:tab w:val="clear" w:pos="9900"/>
        <w:tab w:val="right" w:pos="10080"/>
      </w:tabs>
      <w:spacing w:line="180" w:lineRule="exact"/>
    </w:pPr>
    <w:r>
      <w:rPr>
        <w:sz w:val="18"/>
      </w:rPr>
      <w:t>© 2013 Open Mobile Alliance Ltd.  All Rights Reserved.</w:t>
    </w:r>
    <w:r>
      <w:rPr>
        <w:sz w:val="18"/>
      </w:rPr>
      <w:tab/>
      <w:t xml:space="preserve">Page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093424">
      <w:rPr>
        <w:rStyle w:val="Seitenzahl"/>
        <w:rFonts w:cs="Arial"/>
        <w:noProof/>
        <w:sz w:val="18"/>
      </w:rPr>
      <w:t>2</w:t>
    </w:r>
    <w:r>
      <w:rPr>
        <w:rStyle w:val="Seitenzahl"/>
        <w:rFonts w:cs="Arial"/>
        <w:sz w:val="18"/>
      </w:rPr>
      <w:fldChar w:fldCharType="end"/>
    </w:r>
    <w:r>
      <w:rPr>
        <w:rStyle w:val="Seitenzahl"/>
        <w:rFonts w:cs="Arial"/>
        <w:sz w:val="18"/>
      </w:rPr>
      <w:t xml:space="preserve"> (of </w:t>
    </w:r>
    <w:r>
      <w:rPr>
        <w:rStyle w:val="Seitenzahl"/>
        <w:rFonts w:cs="Arial"/>
        <w:sz w:val="18"/>
      </w:rPr>
      <w:fldChar w:fldCharType="begin"/>
    </w:r>
    <w:r>
      <w:rPr>
        <w:rStyle w:val="Seitenzahl"/>
        <w:rFonts w:cs="Arial"/>
        <w:sz w:val="18"/>
      </w:rPr>
      <w:instrText xml:space="preserve"> NUMPAGES </w:instrText>
    </w:r>
    <w:r>
      <w:rPr>
        <w:rStyle w:val="Seitenzahl"/>
        <w:rFonts w:cs="Arial"/>
        <w:sz w:val="18"/>
      </w:rPr>
      <w:fldChar w:fldCharType="separate"/>
    </w:r>
    <w:r w:rsidR="00093424">
      <w:rPr>
        <w:rStyle w:val="Seitenzahl"/>
        <w:rFonts w:cs="Arial"/>
        <w:noProof/>
        <w:sz w:val="18"/>
      </w:rPr>
      <w:t>7</w:t>
    </w:r>
    <w:r>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Seitenzahl"/>
        <w:rFonts w:cs="Arial"/>
        <w:sz w:val="18"/>
      </w:rPr>
      <w:fldChar w:fldCharType="begin"/>
    </w:r>
    <w:r>
      <w:rPr>
        <w:rStyle w:val="Seitenzahl"/>
        <w:rFonts w:cs="Arial"/>
        <w:sz w:val="18"/>
      </w:rPr>
      <w:instrText xml:space="preserve"> REF Template \h </w:instrText>
    </w:r>
    <w:r>
      <w:rPr>
        <w:rStyle w:val="Seitenzahl"/>
        <w:rFonts w:cs="Arial"/>
        <w:sz w:val="18"/>
      </w:rPr>
    </w:r>
    <w:r>
      <w:rPr>
        <w:rStyle w:val="Seitenzahl"/>
        <w:rFonts w:cs="Arial"/>
        <w:sz w:val="18"/>
      </w:rPr>
      <w:fldChar w:fldCharType="separate"/>
    </w:r>
    <w:r w:rsidR="00434981">
      <w:rPr>
        <w:color w:val="999999"/>
        <w:sz w:val="10"/>
      </w:rPr>
      <w:t>[OMA-Template-ChangeRequest-20110101-I]</w:t>
    </w:r>
    <w:r>
      <w:rPr>
        <w:rStyle w:val="Seitenzahl"/>
        <w:rFonts w:cs="Arial"/>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D16" w:rsidRDefault="00232D1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32D16" w:rsidRDefault="00232D1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32D16" w:rsidRDefault="00232D1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32D16" w:rsidRDefault="00232D16">
    <w:pPr>
      <w:pStyle w:val="FtDisclaimer"/>
      <w:ind w:left="144"/>
    </w:pPr>
    <w:r>
      <w:t>THIS DOCUMENT IS PROVIDED ON AN "AS IS" "AS AVAILABLE" AND "WITH ALL FAULTS" BASIS.</w:t>
    </w:r>
  </w:p>
  <w:p w:rsidR="00232D16" w:rsidRDefault="00232D16">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093424">
      <w:rPr>
        <w:rStyle w:val="Seitenzahl"/>
        <w:rFonts w:cs="Arial"/>
        <w:noProof/>
        <w:sz w:val="18"/>
      </w:rPr>
      <w:t>1</w:t>
    </w:r>
    <w:r>
      <w:rPr>
        <w:rStyle w:val="Seitenzahl"/>
        <w:rFonts w:cs="Arial"/>
        <w:sz w:val="18"/>
      </w:rPr>
      <w:fldChar w:fldCharType="end"/>
    </w:r>
    <w:r>
      <w:rPr>
        <w:rStyle w:val="Seitenzahl"/>
        <w:rFonts w:cs="Arial"/>
        <w:sz w:val="18"/>
      </w:rPr>
      <w:t xml:space="preserve"> (of </w:t>
    </w:r>
    <w:r>
      <w:rPr>
        <w:rStyle w:val="Seitenzahl"/>
        <w:rFonts w:cs="Arial"/>
        <w:sz w:val="18"/>
      </w:rPr>
      <w:fldChar w:fldCharType="begin"/>
    </w:r>
    <w:r>
      <w:rPr>
        <w:rStyle w:val="Seitenzahl"/>
        <w:rFonts w:cs="Arial"/>
        <w:sz w:val="18"/>
      </w:rPr>
      <w:instrText xml:space="preserve"> NUMPAGES </w:instrText>
    </w:r>
    <w:r>
      <w:rPr>
        <w:rStyle w:val="Seitenzahl"/>
        <w:rFonts w:cs="Arial"/>
        <w:sz w:val="18"/>
      </w:rPr>
      <w:fldChar w:fldCharType="separate"/>
    </w:r>
    <w:r w:rsidR="00093424">
      <w:rPr>
        <w:rStyle w:val="Seitenzahl"/>
        <w:rFonts w:cs="Arial"/>
        <w:noProof/>
        <w:sz w:val="18"/>
      </w:rPr>
      <w:t>7</w:t>
    </w:r>
    <w:r>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51" w:name="Template"/>
    <w:r>
      <w:rPr>
        <w:color w:val="999999"/>
        <w:sz w:val="10"/>
      </w:rPr>
      <w:t>[OMA-Template-ChangeRequest-20110101-I]</w:t>
    </w:r>
    <w:bookmarkEnd w:id="35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D38" w:rsidRDefault="00756D38">
      <w:r>
        <w:separator/>
      </w:r>
    </w:p>
  </w:footnote>
  <w:footnote w:type="continuationSeparator" w:id="0">
    <w:p w:rsidR="00756D38" w:rsidRDefault="00756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424" w:rsidRDefault="0009342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D16" w:rsidRPr="00C700B8" w:rsidRDefault="00232D16" w:rsidP="005613C1">
    <w:pPr>
      <w:pStyle w:val="Kopfzeile"/>
      <w:rPr>
        <w:sz w:val="18"/>
      </w:rPr>
    </w:pPr>
    <w:r>
      <w:rPr>
        <w:sz w:val="18"/>
        <w:szCs w:val="18"/>
      </w:rPr>
      <w:t xml:space="preserve">Doc# </w:t>
    </w:r>
    <w:r w:rsidR="00093424" w:rsidRPr="00093424">
      <w:rPr>
        <w:sz w:val="18"/>
      </w:rPr>
      <w:t>OMA-CD-OpenCMAPI-2013-0073-CR_P2P_Direct_Mgt_APIs_part_2</w:t>
    </w:r>
    <w:r w:rsidRPr="00C700B8">
      <w:rPr>
        <w:sz w:val="18"/>
      </w:rPr>
      <w:br/>
      <w:t>Change Request</w:t>
    </w:r>
    <w:r w:rsidRPr="00C700B8">
      <w:rPr>
        <w:sz w:val="18"/>
      </w:rPr>
      <w:br/>
    </w:r>
  </w:p>
  <w:p w:rsidR="00232D16" w:rsidRPr="00C700B8" w:rsidRDefault="00232D1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D16" w:rsidRPr="00361E34" w:rsidRDefault="00232D16" w:rsidP="005613C1">
    <w:pPr>
      <w:pStyle w:val="Kopfzeile"/>
      <w:rPr>
        <w:sz w:val="18"/>
        <w:szCs w:val="18"/>
      </w:rPr>
    </w:pPr>
    <w:r w:rsidRPr="00361E34">
      <w:rPr>
        <w:sz w:val="18"/>
        <w:szCs w:val="18"/>
      </w:rPr>
      <w:t xml:space="preserve">Doc# </w:t>
    </w:r>
    <w:r w:rsidR="00093424" w:rsidRPr="00093424">
      <w:rPr>
        <w:sz w:val="18"/>
      </w:rPr>
      <w:t>OMA-CD-OpenCMAPI-2013-0073-CR_P2P_Direct_Mgt_APIs_part_2</w:t>
    </w:r>
    <w:r>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17C1E59"/>
    <w:multiLevelType w:val="multilevel"/>
    <w:tmpl w:val="D4624B3A"/>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0E0603"/>
    <w:multiLevelType w:val="hybridMultilevel"/>
    <w:tmpl w:val="E3A27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nsid w:val="0732476E"/>
    <w:multiLevelType w:val="hybridMultilevel"/>
    <w:tmpl w:val="1444C054"/>
    <w:lvl w:ilvl="0" w:tplc="DEA85152">
      <w:start w:val="7"/>
      <w:numFmt w:val="bullet"/>
      <w:lvlText w:val=""/>
      <w:lvlJc w:val="left"/>
      <w:pPr>
        <w:ind w:left="720" w:hanging="360"/>
      </w:pPr>
      <w:rPr>
        <w:rFonts w:ascii="Wingdings" w:eastAsia="SimSun"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7">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18E53EAF"/>
    <w:multiLevelType w:val="hybridMultilevel"/>
    <w:tmpl w:val="9A52C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11">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EF6528E"/>
    <w:multiLevelType w:val="hybridMultilevel"/>
    <w:tmpl w:val="6E12128A"/>
    <w:lvl w:ilvl="0" w:tplc="56B6097E">
      <w:start w:val="5"/>
      <w:numFmt w:val="bullet"/>
      <w:lvlText w:val="•"/>
      <w:lvlJc w:val="left"/>
      <w:pPr>
        <w:ind w:left="720" w:hanging="360"/>
      </w:pPr>
      <w:rPr>
        <w:rFonts w:ascii="Tahoma" w:eastAsia="SimSun" w:hAnsi="Tahoma" w:cs="Tahom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96100CD"/>
    <w:multiLevelType w:val="hybridMultilevel"/>
    <w:tmpl w:val="CEEA89D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7">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416E54EC"/>
    <w:multiLevelType w:val="multilevel"/>
    <w:tmpl w:val="06205BE0"/>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20">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1924C912">
      <w:start w:val="1"/>
      <w:numFmt w:val="bullet"/>
      <w:lvlText w:val="o"/>
      <w:lvlJc w:val="left"/>
      <w:pPr>
        <w:ind w:left="1857" w:hanging="360"/>
      </w:pPr>
      <w:rPr>
        <w:rFonts w:ascii="Courier New" w:hAnsi="Courier New" w:hint="default"/>
      </w:rPr>
    </w:lvl>
    <w:lvl w:ilvl="2" w:tplc="6F1885E6">
      <w:start w:val="1"/>
      <w:numFmt w:val="bullet"/>
      <w:lvlText w:val=""/>
      <w:lvlJc w:val="left"/>
      <w:pPr>
        <w:ind w:left="2577" w:hanging="360"/>
      </w:pPr>
      <w:rPr>
        <w:rFonts w:ascii="Wingdings" w:hAnsi="Wingdings" w:hint="default"/>
      </w:rPr>
    </w:lvl>
    <w:lvl w:ilvl="3" w:tplc="67B030FE">
      <w:start w:val="1"/>
      <w:numFmt w:val="bullet"/>
      <w:lvlText w:val=""/>
      <w:lvlJc w:val="left"/>
      <w:pPr>
        <w:ind w:left="3297" w:hanging="360"/>
      </w:pPr>
      <w:rPr>
        <w:rFonts w:ascii="Symbol" w:hAnsi="Symbol" w:hint="default"/>
      </w:rPr>
    </w:lvl>
    <w:lvl w:ilvl="4" w:tplc="F0242D4E">
      <w:start w:val="1"/>
      <w:numFmt w:val="bullet"/>
      <w:lvlText w:val="o"/>
      <w:lvlJc w:val="left"/>
      <w:pPr>
        <w:ind w:left="4017" w:hanging="360"/>
      </w:pPr>
      <w:rPr>
        <w:rFonts w:ascii="Courier New" w:hAnsi="Courier New" w:hint="default"/>
      </w:rPr>
    </w:lvl>
    <w:lvl w:ilvl="5" w:tplc="710085F8">
      <w:start w:val="1"/>
      <w:numFmt w:val="bullet"/>
      <w:lvlText w:val=""/>
      <w:lvlJc w:val="left"/>
      <w:pPr>
        <w:ind w:left="4737" w:hanging="360"/>
      </w:pPr>
      <w:rPr>
        <w:rFonts w:ascii="Wingdings" w:hAnsi="Wingdings" w:hint="default"/>
      </w:rPr>
    </w:lvl>
    <w:lvl w:ilvl="6" w:tplc="1C28B03E">
      <w:start w:val="1"/>
      <w:numFmt w:val="bullet"/>
      <w:lvlText w:val=""/>
      <w:lvlJc w:val="left"/>
      <w:pPr>
        <w:ind w:left="5457" w:hanging="360"/>
      </w:pPr>
      <w:rPr>
        <w:rFonts w:ascii="Symbol" w:hAnsi="Symbol" w:hint="default"/>
      </w:rPr>
    </w:lvl>
    <w:lvl w:ilvl="7" w:tplc="BB0A11CA">
      <w:start w:val="1"/>
      <w:numFmt w:val="bullet"/>
      <w:lvlText w:val="o"/>
      <w:lvlJc w:val="left"/>
      <w:pPr>
        <w:ind w:left="6177" w:hanging="360"/>
      </w:pPr>
      <w:rPr>
        <w:rFonts w:ascii="Courier New" w:hAnsi="Courier New" w:hint="default"/>
      </w:rPr>
    </w:lvl>
    <w:lvl w:ilvl="8" w:tplc="D2FE0C1C">
      <w:start w:val="1"/>
      <w:numFmt w:val="bullet"/>
      <w:lvlText w:val=""/>
      <w:lvlJc w:val="left"/>
      <w:pPr>
        <w:ind w:left="6897" w:hanging="360"/>
      </w:pPr>
      <w:rPr>
        <w:rFonts w:ascii="Wingdings" w:hAnsi="Wingdings" w:hint="default"/>
      </w:rPr>
    </w:lvl>
  </w:abstractNum>
  <w:abstractNum w:abstractNumId="21">
    <w:nsid w:val="47DE5E0B"/>
    <w:multiLevelType w:val="hybridMultilevel"/>
    <w:tmpl w:val="4FA860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23">
    <w:nsid w:val="4E611773"/>
    <w:multiLevelType w:val="hybridMultilevel"/>
    <w:tmpl w:val="860866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25">
    <w:nsid w:val="526A62EC"/>
    <w:multiLevelType w:val="hybridMultilevel"/>
    <w:tmpl w:val="A748E2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8">
    <w:nsid w:val="557654E5"/>
    <w:multiLevelType w:val="hybridMultilevel"/>
    <w:tmpl w:val="21DC5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2">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33">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6B2A683A"/>
    <w:multiLevelType w:val="hybridMultilevel"/>
    <w:tmpl w:val="C9762ED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614292B"/>
    <w:multiLevelType w:val="hybridMultilevel"/>
    <w:tmpl w:val="D5F24BE0"/>
    <w:lvl w:ilvl="0" w:tplc="15082BDE">
      <w:start w:val="1"/>
      <w:numFmt w:val="bullet"/>
      <w:lvlText w:val="o"/>
      <w:lvlJc w:val="left"/>
      <w:pPr>
        <w:tabs>
          <w:tab w:val="num" w:pos="720"/>
        </w:tabs>
        <w:ind w:left="720" w:hanging="360"/>
      </w:pPr>
      <w:rPr>
        <w:rFonts w:ascii="Courier New" w:hAnsi="Courier New" w:hint="default"/>
      </w:rPr>
    </w:lvl>
    <w:lvl w:ilvl="1" w:tplc="5D04F948" w:tentative="1">
      <w:start w:val="1"/>
      <w:numFmt w:val="bullet"/>
      <w:lvlText w:val="o"/>
      <w:lvlJc w:val="left"/>
      <w:pPr>
        <w:tabs>
          <w:tab w:val="num" w:pos="1440"/>
        </w:tabs>
        <w:ind w:left="1440" w:hanging="360"/>
      </w:pPr>
      <w:rPr>
        <w:rFonts w:ascii="Courier New" w:hAnsi="Courier New" w:hint="default"/>
      </w:rPr>
    </w:lvl>
    <w:lvl w:ilvl="2" w:tplc="DE249410" w:tentative="1">
      <w:start w:val="1"/>
      <w:numFmt w:val="bullet"/>
      <w:lvlText w:val=""/>
      <w:lvlJc w:val="left"/>
      <w:pPr>
        <w:tabs>
          <w:tab w:val="num" w:pos="2160"/>
        </w:tabs>
        <w:ind w:left="2160" w:hanging="360"/>
      </w:pPr>
      <w:rPr>
        <w:rFonts w:ascii="Wingdings" w:hAnsi="Wingdings" w:hint="default"/>
      </w:rPr>
    </w:lvl>
    <w:lvl w:ilvl="3" w:tplc="9A541BCE" w:tentative="1">
      <w:start w:val="1"/>
      <w:numFmt w:val="bullet"/>
      <w:lvlText w:val=""/>
      <w:lvlJc w:val="left"/>
      <w:pPr>
        <w:tabs>
          <w:tab w:val="num" w:pos="2880"/>
        </w:tabs>
        <w:ind w:left="2880" w:hanging="360"/>
      </w:pPr>
      <w:rPr>
        <w:rFonts w:ascii="Symbol" w:hAnsi="Symbol" w:hint="default"/>
      </w:rPr>
    </w:lvl>
    <w:lvl w:ilvl="4" w:tplc="1D70C306" w:tentative="1">
      <w:start w:val="1"/>
      <w:numFmt w:val="bullet"/>
      <w:lvlText w:val="o"/>
      <w:lvlJc w:val="left"/>
      <w:pPr>
        <w:tabs>
          <w:tab w:val="num" w:pos="3600"/>
        </w:tabs>
        <w:ind w:left="3600" w:hanging="360"/>
      </w:pPr>
      <w:rPr>
        <w:rFonts w:ascii="Courier New" w:hAnsi="Courier New" w:hint="default"/>
      </w:rPr>
    </w:lvl>
    <w:lvl w:ilvl="5" w:tplc="4FB4287A" w:tentative="1">
      <w:start w:val="1"/>
      <w:numFmt w:val="bullet"/>
      <w:lvlText w:val=""/>
      <w:lvlJc w:val="left"/>
      <w:pPr>
        <w:tabs>
          <w:tab w:val="num" w:pos="4320"/>
        </w:tabs>
        <w:ind w:left="4320" w:hanging="360"/>
      </w:pPr>
      <w:rPr>
        <w:rFonts w:ascii="Wingdings" w:hAnsi="Wingdings" w:hint="default"/>
      </w:rPr>
    </w:lvl>
    <w:lvl w:ilvl="6" w:tplc="2DD83176" w:tentative="1">
      <w:start w:val="1"/>
      <w:numFmt w:val="bullet"/>
      <w:lvlText w:val=""/>
      <w:lvlJc w:val="left"/>
      <w:pPr>
        <w:tabs>
          <w:tab w:val="num" w:pos="5040"/>
        </w:tabs>
        <w:ind w:left="5040" w:hanging="360"/>
      </w:pPr>
      <w:rPr>
        <w:rFonts w:ascii="Symbol" w:hAnsi="Symbol" w:hint="default"/>
      </w:rPr>
    </w:lvl>
    <w:lvl w:ilvl="7" w:tplc="D5802880" w:tentative="1">
      <w:start w:val="1"/>
      <w:numFmt w:val="bullet"/>
      <w:lvlText w:val="o"/>
      <w:lvlJc w:val="left"/>
      <w:pPr>
        <w:tabs>
          <w:tab w:val="num" w:pos="5760"/>
        </w:tabs>
        <w:ind w:left="5760" w:hanging="360"/>
      </w:pPr>
      <w:rPr>
        <w:rFonts w:ascii="Courier New" w:hAnsi="Courier New" w:hint="default"/>
      </w:rPr>
    </w:lvl>
    <w:lvl w:ilvl="8" w:tplc="3E06CB0C" w:tentative="1">
      <w:start w:val="1"/>
      <w:numFmt w:val="bullet"/>
      <w:lvlText w:val=""/>
      <w:lvlJc w:val="left"/>
      <w:pPr>
        <w:tabs>
          <w:tab w:val="num" w:pos="6480"/>
        </w:tabs>
        <w:ind w:left="6480" w:hanging="360"/>
      </w:pPr>
      <w:rPr>
        <w:rFonts w:ascii="Wingdings" w:hAnsi="Wingdings" w:hint="default"/>
      </w:rPr>
    </w:lvl>
  </w:abstractNum>
  <w:abstractNum w:abstractNumId="36">
    <w:nsid w:val="797C54BC"/>
    <w:multiLevelType w:val="multilevel"/>
    <w:tmpl w:val="505419BC"/>
    <w:lvl w:ilvl="0">
      <w:start w:val="2"/>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7">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8">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9">
    <w:nsid w:val="7D2D6F65"/>
    <w:multiLevelType w:val="multilevel"/>
    <w:tmpl w:val="93407C66"/>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0"/>
  </w:num>
  <w:num w:numId="2">
    <w:abstractNumId w:val="0"/>
  </w:num>
  <w:num w:numId="3">
    <w:abstractNumId w:val="32"/>
  </w:num>
  <w:num w:numId="4">
    <w:abstractNumId w:val="27"/>
  </w:num>
  <w:num w:numId="5">
    <w:abstractNumId w:val="19"/>
  </w:num>
  <w:num w:numId="6">
    <w:abstractNumId w:val="9"/>
  </w:num>
  <w:num w:numId="7">
    <w:abstractNumId w:val="15"/>
  </w:num>
  <w:num w:numId="8">
    <w:abstractNumId w:val="33"/>
  </w:num>
  <w:num w:numId="9">
    <w:abstractNumId w:val="38"/>
  </w:num>
  <w:num w:numId="10">
    <w:abstractNumId w:val="18"/>
  </w:num>
  <w:num w:numId="11">
    <w:abstractNumId w:val="31"/>
  </w:num>
  <w:num w:numId="12">
    <w:abstractNumId w:val="24"/>
  </w:num>
  <w:num w:numId="13">
    <w:abstractNumId w:val="35"/>
  </w:num>
  <w:num w:numId="14">
    <w:abstractNumId w:val="36"/>
  </w:num>
  <w:num w:numId="15">
    <w:abstractNumId w:val="6"/>
  </w:num>
  <w:num w:numId="16">
    <w:abstractNumId w:val="26"/>
  </w:num>
  <w:num w:numId="17">
    <w:abstractNumId w:val="30"/>
  </w:num>
  <w:num w:numId="18">
    <w:abstractNumId w:val="22"/>
  </w:num>
  <w:num w:numId="19">
    <w:abstractNumId w:val="10"/>
  </w:num>
  <w:num w:numId="20">
    <w:abstractNumId w:val="0"/>
  </w:num>
  <w:num w:numId="21">
    <w:abstractNumId w:val="34"/>
  </w:num>
  <w:num w:numId="22">
    <w:abstractNumId w:val="25"/>
  </w:num>
  <w:num w:numId="23">
    <w:abstractNumId w:val="12"/>
  </w:num>
  <w:num w:numId="24">
    <w:abstractNumId w:val="28"/>
  </w:num>
  <w:num w:numId="25">
    <w:abstractNumId w:val="20"/>
  </w:num>
  <w:num w:numId="26">
    <w:abstractNumId w:val="4"/>
  </w:num>
  <w:num w:numId="27">
    <w:abstractNumId w:val="17"/>
  </w:num>
  <w:num w:numId="28">
    <w:abstractNumId w:val="13"/>
  </w:num>
  <w:num w:numId="29">
    <w:abstractNumId w:val="37"/>
  </w:num>
  <w:num w:numId="30">
    <w:abstractNumId w:val="11"/>
  </w:num>
  <w:num w:numId="31">
    <w:abstractNumId w:val="29"/>
  </w:num>
  <w:num w:numId="32">
    <w:abstractNumId w:val="3"/>
  </w:num>
  <w:num w:numId="33">
    <w:abstractNumId w:val="8"/>
  </w:num>
  <w:num w:numId="34">
    <w:abstractNumId w:val="1"/>
  </w:num>
  <w:num w:numId="35">
    <w:abstractNumId w:val="39"/>
  </w:num>
  <w:num w:numId="36">
    <w:abstractNumId w:val="2"/>
  </w:num>
  <w:num w:numId="37">
    <w:abstractNumId w:val="7"/>
  </w:num>
  <w:num w:numId="38">
    <w:abstractNumId w:val="23"/>
  </w:num>
  <w:num w:numId="39">
    <w:abstractNumId w:val="21"/>
  </w:num>
  <w:num w:numId="40">
    <w:abstractNumId w:val="16"/>
  </w:num>
  <w:num w:numId="41">
    <w:abstractNumId w:val="14"/>
  </w:num>
  <w:num w:numId="42">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509FC"/>
    <w:rsid w:val="00050BB6"/>
    <w:rsid w:val="0005252B"/>
    <w:rsid w:val="00057103"/>
    <w:rsid w:val="00063F67"/>
    <w:rsid w:val="0006429A"/>
    <w:rsid w:val="00066A71"/>
    <w:rsid w:val="000700B5"/>
    <w:rsid w:val="000742F7"/>
    <w:rsid w:val="0007755F"/>
    <w:rsid w:val="0007764F"/>
    <w:rsid w:val="000925C0"/>
    <w:rsid w:val="00093424"/>
    <w:rsid w:val="000A0761"/>
    <w:rsid w:val="000A5ACD"/>
    <w:rsid w:val="000B13D3"/>
    <w:rsid w:val="000B17EC"/>
    <w:rsid w:val="000B3176"/>
    <w:rsid w:val="000B4687"/>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51887"/>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E3E52"/>
    <w:rsid w:val="001F1ECE"/>
    <w:rsid w:val="00202120"/>
    <w:rsid w:val="002201D5"/>
    <w:rsid w:val="00231CDD"/>
    <w:rsid w:val="00232D16"/>
    <w:rsid w:val="002333C5"/>
    <w:rsid w:val="002376F9"/>
    <w:rsid w:val="002434EE"/>
    <w:rsid w:val="00264587"/>
    <w:rsid w:val="00270471"/>
    <w:rsid w:val="00285FE5"/>
    <w:rsid w:val="0028743C"/>
    <w:rsid w:val="00291588"/>
    <w:rsid w:val="00296B69"/>
    <w:rsid w:val="002A318F"/>
    <w:rsid w:val="002A3D10"/>
    <w:rsid w:val="002B2FEA"/>
    <w:rsid w:val="002B75C2"/>
    <w:rsid w:val="002C086C"/>
    <w:rsid w:val="002E0CFA"/>
    <w:rsid w:val="002E5A09"/>
    <w:rsid w:val="002F57A7"/>
    <w:rsid w:val="003067C8"/>
    <w:rsid w:val="00306E94"/>
    <w:rsid w:val="00307029"/>
    <w:rsid w:val="003107E3"/>
    <w:rsid w:val="00320969"/>
    <w:rsid w:val="00327965"/>
    <w:rsid w:val="003404F5"/>
    <w:rsid w:val="00352DAC"/>
    <w:rsid w:val="00354F55"/>
    <w:rsid w:val="00356141"/>
    <w:rsid w:val="00356C0D"/>
    <w:rsid w:val="00361E34"/>
    <w:rsid w:val="003621BB"/>
    <w:rsid w:val="00365B23"/>
    <w:rsid w:val="00367474"/>
    <w:rsid w:val="003774D6"/>
    <w:rsid w:val="00392BD0"/>
    <w:rsid w:val="003A1EB7"/>
    <w:rsid w:val="003A53BE"/>
    <w:rsid w:val="003B1E6C"/>
    <w:rsid w:val="003B229C"/>
    <w:rsid w:val="003B5C18"/>
    <w:rsid w:val="003B7186"/>
    <w:rsid w:val="003D0809"/>
    <w:rsid w:val="003D5C2B"/>
    <w:rsid w:val="003E5A15"/>
    <w:rsid w:val="003F142F"/>
    <w:rsid w:val="003F1A1B"/>
    <w:rsid w:val="003F2E5E"/>
    <w:rsid w:val="003F5129"/>
    <w:rsid w:val="00403DD4"/>
    <w:rsid w:val="00411A36"/>
    <w:rsid w:val="00412681"/>
    <w:rsid w:val="00414F3A"/>
    <w:rsid w:val="00420AF6"/>
    <w:rsid w:val="00422D55"/>
    <w:rsid w:val="00434981"/>
    <w:rsid w:val="00435E9B"/>
    <w:rsid w:val="00443816"/>
    <w:rsid w:val="00446CA5"/>
    <w:rsid w:val="00447A0B"/>
    <w:rsid w:val="0045038C"/>
    <w:rsid w:val="00453BFE"/>
    <w:rsid w:val="00457356"/>
    <w:rsid w:val="004753C6"/>
    <w:rsid w:val="00480B4E"/>
    <w:rsid w:val="004857DB"/>
    <w:rsid w:val="0049158A"/>
    <w:rsid w:val="0049446B"/>
    <w:rsid w:val="00497070"/>
    <w:rsid w:val="004A50A1"/>
    <w:rsid w:val="004B0B17"/>
    <w:rsid w:val="004B7C33"/>
    <w:rsid w:val="004C4094"/>
    <w:rsid w:val="004C702A"/>
    <w:rsid w:val="004D02C6"/>
    <w:rsid w:val="004D271C"/>
    <w:rsid w:val="004D4696"/>
    <w:rsid w:val="004D77F5"/>
    <w:rsid w:val="004E2F2A"/>
    <w:rsid w:val="004E3B4E"/>
    <w:rsid w:val="004E7541"/>
    <w:rsid w:val="00514AC8"/>
    <w:rsid w:val="00516C00"/>
    <w:rsid w:val="0052334F"/>
    <w:rsid w:val="0052578F"/>
    <w:rsid w:val="00525BD9"/>
    <w:rsid w:val="00541CEC"/>
    <w:rsid w:val="00547DDD"/>
    <w:rsid w:val="00550801"/>
    <w:rsid w:val="00550F16"/>
    <w:rsid w:val="00554371"/>
    <w:rsid w:val="005613C1"/>
    <w:rsid w:val="005650C8"/>
    <w:rsid w:val="00570D8B"/>
    <w:rsid w:val="00572BB5"/>
    <w:rsid w:val="00577783"/>
    <w:rsid w:val="005847BD"/>
    <w:rsid w:val="00586190"/>
    <w:rsid w:val="00595672"/>
    <w:rsid w:val="005A4412"/>
    <w:rsid w:val="005A6EA7"/>
    <w:rsid w:val="005B310C"/>
    <w:rsid w:val="005B3B36"/>
    <w:rsid w:val="005C0A7C"/>
    <w:rsid w:val="005C1354"/>
    <w:rsid w:val="005C610D"/>
    <w:rsid w:val="005D68BC"/>
    <w:rsid w:val="005E1961"/>
    <w:rsid w:val="005F0257"/>
    <w:rsid w:val="005F2C9E"/>
    <w:rsid w:val="00605337"/>
    <w:rsid w:val="00614286"/>
    <w:rsid w:val="00616BD7"/>
    <w:rsid w:val="00621DEE"/>
    <w:rsid w:val="00622823"/>
    <w:rsid w:val="00624592"/>
    <w:rsid w:val="00642A53"/>
    <w:rsid w:val="0065698F"/>
    <w:rsid w:val="006737ED"/>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6052"/>
    <w:rsid w:val="00736145"/>
    <w:rsid w:val="00736A18"/>
    <w:rsid w:val="00746208"/>
    <w:rsid w:val="00751C4A"/>
    <w:rsid w:val="00756D38"/>
    <w:rsid w:val="00761431"/>
    <w:rsid w:val="0076244C"/>
    <w:rsid w:val="00762B1E"/>
    <w:rsid w:val="00762ED1"/>
    <w:rsid w:val="007637F3"/>
    <w:rsid w:val="00770268"/>
    <w:rsid w:val="00773D91"/>
    <w:rsid w:val="0077460B"/>
    <w:rsid w:val="007839BB"/>
    <w:rsid w:val="00787C3C"/>
    <w:rsid w:val="007940DE"/>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3365A"/>
    <w:rsid w:val="00841ABC"/>
    <w:rsid w:val="00846FE9"/>
    <w:rsid w:val="00850229"/>
    <w:rsid w:val="00862778"/>
    <w:rsid w:val="008731A3"/>
    <w:rsid w:val="00875D57"/>
    <w:rsid w:val="00880B65"/>
    <w:rsid w:val="0088654D"/>
    <w:rsid w:val="008B0B8E"/>
    <w:rsid w:val="008B6434"/>
    <w:rsid w:val="008B76BB"/>
    <w:rsid w:val="008C719B"/>
    <w:rsid w:val="008D0C91"/>
    <w:rsid w:val="008D7922"/>
    <w:rsid w:val="008F2656"/>
    <w:rsid w:val="008F6988"/>
    <w:rsid w:val="00903358"/>
    <w:rsid w:val="00903826"/>
    <w:rsid w:val="009072B9"/>
    <w:rsid w:val="00912B7D"/>
    <w:rsid w:val="00915879"/>
    <w:rsid w:val="00917446"/>
    <w:rsid w:val="00936638"/>
    <w:rsid w:val="009415DE"/>
    <w:rsid w:val="00947590"/>
    <w:rsid w:val="00956228"/>
    <w:rsid w:val="00960214"/>
    <w:rsid w:val="009621E0"/>
    <w:rsid w:val="00977A37"/>
    <w:rsid w:val="00991D3D"/>
    <w:rsid w:val="00995F72"/>
    <w:rsid w:val="009B0CA5"/>
    <w:rsid w:val="009D3116"/>
    <w:rsid w:val="009E2D42"/>
    <w:rsid w:val="009E3284"/>
    <w:rsid w:val="009F1931"/>
    <w:rsid w:val="009F5CDB"/>
    <w:rsid w:val="00A0072E"/>
    <w:rsid w:val="00A01F99"/>
    <w:rsid w:val="00A0383A"/>
    <w:rsid w:val="00A03FE0"/>
    <w:rsid w:val="00A13899"/>
    <w:rsid w:val="00A32B8E"/>
    <w:rsid w:val="00A37524"/>
    <w:rsid w:val="00A44446"/>
    <w:rsid w:val="00A5235A"/>
    <w:rsid w:val="00A54C8E"/>
    <w:rsid w:val="00A64053"/>
    <w:rsid w:val="00A87775"/>
    <w:rsid w:val="00A906E1"/>
    <w:rsid w:val="00A91490"/>
    <w:rsid w:val="00A919BF"/>
    <w:rsid w:val="00A938F6"/>
    <w:rsid w:val="00A94E6E"/>
    <w:rsid w:val="00AA3955"/>
    <w:rsid w:val="00AB490E"/>
    <w:rsid w:val="00AC79A2"/>
    <w:rsid w:val="00AD0AF7"/>
    <w:rsid w:val="00AD3A2B"/>
    <w:rsid w:val="00AE2DBB"/>
    <w:rsid w:val="00AE472D"/>
    <w:rsid w:val="00AE7849"/>
    <w:rsid w:val="00AF3A4B"/>
    <w:rsid w:val="00AF3A65"/>
    <w:rsid w:val="00B12D9E"/>
    <w:rsid w:val="00B13EC6"/>
    <w:rsid w:val="00B17151"/>
    <w:rsid w:val="00B26D79"/>
    <w:rsid w:val="00B2745F"/>
    <w:rsid w:val="00B4128D"/>
    <w:rsid w:val="00B45A08"/>
    <w:rsid w:val="00B5622A"/>
    <w:rsid w:val="00B61F49"/>
    <w:rsid w:val="00B63D5A"/>
    <w:rsid w:val="00B74873"/>
    <w:rsid w:val="00B83993"/>
    <w:rsid w:val="00B8477C"/>
    <w:rsid w:val="00B86170"/>
    <w:rsid w:val="00B96747"/>
    <w:rsid w:val="00BA53FE"/>
    <w:rsid w:val="00BB27DA"/>
    <w:rsid w:val="00BB4979"/>
    <w:rsid w:val="00BC61AE"/>
    <w:rsid w:val="00BD269C"/>
    <w:rsid w:val="00BD562E"/>
    <w:rsid w:val="00BF68FF"/>
    <w:rsid w:val="00C04075"/>
    <w:rsid w:val="00C15FFC"/>
    <w:rsid w:val="00C30C80"/>
    <w:rsid w:val="00C33408"/>
    <w:rsid w:val="00C426FD"/>
    <w:rsid w:val="00C42DB9"/>
    <w:rsid w:val="00C50106"/>
    <w:rsid w:val="00C700B8"/>
    <w:rsid w:val="00C703F3"/>
    <w:rsid w:val="00C71A47"/>
    <w:rsid w:val="00C745E1"/>
    <w:rsid w:val="00C7771A"/>
    <w:rsid w:val="00C86FE4"/>
    <w:rsid w:val="00CA1B94"/>
    <w:rsid w:val="00CA5639"/>
    <w:rsid w:val="00CB020B"/>
    <w:rsid w:val="00CB4B6B"/>
    <w:rsid w:val="00CC5AE2"/>
    <w:rsid w:val="00CD4F84"/>
    <w:rsid w:val="00CE4EAA"/>
    <w:rsid w:val="00CF66A3"/>
    <w:rsid w:val="00D15CCA"/>
    <w:rsid w:val="00D17602"/>
    <w:rsid w:val="00D21189"/>
    <w:rsid w:val="00D21E36"/>
    <w:rsid w:val="00D302E4"/>
    <w:rsid w:val="00D306DF"/>
    <w:rsid w:val="00D35B15"/>
    <w:rsid w:val="00D40142"/>
    <w:rsid w:val="00D45494"/>
    <w:rsid w:val="00D6315B"/>
    <w:rsid w:val="00D664D8"/>
    <w:rsid w:val="00D74D47"/>
    <w:rsid w:val="00D8084F"/>
    <w:rsid w:val="00D84C54"/>
    <w:rsid w:val="00D94282"/>
    <w:rsid w:val="00D94F28"/>
    <w:rsid w:val="00DA1DEF"/>
    <w:rsid w:val="00DA5965"/>
    <w:rsid w:val="00DC4884"/>
    <w:rsid w:val="00DD057D"/>
    <w:rsid w:val="00DD141B"/>
    <w:rsid w:val="00DE09CC"/>
    <w:rsid w:val="00DF64DB"/>
    <w:rsid w:val="00E15272"/>
    <w:rsid w:val="00E21804"/>
    <w:rsid w:val="00E26A0F"/>
    <w:rsid w:val="00E3228B"/>
    <w:rsid w:val="00E36F5D"/>
    <w:rsid w:val="00E37F93"/>
    <w:rsid w:val="00E40C32"/>
    <w:rsid w:val="00E43990"/>
    <w:rsid w:val="00E63C51"/>
    <w:rsid w:val="00E75C2F"/>
    <w:rsid w:val="00E82BB8"/>
    <w:rsid w:val="00E87F49"/>
    <w:rsid w:val="00EA5AF2"/>
    <w:rsid w:val="00EB613A"/>
    <w:rsid w:val="00EC0FCE"/>
    <w:rsid w:val="00ED6F5F"/>
    <w:rsid w:val="00EE6A4C"/>
    <w:rsid w:val="00F040F3"/>
    <w:rsid w:val="00F1098E"/>
    <w:rsid w:val="00F11C26"/>
    <w:rsid w:val="00F13FDC"/>
    <w:rsid w:val="00F202CF"/>
    <w:rsid w:val="00F20768"/>
    <w:rsid w:val="00F20E0E"/>
    <w:rsid w:val="00F22EC8"/>
    <w:rsid w:val="00F2586C"/>
    <w:rsid w:val="00F35FDA"/>
    <w:rsid w:val="00F410CB"/>
    <w:rsid w:val="00F47BC8"/>
    <w:rsid w:val="00F60A20"/>
    <w:rsid w:val="00F72A01"/>
    <w:rsid w:val="00F74740"/>
    <w:rsid w:val="00F812EB"/>
    <w:rsid w:val="00F831B7"/>
    <w:rsid w:val="00F93195"/>
    <w:rsid w:val="00FB354D"/>
    <w:rsid w:val="00FB7BD6"/>
    <w:rsid w:val="00FC4F67"/>
    <w:rsid w:val="00FC6266"/>
    <w:rsid w:val="00FD52E7"/>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0"/>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5"/>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5"/>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5"/>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5"/>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5"/>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rsid w:val="005D0EE6"/>
    <w:rPr>
      <w:rFonts w:ascii="Arial" w:hAnsi="Arial"/>
      <w:sz w:val="28"/>
      <w:szCs w:val="20"/>
      <w:lang w:eastAsia="en-US"/>
    </w:rPr>
  </w:style>
  <w:style w:type="character" w:customStyle="1" w:styleId="berschrift4Zchn">
    <w:name w:val="Überschrift 4 Zchn"/>
    <w:basedOn w:val="Absatz-Standardschriftart"/>
    <w:link w:val="berschrift4"/>
    <w:uiPriority w:val="99"/>
    <w:rsid w:val="005D0EE6"/>
    <w:rPr>
      <w:rFonts w:ascii="Arial" w:hAnsi="Arial"/>
      <w:b/>
      <w:sz w:val="24"/>
      <w:szCs w:val="20"/>
      <w:lang w:eastAsia="en-US"/>
    </w:rPr>
  </w:style>
  <w:style w:type="character" w:customStyle="1" w:styleId="berschrift5Zchn">
    <w:name w:val="Überschrift 5 Zchn"/>
    <w:basedOn w:val="Absatz-Standardschriftart"/>
    <w:link w:val="berschrift5"/>
    <w:uiPriority w:val="99"/>
    <w:rsid w:val="005D0EE6"/>
    <w:rPr>
      <w:rFonts w:ascii="Arial" w:hAnsi="Arial"/>
      <w:b/>
      <w:szCs w:val="20"/>
      <w:lang w:eastAsia="en-US"/>
    </w:rPr>
  </w:style>
  <w:style w:type="character" w:customStyle="1" w:styleId="berschrift6Zchn">
    <w:name w:val="Überschrift 6 Zchn"/>
    <w:basedOn w:val="Absatz-Standardschriftart"/>
    <w:link w:val="berschrift6"/>
    <w:uiPriority w:val="99"/>
    <w:rsid w:val="005D0EE6"/>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rsid w:val="005D0EE6"/>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rsid w:val="005D0EE6"/>
    <w:rPr>
      <w:rFonts w:ascii="Arial" w:hAnsi="Arial"/>
      <w:b/>
      <w:szCs w:val="20"/>
      <w:lang w:val="en-GB" w:eastAsia="en-US"/>
    </w:rPr>
  </w:style>
  <w:style w:type="character" w:customStyle="1" w:styleId="berschrift9Zchn">
    <w:name w:val="Überschrift 9 Zchn"/>
    <w:basedOn w:val="Absatz-Standardschriftart"/>
    <w:link w:val="berschrift9"/>
    <w:uiPriority w:val="99"/>
    <w:rsid w:val="005D0EE6"/>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rsid w:val="005D0EE6"/>
    <w:rPr>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rsid w:val="005D0EE6"/>
    <w:rPr>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6"/>
      </w:numPr>
      <w:tabs>
        <w:tab w:val="clear" w:pos="0"/>
        <w:tab w:val="num" w:pos="1512"/>
      </w:tabs>
      <w:ind w:left="1512" w:hanging="1512"/>
    </w:pPr>
  </w:style>
  <w:style w:type="paragraph" w:customStyle="1" w:styleId="AltChangeList">
    <w:name w:val="AltChangeList"/>
    <w:next w:val="AltNormal"/>
    <w:uiPriority w:val="99"/>
    <w:rsid w:val="00403DD4"/>
    <w:pPr>
      <w:numPr>
        <w:numId w:val="9"/>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1"/>
      </w:numPr>
      <w:tabs>
        <w:tab w:val="clear" w:pos="1200"/>
        <w:tab w:val="num" w:pos="360"/>
      </w:tabs>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4"/>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rsid w:val="005D0EE6"/>
    <w:rPr>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7"/>
      </w:numPr>
      <w:tabs>
        <w:tab w:val="clear" w:pos="720"/>
      </w:tabs>
    </w:pPr>
  </w:style>
  <w:style w:type="paragraph" w:customStyle="1" w:styleId="Bullet">
    <w:name w:val="Bullet"/>
    <w:basedOn w:val="Standard"/>
    <w:uiPriority w:val="99"/>
    <w:rsid w:val="000B17EC"/>
    <w:pPr>
      <w:numPr>
        <w:numId w:val="5"/>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D0EE6"/>
    <w:rPr>
      <w:sz w:val="0"/>
      <w:szCs w:val="0"/>
      <w:lang w:val="en-GB" w:eastAsia="en-US"/>
    </w:rPr>
  </w:style>
  <w:style w:type="paragraph" w:styleId="Beschriftung">
    <w:name w:val="caption"/>
    <w:basedOn w:val="Standard"/>
    <w:next w:val="Standard"/>
    <w:uiPriority w:val="99"/>
    <w:qFormat/>
    <w:rsid w:val="003B7186"/>
    <w:pPr>
      <w:spacing w:after="180"/>
      <w:jc w:val="center"/>
    </w:pPr>
    <w:rPr>
      <w:b/>
    </w:rPr>
  </w:style>
  <w:style w:type="paragraph" w:customStyle="1" w:styleId="TableRow">
    <w:name w:val="Table Row"/>
    <w:basedOn w:val="Standard"/>
    <w:link w:val="TableRowChar"/>
    <w:uiPriority w:val="99"/>
    <w:rsid w:val="003B7186"/>
    <w:pPr>
      <w:spacing w:before="20" w:after="20"/>
    </w:pPr>
  </w:style>
  <w:style w:type="character" w:customStyle="1" w:styleId="TableRowChar">
    <w:name w:val="Table Row Char"/>
    <w:link w:val="TableRow"/>
    <w:uiPriority w:val="99"/>
    <w:locked/>
    <w:rsid w:val="002376F9"/>
    <w:rPr>
      <w:rFonts w:eastAsia="SimSun"/>
      <w:lang w:val="en-GB" w:eastAsia="en-US"/>
    </w:rPr>
  </w:style>
  <w:style w:type="paragraph" w:customStyle="1" w:styleId="TableHead">
    <w:name w:val="TableHead"/>
    <w:basedOn w:val="Standard"/>
    <w:uiPriority w:val="99"/>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rsid w:val="005D0EE6"/>
    <w:rPr>
      <w:sz w:val="0"/>
      <w:szCs w:val="0"/>
      <w:lang w:val="en-GB" w:eastAsia="en-US"/>
    </w:rPr>
  </w:style>
  <w:style w:type="paragraph" w:customStyle="1" w:styleId="Bullet5">
    <w:name w:val="Bullet5"/>
    <w:basedOn w:val="Standard"/>
    <w:uiPriority w:val="99"/>
    <w:rsid w:val="002376F9"/>
    <w:pPr>
      <w:numPr>
        <w:ilvl w:val="3"/>
        <w:numId w:val="10"/>
      </w:numPr>
      <w:tabs>
        <w:tab w:val="clear" w:pos="1296"/>
      </w:tabs>
      <w:spacing w:before="20"/>
      <w:ind w:left="2160" w:hanging="274"/>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11"/>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2"/>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rsid w:val="005D0EE6"/>
    <w:rPr>
      <w:sz w:val="20"/>
      <w:szCs w:val="20"/>
      <w:lang w:val="en-GB" w:eastAsia="en-US"/>
    </w:rPr>
  </w:style>
  <w:style w:type="paragraph" w:customStyle="1" w:styleId="TableCell">
    <w:name w:val="TableCell"/>
    <w:basedOn w:val="Standard"/>
    <w:link w:val="TableCellChar"/>
    <w:uiPriority w:val="99"/>
    <w:rsid w:val="00BD269C"/>
    <w:pPr>
      <w:spacing w:before="20" w:after="20"/>
    </w:pPr>
    <w:rPr>
      <w:rFonts w:ascii="Arial" w:hAnsi="Arial"/>
      <w:sz w:val="18"/>
      <w:lang w:val="de-DE" w:eastAsia="ja-JP"/>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bCs/>
      <w:sz w:val="16"/>
      <w:lang w:val="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bCs/>
      <w:color w:val="800000"/>
    </w:rPr>
  </w:style>
  <w:style w:type="character" w:customStyle="1" w:styleId="CommentSubjectChar">
    <w:name w:val="Comment Subject Char"/>
    <w:basedOn w:val="KommentartextZchn"/>
    <w:link w:val="Kommentarthema"/>
    <w:uiPriority w:val="99"/>
    <w:locked/>
    <w:rsid w:val="00F35FDA"/>
    <w:rPr>
      <w:rFonts w:cs="Times New Roman"/>
    </w:rPr>
  </w:style>
  <w:style w:type="character" w:customStyle="1" w:styleId="KommentarthemaZchn">
    <w:name w:val="Kommentarthema Zchn"/>
    <w:link w:val="Kommentarthema"/>
    <w:uiPriority w:val="99"/>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17"/>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11"/>
    <w:rsid w:val="005D0EE6"/>
    <w:rPr>
      <w:rFonts w:asciiTheme="majorHAnsi" w:eastAsiaTheme="majorEastAsia" w:hAnsiTheme="majorHAnsi" w:cstheme="majorBidi"/>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10"/>
    <w:rsid w:val="005D0EE6"/>
    <w:rPr>
      <w:rFonts w:asciiTheme="majorHAnsi" w:eastAsiaTheme="majorEastAsia" w:hAnsiTheme="majorHAnsi" w:cstheme="majorBidi"/>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18"/>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uiPriority w:val="99"/>
    <w:rsid w:val="00D21189"/>
    <w:pPr>
      <w:keepLines/>
      <w:numPr>
        <w:numId w:val="19"/>
      </w:numPr>
      <w:tabs>
        <w:tab w:val="clear" w:pos="360"/>
        <w:tab w:val="clear" w:pos="9634"/>
        <w:tab w:val="num" w:pos="1200"/>
        <w:tab w:val="num" w:pos="2160"/>
      </w:tabs>
      <w:spacing w:before="200" w:after="0" w:line="276" w:lineRule="auto"/>
      <w:ind w:left="720" w:hanging="720"/>
    </w:pPr>
    <w:rPr>
      <w:rFonts w:ascii="Cambria" w:hAnsi="Cambria"/>
      <w:bCs/>
      <w:color w:val="800080"/>
      <w:sz w:val="22"/>
      <w:szCs w:val="22"/>
      <w:lang w:eastAsia="zh-CN"/>
    </w:rPr>
  </w:style>
  <w:style w:type="character" w:customStyle="1" w:styleId="APIChar">
    <w:name w:val="API Char"/>
    <w:link w:val="API"/>
    <w:uiPriority w:val="99"/>
    <w:locked/>
    <w:rsid w:val="00D21189"/>
    <w:rPr>
      <w:rFonts w:ascii="Cambria" w:eastAsia="Times New Roman" w:hAnsi="Cambria"/>
      <w:color w:val="800080"/>
      <w:sz w:val="22"/>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rsid w:val="005D0EE6"/>
    <w:rPr>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34"/>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786504353">
      <w:marLeft w:val="0"/>
      <w:marRight w:val="0"/>
      <w:marTop w:val="0"/>
      <w:marBottom w:val="0"/>
      <w:divBdr>
        <w:top w:val="none" w:sz="0" w:space="0" w:color="auto"/>
        <w:left w:val="none" w:sz="0" w:space="0" w:color="auto"/>
        <w:bottom w:val="none" w:sz="0" w:space="0" w:color="auto"/>
        <w:right w:val="none" w:sz="0" w:space="0" w:color="auto"/>
      </w:divBdr>
    </w:div>
    <w:div w:id="172833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erry.berisot@telekom.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ieter.gludovacz@t-mobile.a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1790</Words>
  <Characters>11278</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13042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2013-07-03T11:15:00Z</cp:lastPrinted>
  <dcterms:created xsi:type="dcterms:W3CDTF">2013-07-03T13:18:00Z</dcterms:created>
  <dcterms:modified xsi:type="dcterms:W3CDTF">2013-07-03T13:18:00Z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