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965A61" w:rsidP="00965A61">
            <w:pPr>
              <w:pStyle w:val="FrontMatter"/>
              <w:tabs>
                <w:tab w:val="clear" w:pos="1710"/>
                <w:tab w:val="clear" w:pos="3780"/>
              </w:tabs>
              <w:ind w:left="0" w:firstLine="0"/>
              <w:rPr>
                <w:lang w:val="en-US"/>
              </w:rPr>
            </w:pPr>
            <w:r>
              <w:t>CR_TS</w:t>
            </w:r>
            <w:r w:rsidR="00741F73" w:rsidRPr="00741F73">
              <w:t>_</w:t>
            </w:r>
            <w:r>
              <w:t>Control</w:t>
            </w:r>
            <w:r w:rsidR="00741F73" w:rsidRPr="00741F73">
              <w:t>_</w:t>
            </w:r>
            <w:r>
              <w:t>Plane</w:t>
            </w:r>
            <w:r w:rsidR="00AD58EA">
              <w:t>_</w:t>
            </w:r>
            <w:r>
              <w:t>RFC3265_Updates</w:t>
            </w:r>
            <w:r w:rsidR="00EC7291">
              <w:t>_Pt</w:t>
            </w:r>
            <w:r w:rsidR="00673EF4">
              <w:t>4</w:t>
            </w:r>
          </w:p>
        </w:tc>
        <w:tc>
          <w:tcPr>
            <w:tcW w:w="2880" w:type="dxa"/>
          </w:tcPr>
          <w:p w:rsidR="00E15272" w:rsidRPr="00C97004" w:rsidRDefault="00103560">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31464E" w:rsidP="00CB5918">
            <w:pPr>
              <w:pStyle w:val="FrontMatter"/>
              <w:tabs>
                <w:tab w:val="clear" w:pos="1710"/>
                <w:tab w:val="clear" w:pos="3780"/>
              </w:tabs>
              <w:ind w:left="0" w:firstLine="0"/>
              <w:rPr>
                <w:lang w:val="fr-FR"/>
              </w:rPr>
            </w:pPr>
            <w:r>
              <w:rPr>
                <w:lang w:val="es-ES_tradnl"/>
              </w:rPr>
              <w:t>OMA-</w:t>
            </w:r>
            <w:r w:rsidR="00B85C61">
              <w:rPr>
                <w:lang w:val="es-ES_tradnl"/>
              </w:rPr>
              <w:t>PCPS</w:t>
            </w:r>
            <w:r w:rsidR="00CB5918">
              <w:rPr>
                <w:lang w:val="es-ES_tradnl"/>
              </w:rPr>
              <w:t>-TS</w:t>
            </w:r>
            <w:r w:rsidR="00B85C61">
              <w:rPr>
                <w:lang w:val="es-ES_tradnl"/>
              </w:rPr>
              <w:t>_</w:t>
            </w:r>
            <w:r w:rsidR="00141DF4">
              <w:rPr>
                <w:lang w:val="es-ES_tradnl"/>
              </w:rPr>
              <w:t>Control_Plane-</w:t>
            </w:r>
            <w:r w:rsidR="00B85C61">
              <w:rPr>
                <w:lang w:val="es-ES_tradnl"/>
              </w:rPr>
              <w:t>V1_0-20140525</w:t>
            </w:r>
            <w:r w:rsidR="00310214" w:rsidRPr="00310214">
              <w:rPr>
                <w:lang w:val="es-ES_tradnl"/>
              </w:rPr>
              <w:t>-D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124509" w:rsidP="00222FB8">
            <w:pPr>
              <w:pStyle w:val="FrontMatter"/>
              <w:tabs>
                <w:tab w:val="clear" w:pos="1710"/>
                <w:tab w:val="clear" w:pos="3780"/>
              </w:tabs>
              <w:ind w:left="0" w:firstLine="0"/>
            </w:pPr>
            <w:r>
              <w:t>25</w:t>
            </w:r>
            <w:r w:rsidR="00310214">
              <w:t xml:space="preserve"> </w:t>
            </w:r>
            <w:r w:rsidR="00222FB8">
              <w:t>May</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103560"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updates the Control Plane TS with regard to references to obsolete RFC3265</w:t>
      </w:r>
      <w:r>
        <w:rPr>
          <w:lang w:eastAsia="zh-CN"/>
        </w:rPr>
        <w:t>.</w:t>
      </w:r>
      <w:r w:rsidR="00310214">
        <w:rPr>
          <w:lang w:eastAsia="zh-CN"/>
        </w:rPr>
        <w:t xml:space="preserve"> </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091460" w:rsidP="004142C2">
      <w:pPr>
        <w:pStyle w:val="AltChangeList"/>
        <w:numPr>
          <w:ilvl w:val="0"/>
          <w:numId w:val="11"/>
        </w:numPr>
        <w:rPr>
          <w:lang w:eastAsia="zh-CN"/>
        </w:rPr>
      </w:pPr>
      <w:r>
        <w:rPr>
          <w:lang w:eastAsia="zh-CN"/>
        </w:rPr>
        <w:t xml:space="preserve">Updating </w:t>
      </w:r>
      <w:r w:rsidR="00C81495">
        <w:rPr>
          <w:lang w:eastAsia="zh-CN"/>
        </w:rPr>
        <w:t xml:space="preserve">obsolete </w:t>
      </w:r>
      <w:r>
        <w:rPr>
          <w:lang w:eastAsia="zh-CN"/>
        </w:rPr>
        <w:t xml:space="preserve">normative reference RFC3265 to </w:t>
      </w:r>
      <w:r w:rsidR="002245A5">
        <w:rPr>
          <w:lang w:eastAsia="zh-CN"/>
        </w:rPr>
        <w:t xml:space="preserve">replacement </w:t>
      </w:r>
      <w:r>
        <w:rPr>
          <w:lang w:eastAsia="zh-CN"/>
        </w:rPr>
        <w:t>RFC6665</w:t>
      </w:r>
    </w:p>
    <w:p w:rsidR="00B216AC" w:rsidRDefault="00B216AC" w:rsidP="00B216AC">
      <w:pPr>
        <w:pStyle w:val="AltNormal"/>
        <w:rPr>
          <w:lang w:val="en-US" w:eastAsia="zh-CN"/>
        </w:rPr>
      </w:pPr>
    </w:p>
    <w:p w:rsidR="00B216AC" w:rsidRDefault="00B216AC" w:rsidP="00B216AC">
      <w:pPr>
        <w:pStyle w:val="AltNormal"/>
        <w:rPr>
          <w:lang w:val="en-US" w:eastAsia="zh-CN"/>
        </w:rPr>
      </w:pPr>
    </w:p>
    <w:p w:rsidR="00C81495" w:rsidRDefault="00FB5DD8" w:rsidP="00B216AC">
      <w:pPr>
        <w:pStyle w:val="AltNormal"/>
        <w:rPr>
          <w:lang w:val="en-US" w:eastAsia="zh-CN"/>
        </w:rPr>
      </w:pPr>
      <w:r>
        <w:rPr>
          <w:lang w:val="en-US" w:eastAsia="zh-CN"/>
        </w:rPr>
        <w:lastRenderedPageBreak/>
        <w:t>From 7.3.3.1, pg. 256-257</w:t>
      </w:r>
      <w:r w:rsidR="00C81495">
        <w:rPr>
          <w:lang w:val="en-US" w:eastAsia="zh-CN"/>
        </w:rPr>
        <w:t>:</w:t>
      </w:r>
    </w:p>
    <w:p w:rsidR="00C81495" w:rsidRDefault="00C81495" w:rsidP="00B216AC">
      <w:pPr>
        <w:pStyle w:val="AltNormal"/>
        <w:rPr>
          <w:lang w:val="en-US" w:eastAsia="zh-CN"/>
        </w:rPr>
      </w:pPr>
      <w:r>
        <w:rPr>
          <w:lang w:val="en-US" w:eastAsia="zh-CN"/>
        </w:rPr>
        <w:t>.</w:t>
      </w:r>
    </w:p>
    <w:p w:rsidR="00C81495" w:rsidRPr="00C81495" w:rsidRDefault="00C81495" w:rsidP="00C81495">
      <w:pPr>
        <w:pStyle w:val="ListParagraph"/>
        <w:keepNext/>
        <w:numPr>
          <w:ilvl w:val="0"/>
          <w:numId w:val="9"/>
        </w:numPr>
        <w:tabs>
          <w:tab w:val="right" w:pos="10080"/>
        </w:tabs>
        <w:spacing w:before="60" w:after="120"/>
        <w:outlineLvl w:val="3"/>
        <w:rPr>
          <w:rFonts w:ascii="Arial" w:hAnsi="Arial"/>
          <w:b/>
          <w:vanish/>
          <w:sz w:val="24"/>
          <w:lang w:val="en-US"/>
        </w:rPr>
      </w:pPr>
      <w:bookmarkStart w:id="0" w:name="_Toc189885254"/>
      <w:bookmarkStart w:id="1" w:name="_Toc226889701"/>
      <w:bookmarkStart w:id="2" w:name="_Toc235870612"/>
      <w:bookmarkStart w:id="3" w:name="_Toc236104666"/>
      <w:bookmarkStart w:id="4" w:name="_Toc236107916"/>
      <w:bookmarkStart w:id="5" w:name="_Toc236108641"/>
      <w:bookmarkStart w:id="6" w:name="_Toc240704506"/>
      <w:bookmarkStart w:id="7" w:name="_Toc300323425"/>
    </w:p>
    <w:p w:rsidR="00C81495" w:rsidRPr="00C81495" w:rsidRDefault="00C81495" w:rsidP="00C81495">
      <w:pPr>
        <w:pStyle w:val="ListParagraph"/>
        <w:keepNext/>
        <w:numPr>
          <w:ilvl w:val="0"/>
          <w:numId w:val="9"/>
        </w:numPr>
        <w:tabs>
          <w:tab w:val="right" w:pos="10080"/>
        </w:tabs>
        <w:spacing w:before="60" w:after="120"/>
        <w:outlineLvl w:val="3"/>
        <w:rPr>
          <w:rFonts w:ascii="Arial" w:hAnsi="Arial"/>
          <w:b/>
          <w:vanish/>
          <w:sz w:val="24"/>
          <w:lang w:val="en-US"/>
        </w:rPr>
      </w:pPr>
    </w:p>
    <w:p w:rsidR="00C81495" w:rsidRPr="00C81495" w:rsidRDefault="00C81495" w:rsidP="00C81495">
      <w:pPr>
        <w:pStyle w:val="ListParagraph"/>
        <w:keepNext/>
        <w:numPr>
          <w:ilvl w:val="0"/>
          <w:numId w:val="9"/>
        </w:numPr>
        <w:tabs>
          <w:tab w:val="right" w:pos="10080"/>
        </w:tabs>
        <w:spacing w:before="60" w:after="120"/>
        <w:outlineLvl w:val="3"/>
        <w:rPr>
          <w:rFonts w:ascii="Arial" w:hAnsi="Arial"/>
          <w:b/>
          <w:vanish/>
          <w:sz w:val="24"/>
          <w:lang w:val="en-US"/>
        </w:rPr>
      </w:pPr>
    </w:p>
    <w:p w:rsidR="00C81495" w:rsidRPr="00C81495" w:rsidRDefault="00C81495" w:rsidP="00C81495">
      <w:pPr>
        <w:pStyle w:val="ListParagraph"/>
        <w:keepNext/>
        <w:numPr>
          <w:ilvl w:val="1"/>
          <w:numId w:val="9"/>
        </w:numPr>
        <w:tabs>
          <w:tab w:val="right" w:pos="10080"/>
        </w:tabs>
        <w:spacing w:before="60" w:after="120"/>
        <w:outlineLvl w:val="3"/>
        <w:rPr>
          <w:rFonts w:ascii="Arial" w:hAnsi="Arial"/>
          <w:b/>
          <w:vanish/>
          <w:sz w:val="24"/>
          <w:lang w:val="en-US"/>
        </w:rPr>
      </w:pPr>
    </w:p>
    <w:p w:rsidR="00C81495" w:rsidRPr="00C81495" w:rsidRDefault="00C81495" w:rsidP="00C81495">
      <w:pPr>
        <w:pStyle w:val="ListParagraph"/>
        <w:keepNext/>
        <w:numPr>
          <w:ilvl w:val="1"/>
          <w:numId w:val="9"/>
        </w:numPr>
        <w:tabs>
          <w:tab w:val="right" w:pos="10080"/>
        </w:tabs>
        <w:spacing w:before="60" w:after="120"/>
        <w:outlineLvl w:val="3"/>
        <w:rPr>
          <w:rFonts w:ascii="Arial" w:hAnsi="Arial"/>
          <w:b/>
          <w:vanish/>
          <w:sz w:val="24"/>
          <w:lang w:val="en-US"/>
        </w:rPr>
      </w:pPr>
    </w:p>
    <w:p w:rsidR="00C81495" w:rsidRPr="00C81495" w:rsidRDefault="00C81495" w:rsidP="00C81495">
      <w:pPr>
        <w:pStyle w:val="ListParagraph"/>
        <w:keepNext/>
        <w:numPr>
          <w:ilvl w:val="2"/>
          <w:numId w:val="9"/>
        </w:numPr>
        <w:tabs>
          <w:tab w:val="right" w:pos="10080"/>
        </w:tabs>
        <w:spacing w:before="60" w:after="120"/>
        <w:outlineLvl w:val="3"/>
        <w:rPr>
          <w:rFonts w:ascii="Arial" w:hAnsi="Arial"/>
          <w:b/>
          <w:vanish/>
          <w:sz w:val="24"/>
          <w:lang w:val="en-US"/>
        </w:rPr>
      </w:pPr>
    </w:p>
    <w:p w:rsidR="00C81495" w:rsidRPr="00C81495" w:rsidRDefault="00C81495" w:rsidP="00C81495">
      <w:pPr>
        <w:pStyle w:val="ListParagraph"/>
        <w:keepNext/>
        <w:numPr>
          <w:ilvl w:val="2"/>
          <w:numId w:val="9"/>
        </w:numPr>
        <w:tabs>
          <w:tab w:val="right" w:pos="10080"/>
        </w:tabs>
        <w:spacing w:before="60" w:after="120"/>
        <w:outlineLvl w:val="3"/>
        <w:rPr>
          <w:rFonts w:ascii="Arial" w:hAnsi="Arial"/>
          <w:b/>
          <w:vanish/>
          <w:sz w:val="24"/>
          <w:lang w:val="en-US"/>
        </w:rPr>
      </w:pPr>
    </w:p>
    <w:p w:rsidR="00C81495" w:rsidRPr="00C81495" w:rsidRDefault="00C81495" w:rsidP="00C81495">
      <w:pPr>
        <w:pStyle w:val="ListParagraph"/>
        <w:keepNext/>
        <w:numPr>
          <w:ilvl w:val="2"/>
          <w:numId w:val="9"/>
        </w:numPr>
        <w:tabs>
          <w:tab w:val="right" w:pos="10080"/>
        </w:tabs>
        <w:spacing w:before="60" w:after="120"/>
        <w:outlineLvl w:val="3"/>
        <w:rPr>
          <w:rFonts w:ascii="Arial" w:hAnsi="Arial"/>
          <w:b/>
          <w:vanish/>
          <w:sz w:val="24"/>
          <w:lang w:val="en-US"/>
        </w:rPr>
      </w:pPr>
    </w:p>
    <w:p w:rsidR="00C81495" w:rsidRPr="00B86ADC" w:rsidRDefault="00C81495" w:rsidP="00C81495">
      <w:pPr>
        <w:pStyle w:val="Heading4"/>
        <w:tabs>
          <w:tab w:val="clear" w:pos="2196"/>
          <w:tab w:val="num" w:pos="1296"/>
        </w:tabs>
        <w:ind w:left="1296"/>
      </w:pPr>
      <w:r w:rsidRPr="00B86ADC">
        <w:t xml:space="preserve">Subscribing to </w:t>
      </w:r>
      <w:bookmarkEnd w:id="0"/>
      <w:r w:rsidRPr="00B86ADC">
        <w:t>Participant Information</w:t>
      </w:r>
      <w:bookmarkEnd w:id="1"/>
      <w:bookmarkEnd w:id="2"/>
      <w:bookmarkEnd w:id="3"/>
      <w:bookmarkEnd w:id="4"/>
      <w:bookmarkEnd w:id="5"/>
      <w:bookmarkEnd w:id="6"/>
      <w:bookmarkEnd w:id="7"/>
    </w:p>
    <w:p w:rsidR="00C81495" w:rsidRPr="00B86ADC" w:rsidRDefault="00C81495" w:rsidP="00C81495">
      <w:r w:rsidRPr="00B86ADC">
        <w:t>The PoC Server performing the Participating PoC Function MAY subscribe to the conference state event package to obtain information of the Participants of a PoC Session, e.g. for charging purposes.</w:t>
      </w:r>
    </w:p>
    <w:p w:rsidR="00C81495" w:rsidRPr="00B86ADC" w:rsidRDefault="00C81495" w:rsidP="00C81495">
      <w:r w:rsidRPr="00B86ADC">
        <w:t>When subscribing to the conference state event package, the PoC Server:</w:t>
      </w:r>
    </w:p>
    <w:p w:rsidR="00C81495" w:rsidRPr="00B86ADC" w:rsidRDefault="00C81495" w:rsidP="00C81495">
      <w:pPr>
        <w:pStyle w:val="NormalBullet"/>
        <w:tabs>
          <w:tab w:val="clear" w:pos="360"/>
          <w:tab w:val="num" w:pos="720"/>
        </w:tabs>
        <w:ind w:left="720"/>
      </w:pPr>
      <w:r w:rsidRPr="00B86ADC">
        <w:t>1. SHALL generate a SIP SUBSCRIBE request, using a new SIP-dialog when initiating a new subscription, according to rules and procedures of [</w:t>
      </w:r>
      <w:del w:id="8" w:author="cbf011" w:date="2014-05-25T19:42:00Z">
        <w:r w:rsidRPr="00B86ADC" w:rsidDel="00C81495">
          <w:delText>RFC3265</w:delText>
        </w:r>
      </w:del>
      <w:ins w:id="9" w:author="cbf011" w:date="2014-05-25T19:42:00Z">
        <w:r w:rsidRPr="00B86ADC">
          <w:t>RFC</w:t>
        </w:r>
        <w:r>
          <w:t>6665</w:t>
        </w:r>
      </w:ins>
      <w:r w:rsidRPr="00B86ADC">
        <w:t>] and [RFC4575];</w:t>
      </w:r>
    </w:p>
    <w:p w:rsidR="00C81495" w:rsidRPr="00B86ADC" w:rsidRDefault="00C81495" w:rsidP="00C81495">
      <w:pPr>
        <w:pStyle w:val="NormalBullet"/>
        <w:tabs>
          <w:tab w:val="clear" w:pos="360"/>
          <w:tab w:val="num" w:pos="720"/>
        </w:tabs>
        <w:ind w:left="720"/>
      </w:pPr>
      <w:r w:rsidRPr="00B86ADC">
        <w:t>2. SHALL set the Request-URI of the SIP SUBSCRIBE request to PoC Session Identity;</w:t>
      </w:r>
    </w:p>
    <w:p w:rsidR="00C81495" w:rsidRPr="00B86ADC" w:rsidRDefault="00C81495" w:rsidP="00C81495">
      <w:pPr>
        <w:pStyle w:val="NormalBullet"/>
        <w:tabs>
          <w:tab w:val="clear" w:pos="360"/>
          <w:tab w:val="num" w:pos="720"/>
        </w:tabs>
        <w:ind w:left="720"/>
      </w:pPr>
      <w:r w:rsidRPr="00B86ADC">
        <w:t>3. SHOULD set the 'Expires' header to a value greater than zero.</w:t>
      </w:r>
    </w:p>
    <w:p w:rsidR="00C81495" w:rsidRPr="00B86ADC" w:rsidRDefault="00C81495" w:rsidP="00C81495">
      <w:pPr>
        <w:pStyle w:val="NormalBullet"/>
        <w:tabs>
          <w:tab w:val="clear" w:pos="360"/>
          <w:tab w:val="num" w:pos="720"/>
        </w:tabs>
        <w:ind w:left="720"/>
      </w:pPr>
      <w:r w:rsidRPr="00B86ADC">
        <w:t xml:space="preserve">4. SHALL include an Accept-Contact header with the PoC feature tag '+g.poc.talkburst' along with 'require' and 'explicit' parameters according to rules and procedures of [RFC3841] in an initial SIP SUBSCRIBE request; </w:t>
      </w:r>
    </w:p>
    <w:p w:rsidR="00C81495" w:rsidRPr="00B86ADC" w:rsidRDefault="00C81495" w:rsidP="00C81495">
      <w:pPr>
        <w:pStyle w:val="NO"/>
      </w:pPr>
      <w:r w:rsidRPr="00B86ADC">
        <w:t>NOTE</w:t>
      </w:r>
      <w:r w:rsidRPr="00B86ADC">
        <w:rPr>
          <w:lang w:eastAsia="zh-CN"/>
        </w:rPr>
        <w:t xml:space="preserve"> 1</w:t>
      </w:r>
      <w:r w:rsidRPr="00B86ADC">
        <w:t>:</w:t>
      </w:r>
      <w:r w:rsidRPr="00B86ADC">
        <w:tab/>
        <w:t>When refreshing the subscription the parameters are specified here and in [</w:t>
      </w:r>
      <w:del w:id="10" w:author="cbf011" w:date="2014-05-25T19:42:00Z">
        <w:r w:rsidRPr="00B86ADC" w:rsidDel="00C81495">
          <w:delText>RFC3265</w:delText>
        </w:r>
      </w:del>
      <w:ins w:id="11" w:author="cbf011" w:date="2014-05-25T19:42:00Z">
        <w:r w:rsidRPr="00B86ADC">
          <w:t>RFC</w:t>
        </w:r>
        <w:r>
          <w:t>6665</w:t>
        </w:r>
      </w:ins>
      <w:r w:rsidRPr="00B86ADC">
        <w:t>].</w:t>
      </w:r>
    </w:p>
    <w:p w:rsidR="00C81495" w:rsidRPr="00B86ADC" w:rsidRDefault="00C81495" w:rsidP="00C81495">
      <w:pPr>
        <w:pStyle w:val="NormalBullet"/>
        <w:tabs>
          <w:tab w:val="clear" w:pos="360"/>
          <w:tab w:val="num" w:pos="720"/>
        </w:tabs>
        <w:ind w:left="720"/>
      </w:pPr>
      <w:r w:rsidRPr="00B86ADC">
        <w:t xml:space="preserve">5. SHALL include a User-Agent header to indicate the OMA PoC release version of the PoC  </w:t>
      </w:r>
      <w:del w:id="12" w:author="cbf011" w:date="2014-05-25T19:42:00Z">
        <w:r w:rsidRPr="00B86ADC" w:rsidDel="00C81495">
          <w:delText xml:space="preserve">Serveras </w:delText>
        </w:r>
      </w:del>
      <w:ins w:id="13" w:author="cbf011" w:date="2014-05-25T19:42:00Z">
        <w:r>
          <w:t>Servers</w:t>
        </w:r>
        <w:r w:rsidRPr="00B86ADC">
          <w:t xml:space="preserve"> </w:t>
        </w:r>
      </w:ins>
      <w:r w:rsidRPr="00B86ADC">
        <w:t>specified in subclause E.4.1 "</w:t>
      </w:r>
      <w:r w:rsidRPr="00B86ADC">
        <w:rPr>
          <w:i/>
        </w:rPr>
        <w:t>Release version in User-agent and Server headers</w:t>
      </w:r>
      <w:r w:rsidRPr="00B86ADC">
        <w:t>";</w:t>
      </w:r>
    </w:p>
    <w:p w:rsidR="00C81495" w:rsidRPr="00B86ADC" w:rsidRDefault="00C81495" w:rsidP="00C81495">
      <w:pPr>
        <w:pStyle w:val="NormalBullet"/>
        <w:tabs>
          <w:tab w:val="clear" w:pos="360"/>
          <w:tab w:val="num" w:pos="720"/>
        </w:tabs>
        <w:ind w:left="720"/>
      </w:pPr>
      <w:r w:rsidRPr="00B86ADC">
        <w:t>6. SHALL include the PoC feature tag '+g.poc.talkburst' in the Contact header;</w:t>
      </w:r>
    </w:p>
    <w:p w:rsidR="00C81495" w:rsidRPr="00B86ADC" w:rsidRDefault="00C81495" w:rsidP="00C81495">
      <w:pPr>
        <w:pStyle w:val="NormalBullet"/>
        <w:tabs>
          <w:tab w:val="clear" w:pos="360"/>
          <w:tab w:val="num" w:pos="720"/>
        </w:tabs>
        <w:ind w:left="720"/>
      </w:pPr>
      <w:r w:rsidRPr="00B86ADC">
        <w:t xml:space="preserve">7. SHALL include an Authenticated Originator's PoC Address with the address of the PoC Server; </w:t>
      </w:r>
    </w:p>
    <w:p w:rsidR="00C81495" w:rsidRPr="00B86ADC" w:rsidRDefault="00C81495" w:rsidP="00C81495">
      <w:pPr>
        <w:pStyle w:val="NormalBullet"/>
        <w:tabs>
          <w:tab w:val="clear" w:pos="360"/>
          <w:tab w:val="num" w:pos="720"/>
        </w:tabs>
        <w:ind w:left="720"/>
      </w:pPr>
      <w:r w:rsidRPr="00B86ADC">
        <w:t>8. SHALL include a Target-Dialog header as specified in [RFC4538]; and,</w:t>
      </w:r>
    </w:p>
    <w:p w:rsidR="00C81495" w:rsidRPr="00B86ADC" w:rsidRDefault="00C81495" w:rsidP="00C81495">
      <w:pPr>
        <w:pStyle w:val="NormalBullet"/>
        <w:tabs>
          <w:tab w:val="clear" w:pos="360"/>
          <w:tab w:val="num" w:pos="720"/>
        </w:tabs>
        <w:ind w:left="720"/>
      </w:pPr>
      <w:r w:rsidRPr="00B86ADC">
        <w:t>9. SHALL send the SIP SUBSCRIBE request towards the PoC Server performing the Controlling PoC Function according to rules and procedures of the SIP/IP Core.</w:t>
      </w:r>
    </w:p>
    <w:p w:rsidR="00C81495" w:rsidRPr="00B86ADC" w:rsidRDefault="00C81495" w:rsidP="00C81495">
      <w:r w:rsidRPr="00B86ADC">
        <w:t xml:space="preserve">Upon receiving a SIP 200 "OK" </w:t>
      </w:r>
      <w:r w:rsidRPr="00B86ADC">
        <w:rPr>
          <w:lang w:eastAsia="ko-KR"/>
        </w:rPr>
        <w:t>or a SIP 202 "Accepted"</w:t>
      </w:r>
      <w:r w:rsidRPr="00B86ADC">
        <w:t xml:space="preserve"> response to the SIP SUBSCRIBE request the PoC Server: </w:t>
      </w:r>
    </w:p>
    <w:p w:rsidR="00C81495" w:rsidRPr="00B86ADC" w:rsidRDefault="00C81495" w:rsidP="00C81495">
      <w:pPr>
        <w:pStyle w:val="NormalBullet"/>
        <w:tabs>
          <w:tab w:val="clear" w:pos="360"/>
          <w:tab w:val="num" w:pos="720"/>
        </w:tabs>
        <w:ind w:left="720"/>
      </w:pPr>
      <w:r w:rsidRPr="00B86ADC">
        <w:t>1. SHALL handle the request according to rules and procedures of [RFC3261].</w:t>
      </w:r>
    </w:p>
    <w:p w:rsidR="00C81495" w:rsidRPr="00B86ADC" w:rsidRDefault="00C81495" w:rsidP="00C81495">
      <w:r w:rsidRPr="00B86ADC">
        <w:t xml:space="preserve">Upon receiving an incoming SIP NOTIFY request that is part of the same SIP dialog as the previously sent SIP SUBSCRIBE request the PoC Server: </w:t>
      </w:r>
    </w:p>
    <w:p w:rsidR="00C81495" w:rsidRPr="00B86ADC" w:rsidRDefault="00C81495" w:rsidP="00C81495">
      <w:pPr>
        <w:pStyle w:val="NormalBullet"/>
        <w:tabs>
          <w:tab w:val="clear" w:pos="360"/>
          <w:tab w:val="num" w:pos="720"/>
        </w:tabs>
        <w:ind w:left="720"/>
      </w:pPr>
      <w:r w:rsidRPr="00B86ADC">
        <w:t>1. SHALL handle the request according to rules and procedures of [</w:t>
      </w:r>
      <w:del w:id="14" w:author="cbf011" w:date="2014-05-25T19:43:00Z">
        <w:r w:rsidRPr="00B86ADC" w:rsidDel="00E73847">
          <w:delText>RFC3265</w:delText>
        </w:r>
      </w:del>
      <w:ins w:id="15" w:author="cbf011" w:date="2014-05-25T19:43:00Z">
        <w:r w:rsidR="00E73847" w:rsidRPr="00B86ADC">
          <w:t>RFC</w:t>
        </w:r>
        <w:r w:rsidR="00E73847">
          <w:t>6665</w:t>
        </w:r>
      </w:ins>
      <w:r w:rsidRPr="00B86ADC">
        <w:t>] and [RFC4575].</w:t>
      </w:r>
    </w:p>
    <w:p w:rsidR="00C81495" w:rsidRPr="00B86ADC" w:rsidRDefault="00C81495" w:rsidP="00C81495">
      <w:r w:rsidRPr="00B86ADC">
        <w:t>When needed the PoC Server SHALL terminate the subscription and indicate it terminated according to rules and procedures of [</w:t>
      </w:r>
      <w:del w:id="16" w:author="cbf011" w:date="2014-05-25T19:43:00Z">
        <w:r w:rsidRPr="00B86ADC" w:rsidDel="00E73847">
          <w:delText>RFC3265</w:delText>
        </w:r>
      </w:del>
      <w:ins w:id="17" w:author="cbf011" w:date="2014-05-25T19:43:00Z">
        <w:r w:rsidR="00E73847" w:rsidRPr="00B86ADC">
          <w:t>RFC</w:t>
        </w:r>
        <w:r w:rsidR="00E73847">
          <w:t>6665</w:t>
        </w:r>
      </w:ins>
      <w:r w:rsidRPr="00B86ADC">
        <w:t>].</w:t>
      </w:r>
    </w:p>
    <w:p w:rsidR="00C81495" w:rsidRDefault="00C81495" w:rsidP="00C81495">
      <w:pPr>
        <w:pStyle w:val="NO"/>
      </w:pPr>
      <w:r w:rsidRPr="00B86ADC">
        <w:t>NOTE 2:</w:t>
      </w:r>
      <w:r w:rsidRPr="00B86ADC">
        <w:tab/>
        <w:t xml:space="preserve">The contents of the SIP NOTIFY request body is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.11.2 "Generating a SIP NOTIFY request".</w:t>
      </w:r>
    </w:p>
    <w:p w:rsidR="00C81495" w:rsidRDefault="00C81495" w:rsidP="00C81495">
      <w:pPr>
        <w:pStyle w:val="NoSpacing"/>
      </w:pPr>
      <w:r>
        <w:t>.</w:t>
      </w:r>
    </w:p>
    <w:p w:rsidR="00C81495" w:rsidRDefault="00C81495" w:rsidP="00C81495">
      <w:pPr>
        <w:pStyle w:val="NoSpacing"/>
      </w:pPr>
      <w:r>
        <w:t>.</w:t>
      </w:r>
    </w:p>
    <w:p w:rsidR="006B3F5A" w:rsidRDefault="000E3F4E" w:rsidP="00C81495">
      <w:pPr>
        <w:pStyle w:val="NoSpacing"/>
      </w:pPr>
      <w:r>
        <w:t>From 7.4.2.1, pg. 267-268</w:t>
      </w:r>
      <w:r w:rsidR="006B3F5A">
        <w:t>:</w:t>
      </w:r>
    </w:p>
    <w:p w:rsidR="006B3F5A" w:rsidRPr="006B3F5A" w:rsidRDefault="006B3F5A" w:rsidP="006B3F5A">
      <w:pPr>
        <w:pStyle w:val="ListParagraph"/>
        <w:keepNext/>
        <w:numPr>
          <w:ilvl w:val="1"/>
          <w:numId w:val="9"/>
        </w:numPr>
        <w:tabs>
          <w:tab w:val="right" w:pos="10080"/>
        </w:tabs>
        <w:spacing w:before="60" w:after="120"/>
        <w:outlineLvl w:val="3"/>
        <w:rPr>
          <w:rFonts w:ascii="Arial" w:hAnsi="Arial"/>
          <w:b/>
          <w:vanish/>
          <w:sz w:val="24"/>
          <w:lang w:val="en-US"/>
        </w:rPr>
      </w:pPr>
      <w:bookmarkStart w:id="18" w:name="_Toc226889707"/>
      <w:bookmarkStart w:id="19" w:name="_Toc235870635"/>
      <w:bookmarkStart w:id="20" w:name="_Toc236104689"/>
      <w:bookmarkStart w:id="21" w:name="_Toc236107939"/>
      <w:bookmarkStart w:id="22" w:name="_Toc236108664"/>
      <w:bookmarkStart w:id="23" w:name="_Toc240704529"/>
      <w:bookmarkStart w:id="24" w:name="_Toc300323448"/>
    </w:p>
    <w:p w:rsidR="006B3F5A" w:rsidRPr="006B3F5A" w:rsidRDefault="006B3F5A" w:rsidP="006B3F5A">
      <w:pPr>
        <w:pStyle w:val="ListParagraph"/>
        <w:keepNext/>
        <w:numPr>
          <w:ilvl w:val="2"/>
          <w:numId w:val="9"/>
        </w:numPr>
        <w:tabs>
          <w:tab w:val="right" w:pos="10080"/>
        </w:tabs>
        <w:spacing w:before="60" w:after="120"/>
        <w:outlineLvl w:val="3"/>
        <w:rPr>
          <w:rFonts w:ascii="Arial" w:hAnsi="Arial"/>
          <w:b/>
          <w:vanish/>
          <w:sz w:val="24"/>
          <w:lang w:val="en-US"/>
        </w:rPr>
      </w:pPr>
    </w:p>
    <w:p w:rsidR="006B3F5A" w:rsidRPr="006B3F5A" w:rsidRDefault="006B3F5A" w:rsidP="006B3F5A">
      <w:pPr>
        <w:pStyle w:val="ListParagraph"/>
        <w:keepNext/>
        <w:numPr>
          <w:ilvl w:val="2"/>
          <w:numId w:val="9"/>
        </w:numPr>
        <w:tabs>
          <w:tab w:val="right" w:pos="10080"/>
        </w:tabs>
        <w:spacing w:before="60" w:after="120"/>
        <w:outlineLvl w:val="3"/>
        <w:rPr>
          <w:rFonts w:ascii="Arial" w:hAnsi="Arial"/>
          <w:b/>
          <w:vanish/>
          <w:sz w:val="24"/>
          <w:lang w:val="en-US"/>
        </w:rPr>
      </w:pPr>
    </w:p>
    <w:p w:rsidR="006B3F5A" w:rsidRPr="00B86ADC" w:rsidRDefault="006B3F5A" w:rsidP="006B3F5A">
      <w:pPr>
        <w:pStyle w:val="Heading4"/>
        <w:tabs>
          <w:tab w:val="clear" w:pos="2196"/>
          <w:tab w:val="num" w:pos="1296"/>
        </w:tabs>
        <w:ind w:left="1296"/>
      </w:pPr>
      <w:r w:rsidRPr="00B86ADC">
        <w:t>Reception of the SIP REGISTER request</w:t>
      </w:r>
      <w:bookmarkEnd w:id="18"/>
      <w:bookmarkEnd w:id="19"/>
      <w:bookmarkEnd w:id="20"/>
      <w:bookmarkEnd w:id="21"/>
      <w:bookmarkEnd w:id="22"/>
      <w:bookmarkEnd w:id="23"/>
      <w:bookmarkEnd w:id="24"/>
    </w:p>
    <w:p w:rsidR="006B3F5A" w:rsidRPr="00B86ADC" w:rsidRDefault="006B3F5A" w:rsidP="006B3F5A">
      <w:r w:rsidRPr="00B86ADC">
        <w:t>Upon receiving a SIP REGISTER request the PoC Server:</w:t>
      </w:r>
    </w:p>
    <w:p w:rsidR="006B3F5A" w:rsidRPr="00B86ADC" w:rsidRDefault="006B3F5A" w:rsidP="006B3F5A">
      <w:pPr>
        <w:pStyle w:val="NormalBullet"/>
        <w:tabs>
          <w:tab w:val="clear" w:pos="360"/>
          <w:tab w:val="num" w:pos="720"/>
        </w:tabs>
        <w:ind w:left="720"/>
      </w:pPr>
      <w:r w:rsidRPr="00B86ADC">
        <w:t>1. SHALL generate a SIP 200 "OK" response according to rules and procedures of [RFC3261]</w:t>
      </w:r>
      <w:r w:rsidRPr="00B86ADC">
        <w:rPr>
          <w:lang w:eastAsia="ko-KR"/>
        </w:rPr>
        <w:t>; and,</w:t>
      </w:r>
    </w:p>
    <w:p w:rsidR="006B3F5A" w:rsidRPr="00B86ADC" w:rsidRDefault="006B3F5A" w:rsidP="006B3F5A">
      <w:pPr>
        <w:pStyle w:val="NormalBullet"/>
        <w:tabs>
          <w:tab w:val="clear" w:pos="360"/>
          <w:tab w:val="num" w:pos="720"/>
        </w:tabs>
        <w:ind w:left="720"/>
      </w:pPr>
      <w:r w:rsidRPr="00B86ADC">
        <w:rPr>
          <w:lang w:eastAsia="ko-KR"/>
        </w:rPr>
        <w:t>2. SHALL send the SIP 200 "OK" response according to rules and procedures of SIP/IP Core.</w:t>
      </w:r>
    </w:p>
    <w:p w:rsidR="006B3F5A" w:rsidRPr="00B86ADC" w:rsidRDefault="006B3F5A" w:rsidP="006B3F5A">
      <w:r w:rsidRPr="00B86ADC">
        <w:t>If the PoC Server does not already subscribe to the "reg" event package for the PoC Address received in the SIP REGISTER request the PoC Server:</w:t>
      </w:r>
    </w:p>
    <w:p w:rsidR="006B3F5A" w:rsidRPr="00B86ADC" w:rsidRDefault="006B3F5A" w:rsidP="006B3F5A">
      <w:pPr>
        <w:pStyle w:val="NormalBullet"/>
        <w:tabs>
          <w:tab w:val="clear" w:pos="360"/>
          <w:tab w:val="num" w:pos="720"/>
        </w:tabs>
        <w:ind w:left="720"/>
      </w:pPr>
      <w:r w:rsidRPr="00B86ADC">
        <w:t>1. SHALL generate a SIP SUBSCRIBE request according to rules and procedures of [</w:t>
      </w:r>
      <w:del w:id="25" w:author="cbf011" w:date="2014-05-25T19:45:00Z">
        <w:r w:rsidRPr="00B86ADC" w:rsidDel="006B3F5A">
          <w:delText>RFC3265</w:delText>
        </w:r>
      </w:del>
      <w:ins w:id="26" w:author="cbf011" w:date="2014-05-25T19:45:00Z">
        <w:r w:rsidRPr="00B86ADC">
          <w:t>RFC</w:t>
        </w:r>
        <w:r>
          <w:t>6665</w:t>
        </w:r>
      </w:ins>
      <w:r w:rsidRPr="00B86ADC">
        <w:t xml:space="preserve">] and [RFC3680]; </w:t>
      </w:r>
    </w:p>
    <w:p w:rsidR="006B3F5A" w:rsidRPr="00B86ADC" w:rsidRDefault="006B3F5A" w:rsidP="006B3F5A">
      <w:pPr>
        <w:pStyle w:val="NormalBullet"/>
        <w:tabs>
          <w:tab w:val="clear" w:pos="360"/>
          <w:tab w:val="num" w:pos="720"/>
        </w:tabs>
        <w:ind w:left="720"/>
      </w:pPr>
      <w:r w:rsidRPr="00B86ADC">
        <w:t xml:space="preserve">2. SHALL set the Request-URI of the SIP SUBSCRIBE request to the PoC Address received in the SIP REGISTER request; </w:t>
      </w:r>
    </w:p>
    <w:p w:rsidR="006B3F5A" w:rsidRPr="00B86ADC" w:rsidRDefault="006B3F5A" w:rsidP="006B3F5A">
      <w:pPr>
        <w:pStyle w:val="NormalBullet"/>
        <w:tabs>
          <w:tab w:val="clear" w:pos="360"/>
          <w:tab w:val="num" w:pos="720"/>
        </w:tabs>
        <w:ind w:left="720"/>
      </w:pPr>
      <w:r w:rsidRPr="00B86ADC">
        <w:t>3. SHALL set the Authenticated Originator's PoC Address to a SIP URI of the PoC Server;</w:t>
      </w:r>
    </w:p>
    <w:p w:rsidR="006B3F5A" w:rsidRPr="00B86ADC" w:rsidRDefault="006B3F5A" w:rsidP="006B3F5A">
      <w:pPr>
        <w:pStyle w:val="NormalBullet"/>
        <w:tabs>
          <w:tab w:val="clear" w:pos="360"/>
          <w:tab w:val="num" w:pos="720"/>
        </w:tabs>
        <w:ind w:left="720"/>
      </w:pPr>
      <w:r w:rsidRPr="00B86ADC">
        <w:lastRenderedPageBreak/>
        <w:t xml:space="preserve">4. MAY set a expiration timer in Expires header, if set, the value of the timer SHALL be set according to rules and procedures of [RFC3903], in the same range as the registration timer recommended by SIP/IP Core; and,   </w:t>
      </w:r>
    </w:p>
    <w:p w:rsidR="006B3F5A" w:rsidRPr="00B86ADC" w:rsidRDefault="006B3F5A" w:rsidP="006B3F5A">
      <w:pPr>
        <w:pStyle w:val="NormalBullet"/>
        <w:tabs>
          <w:tab w:val="clear" w:pos="360"/>
          <w:tab w:val="num" w:pos="720"/>
        </w:tabs>
        <w:ind w:left="720"/>
      </w:pPr>
      <w:r w:rsidRPr="00B86ADC">
        <w:t>5. SHALL send the SIP SUBSCRIBE request towards the SIP/IP Core using a new SIP dialog, according to rules and procedures of the SIP/IP Core.</w:t>
      </w:r>
    </w:p>
    <w:p w:rsidR="006B3F5A" w:rsidRDefault="006B3F5A" w:rsidP="00C81495">
      <w:pPr>
        <w:pStyle w:val="NoSpacing"/>
      </w:pPr>
      <w:r>
        <w:t>.</w:t>
      </w:r>
    </w:p>
    <w:p w:rsidR="006B3F5A" w:rsidRDefault="006B3F5A" w:rsidP="00C81495">
      <w:pPr>
        <w:pStyle w:val="NoSpacing"/>
      </w:pPr>
      <w:r>
        <w:t>.</w:t>
      </w:r>
    </w:p>
    <w:p w:rsidR="006B3F5A" w:rsidRDefault="001C35B4" w:rsidP="00C81495">
      <w:pPr>
        <w:pStyle w:val="NoSpacing"/>
      </w:pPr>
      <w:r>
        <w:t>From 7.4.2.2, pg. 268</w:t>
      </w:r>
      <w:r w:rsidR="006B3F5A">
        <w:t>:</w:t>
      </w:r>
    </w:p>
    <w:p w:rsidR="006B3F5A" w:rsidRDefault="006B3F5A" w:rsidP="00C81495">
      <w:pPr>
        <w:pStyle w:val="NoSpacing"/>
      </w:pPr>
      <w:r>
        <w:t>.</w:t>
      </w:r>
    </w:p>
    <w:p w:rsidR="006B3F5A" w:rsidRDefault="006B3F5A" w:rsidP="00C81495">
      <w:pPr>
        <w:pStyle w:val="NoSpacing"/>
      </w:pPr>
      <w:r>
        <w:t>.</w:t>
      </w:r>
    </w:p>
    <w:p w:rsidR="006B3F5A" w:rsidRPr="00B86ADC" w:rsidRDefault="006B3F5A" w:rsidP="006B3F5A">
      <w:pPr>
        <w:pStyle w:val="Heading4"/>
        <w:tabs>
          <w:tab w:val="clear" w:pos="2196"/>
          <w:tab w:val="clear" w:pos="9634"/>
          <w:tab w:val="num" w:pos="1296"/>
          <w:tab w:val="right" w:pos="10080"/>
        </w:tabs>
        <w:ind w:left="1296"/>
      </w:pPr>
      <w:bookmarkStart w:id="27" w:name="_Toc226889708"/>
      <w:bookmarkStart w:id="28" w:name="_Toc235870636"/>
      <w:bookmarkStart w:id="29" w:name="_Toc236104690"/>
      <w:bookmarkStart w:id="30" w:name="_Toc236107940"/>
      <w:bookmarkStart w:id="31" w:name="_Toc236108665"/>
      <w:bookmarkStart w:id="32" w:name="_Toc240704530"/>
      <w:bookmarkStart w:id="33" w:name="_Toc300323449"/>
      <w:r w:rsidRPr="00B86ADC">
        <w:t>Reception of the SIP NOTIFY request</w:t>
      </w:r>
      <w:bookmarkEnd w:id="27"/>
      <w:bookmarkEnd w:id="28"/>
      <w:bookmarkEnd w:id="29"/>
      <w:bookmarkEnd w:id="30"/>
      <w:bookmarkEnd w:id="31"/>
      <w:bookmarkEnd w:id="32"/>
      <w:bookmarkEnd w:id="33"/>
    </w:p>
    <w:p w:rsidR="006B3F5A" w:rsidRPr="00B86ADC" w:rsidRDefault="006B3F5A" w:rsidP="006B3F5A">
      <w:pPr>
        <w:rPr>
          <w:rFonts w:eastAsia="Arial Unicode MS"/>
        </w:rPr>
      </w:pPr>
      <w:r w:rsidRPr="00B86ADC">
        <w:rPr>
          <w:rFonts w:eastAsia="Arial Unicode MS"/>
        </w:rPr>
        <w:t>Upon receiving a SIP NOTIFY request from SIP/IP Core as the result of the "reg" event subscription the PoC Server:</w:t>
      </w:r>
    </w:p>
    <w:p w:rsidR="006B3F5A" w:rsidRPr="00B86ADC" w:rsidRDefault="006B3F5A" w:rsidP="004142C2">
      <w:pPr>
        <w:pStyle w:val="NormalBullet"/>
        <w:numPr>
          <w:ilvl w:val="0"/>
          <w:numId w:val="15"/>
        </w:numPr>
        <w:rPr>
          <w:rFonts w:eastAsia="Arial Unicode MS"/>
        </w:rPr>
      </w:pPr>
      <w:r w:rsidRPr="00B86ADC">
        <w:rPr>
          <w:rFonts w:eastAsia="Arial Unicode MS"/>
        </w:rPr>
        <w:t xml:space="preserve">1. SHALL generate a SIP 200 "OK" response </w:t>
      </w:r>
      <w:r w:rsidRPr="00B86ADC">
        <w:t>according to rules and procedures of [</w:t>
      </w:r>
      <w:del w:id="34" w:author="cbf011" w:date="2014-05-25T19:48:00Z">
        <w:r w:rsidRPr="00B86ADC" w:rsidDel="006B3F5A">
          <w:delText>RFC3265</w:delText>
        </w:r>
      </w:del>
      <w:ins w:id="35" w:author="cbf011" w:date="2014-05-25T19:48:00Z">
        <w:r w:rsidRPr="00B86ADC">
          <w:t>RFC</w:t>
        </w:r>
        <w:r>
          <w:t>6665</w:t>
        </w:r>
      </w:ins>
      <w:r w:rsidRPr="00B86ADC">
        <w:t>] and [RFC3680];</w:t>
      </w:r>
    </w:p>
    <w:p w:rsidR="006B3F5A" w:rsidRPr="00B86ADC" w:rsidRDefault="006B3F5A" w:rsidP="004142C2">
      <w:pPr>
        <w:pStyle w:val="NormalBullet"/>
        <w:numPr>
          <w:ilvl w:val="0"/>
          <w:numId w:val="15"/>
        </w:numPr>
        <w:rPr>
          <w:rFonts w:eastAsia="Arial Unicode MS"/>
        </w:rPr>
      </w:pPr>
      <w:r w:rsidRPr="00B86ADC">
        <w:rPr>
          <w:lang w:eastAsia="ko-KR"/>
        </w:rPr>
        <w:t>2. SHALL send the SIP 200 "OK" response according to rules and procedures of SIP/IP Core;</w:t>
      </w:r>
    </w:p>
    <w:p w:rsidR="006B3F5A" w:rsidRPr="00B86ADC" w:rsidRDefault="006B3F5A" w:rsidP="004142C2">
      <w:pPr>
        <w:pStyle w:val="NormalBullet"/>
        <w:numPr>
          <w:ilvl w:val="0"/>
          <w:numId w:val="15"/>
        </w:numPr>
        <w:rPr>
          <w:rFonts w:eastAsia="Arial Unicode MS"/>
        </w:rPr>
      </w:pPr>
      <w:r w:rsidRPr="00B86ADC">
        <w:rPr>
          <w:rFonts w:eastAsia="Arial Unicode MS"/>
        </w:rPr>
        <w:t xml:space="preserve">3. </w:t>
      </w:r>
      <w:r w:rsidRPr="00B86ADC">
        <w:rPr>
          <w:lang w:eastAsia="ko-KR"/>
        </w:rPr>
        <w:t xml:space="preserve">SHALL handle the received registration information as specified in subclause </w:t>
      </w:r>
      <w:smartTag w:uri="urn:schemas-microsoft-com:office:smarttags" w:element="chmetcnv">
        <w:smartTagPr>
          <w:attr w:name="TCSC" w:val="0"/>
          <w:attr w:name="NumberType" w:val="1"/>
          <w:attr w:name="Negative" w:val="False"/>
          <w:attr w:name="HasSpace" w:val="False"/>
          <w:attr w:name="SourceValue" w:val="5.7"/>
          <w:attr w:name="UnitName" w:val="a"/>
        </w:smartTagPr>
        <w:r w:rsidRPr="00B86ADC">
          <w:rPr>
            <w:lang w:eastAsia="ko-KR"/>
          </w:rPr>
          <w:t>5.7A</w:t>
        </w:r>
      </w:smartTag>
      <w:r w:rsidRPr="00B86ADC">
        <w:rPr>
          <w:lang w:eastAsia="ko-KR"/>
        </w:rPr>
        <w:t xml:space="preserve"> "</w:t>
      </w:r>
      <w:r w:rsidRPr="00B86ADC">
        <w:rPr>
          <w:i/>
          <w:iCs/>
          <w:lang w:eastAsia="ko-KR"/>
        </w:rPr>
        <w:t>PoC Session association"</w:t>
      </w:r>
      <w:r w:rsidRPr="00B86ADC">
        <w:rPr>
          <w:lang w:eastAsia="ko-KR"/>
        </w:rPr>
        <w:t>; and,</w:t>
      </w:r>
    </w:p>
    <w:p w:rsidR="006B3F5A" w:rsidRPr="00B86ADC" w:rsidRDefault="006B3F5A" w:rsidP="004142C2">
      <w:pPr>
        <w:pStyle w:val="NormalBullet"/>
        <w:numPr>
          <w:ilvl w:val="0"/>
          <w:numId w:val="15"/>
        </w:numPr>
        <w:rPr>
          <w:rFonts w:eastAsia="Arial Unicode MS"/>
        </w:rPr>
      </w:pPr>
      <w:r w:rsidRPr="00B86ADC">
        <w:rPr>
          <w:lang w:eastAsia="ko-KR"/>
        </w:rPr>
        <w:t xml:space="preserve">4. SHALL terminate the subscription as specified in </w:t>
      </w:r>
      <w:r w:rsidRPr="00B86ADC">
        <w:t>[</w:t>
      </w:r>
      <w:del w:id="36" w:author="cbf011" w:date="2014-05-25T19:48:00Z">
        <w:r w:rsidRPr="00B86ADC" w:rsidDel="006B3F5A">
          <w:delText>RFC3265</w:delText>
        </w:r>
      </w:del>
      <w:ins w:id="37" w:author="cbf011" w:date="2014-05-25T19:48:00Z">
        <w:r w:rsidRPr="00B86ADC">
          <w:t>RFC</w:t>
        </w:r>
        <w:r>
          <w:t>6665</w:t>
        </w:r>
      </w:ins>
      <w:r w:rsidRPr="00B86ADC">
        <w:t xml:space="preserve">] and [RFC3680] </w:t>
      </w:r>
      <w:r w:rsidRPr="00B86ADC">
        <w:rPr>
          <w:lang w:eastAsia="ko-KR"/>
        </w:rPr>
        <w:t>if there is no cached registration information any longer for this PoC User</w:t>
      </w:r>
      <w:r w:rsidRPr="00B86ADC">
        <w:t>.</w:t>
      </w:r>
    </w:p>
    <w:p w:rsidR="006B3F5A" w:rsidRPr="00B86ADC" w:rsidRDefault="006B3F5A" w:rsidP="006B3F5A">
      <w:pPr>
        <w:rPr>
          <w:lang w:eastAsia="zh-CN"/>
        </w:rPr>
      </w:pPr>
      <w:r w:rsidRPr="00B86ADC">
        <w:t>When the SIP/IP Core corresponds with 3GPP/3GPP2 IMS, the PoC Server SHALL use 3GPP/3GPP2 IMS mechanisms, according to rules and procedures of [3GPP TS 24.229] / [3GPP2 X.S0013.4] with the clarifications given in this subclause.</w:t>
      </w:r>
    </w:p>
    <w:p w:rsidR="006B3F5A" w:rsidRDefault="006B3F5A" w:rsidP="00C81495">
      <w:pPr>
        <w:pStyle w:val="NoSpacing"/>
      </w:pPr>
      <w:r>
        <w:t>.</w:t>
      </w:r>
    </w:p>
    <w:p w:rsidR="006B3F5A" w:rsidRDefault="006B3F5A" w:rsidP="00C81495">
      <w:pPr>
        <w:pStyle w:val="NoSpacing"/>
      </w:pPr>
      <w:r>
        <w:t>.</w:t>
      </w:r>
    </w:p>
    <w:p w:rsidR="006B3F5A" w:rsidRPr="00B86ADC" w:rsidRDefault="006B3F5A" w:rsidP="00C81495">
      <w:pPr>
        <w:pStyle w:val="NoSpacing"/>
      </w:pPr>
    </w:p>
    <w:p w:rsidR="00C81495" w:rsidRDefault="00C81495" w:rsidP="00B216AC">
      <w:pPr>
        <w:pStyle w:val="AltNormal"/>
        <w:rPr>
          <w:lang w:val="en-US" w:eastAsia="zh-CN"/>
        </w:rPr>
      </w:pPr>
    </w:p>
    <w:sectPr w:rsidR="00C81495" w:rsidSect="00123CDF">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721F" w:rsidRDefault="00D0721F">
      <w:r>
        <w:separator/>
      </w:r>
    </w:p>
  </w:endnote>
  <w:endnote w:type="continuationSeparator" w:id="0">
    <w:p w:rsidR="00D0721F" w:rsidRDefault="00D072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103560">
      <w:rPr>
        <w:rStyle w:val="PageNumber"/>
        <w:sz w:val="18"/>
      </w:rPr>
      <w:fldChar w:fldCharType="begin"/>
    </w:r>
    <w:r w:rsidR="00CA5639">
      <w:rPr>
        <w:rStyle w:val="PageNumber"/>
        <w:sz w:val="18"/>
      </w:rPr>
      <w:instrText xml:space="preserve"> PAGE </w:instrText>
    </w:r>
    <w:r w:rsidR="00103560">
      <w:rPr>
        <w:rStyle w:val="PageNumber"/>
        <w:sz w:val="18"/>
      </w:rPr>
      <w:fldChar w:fldCharType="separate"/>
    </w:r>
    <w:r w:rsidR="001C35B4">
      <w:rPr>
        <w:rStyle w:val="PageNumber"/>
        <w:noProof/>
        <w:sz w:val="18"/>
      </w:rPr>
      <w:t>3</w:t>
    </w:r>
    <w:r w:rsidR="00103560">
      <w:rPr>
        <w:rStyle w:val="PageNumber"/>
        <w:sz w:val="18"/>
      </w:rPr>
      <w:fldChar w:fldCharType="end"/>
    </w:r>
    <w:r w:rsidR="00CA5639">
      <w:rPr>
        <w:rStyle w:val="PageNumber"/>
        <w:sz w:val="18"/>
      </w:rPr>
      <w:t xml:space="preserve"> (of </w:t>
    </w:r>
    <w:r w:rsidR="00103560">
      <w:rPr>
        <w:rStyle w:val="PageNumber"/>
        <w:sz w:val="18"/>
      </w:rPr>
      <w:fldChar w:fldCharType="begin"/>
    </w:r>
    <w:r w:rsidR="00CA5639">
      <w:rPr>
        <w:rStyle w:val="PageNumber"/>
        <w:sz w:val="18"/>
      </w:rPr>
      <w:instrText xml:space="preserve"> NUMPAGES </w:instrText>
    </w:r>
    <w:r w:rsidR="00103560">
      <w:rPr>
        <w:rStyle w:val="PageNumber"/>
        <w:sz w:val="18"/>
      </w:rPr>
      <w:fldChar w:fldCharType="separate"/>
    </w:r>
    <w:r w:rsidR="001C35B4">
      <w:rPr>
        <w:rStyle w:val="PageNumber"/>
        <w:noProof/>
        <w:sz w:val="18"/>
      </w:rPr>
      <w:t>3</w:t>
    </w:r>
    <w:r w:rsidR="00103560">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103560">
      <w:rPr>
        <w:sz w:val="18"/>
      </w:rPr>
      <w:fldChar w:fldCharType="begin"/>
    </w:r>
    <w:r w:rsidR="00CA5639">
      <w:rPr>
        <w:rStyle w:val="PageNumber"/>
        <w:sz w:val="18"/>
      </w:rPr>
      <w:instrText xml:space="preserve"> REF Template \h </w:instrText>
    </w:r>
    <w:r w:rsidR="00103560">
      <w:rPr>
        <w:sz w:val="18"/>
      </w:rPr>
    </w:r>
    <w:r w:rsidR="00103560">
      <w:rPr>
        <w:sz w:val="18"/>
      </w:rPr>
      <w:fldChar w:fldCharType="separate"/>
    </w:r>
    <w:r w:rsidR="002168EF">
      <w:rPr>
        <w:color w:val="999999"/>
        <w:sz w:val="10"/>
      </w:rPr>
      <w:t>[OMA-Template-ChangeRequest-20140101-I]</w:t>
    </w:r>
    <w:r w:rsidR="00103560">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103560">
      <w:rPr>
        <w:rStyle w:val="PageNumber"/>
        <w:sz w:val="18"/>
      </w:rPr>
      <w:fldChar w:fldCharType="begin"/>
    </w:r>
    <w:r w:rsidR="00CA5639">
      <w:rPr>
        <w:rStyle w:val="PageNumber"/>
        <w:sz w:val="18"/>
      </w:rPr>
      <w:instrText xml:space="preserve"> PAGE </w:instrText>
    </w:r>
    <w:r w:rsidR="00103560">
      <w:rPr>
        <w:rStyle w:val="PageNumber"/>
        <w:sz w:val="18"/>
      </w:rPr>
      <w:fldChar w:fldCharType="separate"/>
    </w:r>
    <w:r w:rsidR="00FB5DD8">
      <w:rPr>
        <w:rStyle w:val="PageNumber"/>
        <w:noProof/>
        <w:sz w:val="18"/>
      </w:rPr>
      <w:t>1</w:t>
    </w:r>
    <w:r w:rsidR="00103560">
      <w:rPr>
        <w:rStyle w:val="PageNumber"/>
        <w:sz w:val="18"/>
      </w:rPr>
      <w:fldChar w:fldCharType="end"/>
    </w:r>
    <w:r w:rsidR="00CA5639">
      <w:rPr>
        <w:rStyle w:val="PageNumber"/>
        <w:sz w:val="18"/>
      </w:rPr>
      <w:t xml:space="preserve"> (of </w:t>
    </w:r>
    <w:r w:rsidR="00103560">
      <w:rPr>
        <w:rStyle w:val="PageNumber"/>
        <w:sz w:val="18"/>
      </w:rPr>
      <w:fldChar w:fldCharType="begin"/>
    </w:r>
    <w:r w:rsidR="00CA5639">
      <w:rPr>
        <w:rStyle w:val="PageNumber"/>
        <w:sz w:val="18"/>
      </w:rPr>
      <w:instrText xml:space="preserve"> NUMPAGES </w:instrText>
    </w:r>
    <w:r w:rsidR="00103560">
      <w:rPr>
        <w:rStyle w:val="PageNumber"/>
        <w:sz w:val="18"/>
      </w:rPr>
      <w:fldChar w:fldCharType="separate"/>
    </w:r>
    <w:r w:rsidR="00FB5DD8">
      <w:rPr>
        <w:rStyle w:val="PageNumber"/>
        <w:noProof/>
        <w:sz w:val="18"/>
      </w:rPr>
      <w:t>3</w:t>
    </w:r>
    <w:r w:rsidR="00103560">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8"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3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721F" w:rsidRDefault="00D0721F">
      <w:r>
        <w:separator/>
      </w:r>
    </w:p>
  </w:footnote>
  <w:footnote w:type="continuationSeparator" w:id="0">
    <w:p w:rsidR="00D0721F" w:rsidRDefault="00D072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0C309D" w:rsidRPr="00AD58EA">
      <w:rPr>
        <w:color w:val="000000"/>
        <w:sz w:val="14"/>
        <w:szCs w:val="14"/>
        <w:lang w:val="en-US"/>
      </w:rPr>
      <w:t>OMA-COM-PCPS-2014-0</w:t>
    </w:r>
    <w:r w:rsidR="00736D5F">
      <w:rPr>
        <w:color w:val="000000"/>
        <w:sz w:val="14"/>
        <w:szCs w:val="14"/>
        <w:lang w:val="en-US"/>
      </w:rPr>
      <w:t>117</w:t>
    </w:r>
    <w:r w:rsidR="000C309D" w:rsidRPr="00AD58EA">
      <w:rPr>
        <w:color w:val="000000"/>
        <w:sz w:val="14"/>
        <w:szCs w:val="14"/>
        <w:lang w:val="en-US"/>
      </w:rPr>
      <w:t>-CR_</w:t>
    </w:r>
    <w:r w:rsidR="000C309D">
      <w:rPr>
        <w:color w:val="000000"/>
        <w:sz w:val="14"/>
        <w:szCs w:val="14"/>
        <w:lang w:val="en-US"/>
      </w:rPr>
      <w:t>TS_Control_Plane_RFC3265_Updates_Pt</w:t>
    </w:r>
    <w:r w:rsidR="004B6EB6">
      <w:rPr>
        <w:color w:val="000000"/>
        <w:sz w:val="14"/>
        <w:szCs w:val="14"/>
        <w:lang w:val="en-US"/>
      </w:rPr>
      <w:t>4</w:t>
    </w:r>
    <w:r w:rsidR="000C309D">
      <w:rPr>
        <w:color w:val="000000"/>
        <w:sz w:val="14"/>
        <w:szCs w:val="14"/>
        <w:lang w:val="en-US"/>
      </w:rPr>
      <w:t>.doc</w:t>
    </w:r>
    <w:r w:rsidRPr="00741F73">
      <w:rPr>
        <w:sz w:val="18"/>
        <w:lang w:val="en-US"/>
      </w:rPr>
      <w:br/>
      <w:t>Change Request</w:t>
    </w:r>
    <w:r w:rsidRPr="00741F73">
      <w:rPr>
        <w:lang w:val="en-US"/>
      </w:rPr>
      <w:br/>
    </w:r>
  </w:p>
  <w:p w:rsidR="00CA5639" w:rsidRPr="00741F73"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AD58EA" w:rsidRPr="00AD58EA">
      <w:rPr>
        <w:color w:val="000000"/>
        <w:sz w:val="14"/>
        <w:szCs w:val="14"/>
        <w:lang w:val="en-US"/>
      </w:rPr>
      <w:t>OMA-COM-PCPS-2014-0</w:t>
    </w:r>
    <w:r w:rsidR="00C35CB8">
      <w:rPr>
        <w:color w:val="000000"/>
        <w:sz w:val="14"/>
        <w:szCs w:val="14"/>
        <w:lang w:val="en-US"/>
      </w:rPr>
      <w:t>117</w:t>
    </w:r>
    <w:r w:rsidR="00AD58EA" w:rsidRPr="00AD58EA">
      <w:rPr>
        <w:color w:val="000000"/>
        <w:sz w:val="14"/>
        <w:szCs w:val="14"/>
        <w:lang w:val="en-US"/>
      </w:rPr>
      <w:t>-CR_</w:t>
    </w:r>
    <w:r w:rsidR="007C4D2B">
      <w:rPr>
        <w:color w:val="000000"/>
        <w:sz w:val="14"/>
        <w:szCs w:val="14"/>
        <w:lang w:val="en-US"/>
      </w:rPr>
      <w:t>TS_Control_Plane_RFC3265_Updates</w:t>
    </w:r>
    <w:r w:rsidR="00EA6D56">
      <w:rPr>
        <w:color w:val="000000"/>
        <w:sz w:val="14"/>
        <w:szCs w:val="14"/>
        <w:lang w:val="en-US"/>
      </w:rPr>
      <w:t>_Pt</w:t>
    </w:r>
    <w:r w:rsidR="00673EF4">
      <w:rPr>
        <w:color w:val="000000"/>
        <w:sz w:val="14"/>
        <w:szCs w:val="14"/>
        <w:lang w:val="en-US"/>
      </w:rPr>
      <w:t>4</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3628EEF6"/>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620"/>
        </w:tabs>
        <w:ind w:left="1620" w:hanging="1080"/>
      </w:pPr>
      <w:rPr>
        <w:rFonts w:hint="default"/>
      </w:rPr>
    </w:lvl>
    <w:lvl w:ilvl="3">
      <w:start w:val="1"/>
      <w:numFmt w:val="decimal"/>
      <w:pStyle w:val="Heading4"/>
      <w:lvlText w:val="%1.%2.%3.%4"/>
      <w:lvlJc w:val="left"/>
      <w:pPr>
        <w:tabs>
          <w:tab w:val="num" w:pos="2196"/>
        </w:tabs>
        <w:ind w:left="2196" w:hanging="1296"/>
      </w:pPr>
      <w:rPr>
        <w:rFonts w:hint="default"/>
      </w:rPr>
    </w:lvl>
    <w:lvl w:ilvl="4">
      <w:start w:val="1"/>
      <w:numFmt w:val="decimal"/>
      <w:pStyle w:val="Heading5"/>
      <w:lvlText w:val="%1.%2.%3.%4.%5"/>
      <w:lvlJc w:val="left"/>
      <w:pPr>
        <w:tabs>
          <w:tab w:val="num" w:pos="2682"/>
        </w:tabs>
        <w:ind w:left="268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2A76958"/>
    <w:multiLevelType w:val="hybridMultilevel"/>
    <w:tmpl w:val="91F284D6"/>
    <w:lvl w:ilvl="0" w:tplc="FFFFFFFF">
      <w:start w:val="1"/>
      <w:numFmt w:val="bullet"/>
      <w:lvlText w:val="-"/>
      <w:lvlJc w:val="left"/>
      <w:pPr>
        <w:tabs>
          <w:tab w:val="num" w:pos="720"/>
        </w:tabs>
        <w:ind w:left="720" w:hanging="36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FFFFFFFF">
      <w:start w:val="1"/>
      <w:numFmt w:val="bullet"/>
      <w:lvlText w:val=""/>
      <w:lvlJc w:val="left"/>
      <w:pPr>
        <w:tabs>
          <w:tab w:val="num" w:pos="1364"/>
        </w:tabs>
        <w:ind w:left="1364" w:hanging="284"/>
      </w:pPr>
      <w:rPr>
        <w:rFonts w:ascii="Wingdings" w:hAnsi="Wingdings" w:cs="Times New Roman" w:hint="default"/>
        <w:bCs w:val="0"/>
        <w:i w:val="0"/>
        <w:iCs w:val="0"/>
        <w:caps w:val="0"/>
        <w:smallCaps w:val="0"/>
        <w:strike w:val="0"/>
        <w:dstrike w:val="0"/>
        <w:outline w:val="0"/>
        <w:shadow w:val="0"/>
        <w:emboss w:val="0"/>
        <w:imprint w:val="0"/>
        <w:noProof w:val="0"/>
        <w:vanish w:val="0"/>
        <w:color w:val="0000FF"/>
        <w:spacing w:val="0"/>
        <w:kern w:val="0"/>
        <w:position w:val="0"/>
        <w:u w:val="none"/>
        <w:vertAlign w:val="baseline"/>
        <w:em w:val="no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359422FD"/>
    <w:multiLevelType w:val="hybridMultilevel"/>
    <w:tmpl w:val="F27AE5C8"/>
    <w:lvl w:ilvl="0" w:tplc="0409000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416E54EC"/>
    <w:multiLevelType w:val="multilevel"/>
    <w:tmpl w:val="B1C0C458"/>
    <w:lvl w:ilvl="0">
      <w:start w:val="7"/>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267611C"/>
    <w:multiLevelType w:val="hybridMultilevel"/>
    <w:tmpl w:val="835A849C"/>
    <w:lvl w:ilvl="0" w:tplc="FFFFFFF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7B536756"/>
    <w:multiLevelType w:val="hybridMultilevel"/>
    <w:tmpl w:val="90EE7720"/>
    <w:lvl w:ilvl="0" w:tplc="FFFFFFFF">
      <w:start w:val="1"/>
      <w:numFmt w:val="bullet"/>
      <w:pStyle w:val="Bul1"/>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9"/>
  </w:num>
  <w:num w:numId="3">
    <w:abstractNumId w:val="7"/>
  </w:num>
  <w:num w:numId="4">
    <w:abstractNumId w:val="2"/>
  </w:num>
  <w:num w:numId="5">
    <w:abstractNumId w:val="5"/>
  </w:num>
  <w:num w:numId="6">
    <w:abstractNumId w:val="12"/>
  </w:num>
  <w:num w:numId="7">
    <w:abstractNumId w:val="13"/>
  </w:num>
  <w:num w:numId="8">
    <w:abstractNumId w:val="6"/>
  </w:num>
  <w:num w:numId="9">
    <w:abstractNumId w:val="0"/>
  </w:num>
  <w:num w:numId="10">
    <w:abstractNumId w:val="10"/>
  </w:num>
  <w:num w:numId="11">
    <w:abstractNumId w:val="10"/>
    <w:lvlOverride w:ilvl="0">
      <w:startOverride w:val="1"/>
    </w:lvlOverride>
  </w:num>
  <w:num w:numId="12">
    <w:abstractNumId w:val="1"/>
  </w:num>
  <w:num w:numId="13">
    <w:abstractNumId w:val="3"/>
  </w:num>
  <w:num w:numId="14">
    <w:abstractNumId w:val="8"/>
  </w:num>
  <w:num w:numId="15">
    <w:abstractNumId w:val="4"/>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21506"/>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17D3"/>
    <w:rsid w:val="0002791F"/>
    <w:rsid w:val="000461D8"/>
    <w:rsid w:val="00047905"/>
    <w:rsid w:val="000700B5"/>
    <w:rsid w:val="00080EAA"/>
    <w:rsid w:val="00085C3E"/>
    <w:rsid w:val="00091460"/>
    <w:rsid w:val="000B7681"/>
    <w:rsid w:val="000C309D"/>
    <w:rsid w:val="000E3175"/>
    <w:rsid w:val="000E3F4E"/>
    <w:rsid w:val="000E70F7"/>
    <w:rsid w:val="00103560"/>
    <w:rsid w:val="00111FF5"/>
    <w:rsid w:val="001231D2"/>
    <w:rsid w:val="00123CDF"/>
    <w:rsid w:val="00124509"/>
    <w:rsid w:val="001312C5"/>
    <w:rsid w:val="00141DF4"/>
    <w:rsid w:val="00145B98"/>
    <w:rsid w:val="00146AA2"/>
    <w:rsid w:val="00146B69"/>
    <w:rsid w:val="00157B54"/>
    <w:rsid w:val="00162362"/>
    <w:rsid w:val="0018517D"/>
    <w:rsid w:val="00194BDA"/>
    <w:rsid w:val="001A11F7"/>
    <w:rsid w:val="001B391C"/>
    <w:rsid w:val="001B6256"/>
    <w:rsid w:val="001C32BC"/>
    <w:rsid w:val="001C35B4"/>
    <w:rsid w:val="001D0BC7"/>
    <w:rsid w:val="001E7FC5"/>
    <w:rsid w:val="001F4037"/>
    <w:rsid w:val="00204DE7"/>
    <w:rsid w:val="0020758C"/>
    <w:rsid w:val="002168EF"/>
    <w:rsid w:val="00222FB8"/>
    <w:rsid w:val="002245A5"/>
    <w:rsid w:val="00242B9B"/>
    <w:rsid w:val="00264587"/>
    <w:rsid w:val="00277AE0"/>
    <w:rsid w:val="00291402"/>
    <w:rsid w:val="002929D5"/>
    <w:rsid w:val="00292C21"/>
    <w:rsid w:val="002C57D4"/>
    <w:rsid w:val="002D7247"/>
    <w:rsid w:val="00304A1F"/>
    <w:rsid w:val="003067C8"/>
    <w:rsid w:val="00310214"/>
    <w:rsid w:val="00312673"/>
    <w:rsid w:val="0031464E"/>
    <w:rsid w:val="003227E4"/>
    <w:rsid w:val="00336BA9"/>
    <w:rsid w:val="0033751E"/>
    <w:rsid w:val="003460F1"/>
    <w:rsid w:val="003528DC"/>
    <w:rsid w:val="003565E4"/>
    <w:rsid w:val="00357006"/>
    <w:rsid w:val="0036760C"/>
    <w:rsid w:val="00367C86"/>
    <w:rsid w:val="003A1EB7"/>
    <w:rsid w:val="003B599C"/>
    <w:rsid w:val="003C4100"/>
    <w:rsid w:val="003D07FF"/>
    <w:rsid w:val="003D7509"/>
    <w:rsid w:val="003E2E7D"/>
    <w:rsid w:val="003E70A7"/>
    <w:rsid w:val="00403DD4"/>
    <w:rsid w:val="00405033"/>
    <w:rsid w:val="00411A36"/>
    <w:rsid w:val="004142C2"/>
    <w:rsid w:val="00435E9B"/>
    <w:rsid w:val="00450249"/>
    <w:rsid w:val="0046189C"/>
    <w:rsid w:val="004637DE"/>
    <w:rsid w:val="00474A96"/>
    <w:rsid w:val="0048641A"/>
    <w:rsid w:val="00487E9B"/>
    <w:rsid w:val="00491DD5"/>
    <w:rsid w:val="004925CC"/>
    <w:rsid w:val="004B0614"/>
    <w:rsid w:val="004B0B17"/>
    <w:rsid w:val="004B6EB6"/>
    <w:rsid w:val="004B6F4A"/>
    <w:rsid w:val="004D271C"/>
    <w:rsid w:val="004D4B68"/>
    <w:rsid w:val="004E27C1"/>
    <w:rsid w:val="004E3B75"/>
    <w:rsid w:val="004E68E8"/>
    <w:rsid w:val="00502FD2"/>
    <w:rsid w:val="00523B54"/>
    <w:rsid w:val="005314A3"/>
    <w:rsid w:val="00561B21"/>
    <w:rsid w:val="00566C17"/>
    <w:rsid w:val="00577209"/>
    <w:rsid w:val="005776C8"/>
    <w:rsid w:val="00581753"/>
    <w:rsid w:val="00584962"/>
    <w:rsid w:val="00591853"/>
    <w:rsid w:val="005C7101"/>
    <w:rsid w:val="005D44E7"/>
    <w:rsid w:val="005F09EC"/>
    <w:rsid w:val="005F6127"/>
    <w:rsid w:val="00607D58"/>
    <w:rsid w:val="00616BD7"/>
    <w:rsid w:val="00627867"/>
    <w:rsid w:val="00630A61"/>
    <w:rsid w:val="00643ADB"/>
    <w:rsid w:val="00662C61"/>
    <w:rsid w:val="00673EF4"/>
    <w:rsid w:val="0069725D"/>
    <w:rsid w:val="006A3515"/>
    <w:rsid w:val="006B3F5A"/>
    <w:rsid w:val="006B5D78"/>
    <w:rsid w:val="006C4892"/>
    <w:rsid w:val="006D2FC7"/>
    <w:rsid w:val="006F3C55"/>
    <w:rsid w:val="006F3DB9"/>
    <w:rsid w:val="00704CD5"/>
    <w:rsid w:val="007078FA"/>
    <w:rsid w:val="00710472"/>
    <w:rsid w:val="00736D5F"/>
    <w:rsid w:val="00741F73"/>
    <w:rsid w:val="00750378"/>
    <w:rsid w:val="00754253"/>
    <w:rsid w:val="00762DDA"/>
    <w:rsid w:val="00765113"/>
    <w:rsid w:val="0078150F"/>
    <w:rsid w:val="007831E1"/>
    <w:rsid w:val="00783750"/>
    <w:rsid w:val="0078691A"/>
    <w:rsid w:val="007A1134"/>
    <w:rsid w:val="007A346E"/>
    <w:rsid w:val="007B66E3"/>
    <w:rsid w:val="007C4D2B"/>
    <w:rsid w:val="007C61D0"/>
    <w:rsid w:val="007F375F"/>
    <w:rsid w:val="007F6C59"/>
    <w:rsid w:val="00812705"/>
    <w:rsid w:val="008317F6"/>
    <w:rsid w:val="0085692D"/>
    <w:rsid w:val="008806C2"/>
    <w:rsid w:val="00892C5A"/>
    <w:rsid w:val="00897165"/>
    <w:rsid w:val="008B6434"/>
    <w:rsid w:val="008C6A2B"/>
    <w:rsid w:val="00901AD5"/>
    <w:rsid w:val="00903358"/>
    <w:rsid w:val="0090601C"/>
    <w:rsid w:val="00936D18"/>
    <w:rsid w:val="009379CF"/>
    <w:rsid w:val="00953182"/>
    <w:rsid w:val="00964BC7"/>
    <w:rsid w:val="00965A61"/>
    <w:rsid w:val="009C0ED3"/>
    <w:rsid w:val="009C5FB4"/>
    <w:rsid w:val="009E40E8"/>
    <w:rsid w:val="009E578E"/>
    <w:rsid w:val="009E7279"/>
    <w:rsid w:val="009F762D"/>
    <w:rsid w:val="00A00800"/>
    <w:rsid w:val="00A00AAD"/>
    <w:rsid w:val="00A21CFC"/>
    <w:rsid w:val="00A32B8E"/>
    <w:rsid w:val="00A53CFE"/>
    <w:rsid w:val="00A718F0"/>
    <w:rsid w:val="00A87B0C"/>
    <w:rsid w:val="00AA3141"/>
    <w:rsid w:val="00AA57F4"/>
    <w:rsid w:val="00AB5425"/>
    <w:rsid w:val="00AB6B0D"/>
    <w:rsid w:val="00AD02A9"/>
    <w:rsid w:val="00AD58EA"/>
    <w:rsid w:val="00AE1D5C"/>
    <w:rsid w:val="00AE7849"/>
    <w:rsid w:val="00AF6919"/>
    <w:rsid w:val="00B16BA2"/>
    <w:rsid w:val="00B17151"/>
    <w:rsid w:val="00B216AC"/>
    <w:rsid w:val="00B2568E"/>
    <w:rsid w:val="00B2745F"/>
    <w:rsid w:val="00B51F6A"/>
    <w:rsid w:val="00B5341A"/>
    <w:rsid w:val="00B65F49"/>
    <w:rsid w:val="00B85C61"/>
    <w:rsid w:val="00BB1C6D"/>
    <w:rsid w:val="00BB4979"/>
    <w:rsid w:val="00C16388"/>
    <w:rsid w:val="00C20ED6"/>
    <w:rsid w:val="00C35CB8"/>
    <w:rsid w:val="00C364D4"/>
    <w:rsid w:val="00C72795"/>
    <w:rsid w:val="00C77351"/>
    <w:rsid w:val="00C81495"/>
    <w:rsid w:val="00C97004"/>
    <w:rsid w:val="00CA5639"/>
    <w:rsid w:val="00CB5918"/>
    <w:rsid w:val="00CB7041"/>
    <w:rsid w:val="00D0721F"/>
    <w:rsid w:val="00D07662"/>
    <w:rsid w:val="00D37BCF"/>
    <w:rsid w:val="00D45494"/>
    <w:rsid w:val="00D46AC7"/>
    <w:rsid w:val="00D47086"/>
    <w:rsid w:val="00D572A8"/>
    <w:rsid w:val="00D66A8D"/>
    <w:rsid w:val="00D74D47"/>
    <w:rsid w:val="00D836B3"/>
    <w:rsid w:val="00DA5965"/>
    <w:rsid w:val="00DB4A62"/>
    <w:rsid w:val="00DC03F2"/>
    <w:rsid w:val="00E0374B"/>
    <w:rsid w:val="00E07553"/>
    <w:rsid w:val="00E15272"/>
    <w:rsid w:val="00E26834"/>
    <w:rsid w:val="00E401C2"/>
    <w:rsid w:val="00E430B8"/>
    <w:rsid w:val="00E73847"/>
    <w:rsid w:val="00E77BFB"/>
    <w:rsid w:val="00E83500"/>
    <w:rsid w:val="00E838AF"/>
    <w:rsid w:val="00E846E0"/>
    <w:rsid w:val="00EA1FD5"/>
    <w:rsid w:val="00EA6D56"/>
    <w:rsid w:val="00EB7A78"/>
    <w:rsid w:val="00EC27D5"/>
    <w:rsid w:val="00EC636A"/>
    <w:rsid w:val="00EC7291"/>
    <w:rsid w:val="00F040F3"/>
    <w:rsid w:val="00F25D83"/>
    <w:rsid w:val="00F26B5F"/>
    <w:rsid w:val="00F33513"/>
    <w:rsid w:val="00F34E3D"/>
    <w:rsid w:val="00F60DE1"/>
    <w:rsid w:val="00F6293A"/>
    <w:rsid w:val="00F74740"/>
    <w:rsid w:val="00F82859"/>
    <w:rsid w:val="00FA7347"/>
    <w:rsid w:val="00FB08EE"/>
    <w:rsid w:val="00FB5DD8"/>
    <w:rsid w:val="00FB60B1"/>
    <w:rsid w:val="00FC1633"/>
    <w:rsid w:val="00FD3332"/>
    <w:rsid w:val="00FD791F"/>
    <w:rsid w:val="00FE4BF2"/>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City"/>
  <w:smartTagType w:namespaceuri="urn:schemas-microsoft-com:office:smarttags" w:name="plac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styleId="ListParagraph">
    <w:name w:val="List Paragraph"/>
    <w:basedOn w:val="Normal"/>
    <w:uiPriority w:val="34"/>
    <w:qFormat/>
    <w:rsid w:val="0048641A"/>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872</Words>
  <Characters>4975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5836</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cp:lastModifiedBy>
  <cp:revision>5</cp:revision>
  <cp:lastPrinted>2005-07-28T15:49:00Z</cp:lastPrinted>
  <dcterms:created xsi:type="dcterms:W3CDTF">2014-05-26T04:39:00Z</dcterms:created>
  <dcterms:modified xsi:type="dcterms:W3CDTF">2014-05-26T04:42:00Z</dcterms:modified>
</cp:coreProperties>
</file>