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16388" w:rsidRDefault="00965A61" w:rsidP="009B5A42">
            <w:pPr>
              <w:pStyle w:val="FrontMatter"/>
              <w:tabs>
                <w:tab w:val="clear" w:pos="1710"/>
                <w:tab w:val="clear" w:pos="3780"/>
              </w:tabs>
              <w:ind w:left="0" w:firstLine="0"/>
              <w:rPr>
                <w:lang w:val="en-US"/>
              </w:rPr>
            </w:pPr>
            <w:r>
              <w:t>CR_TS</w:t>
            </w:r>
            <w:r w:rsidR="00AD58EA">
              <w:t>_</w:t>
            </w:r>
            <w:r w:rsidR="00B43191" w:rsidRPr="00B43191">
              <w:rPr>
                <w:lang w:val="en-US"/>
              </w:rPr>
              <w:t>Invocation_Descriptor_RFC</w:t>
            </w:r>
            <w:r w:rsidR="009B5A42">
              <w:rPr>
                <w:lang w:val="en-US"/>
              </w:rPr>
              <w:t>4234</w:t>
            </w:r>
            <w:r w:rsidR="00B43191" w:rsidRPr="00B43191">
              <w:rPr>
                <w:lang w:val="en-US"/>
              </w:rPr>
              <w:t>_Replace</w:t>
            </w:r>
          </w:p>
        </w:tc>
        <w:tc>
          <w:tcPr>
            <w:tcW w:w="2880" w:type="dxa"/>
          </w:tcPr>
          <w:p w:rsidR="00E15272" w:rsidRPr="00C97004" w:rsidRDefault="006434F0">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Pr>
                <w:rFonts w:ascii="Arial Narrow" w:hAnsi="Arial Narrow"/>
              </w:rPr>
            </w:r>
            <w:r>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Pr>
                <w:rFonts w:ascii="Arial Narrow" w:hAnsi="Arial Narrow"/>
              </w:rPr>
            </w:r>
            <w:r>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8352" w:type="dxa"/>
            <w:gridSpan w:val="2"/>
          </w:tcPr>
          <w:p w:rsidR="00E15272" w:rsidRPr="00C97004" w:rsidRDefault="004B0614">
            <w:pPr>
              <w:pStyle w:val="FrontMatter"/>
              <w:tabs>
                <w:tab w:val="clear" w:pos="1710"/>
                <w:tab w:val="clear" w:pos="3780"/>
              </w:tabs>
              <w:ind w:left="0" w:firstLine="0"/>
            </w:pPr>
            <w:r w:rsidRPr="00C115D8">
              <w:t xml:space="preserve">OMA </w:t>
            </w:r>
            <w:r>
              <w:t xml:space="preserve">COM </w:t>
            </w:r>
            <w:r>
              <w:rPr>
                <w:lang w:eastAsia="zh-CN"/>
              </w:rPr>
              <w:t>PCPS</w:t>
            </w:r>
          </w:p>
        </w:tc>
      </w:tr>
      <w:tr w:rsidR="00E15272" w:rsidRPr="004B061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8352" w:type="dxa"/>
            <w:gridSpan w:val="2"/>
          </w:tcPr>
          <w:p w:rsidR="00E15272" w:rsidRPr="00310214" w:rsidRDefault="0038729E" w:rsidP="003B411C">
            <w:pPr>
              <w:pStyle w:val="FrontMatter"/>
              <w:tabs>
                <w:tab w:val="clear" w:pos="1710"/>
                <w:tab w:val="clear" w:pos="3780"/>
              </w:tabs>
              <w:ind w:left="0" w:firstLine="0"/>
              <w:rPr>
                <w:lang w:val="fr-FR"/>
              </w:rPr>
            </w:pPr>
            <w:r w:rsidRPr="0038729E">
              <w:rPr>
                <w:lang w:val="fi-FI"/>
              </w:rPr>
              <w:t>OMA-PCPS-TS-</w:t>
            </w:r>
            <w:r w:rsidR="000016E8">
              <w:rPr>
                <w:lang w:val="fi-FI"/>
              </w:rPr>
              <w:t>Invocation_</w:t>
            </w:r>
            <w:r w:rsidR="003B411C">
              <w:rPr>
                <w:lang w:val="fi-FI"/>
              </w:rPr>
              <w:t>Descripto</w:t>
            </w:r>
            <w:r w:rsidR="001743AC">
              <w:rPr>
                <w:lang w:val="fi-FI"/>
              </w:rPr>
              <w:t>r</w:t>
            </w:r>
            <w:r w:rsidR="003B411C">
              <w:rPr>
                <w:lang w:val="fi-FI"/>
              </w:rPr>
              <w:t>-V1_0-201409</w:t>
            </w:r>
            <w:r w:rsidRPr="0038729E">
              <w:rPr>
                <w:lang w:val="fi-FI"/>
              </w:rPr>
              <w:t>2</w:t>
            </w:r>
            <w:r w:rsidR="003B411C">
              <w:rPr>
                <w:lang w:val="fi-FI"/>
              </w:rPr>
              <w:t>1</w:t>
            </w:r>
            <w:r w:rsidRPr="0038729E">
              <w:rPr>
                <w:lang w:val="fi-FI"/>
              </w:rPr>
              <w:t>-D</w:t>
            </w:r>
          </w:p>
        </w:tc>
      </w:tr>
      <w:tr w:rsidR="00E15272" w:rsidRPr="00C9700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8352" w:type="dxa"/>
            <w:gridSpan w:val="2"/>
          </w:tcPr>
          <w:p w:rsidR="00E15272" w:rsidRPr="00C97004" w:rsidRDefault="000139F9" w:rsidP="00AF5A21">
            <w:pPr>
              <w:pStyle w:val="FrontMatter"/>
              <w:tabs>
                <w:tab w:val="clear" w:pos="1710"/>
                <w:tab w:val="clear" w:pos="3780"/>
              </w:tabs>
              <w:ind w:left="0" w:firstLine="0"/>
            </w:pPr>
            <w:r>
              <w:t>1</w:t>
            </w:r>
            <w:r w:rsidR="00AF5A21">
              <w:t>8</w:t>
            </w:r>
            <w:r w:rsidR="00AD7285">
              <w:t xml:space="preserve"> September</w:t>
            </w:r>
            <w:r w:rsidR="004B0614">
              <w:t xml:space="preserve"> </w:t>
            </w:r>
            <w:r w:rsidR="00E846E0">
              <w:t>2014</w:t>
            </w:r>
          </w:p>
        </w:tc>
      </w:tr>
      <w:tr w:rsidR="00E15272" w:rsidRPr="00C9700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8352" w:type="dxa"/>
            <w:gridSpan w:val="2"/>
          </w:tcPr>
          <w:p w:rsidR="00E15272" w:rsidRPr="00C97004" w:rsidRDefault="006434F0" w:rsidP="004B0614">
            <w:pPr>
              <w:pStyle w:val="FrontMatter"/>
              <w:tabs>
                <w:tab w:val="clear" w:pos="1710"/>
                <w:tab w:val="clear" w:pos="3780"/>
              </w:tabs>
              <w:ind w:left="0" w:firstLine="0"/>
              <w:rPr>
                <w:rFonts w:cs="Arial"/>
              </w:rPr>
            </w:pP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Pr>
                <w:rFonts w:cs="Arial"/>
              </w:rPr>
            </w:r>
            <w:r>
              <w:rPr>
                <w:rFonts w:cs="Arial"/>
              </w:rPr>
              <w:fldChar w:fldCharType="separate"/>
            </w:r>
            <w:r w:rsidRPr="00C97004">
              <w:rPr>
                <w:rFonts w:cs="Arial"/>
              </w:rPr>
              <w:fldChar w:fldCharType="end"/>
            </w:r>
            <w:r w:rsidR="00E15272" w:rsidRPr="00C97004">
              <w:rPr>
                <w:rFonts w:cs="Arial"/>
              </w:rPr>
              <w:t xml:space="preserve"> 0: New Functionality</w:t>
            </w:r>
            <w:r w:rsidR="00E15272" w:rsidRPr="00C97004">
              <w:rPr>
                <w:rFonts w:cs="Arial"/>
              </w:rPr>
              <w:br/>
            </w:r>
            <w:r>
              <w:rPr>
                <w:rFonts w:cs="Arial"/>
              </w:rPr>
              <w:fldChar w:fldCharType="begin">
                <w:ffData>
                  <w:name w:val=""/>
                  <w:enabled w:val="0"/>
                  <w:calcOnExit w:val="0"/>
                  <w:checkBox>
                    <w:sizeAuto/>
                    <w:default w:val="1"/>
                  </w:checkBox>
                </w:ffData>
              </w:fldChar>
            </w:r>
            <w:r w:rsidR="004B0614">
              <w:rPr>
                <w:rFonts w:cs="Arial"/>
              </w:rPr>
              <w:instrText xml:space="preserve"> FORMCHECKBOX </w:instrText>
            </w:r>
            <w:r>
              <w:rPr>
                <w:rFonts w:cs="Arial"/>
              </w:rPr>
            </w:r>
            <w:r>
              <w:rPr>
                <w:rFonts w:cs="Arial"/>
              </w:rPr>
              <w:fldChar w:fldCharType="separate"/>
            </w:r>
            <w:r>
              <w:rPr>
                <w:rFonts w:cs="Arial"/>
              </w:rPr>
              <w:fldChar w:fldCharType="end"/>
            </w:r>
            <w:r w:rsidR="00E15272" w:rsidRPr="00C97004">
              <w:rPr>
                <w:rFonts w:cs="Arial"/>
              </w:rPr>
              <w:t xml:space="preserve"> 1: Major Change</w:t>
            </w:r>
            <w:r w:rsidR="00E15272" w:rsidRPr="00C97004">
              <w:rPr>
                <w:rFonts w:cs="Arial"/>
              </w:rPr>
              <w:br/>
            </w: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Pr>
                <w:rFonts w:cs="Arial"/>
              </w:rPr>
            </w:r>
            <w:r>
              <w:rPr>
                <w:rFonts w:cs="Arial"/>
              </w:rPr>
              <w:fldChar w:fldCharType="separate"/>
            </w:r>
            <w:r w:rsidRPr="00C97004">
              <w:rPr>
                <w:rFonts w:cs="Arial"/>
              </w:rPr>
              <w:fldChar w:fldCharType="end"/>
            </w:r>
            <w:r w:rsidR="00E15272" w:rsidRPr="00C97004">
              <w:rPr>
                <w:rFonts w:cs="Arial"/>
              </w:rPr>
              <w:t xml:space="preserve"> 2: Bug Fix</w:t>
            </w:r>
            <w:r w:rsidR="00E15272" w:rsidRPr="00C97004">
              <w:rPr>
                <w:rFonts w:cs="Arial"/>
              </w:rPr>
              <w:br/>
            </w: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Pr>
                <w:rFonts w:cs="Arial"/>
              </w:rPr>
            </w:r>
            <w:r>
              <w:rPr>
                <w:rFonts w:cs="Arial"/>
              </w:rPr>
              <w:fldChar w:fldCharType="separate"/>
            </w:r>
            <w:r w:rsidRPr="00C97004">
              <w:rPr>
                <w:rFonts w:cs="Arial"/>
              </w:rPr>
              <w:fldChar w:fldCharType="end"/>
            </w:r>
            <w:r w:rsidR="00E15272" w:rsidRPr="00C97004">
              <w:rPr>
                <w:rFonts w:cs="Arial"/>
              </w:rPr>
              <w:t xml:space="preserve"> 3: </w:t>
            </w:r>
            <w:r w:rsidR="004B0B17" w:rsidRPr="00C97004">
              <w:rPr>
                <w:rFonts w:cs="Arial"/>
              </w:rPr>
              <w:t>Editorial</w:t>
            </w:r>
          </w:p>
        </w:tc>
      </w:tr>
      <w:tr w:rsidR="00E15272" w:rsidRPr="00C9700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8352" w:type="dxa"/>
            <w:gridSpan w:val="2"/>
          </w:tcPr>
          <w:p w:rsidR="00D47086" w:rsidRDefault="00765113">
            <w:pPr>
              <w:pStyle w:val="FrontMatter"/>
              <w:tabs>
                <w:tab w:val="clear" w:pos="1710"/>
                <w:tab w:val="clear" w:pos="3780"/>
              </w:tabs>
              <w:ind w:left="0" w:firstLine="0"/>
            </w:pPr>
            <w:r>
              <w:t>Bob Fredericks</w:t>
            </w:r>
            <w:r w:rsidR="0031464E">
              <w:t xml:space="preserve"> – Motorola Solutions;</w:t>
            </w:r>
            <w:r w:rsidR="00741F73">
              <w:t xml:space="preserve"> </w:t>
            </w:r>
          </w:p>
          <w:p w:rsidR="0031464E" w:rsidRPr="00C97004" w:rsidRDefault="0031464E">
            <w:pPr>
              <w:pStyle w:val="FrontMatter"/>
              <w:tabs>
                <w:tab w:val="clear" w:pos="1710"/>
                <w:tab w:val="clear" w:pos="3780"/>
              </w:tabs>
              <w:ind w:left="0" w:firstLine="0"/>
            </w:pPr>
          </w:p>
        </w:tc>
      </w:tr>
      <w:tr w:rsidR="00E15272" w:rsidRPr="00C9700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8352" w:type="dxa"/>
            <w:gridSpan w:val="2"/>
          </w:tcPr>
          <w:p w:rsidR="00E15272" w:rsidRPr="00C97004" w:rsidRDefault="00E15272">
            <w:pPr>
              <w:pStyle w:val="FrontMatter"/>
              <w:tabs>
                <w:tab w:val="clear" w:pos="1710"/>
                <w:tab w:val="clear" w:pos="3780"/>
              </w:tabs>
              <w:ind w:left="0" w:firstLine="0"/>
            </w:pPr>
            <w:r w:rsidRPr="00C97004">
              <w:rPr>
                <w:rFonts w:cs="Arial"/>
                <w:color w:val="000000"/>
              </w:rPr>
              <w:t>n/a</w:t>
            </w:r>
          </w:p>
        </w:tc>
      </w:tr>
    </w:tbl>
    <w:p w:rsidR="00E15272" w:rsidRPr="00C97004" w:rsidRDefault="00E15272" w:rsidP="009F762D">
      <w:pPr>
        <w:pStyle w:val="AltH1"/>
      </w:pPr>
      <w:r w:rsidRPr="00C97004">
        <w:t>Reason for Change</w:t>
      </w:r>
    </w:p>
    <w:p w:rsidR="00E15272" w:rsidRPr="00C97004" w:rsidRDefault="004B0614">
      <w:pPr>
        <w:pStyle w:val="AltNormal"/>
        <w:rPr>
          <w:lang w:eastAsia="zh-CN"/>
        </w:rPr>
      </w:pPr>
      <w:r>
        <w:rPr>
          <w:rFonts w:hint="eastAsia"/>
          <w:lang w:eastAsia="zh-CN"/>
        </w:rPr>
        <w:t>This c</w:t>
      </w:r>
      <w:r w:rsidR="00277AE0">
        <w:rPr>
          <w:lang w:eastAsia="zh-CN"/>
        </w:rPr>
        <w:t xml:space="preserve">hange request </w:t>
      </w:r>
      <w:r w:rsidR="00A21CFC">
        <w:rPr>
          <w:lang w:eastAsia="zh-CN"/>
        </w:rPr>
        <w:t xml:space="preserve">updates </w:t>
      </w:r>
      <w:r w:rsidR="00764C08" w:rsidRPr="00764C08">
        <w:rPr>
          <w:lang w:eastAsia="zh-CN"/>
        </w:rPr>
        <w:t xml:space="preserve">the </w:t>
      </w:r>
      <w:r w:rsidR="005E7A78">
        <w:rPr>
          <w:lang w:eastAsia="zh-CN"/>
        </w:rPr>
        <w:t>Invocation Descriptor</w:t>
      </w:r>
      <w:r w:rsidR="00764C08" w:rsidRPr="00764C08">
        <w:rPr>
          <w:lang w:eastAsia="zh-CN"/>
        </w:rPr>
        <w:t xml:space="preserve"> specification </w:t>
      </w:r>
      <w:r w:rsidR="00C035CD">
        <w:rPr>
          <w:lang w:eastAsia="zh-CN"/>
        </w:rPr>
        <w:t xml:space="preserve">from </w:t>
      </w:r>
      <w:r w:rsidR="005E7A78">
        <w:rPr>
          <w:lang w:eastAsia="zh-CN"/>
        </w:rPr>
        <w:t>RFC</w:t>
      </w:r>
      <w:r w:rsidR="001034B0">
        <w:rPr>
          <w:lang w:eastAsia="zh-CN"/>
        </w:rPr>
        <w:t>4234</w:t>
      </w:r>
      <w:r w:rsidR="005E7A78">
        <w:rPr>
          <w:lang w:eastAsia="zh-CN"/>
        </w:rPr>
        <w:t xml:space="preserve"> to RFC</w:t>
      </w:r>
      <w:r w:rsidR="001034B0">
        <w:rPr>
          <w:lang w:eastAsia="zh-CN"/>
        </w:rPr>
        <w:t>5234</w:t>
      </w:r>
      <w:r w:rsidR="005E7A78">
        <w:rPr>
          <w:lang w:eastAsia="zh-CN"/>
        </w:rPr>
        <w:t xml:space="preserve"> </w:t>
      </w:r>
      <w:r w:rsidR="001034B0">
        <w:rPr>
          <w:lang w:eastAsia="zh-CN"/>
        </w:rPr>
        <w:t>as the reference for ABNF notation</w:t>
      </w:r>
      <w:r w:rsidR="00F95845">
        <w:rPr>
          <w:lang w:eastAsia="zh-CN"/>
        </w:rPr>
        <w:t>.</w:t>
      </w:r>
    </w:p>
    <w:p w:rsidR="00E15272" w:rsidRPr="00C97004" w:rsidRDefault="00E15272" w:rsidP="009F762D">
      <w:pPr>
        <w:pStyle w:val="AltH1"/>
      </w:pPr>
      <w:r w:rsidRPr="00C97004">
        <w:t>Impact on Backward Compatibility</w:t>
      </w:r>
    </w:p>
    <w:p w:rsidR="00E15272" w:rsidRPr="00C97004" w:rsidRDefault="009F762D">
      <w:pPr>
        <w:pStyle w:val="AltNormal"/>
      </w:pPr>
      <w:r>
        <w:t>None</w:t>
      </w:r>
    </w:p>
    <w:p w:rsidR="00E15272" w:rsidRPr="00C97004" w:rsidRDefault="00E15272" w:rsidP="009F762D">
      <w:pPr>
        <w:pStyle w:val="AltH1"/>
      </w:pPr>
      <w:r w:rsidRPr="00C97004">
        <w:t>Impact on Other Specifications</w:t>
      </w:r>
    </w:p>
    <w:p w:rsidR="004B0614" w:rsidRDefault="009F762D" w:rsidP="004B0614">
      <w:pPr>
        <w:pStyle w:val="AltNormal"/>
      </w:pPr>
      <w:r>
        <w:t>None</w:t>
      </w:r>
    </w:p>
    <w:p w:rsidR="00E15272" w:rsidRPr="00C97004" w:rsidRDefault="00E15272" w:rsidP="009F762D">
      <w:pPr>
        <w:pStyle w:val="AltH1"/>
      </w:pPr>
      <w:r w:rsidRPr="00C97004">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rsidP="009F762D">
      <w:pPr>
        <w:pStyle w:val="AltH1"/>
      </w:pPr>
      <w:r w:rsidRPr="00C97004">
        <w:t>Recommendation</w:t>
      </w:r>
    </w:p>
    <w:p w:rsidR="00E15272" w:rsidRPr="00C97004" w:rsidRDefault="009F762D">
      <w:pPr>
        <w:pStyle w:val="AltNormal"/>
      </w:pPr>
      <w:r>
        <w:rPr>
          <w:rFonts w:hint="eastAsia"/>
          <w:lang w:eastAsia="zh-CN"/>
        </w:rPr>
        <w:t>T</w:t>
      </w:r>
      <w:r>
        <w:t xml:space="preserve">he </w:t>
      </w:r>
      <w:r>
        <w:rPr>
          <w:lang w:eastAsia="zh-CN"/>
        </w:rPr>
        <w:t>PCPS</w:t>
      </w:r>
      <w:r>
        <w:t xml:space="preserve"> gro</w:t>
      </w:r>
      <w:r w:rsidR="008806C2">
        <w:t>up is recommended to a</w:t>
      </w:r>
      <w:r w:rsidR="008806C2" w:rsidRPr="008806C2">
        <w:t xml:space="preserve">gree </w:t>
      </w:r>
      <w:r w:rsidR="008806C2">
        <w:t>to the changes</w:t>
      </w:r>
      <w:r w:rsidR="008806C2" w:rsidRPr="008806C2">
        <w:t xml:space="preserve"> and incorporate it into the corresponding document.</w:t>
      </w:r>
    </w:p>
    <w:p w:rsidR="009F762D" w:rsidRDefault="00E15272" w:rsidP="009F762D">
      <w:pPr>
        <w:pStyle w:val="AltH1"/>
      </w:pPr>
      <w:r w:rsidRPr="00C97004">
        <w:t>Detailed Change Proposal</w:t>
      </w:r>
    </w:p>
    <w:p w:rsidR="009F762D" w:rsidRDefault="00974350" w:rsidP="00E91CA9">
      <w:pPr>
        <w:pStyle w:val="AltChangeList"/>
        <w:numPr>
          <w:ilvl w:val="0"/>
          <w:numId w:val="11"/>
        </w:numPr>
        <w:rPr>
          <w:lang w:eastAsia="zh-CN"/>
        </w:rPr>
      </w:pPr>
      <w:r>
        <w:rPr>
          <w:lang w:eastAsia="zh-CN"/>
        </w:rPr>
        <w:t xml:space="preserve">Updates </w:t>
      </w:r>
      <w:r w:rsidR="00AA0D92" w:rsidRPr="00AA0D92">
        <w:rPr>
          <w:lang w:eastAsia="zh-CN"/>
        </w:rPr>
        <w:t>the Invocation Descriptor specification from RFC4234 to RFC5234 as the reference for ABNF notation.</w:t>
      </w:r>
    </w:p>
    <w:p w:rsidR="00B216AC" w:rsidRDefault="00B216AC" w:rsidP="00B216AC">
      <w:pPr>
        <w:pStyle w:val="AltNormal"/>
        <w:rPr>
          <w:lang w:val="en-US" w:eastAsia="zh-CN"/>
        </w:rPr>
      </w:pPr>
    </w:p>
    <w:p w:rsidR="00B216AC" w:rsidRDefault="00B216AC" w:rsidP="00B216AC">
      <w:pPr>
        <w:pStyle w:val="AltNormal"/>
        <w:rPr>
          <w:lang w:val="en-US" w:eastAsia="zh-CN"/>
        </w:rPr>
      </w:pPr>
    </w:p>
    <w:p w:rsidR="00F1189A" w:rsidRDefault="00F1189A" w:rsidP="00B216AC">
      <w:pPr>
        <w:pStyle w:val="AltNormal"/>
        <w:rPr>
          <w:lang w:val="en-US" w:eastAsia="zh-CN"/>
        </w:rPr>
      </w:pPr>
      <w:r>
        <w:rPr>
          <w:lang w:val="en-US" w:eastAsia="zh-CN"/>
        </w:rPr>
        <w:lastRenderedPageBreak/>
        <w:t>.</w:t>
      </w:r>
    </w:p>
    <w:p w:rsidR="00F1189A" w:rsidRDefault="00F1189A" w:rsidP="00B216AC">
      <w:pPr>
        <w:pStyle w:val="AltNormal"/>
        <w:rPr>
          <w:lang w:val="en-US" w:eastAsia="zh-CN"/>
        </w:rPr>
      </w:pPr>
      <w:r>
        <w:rPr>
          <w:lang w:val="en-US" w:eastAsia="zh-CN"/>
        </w:rPr>
        <w:t>.</w:t>
      </w:r>
    </w:p>
    <w:p w:rsidR="007A419D" w:rsidRDefault="00F1189A" w:rsidP="00B216AC">
      <w:pPr>
        <w:pStyle w:val="AltNormal"/>
        <w:rPr>
          <w:lang w:val="en-US" w:eastAsia="zh-CN"/>
        </w:rPr>
      </w:pPr>
      <w:r>
        <w:rPr>
          <w:lang w:val="en-US" w:eastAsia="zh-CN"/>
        </w:rPr>
        <w:t>.</w:t>
      </w:r>
    </w:p>
    <w:p w:rsidR="008A5643" w:rsidRDefault="008A5643" w:rsidP="008A5643">
      <w:pPr>
        <w:pStyle w:val="Heading2"/>
      </w:pPr>
      <w:bookmarkStart w:id="0" w:name="_Toc51147377"/>
      <w:bookmarkStart w:id="1" w:name="_Toc399157056"/>
      <w:r>
        <w:t>Normative References</w:t>
      </w:r>
      <w:bookmarkEnd w:id="0"/>
      <w:bookmarkEnd w:id="1"/>
    </w:p>
    <w:tbl>
      <w:tblPr>
        <w:tblW w:w="10080" w:type="dxa"/>
        <w:jc w:val="center"/>
        <w:tblLayout w:type="fixed"/>
        <w:tblCellMar>
          <w:left w:w="115" w:type="dxa"/>
          <w:right w:w="115" w:type="dxa"/>
        </w:tblCellMar>
        <w:tblLook w:val="0000"/>
      </w:tblPr>
      <w:tblGrid>
        <w:gridCol w:w="2007"/>
        <w:gridCol w:w="8073"/>
      </w:tblGrid>
      <w:tr w:rsidR="008A5643" w:rsidRPr="00EF0047" w:rsidTr="006E6D78">
        <w:tblPrEx>
          <w:tblCellMar>
            <w:top w:w="0" w:type="dxa"/>
            <w:bottom w:w="0" w:type="dxa"/>
          </w:tblCellMar>
        </w:tblPrEx>
        <w:trPr>
          <w:jc w:val="center"/>
        </w:trPr>
        <w:tc>
          <w:tcPr>
            <w:tcW w:w="2007" w:type="dxa"/>
          </w:tcPr>
          <w:p w:rsidR="008A5643" w:rsidRPr="001051D5" w:rsidRDefault="008A5643" w:rsidP="006E6D78">
            <w:pPr>
              <w:pStyle w:val="RefLabel"/>
            </w:pPr>
            <w:r w:rsidRPr="001051D5">
              <w:t xml:space="preserve">[OMA-PoC-CP] </w:t>
            </w:r>
          </w:p>
        </w:tc>
        <w:tc>
          <w:tcPr>
            <w:tcW w:w="8073" w:type="dxa"/>
          </w:tcPr>
          <w:p w:rsidR="008A5643" w:rsidRPr="00EF0047" w:rsidRDefault="008A5643" w:rsidP="006E6D78">
            <w:pPr>
              <w:pStyle w:val="RefDesc"/>
              <w:rPr>
                <w:lang w:val="en-GB" w:eastAsia="ja-JP"/>
              </w:rPr>
            </w:pPr>
            <w:r>
              <w:rPr>
                <w:lang w:eastAsia="ja-JP"/>
              </w:rPr>
              <w:t>"</w:t>
            </w:r>
            <w:r w:rsidRPr="00A132FC">
              <w:t>OMA PoC Control Plane</w:t>
            </w:r>
            <w:r>
              <w:t>"</w:t>
            </w:r>
            <w:r w:rsidRPr="00A132FC">
              <w:t xml:space="preserve">, Version </w:t>
            </w:r>
            <w:r>
              <w:rPr>
                <w:rFonts w:hint="eastAsia"/>
                <w:lang w:eastAsia="ja-JP"/>
              </w:rPr>
              <w:t>2</w:t>
            </w:r>
            <w:r w:rsidRPr="00A132FC">
              <w:t>.</w:t>
            </w:r>
            <w:r w:rsidRPr="00EF0047">
              <w:rPr>
                <w:lang w:val="en-GB"/>
              </w:rPr>
              <w:t xml:space="preserve">1, Open Mobile Alliance™, </w:t>
            </w:r>
            <w:r w:rsidRPr="00EF0047">
              <w:rPr>
                <w:lang w:val="en-GB"/>
              </w:rPr>
              <w:br/>
              <w:t>OMA-TS</w:t>
            </w:r>
            <w:r w:rsidRPr="00EF0047">
              <w:rPr>
                <w:rFonts w:hint="eastAsia"/>
                <w:lang w:val="en-GB" w:eastAsia="ja-JP"/>
              </w:rPr>
              <w:t>-</w:t>
            </w:r>
            <w:r w:rsidRPr="00EF0047">
              <w:rPr>
                <w:lang w:val="en-GB"/>
              </w:rPr>
              <w:t>PoC_ControlPlane-V</w:t>
            </w:r>
            <w:r w:rsidRPr="00EF0047">
              <w:rPr>
                <w:rFonts w:hint="eastAsia"/>
                <w:lang w:val="en-GB" w:eastAsia="ja-JP"/>
              </w:rPr>
              <w:t>2</w:t>
            </w:r>
            <w:r w:rsidRPr="00EF0047">
              <w:rPr>
                <w:lang w:val="en-GB"/>
              </w:rPr>
              <w:t xml:space="preserve">_1, </w:t>
            </w:r>
            <w:r w:rsidRPr="00EF0047">
              <w:rPr>
                <w:lang w:val="en-GB"/>
              </w:rPr>
              <w:br/>
            </w:r>
            <w:r w:rsidRPr="00EF0047">
              <w:rPr>
                <w:lang w:val="en-GB" w:eastAsia="ja-JP"/>
              </w:rPr>
              <w:t xml:space="preserve">URL: </w:t>
            </w:r>
            <w:hyperlink r:id="rId8" w:history="1">
              <w:r w:rsidRPr="00EF0047">
                <w:rPr>
                  <w:rStyle w:val="Hyperlink"/>
                  <w:lang w:val="en-GB"/>
                </w:rPr>
                <w:t>http://www.openmobilealliance.org/</w:t>
              </w:r>
            </w:hyperlink>
          </w:p>
        </w:tc>
      </w:tr>
      <w:tr w:rsidR="008A5643" w:rsidTr="006E6D78">
        <w:tblPrEx>
          <w:tblCellMar>
            <w:top w:w="0" w:type="dxa"/>
            <w:bottom w:w="0" w:type="dxa"/>
          </w:tblCellMar>
        </w:tblPrEx>
        <w:trPr>
          <w:jc w:val="center"/>
        </w:trPr>
        <w:tc>
          <w:tcPr>
            <w:tcW w:w="2007" w:type="dxa"/>
          </w:tcPr>
          <w:p w:rsidR="008A5643" w:rsidRPr="001051D5" w:rsidRDefault="008A5643" w:rsidP="006E6D78">
            <w:pPr>
              <w:pStyle w:val="RefLabel"/>
              <w:rPr>
                <w:rFonts w:hint="eastAsia"/>
              </w:rPr>
            </w:pPr>
            <w:r w:rsidRPr="001051D5">
              <w:rPr>
                <w:rFonts w:hint="eastAsia"/>
              </w:rPr>
              <w:t>[RFC3966]</w:t>
            </w:r>
          </w:p>
        </w:tc>
        <w:tc>
          <w:tcPr>
            <w:tcW w:w="8073" w:type="dxa"/>
          </w:tcPr>
          <w:p w:rsidR="008A5643" w:rsidRPr="00986D97" w:rsidRDefault="008A5643" w:rsidP="006E6D78">
            <w:pPr>
              <w:pStyle w:val="RefDesc"/>
              <w:rPr>
                <w:lang w:eastAsia="ja-JP"/>
              </w:rPr>
            </w:pPr>
            <w:r>
              <w:rPr>
                <w:rFonts w:hint="eastAsia"/>
                <w:lang w:eastAsia="ja-JP"/>
              </w:rPr>
              <w:t xml:space="preserve">IETF RFC3966: </w:t>
            </w:r>
            <w:r>
              <w:rPr>
                <w:lang w:eastAsia="ja-JP"/>
              </w:rPr>
              <w:t>"</w:t>
            </w:r>
            <w:r w:rsidRPr="00986D97">
              <w:rPr>
                <w:lang w:eastAsia="ja-JP"/>
              </w:rPr>
              <w:t xml:space="preserve">The </w:t>
            </w:r>
            <w:proofErr w:type="spellStart"/>
            <w:r w:rsidRPr="00986D97">
              <w:rPr>
                <w:lang w:eastAsia="ja-JP"/>
              </w:rPr>
              <w:t>tel</w:t>
            </w:r>
            <w:proofErr w:type="spellEnd"/>
            <w:r w:rsidRPr="00986D97">
              <w:rPr>
                <w:lang w:eastAsia="ja-JP"/>
              </w:rPr>
              <w:t xml:space="preserve"> URI for Telephone Numbers</w:t>
            </w:r>
            <w:r>
              <w:rPr>
                <w:lang w:eastAsia="ja-JP"/>
              </w:rPr>
              <w:t>"</w:t>
            </w:r>
            <w:r>
              <w:rPr>
                <w:rFonts w:hint="eastAsia"/>
                <w:lang w:eastAsia="ja-JP"/>
              </w:rPr>
              <w:t xml:space="preserve">, </w:t>
            </w:r>
            <w:r w:rsidRPr="00986D97">
              <w:t xml:space="preserve">H. </w:t>
            </w:r>
            <w:proofErr w:type="spellStart"/>
            <w:r w:rsidRPr="00986D97">
              <w:t>Schulzrinne</w:t>
            </w:r>
            <w:proofErr w:type="spellEnd"/>
            <w:r>
              <w:rPr>
                <w:rFonts w:hint="eastAsia"/>
                <w:lang w:eastAsia="ja-JP"/>
              </w:rPr>
              <w:t xml:space="preserve">, December 2004, </w:t>
            </w:r>
            <w:r>
              <w:rPr>
                <w:lang w:eastAsia="ja-JP"/>
              </w:rPr>
              <w:br/>
            </w:r>
            <w:r>
              <w:rPr>
                <w:rFonts w:hint="eastAsia"/>
                <w:lang w:eastAsia="ja-JP"/>
              </w:rPr>
              <w:t>URL:</w:t>
            </w:r>
            <w:r>
              <w:rPr>
                <w:lang w:eastAsia="ja-JP"/>
              </w:rPr>
              <w:t xml:space="preserve"> </w:t>
            </w:r>
            <w:hyperlink r:id="rId9" w:history="1">
              <w:r w:rsidRPr="00DE23D0">
                <w:rPr>
                  <w:rStyle w:val="Hyperlink"/>
                  <w:bCs w:val="0"/>
                  <w:lang w:eastAsia="ja-JP"/>
                </w:rPr>
                <w:t>http://www.ietf.org/rfc/rfc3966.txt</w:t>
              </w:r>
            </w:hyperlink>
          </w:p>
        </w:tc>
      </w:tr>
      <w:tr w:rsidR="008A5643" w:rsidTr="006E6D78">
        <w:tblPrEx>
          <w:tblCellMar>
            <w:top w:w="0" w:type="dxa"/>
            <w:bottom w:w="0" w:type="dxa"/>
          </w:tblCellMar>
        </w:tblPrEx>
        <w:trPr>
          <w:jc w:val="center"/>
        </w:trPr>
        <w:tc>
          <w:tcPr>
            <w:tcW w:w="2007" w:type="dxa"/>
          </w:tcPr>
          <w:p w:rsidR="008A5643" w:rsidRPr="001051D5" w:rsidRDefault="008A5643" w:rsidP="006E6D78">
            <w:pPr>
              <w:pStyle w:val="RefLabel"/>
              <w:rPr>
                <w:rFonts w:hint="eastAsia"/>
              </w:rPr>
            </w:pPr>
            <w:r w:rsidRPr="001051D5">
              <w:t>[RFC</w:t>
            </w:r>
            <w:r w:rsidRPr="001051D5">
              <w:rPr>
                <w:rFonts w:hint="eastAsia"/>
              </w:rPr>
              <w:t>4</w:t>
            </w:r>
            <w:r w:rsidRPr="001051D5">
              <w:t>234]</w:t>
            </w:r>
          </w:p>
        </w:tc>
        <w:tc>
          <w:tcPr>
            <w:tcW w:w="8073" w:type="dxa"/>
          </w:tcPr>
          <w:p w:rsidR="008A5643" w:rsidRPr="00986D97" w:rsidRDefault="008A5643" w:rsidP="006E6D78">
            <w:pPr>
              <w:pStyle w:val="RefDesc"/>
            </w:pPr>
            <w:r>
              <w:rPr>
                <w:rFonts w:hint="eastAsia"/>
                <w:lang w:eastAsia="ja-JP"/>
              </w:rPr>
              <w:t xml:space="preserve">IETF RFC 4234: </w:t>
            </w:r>
            <w:r w:rsidRPr="00A132FC">
              <w:t>“Augmented BNF for Syntax Specifications: ABNF”</w:t>
            </w:r>
            <w:r>
              <w:rPr>
                <w:rFonts w:hint="eastAsia"/>
                <w:lang w:eastAsia="ja-JP"/>
              </w:rPr>
              <w:t>,</w:t>
            </w:r>
            <w:r w:rsidRPr="00A132FC">
              <w:t xml:space="preserve"> D. Crocker, Ed., P. </w:t>
            </w:r>
            <w:proofErr w:type="spellStart"/>
            <w:r w:rsidRPr="00A132FC">
              <w:t>Over</w:t>
            </w:r>
            <w:r w:rsidRPr="00A132FC">
              <w:rPr>
                <w:rFonts w:hint="eastAsia"/>
                <w:lang w:eastAsia="ja-JP"/>
              </w:rPr>
              <w:t>e</w:t>
            </w:r>
            <w:r w:rsidRPr="00A132FC">
              <w:t>ll</w:t>
            </w:r>
            <w:proofErr w:type="spellEnd"/>
            <w:r>
              <w:rPr>
                <w:rFonts w:hint="eastAsia"/>
                <w:lang w:eastAsia="ja-JP"/>
              </w:rPr>
              <w:t>,</w:t>
            </w:r>
            <w:r w:rsidRPr="00A132FC">
              <w:t xml:space="preserve"> </w:t>
            </w:r>
            <w:r>
              <w:rPr>
                <w:rFonts w:hint="eastAsia"/>
                <w:lang w:eastAsia="ja-JP"/>
              </w:rPr>
              <w:t>Octo</w:t>
            </w:r>
            <w:r w:rsidRPr="00A132FC">
              <w:t xml:space="preserve">ber </w:t>
            </w:r>
            <w:r>
              <w:rPr>
                <w:rFonts w:hint="eastAsia"/>
                <w:lang w:eastAsia="ja-JP"/>
              </w:rPr>
              <w:t>2005</w:t>
            </w:r>
            <w:r w:rsidRPr="00A132FC">
              <w:t xml:space="preserve">, </w:t>
            </w:r>
            <w:r>
              <w:br/>
              <w:t xml:space="preserve">URL: </w:t>
            </w:r>
            <w:hyperlink r:id="rId10" w:history="1">
              <w:r w:rsidRPr="00A52054">
                <w:rPr>
                  <w:rStyle w:val="Hyperlink"/>
                </w:rPr>
                <w:t>http://www.ietf.org/rfc/rfc</w:t>
              </w:r>
              <w:r w:rsidRPr="00A52054">
                <w:rPr>
                  <w:rStyle w:val="Hyperlink"/>
                  <w:rFonts w:hint="eastAsia"/>
                  <w:lang w:eastAsia="ja-JP"/>
                </w:rPr>
                <w:t>4</w:t>
              </w:r>
              <w:r w:rsidRPr="00A52054">
                <w:rPr>
                  <w:rStyle w:val="Hyperlink"/>
                </w:rPr>
                <w:t>234.txt</w:t>
              </w:r>
            </w:hyperlink>
          </w:p>
        </w:tc>
      </w:tr>
      <w:tr w:rsidR="008A5643" w:rsidTr="006E6D78">
        <w:tblPrEx>
          <w:tblCellMar>
            <w:top w:w="0" w:type="dxa"/>
            <w:bottom w:w="0" w:type="dxa"/>
          </w:tblCellMar>
        </w:tblPrEx>
        <w:trPr>
          <w:jc w:val="center"/>
        </w:trPr>
        <w:tc>
          <w:tcPr>
            <w:tcW w:w="2007" w:type="dxa"/>
          </w:tcPr>
          <w:p w:rsidR="008A5643" w:rsidRPr="001051D5" w:rsidRDefault="008A5643" w:rsidP="006E6D78">
            <w:pPr>
              <w:pStyle w:val="RefLabel"/>
              <w:rPr>
                <w:rFonts w:hint="eastAsia"/>
              </w:rPr>
            </w:pPr>
            <w:r w:rsidRPr="001051D5">
              <w:rPr>
                <w:rFonts w:hint="eastAsia"/>
              </w:rPr>
              <w:t>[RFC4825]</w:t>
            </w:r>
          </w:p>
        </w:tc>
        <w:tc>
          <w:tcPr>
            <w:tcW w:w="8073" w:type="dxa"/>
          </w:tcPr>
          <w:p w:rsidR="008A5643" w:rsidRPr="00A132FC" w:rsidRDefault="008A5643" w:rsidP="006E6D78">
            <w:pPr>
              <w:pStyle w:val="RefDesc"/>
              <w:rPr>
                <w:rFonts w:hint="eastAsia"/>
              </w:rPr>
            </w:pPr>
            <w:r>
              <w:rPr>
                <w:lang w:eastAsia="ja-JP"/>
              </w:rPr>
              <w:t>IETF RFC 4825: "The Extensible Markup Language (XML) Configuration Access Protocol (XCAP)", J. Rosenberg, May 2007</w:t>
            </w:r>
            <w:r>
              <w:rPr>
                <w:lang w:eastAsia="ja-JP"/>
              </w:rPr>
              <w:br/>
              <w:t xml:space="preserve">URL: </w:t>
            </w:r>
            <w:hyperlink r:id="rId11" w:history="1">
              <w:r w:rsidRPr="00946C86">
                <w:rPr>
                  <w:rStyle w:val="Hyperlink"/>
                  <w:lang w:eastAsia="ja-JP"/>
                </w:rPr>
                <w:t>http://toolswww.ietf.org/rfc/rfc4825.txt</w:t>
              </w:r>
            </w:hyperlink>
            <w:r>
              <w:rPr>
                <w:lang w:eastAsia="ja-JP"/>
              </w:rPr>
              <w:t xml:space="preserve"> </w:t>
            </w:r>
          </w:p>
        </w:tc>
      </w:tr>
      <w:tr w:rsidR="00842222" w:rsidTr="006E6D78">
        <w:tblPrEx>
          <w:tblCellMar>
            <w:top w:w="0" w:type="dxa"/>
            <w:bottom w:w="0" w:type="dxa"/>
          </w:tblCellMar>
        </w:tblPrEx>
        <w:trPr>
          <w:jc w:val="center"/>
        </w:trPr>
        <w:tc>
          <w:tcPr>
            <w:tcW w:w="2007" w:type="dxa"/>
          </w:tcPr>
          <w:p w:rsidR="00842222" w:rsidRPr="001051D5" w:rsidRDefault="00842222" w:rsidP="006E6D78">
            <w:pPr>
              <w:pStyle w:val="RefLabel"/>
              <w:rPr>
                <w:rFonts w:hint="eastAsia"/>
              </w:rPr>
            </w:pPr>
            <w:r w:rsidRPr="001051D5">
              <w:rPr>
                <w:rFonts w:hint="eastAsia"/>
              </w:rPr>
              <w:t>[RFC4826]</w:t>
            </w:r>
          </w:p>
        </w:tc>
        <w:tc>
          <w:tcPr>
            <w:tcW w:w="8073" w:type="dxa"/>
          </w:tcPr>
          <w:p w:rsidR="00842222" w:rsidRPr="00A132FC" w:rsidRDefault="00842222" w:rsidP="006E6D78">
            <w:pPr>
              <w:pStyle w:val="RefDesc"/>
            </w:pPr>
            <w:r>
              <w:rPr>
                <w:lang w:eastAsia="ja-JP"/>
              </w:rPr>
              <w:t xml:space="preserve">IETF RFC 4826: "Extensible Markup Language (XML) Formats for Representing Resource Lists", J. </w:t>
            </w:r>
            <w:smartTag w:uri="urn:schemas-microsoft-com:office:smarttags" w:element="place">
              <w:smartTag w:uri="urn:schemas-microsoft-com:office:smarttags" w:element="City">
                <w:r>
                  <w:rPr>
                    <w:lang w:eastAsia="ja-JP"/>
                  </w:rPr>
                  <w:t>Rosenberg</w:t>
                </w:r>
              </w:smartTag>
            </w:smartTag>
            <w:r>
              <w:rPr>
                <w:lang w:eastAsia="ja-JP"/>
              </w:rPr>
              <w:t>, May 2007</w:t>
            </w:r>
            <w:r>
              <w:rPr>
                <w:lang w:eastAsia="ja-JP"/>
              </w:rPr>
              <w:br/>
              <w:t xml:space="preserve">URL: </w:t>
            </w:r>
            <w:hyperlink r:id="rId12" w:history="1">
              <w:r w:rsidRPr="00946C86">
                <w:rPr>
                  <w:rStyle w:val="Hyperlink"/>
                  <w:lang w:eastAsia="ja-JP"/>
                </w:rPr>
                <w:t>http://toolswww.ietf.org/rfc/rfc4826.txt</w:t>
              </w:r>
            </w:hyperlink>
            <w:r>
              <w:rPr>
                <w:lang w:eastAsia="ja-JP"/>
              </w:rPr>
              <w:t xml:space="preserve"> </w:t>
            </w:r>
          </w:p>
        </w:tc>
      </w:tr>
      <w:tr w:rsidR="00842222" w:rsidTr="006E6D78">
        <w:tblPrEx>
          <w:tblCellMar>
            <w:top w:w="0" w:type="dxa"/>
            <w:bottom w:w="0" w:type="dxa"/>
          </w:tblCellMar>
        </w:tblPrEx>
        <w:trPr>
          <w:jc w:val="center"/>
        </w:trPr>
        <w:tc>
          <w:tcPr>
            <w:tcW w:w="2007" w:type="dxa"/>
          </w:tcPr>
          <w:p w:rsidR="00842222" w:rsidRPr="001051D5" w:rsidRDefault="00842222" w:rsidP="00EA0C4B">
            <w:pPr>
              <w:pStyle w:val="RefLabel"/>
              <w:rPr>
                <w:rFonts w:hint="eastAsia"/>
              </w:rPr>
            </w:pPr>
            <w:ins w:id="2" w:author="cbf011-1" w:date="2014-09-23T16:59:00Z">
              <w:r w:rsidRPr="001051D5">
                <w:rPr>
                  <w:rFonts w:hint="eastAsia"/>
                </w:rPr>
                <w:t>[RFC</w:t>
              </w:r>
            </w:ins>
            <w:ins w:id="3" w:author="cbf011-1" w:date="2014-09-23T17:00:00Z">
              <w:r w:rsidR="00EA0C4B">
                <w:t>5234</w:t>
              </w:r>
            </w:ins>
            <w:ins w:id="4" w:author="cbf011-1" w:date="2014-09-23T16:59:00Z">
              <w:r w:rsidRPr="001051D5">
                <w:rPr>
                  <w:rFonts w:hint="eastAsia"/>
                </w:rPr>
                <w:t>]</w:t>
              </w:r>
            </w:ins>
          </w:p>
        </w:tc>
        <w:tc>
          <w:tcPr>
            <w:tcW w:w="8073" w:type="dxa"/>
          </w:tcPr>
          <w:p w:rsidR="00842222" w:rsidRDefault="00842222" w:rsidP="008150EC">
            <w:pPr>
              <w:pStyle w:val="RefDesc"/>
              <w:rPr>
                <w:lang w:eastAsia="ja-JP"/>
              </w:rPr>
            </w:pPr>
            <w:ins w:id="5" w:author="cbf011-1" w:date="2014-09-23T16:59:00Z">
              <w:r>
                <w:rPr>
                  <w:lang w:eastAsia="ja-JP"/>
                </w:rPr>
                <w:t xml:space="preserve">IETF RFC </w:t>
              </w:r>
            </w:ins>
            <w:ins w:id="6" w:author="cbf011-1" w:date="2014-09-23T17:00:00Z">
              <w:r w:rsidR="00EA0C4B">
                <w:rPr>
                  <w:lang w:eastAsia="ja-JP"/>
                </w:rPr>
                <w:t>5234</w:t>
              </w:r>
            </w:ins>
            <w:ins w:id="7" w:author="cbf011-1" w:date="2014-09-23T16:59:00Z">
              <w:r>
                <w:rPr>
                  <w:lang w:eastAsia="ja-JP"/>
                </w:rPr>
                <w:t>: "</w:t>
              </w:r>
            </w:ins>
            <w:ins w:id="8" w:author="cbf011-1" w:date="2014-09-23T17:01:00Z">
              <w:r w:rsidR="008150EC" w:rsidRPr="008150EC">
                <w:rPr>
                  <w:lang w:eastAsia="ja-JP"/>
                </w:rPr>
                <w:t>Augmented BNF for Syntax Specifications: ABNF</w:t>
              </w:r>
            </w:ins>
            <w:ins w:id="9" w:author="cbf011-1" w:date="2014-09-23T16:59:00Z">
              <w:r>
                <w:rPr>
                  <w:lang w:eastAsia="ja-JP"/>
                </w:rPr>
                <w:t xml:space="preserve">", </w:t>
              </w:r>
            </w:ins>
            <w:ins w:id="10" w:author="cbf011-1" w:date="2014-09-23T17:01:00Z">
              <w:r w:rsidR="008150EC">
                <w:rPr>
                  <w:lang w:eastAsia="ja-JP"/>
                </w:rPr>
                <w:t xml:space="preserve">D. Crocker, P. </w:t>
              </w:r>
              <w:proofErr w:type="spellStart"/>
              <w:r w:rsidR="008150EC">
                <w:rPr>
                  <w:lang w:eastAsia="ja-JP"/>
                </w:rPr>
                <w:t>Overell</w:t>
              </w:r>
            </w:ins>
            <w:proofErr w:type="spellEnd"/>
            <w:ins w:id="11" w:author="cbf011-1" w:date="2014-09-23T16:59:00Z">
              <w:r>
                <w:rPr>
                  <w:lang w:eastAsia="ja-JP"/>
                </w:rPr>
                <w:t xml:space="preserve">, </w:t>
              </w:r>
            </w:ins>
            <w:ins w:id="12" w:author="cbf011-1" w:date="2014-09-23T17:01:00Z">
              <w:r w:rsidR="008150EC">
                <w:rPr>
                  <w:lang w:eastAsia="ja-JP"/>
                </w:rPr>
                <w:t>January</w:t>
              </w:r>
            </w:ins>
            <w:ins w:id="13" w:author="cbf011-1" w:date="2014-09-23T16:59:00Z">
              <w:r w:rsidR="008150EC">
                <w:rPr>
                  <w:lang w:eastAsia="ja-JP"/>
                </w:rPr>
                <w:t xml:space="preserve"> 200</w:t>
              </w:r>
            </w:ins>
            <w:ins w:id="14" w:author="cbf011-1" w:date="2014-09-23T17:01:00Z">
              <w:r w:rsidR="008150EC">
                <w:rPr>
                  <w:lang w:eastAsia="ja-JP"/>
                </w:rPr>
                <w:t>8</w:t>
              </w:r>
            </w:ins>
            <w:ins w:id="15" w:author="cbf011-1" w:date="2014-09-23T16:59:00Z">
              <w:r>
                <w:rPr>
                  <w:lang w:eastAsia="ja-JP"/>
                </w:rPr>
                <w:br/>
                <w:t xml:space="preserve">URL: </w:t>
              </w:r>
            </w:ins>
            <w:ins w:id="16" w:author="cbf011-1" w:date="2014-09-23T17:01:00Z">
              <w:r w:rsidR="008150EC">
                <w:rPr>
                  <w:lang w:eastAsia="ja-JP"/>
                </w:rPr>
                <w:fldChar w:fldCharType="begin"/>
              </w:r>
              <w:r w:rsidR="008150EC">
                <w:rPr>
                  <w:lang w:eastAsia="ja-JP"/>
                </w:rPr>
                <w:instrText xml:space="preserve"> HYPERLINK "</w:instrText>
              </w:r>
            </w:ins>
            <w:ins w:id="17" w:author="cbf011-1" w:date="2014-09-23T16:59:00Z">
              <w:r w:rsidR="008150EC" w:rsidRPr="008150EC">
                <w:rPr>
                  <w:lang w:eastAsia="ja-JP"/>
                  <w:rPrChange w:id="18" w:author="cbf011-1" w:date="2014-09-23T17:01:00Z">
                    <w:rPr>
                      <w:rStyle w:val="Hyperlink"/>
                      <w:lang w:eastAsia="ja-JP"/>
                    </w:rPr>
                  </w:rPrChange>
                </w:rPr>
                <w:instrText>http://toolswww.ietf.org/rfc/rfc</w:instrText>
              </w:r>
            </w:ins>
            <w:ins w:id="19" w:author="cbf011-1" w:date="2014-09-23T17:00:00Z">
              <w:r w:rsidR="008150EC" w:rsidRPr="008150EC">
                <w:rPr>
                  <w:lang w:eastAsia="ja-JP"/>
                  <w:rPrChange w:id="20" w:author="cbf011-1" w:date="2014-09-23T17:01:00Z">
                    <w:rPr>
                      <w:rStyle w:val="Hyperlink"/>
                      <w:lang w:eastAsia="ja-JP"/>
                    </w:rPr>
                  </w:rPrChange>
                </w:rPr>
                <w:instrText>5234</w:instrText>
              </w:r>
            </w:ins>
            <w:ins w:id="21" w:author="cbf011-1" w:date="2014-09-23T16:59:00Z">
              <w:r w:rsidR="008150EC" w:rsidRPr="008150EC">
                <w:rPr>
                  <w:lang w:eastAsia="ja-JP"/>
                  <w:rPrChange w:id="22" w:author="cbf011-1" w:date="2014-09-23T17:01:00Z">
                    <w:rPr>
                      <w:rStyle w:val="Hyperlink"/>
                      <w:lang w:eastAsia="ja-JP"/>
                    </w:rPr>
                  </w:rPrChange>
                </w:rPr>
                <w:instrText>.txt</w:instrText>
              </w:r>
            </w:ins>
            <w:ins w:id="23" w:author="cbf011-1" w:date="2014-09-23T17:01:00Z">
              <w:r w:rsidR="008150EC">
                <w:rPr>
                  <w:lang w:eastAsia="ja-JP"/>
                </w:rPr>
                <w:instrText xml:space="preserve">" </w:instrText>
              </w:r>
              <w:r w:rsidR="008150EC">
                <w:rPr>
                  <w:lang w:eastAsia="ja-JP"/>
                </w:rPr>
                <w:fldChar w:fldCharType="separate"/>
              </w:r>
            </w:ins>
            <w:ins w:id="24" w:author="cbf011-1" w:date="2014-09-23T16:59:00Z">
              <w:r w:rsidR="008150EC" w:rsidRPr="005977E2">
                <w:rPr>
                  <w:rStyle w:val="Hyperlink"/>
                  <w:lang w:eastAsia="ja-JP"/>
                </w:rPr>
                <w:t>http://toolswww.ietf.org/rfc/rfc</w:t>
              </w:r>
            </w:ins>
            <w:ins w:id="25" w:author="cbf011-1" w:date="2014-09-23T17:00:00Z">
              <w:r w:rsidR="008150EC" w:rsidRPr="005977E2">
                <w:rPr>
                  <w:rStyle w:val="Hyperlink"/>
                  <w:lang w:eastAsia="ja-JP"/>
                </w:rPr>
                <w:t>5234</w:t>
              </w:r>
            </w:ins>
            <w:ins w:id="26" w:author="cbf011-1" w:date="2014-09-23T16:59:00Z">
              <w:r w:rsidR="008150EC" w:rsidRPr="005977E2">
                <w:rPr>
                  <w:rStyle w:val="Hyperlink"/>
                  <w:lang w:eastAsia="ja-JP"/>
                </w:rPr>
                <w:t>.txt</w:t>
              </w:r>
            </w:ins>
            <w:ins w:id="27" w:author="cbf011-1" w:date="2014-09-23T17:01:00Z">
              <w:r w:rsidR="008150EC">
                <w:rPr>
                  <w:lang w:eastAsia="ja-JP"/>
                </w:rPr>
                <w:fldChar w:fldCharType="end"/>
              </w:r>
            </w:ins>
            <w:ins w:id="28" w:author="cbf011-1" w:date="2014-09-23T16:59:00Z">
              <w:r>
                <w:rPr>
                  <w:lang w:eastAsia="ja-JP"/>
                </w:rPr>
                <w:t xml:space="preserve"> </w:t>
              </w:r>
            </w:ins>
          </w:p>
        </w:tc>
      </w:tr>
    </w:tbl>
    <w:p w:rsidR="008A5643" w:rsidRDefault="008A5643" w:rsidP="00B216AC">
      <w:pPr>
        <w:pStyle w:val="AltNormal"/>
        <w:rPr>
          <w:lang w:val="en-US" w:eastAsia="zh-CN"/>
        </w:rPr>
      </w:pPr>
      <w:r>
        <w:rPr>
          <w:lang w:val="en-US" w:eastAsia="zh-CN"/>
        </w:rPr>
        <w:t>.</w:t>
      </w:r>
    </w:p>
    <w:p w:rsidR="008A5643" w:rsidRDefault="008A5643" w:rsidP="00B216AC">
      <w:pPr>
        <w:pStyle w:val="AltNormal"/>
        <w:rPr>
          <w:lang w:val="en-US" w:eastAsia="zh-CN"/>
        </w:rPr>
      </w:pPr>
      <w:r>
        <w:rPr>
          <w:lang w:val="en-US" w:eastAsia="zh-CN"/>
        </w:rPr>
        <w:t>.</w:t>
      </w:r>
    </w:p>
    <w:p w:rsidR="008A5643" w:rsidRDefault="008A5643" w:rsidP="00B216AC">
      <w:pPr>
        <w:pStyle w:val="AltNormal"/>
        <w:rPr>
          <w:lang w:val="en-US" w:eastAsia="zh-CN"/>
        </w:rPr>
      </w:pPr>
      <w:r>
        <w:rPr>
          <w:lang w:val="en-US" w:eastAsia="zh-CN"/>
        </w:rPr>
        <w:t>.</w:t>
      </w:r>
    </w:p>
    <w:p w:rsidR="008A5643" w:rsidRDefault="008A5643" w:rsidP="008A5643">
      <w:pPr>
        <w:pStyle w:val="App1"/>
        <w:numPr>
          <w:ilvl w:val="0"/>
          <w:numId w:val="0"/>
        </w:numPr>
      </w:pPr>
      <w:bookmarkStart w:id="29" w:name="_Toc399157080"/>
      <w:r>
        <w:lastRenderedPageBreak/>
        <w:t>From Appendix B “</w:t>
      </w:r>
      <w:r>
        <w:t>Static Conformance Requirements</w:t>
      </w:r>
      <w:r>
        <w:tab/>
        <w:t>(Normative)</w:t>
      </w:r>
      <w:bookmarkEnd w:id="29"/>
      <w:r>
        <w:t>”</w:t>
      </w:r>
    </w:p>
    <w:p w:rsidR="008A5643" w:rsidRDefault="008A5643" w:rsidP="008A5643">
      <w:r>
        <w:t>The SCR’s defined in the following tables include SCR for:</w:t>
      </w:r>
    </w:p>
    <w:p w:rsidR="008A5643" w:rsidRPr="00E13DE2" w:rsidRDefault="008A5643" w:rsidP="008A5643">
      <w:pPr>
        <w:pStyle w:val="Bullet2"/>
        <w:numPr>
          <w:ilvl w:val="0"/>
          <w:numId w:val="44"/>
        </w:numPr>
        <w:spacing w:before="60" w:after="120"/>
        <w:rPr>
          <w:rFonts w:eastAsia="SimSun" w:hint="eastAsia"/>
        </w:rPr>
      </w:pPr>
      <w:r>
        <w:rPr>
          <w:rFonts w:hint="eastAsia"/>
          <w:lang w:eastAsia="ja-JP"/>
        </w:rPr>
        <w:t>UE for PoC Invocation Descriptor</w:t>
      </w:r>
    </w:p>
    <w:p w:rsidR="008A5643" w:rsidRDefault="008A5643" w:rsidP="008A5643">
      <w:r>
        <w:t>Each SCR table identifies a list of supported features as:</w:t>
      </w:r>
    </w:p>
    <w:p w:rsidR="008A5643" w:rsidRDefault="008A5643" w:rsidP="008A5643">
      <w:pPr>
        <w:numPr>
          <w:ilvl w:val="0"/>
          <w:numId w:val="45"/>
        </w:numPr>
        <w:tabs>
          <w:tab w:val="left" w:pos="270"/>
          <w:tab w:val="left" w:pos="1800"/>
        </w:tabs>
        <w:spacing w:after="40"/>
        <w:ind w:left="1620" w:hanging="1530"/>
        <w:jc w:val="both"/>
      </w:pPr>
      <w:r>
        <w:t>Item:</w:t>
      </w:r>
      <w:r>
        <w:tab/>
        <w:t>Identifier for a feature.</w:t>
      </w:r>
    </w:p>
    <w:p w:rsidR="008A5643" w:rsidRDefault="008A5643" w:rsidP="008A5643">
      <w:pPr>
        <w:numPr>
          <w:ilvl w:val="0"/>
          <w:numId w:val="45"/>
        </w:numPr>
        <w:tabs>
          <w:tab w:val="left" w:pos="270"/>
          <w:tab w:val="left" w:pos="1800"/>
        </w:tabs>
        <w:spacing w:after="40"/>
        <w:ind w:left="1620" w:hanging="1530"/>
        <w:jc w:val="both"/>
      </w:pPr>
      <w:r>
        <w:t>Function:</w:t>
      </w:r>
      <w:r>
        <w:tab/>
        <w:t>Short description of the feature.</w:t>
      </w:r>
    </w:p>
    <w:p w:rsidR="008A5643" w:rsidRDefault="008A5643" w:rsidP="008A5643">
      <w:pPr>
        <w:numPr>
          <w:ilvl w:val="0"/>
          <w:numId w:val="45"/>
        </w:numPr>
        <w:tabs>
          <w:tab w:val="left" w:pos="270"/>
          <w:tab w:val="left" w:pos="1800"/>
        </w:tabs>
        <w:spacing w:after="40"/>
        <w:ind w:left="1620" w:hanging="1530"/>
        <w:jc w:val="both"/>
      </w:pPr>
      <w:r>
        <w:t>Reference:</w:t>
      </w:r>
      <w:r>
        <w:tab/>
        <w:t xml:space="preserve">Section(s) of the specification(s) with more details on the feature. </w:t>
      </w:r>
    </w:p>
    <w:p w:rsidR="008A5643" w:rsidRDefault="008A5643" w:rsidP="008A5643">
      <w:pPr>
        <w:numPr>
          <w:ilvl w:val="0"/>
          <w:numId w:val="45"/>
        </w:numPr>
        <w:tabs>
          <w:tab w:val="left" w:pos="270"/>
          <w:tab w:val="left" w:pos="1800"/>
        </w:tabs>
        <w:spacing w:after="40"/>
        <w:ind w:left="1620" w:hanging="1530"/>
        <w:jc w:val="both"/>
      </w:pPr>
      <w:r>
        <w:t>Requirement:</w:t>
      </w:r>
      <w:r>
        <w:tab/>
        <w:t>Other features required by this feature, independent of whether those other features are mandatory or optional</w:t>
      </w:r>
      <w:proofErr w:type="gramStart"/>
      <w:r>
        <w:t>..</w:t>
      </w:r>
      <w:proofErr w:type="gramEnd"/>
    </w:p>
    <w:p w:rsidR="008A5643" w:rsidRDefault="008A5643" w:rsidP="008A5643">
      <w:r>
        <w:t>This section describes the dependency grammar notation to be used in the Requirement column of the SCR and CCR tables using ABNF [</w:t>
      </w:r>
      <w:del w:id="30" w:author="cbf011-1" w:date="2014-09-23T16:58:00Z">
        <w:r w:rsidDel="00E81D45">
          <w:delText>RFC</w:delText>
        </w:r>
        <w:r w:rsidDel="00E81D45">
          <w:rPr>
            <w:rFonts w:hint="eastAsia"/>
            <w:lang w:eastAsia="ja-JP"/>
          </w:rPr>
          <w:delText>4</w:delText>
        </w:r>
        <w:r w:rsidDel="00E81D45">
          <w:delText>234</w:delText>
        </w:r>
      </w:del>
      <w:ins w:id="31" w:author="cbf011-1" w:date="2014-09-23T16:58:00Z">
        <w:r w:rsidR="00E81D45">
          <w:t>RFC5234</w:t>
        </w:r>
      </w:ins>
      <w:r>
        <w:t xml:space="preserve">]. </w:t>
      </w:r>
    </w:p>
    <w:p w:rsidR="008A5643" w:rsidRDefault="008A5643" w:rsidP="008A5643">
      <w:pPr>
        <w:pStyle w:val="BNFBody"/>
      </w:pPr>
      <w:r>
        <w:t>TerminalExpression =</w:t>
      </w:r>
      <w:r>
        <w:tab/>
        <w:t>ScrReference</w:t>
      </w:r>
      <w:r>
        <w:br/>
        <w:t>/ NOT TerminalExpression</w:t>
      </w:r>
      <w:r>
        <w:br/>
        <w:t xml:space="preserve">/ TerminalExpression </w:t>
      </w:r>
      <w:proofErr w:type="spellStart"/>
      <w:r>
        <w:t>LogicalOperator</w:t>
      </w:r>
      <w:proofErr w:type="spellEnd"/>
      <w:r>
        <w:t xml:space="preserve"> TerminalExpression</w:t>
      </w:r>
      <w:r>
        <w:br/>
        <w:t>/ "(" TerminalExpression ")"</w:t>
      </w:r>
    </w:p>
    <w:p w:rsidR="008A5643" w:rsidRDefault="008A5643" w:rsidP="008A5643">
      <w:pPr>
        <w:pStyle w:val="BNFBody"/>
      </w:pPr>
      <w:r>
        <w:t>ScrReference =</w:t>
      </w:r>
      <w:r>
        <w:tab/>
        <w:t>ScrItem</w:t>
      </w:r>
      <w:r>
        <w:br/>
        <w:t>/ ScrGroup</w:t>
      </w:r>
    </w:p>
    <w:p w:rsidR="008A5643" w:rsidRDefault="008A5643" w:rsidP="008A5643">
      <w:pPr>
        <w:pStyle w:val="BNFBody"/>
      </w:pPr>
      <w:r>
        <w:t>ScrItem =</w:t>
      </w:r>
      <w:r>
        <w:tab/>
        <w:t xml:space="preserve">SpecScrName "–" </w:t>
      </w:r>
      <w:proofErr w:type="spellStart"/>
      <w:r>
        <w:t>GroupType</w:t>
      </w:r>
      <w:proofErr w:type="spellEnd"/>
      <w:r>
        <w:t xml:space="preserve"> "–" </w:t>
      </w:r>
      <w:proofErr w:type="spellStart"/>
      <w:r>
        <w:t>DeviceType</w:t>
      </w:r>
      <w:proofErr w:type="spellEnd"/>
      <w:r>
        <w:t xml:space="preserve"> "–" </w:t>
      </w:r>
      <w:proofErr w:type="spellStart"/>
      <w:r>
        <w:t>NumericId</w:t>
      </w:r>
      <w:proofErr w:type="spellEnd"/>
      <w:r>
        <w:t xml:space="preserve"> "-" Status</w:t>
      </w:r>
      <w:r>
        <w:br/>
        <w:t xml:space="preserve">/ SpecScrName "–" </w:t>
      </w:r>
      <w:proofErr w:type="spellStart"/>
      <w:r>
        <w:t>DeviceType</w:t>
      </w:r>
      <w:proofErr w:type="spellEnd"/>
      <w:r>
        <w:t xml:space="preserve"> "–" </w:t>
      </w:r>
      <w:proofErr w:type="spellStart"/>
      <w:r>
        <w:t>NumericId</w:t>
      </w:r>
      <w:proofErr w:type="spellEnd"/>
      <w:r>
        <w:t xml:space="preserve"> "-" Status</w:t>
      </w:r>
    </w:p>
    <w:p w:rsidR="008A5643" w:rsidRDefault="008A5643" w:rsidP="008A5643">
      <w:pPr>
        <w:pStyle w:val="BNFBody"/>
      </w:pPr>
      <w:r>
        <w:t>ScrGroup =</w:t>
      </w:r>
      <w:r>
        <w:tab/>
        <w:t xml:space="preserve">SpecScrName ":" </w:t>
      </w:r>
      <w:proofErr w:type="spellStart"/>
      <w:r>
        <w:t>FeatureType</w:t>
      </w:r>
      <w:proofErr w:type="spellEnd"/>
      <w:r>
        <w:br/>
        <w:t>/ SpecScrName "</w:t>
      </w:r>
      <w:proofErr w:type="gramStart"/>
      <w:r>
        <w:t>– "</w:t>
      </w:r>
      <w:proofErr w:type="gramEnd"/>
      <w:r>
        <w:t xml:space="preserve"> </w:t>
      </w:r>
      <w:proofErr w:type="spellStart"/>
      <w:r>
        <w:t>GroupType</w:t>
      </w:r>
      <w:proofErr w:type="spellEnd"/>
      <w:r>
        <w:t xml:space="preserve"> "–" </w:t>
      </w:r>
      <w:proofErr w:type="spellStart"/>
      <w:r>
        <w:t>DeviceType</w:t>
      </w:r>
      <w:proofErr w:type="spellEnd"/>
      <w:r>
        <w:t xml:space="preserve"> "–" </w:t>
      </w:r>
      <w:proofErr w:type="spellStart"/>
      <w:r>
        <w:t>FeatureType</w:t>
      </w:r>
      <w:proofErr w:type="spellEnd"/>
    </w:p>
    <w:p w:rsidR="008A5643" w:rsidRDefault="008A5643" w:rsidP="008A5643">
      <w:pPr>
        <w:pStyle w:val="BNFBody"/>
        <w:rPr>
          <w:rFonts w:hint="eastAsia"/>
          <w:lang w:eastAsia="ja-JP"/>
        </w:rPr>
      </w:pPr>
      <w:r>
        <w:t xml:space="preserve">SpecScrName = 1*Character; See </w:t>
      </w:r>
      <w:bookmarkStart w:id="32" w:name="_Ref512358202"/>
      <w:bookmarkStart w:id="33" w:name="_Toc512390710"/>
      <w:bookmarkStart w:id="34" w:name="_Toc35006438"/>
      <w:bookmarkStart w:id="35" w:name="_Toc88278378"/>
      <w:bookmarkStart w:id="36" w:name="_Toc106701531"/>
      <w:bookmarkStart w:id="37" w:name="_Toc146509386"/>
      <w:r>
        <w:rPr>
          <w:i/>
          <w:lang w:eastAsia="ja-JP"/>
        </w:rPr>
        <w:t>"</w:t>
      </w:r>
      <w:proofErr w:type="gramStart"/>
      <w:r w:rsidRPr="00240703">
        <w:rPr>
          <w:i/>
        </w:rPr>
        <w:t>SpecScrName</w:t>
      </w:r>
      <w:bookmarkEnd w:id="32"/>
      <w:bookmarkEnd w:id="33"/>
      <w:bookmarkEnd w:id="34"/>
      <w:bookmarkEnd w:id="35"/>
      <w:bookmarkEnd w:id="36"/>
      <w:bookmarkEnd w:id="37"/>
      <w:r w:rsidRPr="00240703">
        <w:rPr>
          <w:i/>
        </w:rPr>
        <w:t xml:space="preserve"> </w:t>
      </w:r>
      <w:r>
        <w:rPr>
          <w:i/>
          <w:lang w:eastAsia="ja-JP"/>
        </w:rPr>
        <w:t>"</w:t>
      </w:r>
      <w:proofErr w:type="gramEnd"/>
      <w:r>
        <w:rPr>
          <w:rFonts w:hint="eastAsia"/>
          <w:lang w:eastAsia="ja-JP"/>
        </w:rPr>
        <w:t xml:space="preserve"> in [SCR_RULE</w:t>
      </w:r>
      <w:r>
        <w:rPr>
          <w:lang w:eastAsia="ja-JP"/>
        </w:rPr>
        <w:t>S</w:t>
      </w:r>
      <w:r>
        <w:rPr>
          <w:rFonts w:hint="eastAsia"/>
          <w:lang w:eastAsia="ja-JP"/>
        </w:rPr>
        <w:t>]</w:t>
      </w:r>
    </w:p>
    <w:p w:rsidR="008A5643" w:rsidRDefault="008A5643" w:rsidP="008A5643">
      <w:pPr>
        <w:pStyle w:val="BNFBody"/>
        <w:rPr>
          <w:rFonts w:hint="eastAsia"/>
          <w:lang w:eastAsia="ja-JP"/>
        </w:rPr>
      </w:pPr>
      <w:proofErr w:type="spellStart"/>
      <w:r>
        <w:t>GroupType</w:t>
      </w:r>
      <w:proofErr w:type="spellEnd"/>
      <w:r>
        <w:t xml:space="preserve"> = 1*Character; See </w:t>
      </w:r>
      <w:r>
        <w:rPr>
          <w:i/>
          <w:lang w:eastAsia="ja-JP"/>
        </w:rPr>
        <w:t>"</w:t>
      </w:r>
      <w:proofErr w:type="spellStart"/>
      <w:r w:rsidRPr="00240703">
        <w:rPr>
          <w:i/>
        </w:rPr>
        <w:t>GroupType</w:t>
      </w:r>
      <w:proofErr w:type="spellEnd"/>
      <w:r>
        <w:rPr>
          <w:i/>
          <w:lang w:eastAsia="ja-JP"/>
        </w:rPr>
        <w:t>"</w:t>
      </w:r>
      <w:r>
        <w:rPr>
          <w:rFonts w:hint="eastAsia"/>
          <w:lang w:eastAsia="ja-JP"/>
        </w:rPr>
        <w:t xml:space="preserve"> in [SCR_RULE</w:t>
      </w:r>
      <w:r>
        <w:rPr>
          <w:lang w:eastAsia="ja-JP"/>
        </w:rPr>
        <w:t>S</w:t>
      </w:r>
      <w:r>
        <w:rPr>
          <w:rFonts w:hint="eastAsia"/>
          <w:lang w:eastAsia="ja-JP"/>
        </w:rPr>
        <w:t>]</w:t>
      </w:r>
    </w:p>
    <w:p w:rsidR="008A5643" w:rsidRPr="00CD48D0" w:rsidRDefault="008A5643" w:rsidP="008A5643">
      <w:pPr>
        <w:pStyle w:val="BNFBody"/>
        <w:jc w:val="both"/>
        <w:rPr>
          <w:rFonts w:hint="eastAsia"/>
          <w:lang w:val="en-US" w:eastAsia="ja-JP"/>
        </w:rPr>
      </w:pPr>
      <w:proofErr w:type="spellStart"/>
      <w:r w:rsidRPr="00CD48D0">
        <w:rPr>
          <w:lang w:val="en-US"/>
        </w:rPr>
        <w:t>DeviceType</w:t>
      </w:r>
      <w:proofErr w:type="spellEnd"/>
      <w:r w:rsidRPr="00CD48D0">
        <w:rPr>
          <w:lang w:val="en-US"/>
        </w:rPr>
        <w:t xml:space="preserve"> = </w:t>
      </w:r>
      <w:r>
        <w:rPr>
          <w:lang w:val="en-US"/>
        </w:rPr>
        <w:t>"</w:t>
      </w:r>
      <w:r w:rsidRPr="00CD48D0">
        <w:rPr>
          <w:rFonts w:hint="eastAsia"/>
          <w:lang w:val="en-US" w:eastAsia="ja-JP"/>
        </w:rPr>
        <w:t>C</w:t>
      </w:r>
      <w:r>
        <w:rPr>
          <w:lang w:val="en-US"/>
        </w:rPr>
        <w:t>"</w:t>
      </w:r>
      <w:r w:rsidRPr="00CD48D0">
        <w:rPr>
          <w:lang w:val="en-US"/>
        </w:rPr>
        <w:t xml:space="preserve"> / </w:t>
      </w:r>
      <w:r>
        <w:rPr>
          <w:lang w:val="en-US"/>
        </w:rPr>
        <w:t>"</w:t>
      </w:r>
      <w:r w:rsidRPr="00CD48D0">
        <w:rPr>
          <w:rFonts w:hint="eastAsia"/>
          <w:lang w:val="en-US" w:eastAsia="ja-JP"/>
        </w:rPr>
        <w:t>S</w:t>
      </w:r>
      <w:r>
        <w:rPr>
          <w:lang w:val="en-US"/>
        </w:rPr>
        <w:t>"</w:t>
      </w:r>
      <w:r w:rsidRPr="00CD48D0">
        <w:rPr>
          <w:rFonts w:hint="eastAsia"/>
          <w:lang w:val="en-US" w:eastAsia="ja-JP"/>
        </w:rPr>
        <w:t xml:space="preserve">; C </w:t>
      </w:r>
      <w:r w:rsidRPr="00CD48D0">
        <w:rPr>
          <w:lang w:val="en-US" w:eastAsia="ja-JP"/>
        </w:rPr>
        <w:t>–</w:t>
      </w:r>
      <w:r w:rsidRPr="00CD48D0">
        <w:rPr>
          <w:rFonts w:hint="eastAsia"/>
          <w:lang w:val="en-US" w:eastAsia="ja-JP"/>
        </w:rPr>
        <w:t xml:space="preserve"> </w:t>
      </w:r>
      <w:r>
        <w:rPr>
          <w:rFonts w:hint="eastAsia"/>
          <w:lang w:val="en-US" w:eastAsia="ja-JP"/>
        </w:rPr>
        <w:t>C</w:t>
      </w:r>
      <w:r w:rsidRPr="00CD48D0">
        <w:rPr>
          <w:rFonts w:hint="eastAsia"/>
          <w:lang w:val="en-US" w:eastAsia="ja-JP"/>
        </w:rPr>
        <w:t xml:space="preserve">lient, S </w:t>
      </w:r>
      <w:r>
        <w:rPr>
          <w:rFonts w:hint="eastAsia"/>
          <w:lang w:val="en-US" w:eastAsia="ja-JP"/>
        </w:rPr>
        <w:t>- Server</w:t>
      </w:r>
    </w:p>
    <w:p w:rsidR="008A5643" w:rsidRDefault="008A5643" w:rsidP="008A5643">
      <w:pPr>
        <w:pStyle w:val="BNFBody"/>
        <w:jc w:val="both"/>
      </w:pPr>
      <w:proofErr w:type="spellStart"/>
      <w:r>
        <w:t>NumericId</w:t>
      </w:r>
      <w:proofErr w:type="spellEnd"/>
      <w:r>
        <w:t xml:space="preserve"> = Number </w:t>
      </w:r>
      <w:proofErr w:type="spellStart"/>
      <w:r>
        <w:t>Number</w:t>
      </w:r>
      <w:proofErr w:type="spellEnd"/>
      <w:r>
        <w:t xml:space="preserve"> </w:t>
      </w:r>
      <w:proofErr w:type="spellStart"/>
      <w:r>
        <w:t>Number</w:t>
      </w:r>
      <w:proofErr w:type="spellEnd"/>
      <w:r w:rsidRPr="00D81C2A">
        <w:t xml:space="preserve"> </w:t>
      </w:r>
    </w:p>
    <w:p w:rsidR="008A5643" w:rsidRDefault="008A5643" w:rsidP="008A5643">
      <w:pPr>
        <w:pStyle w:val="BNFBody"/>
        <w:jc w:val="both"/>
      </w:pPr>
      <w:r>
        <w:t>Status = "M" / "O"; M - Mandatory, O - Optional</w:t>
      </w:r>
    </w:p>
    <w:p w:rsidR="008A5643" w:rsidRDefault="008A5643" w:rsidP="008A5643">
      <w:pPr>
        <w:pStyle w:val="BNFBody"/>
        <w:jc w:val="both"/>
      </w:pPr>
      <w:proofErr w:type="spellStart"/>
      <w:r>
        <w:t>LogicalOperator</w:t>
      </w:r>
      <w:proofErr w:type="spellEnd"/>
      <w:r>
        <w:t xml:space="preserve"> = "AND" / "OR"; AND has higher precedence than OR and OR is inclusive</w:t>
      </w:r>
    </w:p>
    <w:p w:rsidR="008A5643" w:rsidRDefault="008A5643" w:rsidP="008A5643">
      <w:pPr>
        <w:pStyle w:val="BNFBody"/>
        <w:jc w:val="both"/>
        <w:rPr>
          <w:rFonts w:hint="eastAsia"/>
          <w:lang w:eastAsia="ja-JP"/>
        </w:rPr>
      </w:pPr>
      <w:proofErr w:type="spellStart"/>
      <w:r>
        <w:t>FeatureType</w:t>
      </w:r>
      <w:proofErr w:type="spellEnd"/>
      <w:r>
        <w:t xml:space="preserve"> = "MCF" / "OCF" / "MSF" / "OSF"; See </w:t>
      </w:r>
      <w:r>
        <w:rPr>
          <w:i/>
          <w:lang w:eastAsia="ja-JP"/>
        </w:rPr>
        <w:t>"</w:t>
      </w:r>
      <w:proofErr w:type="spellStart"/>
      <w:r w:rsidRPr="00240703">
        <w:rPr>
          <w:i/>
          <w:lang w:eastAsia="ja-JP"/>
        </w:rPr>
        <w:t>FeatureType</w:t>
      </w:r>
      <w:proofErr w:type="spellEnd"/>
      <w:r>
        <w:rPr>
          <w:i/>
          <w:lang w:eastAsia="ja-JP"/>
        </w:rPr>
        <w:t>"</w:t>
      </w:r>
      <w:r>
        <w:rPr>
          <w:rFonts w:hint="eastAsia"/>
          <w:lang w:eastAsia="ja-JP"/>
        </w:rPr>
        <w:t xml:space="preserve"> in [SCR_RULE</w:t>
      </w:r>
      <w:r>
        <w:rPr>
          <w:lang w:eastAsia="ja-JP"/>
        </w:rPr>
        <w:t>S</w:t>
      </w:r>
      <w:r>
        <w:rPr>
          <w:rFonts w:hint="eastAsia"/>
          <w:lang w:eastAsia="ja-JP"/>
        </w:rPr>
        <w:t>]</w:t>
      </w:r>
    </w:p>
    <w:p w:rsidR="008A5643" w:rsidRDefault="008A5643" w:rsidP="008A5643">
      <w:pPr>
        <w:pStyle w:val="BNFBody"/>
        <w:jc w:val="both"/>
      </w:pPr>
      <w:r>
        <w:t>Character = %x41-</w:t>
      </w:r>
      <w:proofErr w:type="gramStart"/>
      <w:r>
        <w:t>5A ;</w:t>
      </w:r>
      <w:proofErr w:type="gramEnd"/>
      <w:r>
        <w:t xml:space="preserve"> A-Z</w:t>
      </w:r>
    </w:p>
    <w:p w:rsidR="008A5643" w:rsidRDefault="008A5643" w:rsidP="008A5643">
      <w:pPr>
        <w:autoSpaceDE w:val="0"/>
        <w:autoSpaceDN w:val="0"/>
        <w:adjustRightInd w:val="0"/>
        <w:spacing w:before="0"/>
        <w:ind w:left="810" w:right="288" w:hanging="270"/>
        <w:rPr>
          <w:rFonts w:ascii="Arial" w:hAnsi="Arial" w:cs="Arial"/>
          <w:color w:val="000000"/>
        </w:rPr>
      </w:pPr>
      <w:r>
        <w:t>Number = %x30-</w:t>
      </w:r>
      <w:proofErr w:type="gramStart"/>
      <w:r>
        <w:t>39 ;</w:t>
      </w:r>
      <w:proofErr w:type="gramEnd"/>
      <w:r>
        <w:t xml:space="preserve"> 0-9</w:t>
      </w:r>
      <w:r>
        <w:rPr>
          <w:rFonts w:ascii="Arial" w:hAnsi="Arial" w:cs="Arial"/>
          <w:color w:val="000000"/>
        </w:rPr>
        <w:t xml:space="preserve"> </w:t>
      </w:r>
    </w:p>
    <w:p w:rsidR="008A5643" w:rsidRDefault="008A5643" w:rsidP="00B216AC">
      <w:pPr>
        <w:pStyle w:val="AltNormal"/>
        <w:rPr>
          <w:lang w:val="en-US" w:eastAsia="zh-CN"/>
        </w:rPr>
      </w:pPr>
    </w:p>
    <w:sectPr w:rsidR="008A5643" w:rsidSect="00123CDF">
      <w:headerReference w:type="default" r:id="rId13"/>
      <w:footerReference w:type="default" r:id="rId14"/>
      <w:headerReference w:type="first" r:id="rId15"/>
      <w:footerReference w:type="first" r:id="rId16"/>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B357F" w:rsidRDefault="001B357F">
      <w:r>
        <w:separator/>
      </w:r>
    </w:p>
  </w:endnote>
  <w:endnote w:type="continuationSeparator" w:id="0">
    <w:p w:rsidR="001B357F" w:rsidRDefault="001B357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Monotype Sorts">
    <w:altName w:val="ZapfDingba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omic Sans MS">
    <w:panose1 w:val="030F0702030302020204"/>
    <w:charset w:val="00"/>
    <w:family w:val="script"/>
    <w:pitch w:val="variable"/>
    <w:sig w:usb0="00000287" w:usb1="00000000" w:usb2="00000000" w:usb3="00000000" w:csb0="0000009F" w:csb1="00000000"/>
  </w:font>
  <w:font w:name="Lucida Console">
    <w:panose1 w:val="020B0609040504020204"/>
    <w:charset w:val="00"/>
    <w:family w:val="modern"/>
    <w:pitch w:val="fixed"/>
    <w:sig w:usb0="8000028F" w:usb1="00001800" w:usb2="00000000" w:usb3="00000000" w:csb0="0000001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46189C">
    <w:pPr>
      <w:pStyle w:val="Footer"/>
      <w:tabs>
        <w:tab w:val="clear" w:pos="9900"/>
        <w:tab w:val="right" w:pos="10080"/>
      </w:tabs>
      <w:spacing w:line="180" w:lineRule="exact"/>
    </w:pPr>
    <w:r>
      <w:rPr>
        <w:sz w:val="18"/>
      </w:rPr>
      <w:t xml:space="preserve">© </w:t>
    </w:r>
    <w:r w:rsidR="002168EF">
      <w:rPr>
        <w:sz w:val="18"/>
      </w:rPr>
      <w:t>2014</w:t>
    </w:r>
    <w:r w:rsidR="00CA5639">
      <w:rPr>
        <w:sz w:val="18"/>
      </w:rPr>
      <w:t xml:space="preserve"> Open Mobile Alliance Ltd.  All Rights Reserved.</w:t>
    </w:r>
    <w:r w:rsidR="00CA5639">
      <w:rPr>
        <w:sz w:val="18"/>
      </w:rPr>
      <w:tab/>
      <w:t xml:space="preserve">Page </w:t>
    </w:r>
    <w:r w:rsidR="006434F0">
      <w:rPr>
        <w:rStyle w:val="PageNumber"/>
        <w:sz w:val="18"/>
      </w:rPr>
      <w:fldChar w:fldCharType="begin"/>
    </w:r>
    <w:r w:rsidR="00CA5639">
      <w:rPr>
        <w:rStyle w:val="PageNumber"/>
        <w:sz w:val="18"/>
      </w:rPr>
      <w:instrText xml:space="preserve"> PAGE </w:instrText>
    </w:r>
    <w:r w:rsidR="006434F0">
      <w:rPr>
        <w:rStyle w:val="PageNumber"/>
        <w:sz w:val="18"/>
      </w:rPr>
      <w:fldChar w:fldCharType="separate"/>
    </w:r>
    <w:r w:rsidR="00EB0AD1">
      <w:rPr>
        <w:rStyle w:val="PageNumber"/>
        <w:noProof/>
        <w:sz w:val="18"/>
      </w:rPr>
      <w:t>2</w:t>
    </w:r>
    <w:r w:rsidR="006434F0">
      <w:rPr>
        <w:rStyle w:val="PageNumber"/>
        <w:sz w:val="18"/>
      </w:rPr>
      <w:fldChar w:fldCharType="end"/>
    </w:r>
    <w:r w:rsidR="00CA5639">
      <w:rPr>
        <w:rStyle w:val="PageNumber"/>
        <w:sz w:val="18"/>
      </w:rPr>
      <w:t xml:space="preserve"> (of </w:t>
    </w:r>
    <w:r w:rsidR="006434F0">
      <w:rPr>
        <w:rStyle w:val="PageNumber"/>
        <w:sz w:val="18"/>
      </w:rPr>
      <w:fldChar w:fldCharType="begin"/>
    </w:r>
    <w:r w:rsidR="00CA5639">
      <w:rPr>
        <w:rStyle w:val="PageNumber"/>
        <w:sz w:val="18"/>
      </w:rPr>
      <w:instrText xml:space="preserve"> NUMPAGES </w:instrText>
    </w:r>
    <w:r w:rsidR="006434F0">
      <w:rPr>
        <w:rStyle w:val="PageNumber"/>
        <w:sz w:val="18"/>
      </w:rPr>
      <w:fldChar w:fldCharType="separate"/>
    </w:r>
    <w:r w:rsidR="00EB0AD1">
      <w:rPr>
        <w:rStyle w:val="PageNumber"/>
        <w:noProof/>
        <w:sz w:val="18"/>
      </w:rPr>
      <w:t>3</w:t>
    </w:r>
    <w:r w:rsidR="006434F0">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6434F0">
      <w:rPr>
        <w:sz w:val="18"/>
      </w:rPr>
      <w:fldChar w:fldCharType="begin"/>
    </w:r>
    <w:r w:rsidR="00CA5639">
      <w:rPr>
        <w:rStyle w:val="PageNumber"/>
        <w:sz w:val="18"/>
      </w:rPr>
      <w:instrText xml:space="preserve"> REF Template \h </w:instrText>
    </w:r>
    <w:r w:rsidR="006434F0">
      <w:rPr>
        <w:sz w:val="18"/>
      </w:rPr>
    </w:r>
    <w:r w:rsidR="006434F0">
      <w:rPr>
        <w:sz w:val="18"/>
      </w:rPr>
      <w:fldChar w:fldCharType="separate"/>
    </w:r>
    <w:r w:rsidR="007923D3">
      <w:rPr>
        <w:color w:val="999999"/>
        <w:sz w:val="10"/>
      </w:rPr>
      <w:t>[OMA-Template-ChangeRequest-20140101-I]</w:t>
    </w:r>
    <w:r w:rsidR="006434F0">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2168EF">
      <w:rPr>
        <w:sz w:val="18"/>
      </w:rPr>
      <w:t>2014</w:t>
    </w:r>
    <w:r w:rsidR="00CA5639">
      <w:rPr>
        <w:sz w:val="18"/>
      </w:rPr>
      <w:t xml:space="preserve"> Open Mobile Alliance Ltd.  All Rights Reserved.</w:t>
    </w:r>
    <w:r w:rsidR="00CA5639">
      <w:rPr>
        <w:sz w:val="18"/>
      </w:rPr>
      <w:tab/>
      <w:t xml:space="preserve">Page </w:t>
    </w:r>
    <w:r w:rsidR="006434F0">
      <w:rPr>
        <w:rStyle w:val="PageNumber"/>
        <w:sz w:val="18"/>
      </w:rPr>
      <w:fldChar w:fldCharType="begin"/>
    </w:r>
    <w:r w:rsidR="00CA5639">
      <w:rPr>
        <w:rStyle w:val="PageNumber"/>
        <w:sz w:val="18"/>
      </w:rPr>
      <w:instrText xml:space="preserve"> PAGE </w:instrText>
    </w:r>
    <w:r w:rsidR="006434F0">
      <w:rPr>
        <w:rStyle w:val="PageNumber"/>
        <w:sz w:val="18"/>
      </w:rPr>
      <w:fldChar w:fldCharType="separate"/>
    </w:r>
    <w:r w:rsidR="00EB0AD1">
      <w:rPr>
        <w:rStyle w:val="PageNumber"/>
        <w:noProof/>
        <w:sz w:val="18"/>
      </w:rPr>
      <w:t>1</w:t>
    </w:r>
    <w:r w:rsidR="006434F0">
      <w:rPr>
        <w:rStyle w:val="PageNumber"/>
        <w:sz w:val="18"/>
      </w:rPr>
      <w:fldChar w:fldCharType="end"/>
    </w:r>
    <w:r w:rsidR="00CA5639">
      <w:rPr>
        <w:rStyle w:val="PageNumber"/>
        <w:sz w:val="18"/>
      </w:rPr>
      <w:t xml:space="preserve"> (of </w:t>
    </w:r>
    <w:r w:rsidR="006434F0">
      <w:rPr>
        <w:rStyle w:val="PageNumber"/>
        <w:sz w:val="18"/>
      </w:rPr>
      <w:fldChar w:fldCharType="begin"/>
    </w:r>
    <w:r w:rsidR="00CA5639">
      <w:rPr>
        <w:rStyle w:val="PageNumber"/>
        <w:sz w:val="18"/>
      </w:rPr>
      <w:instrText xml:space="preserve"> NUMPAGES </w:instrText>
    </w:r>
    <w:r w:rsidR="006434F0">
      <w:rPr>
        <w:rStyle w:val="PageNumber"/>
        <w:sz w:val="18"/>
      </w:rPr>
      <w:fldChar w:fldCharType="separate"/>
    </w:r>
    <w:r w:rsidR="00EB0AD1">
      <w:rPr>
        <w:rStyle w:val="PageNumber"/>
        <w:noProof/>
        <w:sz w:val="18"/>
      </w:rPr>
      <w:t>3</w:t>
    </w:r>
    <w:r w:rsidR="006434F0">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38" w:name="Template"/>
    <w:r>
      <w:rPr>
        <w:color w:val="999999"/>
        <w:sz w:val="10"/>
      </w:rPr>
      <w:t>[OMA-Template-ChangeRequest-</w:t>
    </w:r>
    <w:r w:rsidR="002168EF">
      <w:rPr>
        <w:color w:val="999999"/>
        <w:sz w:val="10"/>
      </w:rPr>
      <w:t>2014</w:t>
    </w:r>
    <w:r w:rsidR="00411A36">
      <w:rPr>
        <w:color w:val="999999"/>
        <w:sz w:val="10"/>
      </w:rPr>
      <w:t>0101</w:t>
    </w:r>
    <w:r w:rsidR="00CA5639">
      <w:rPr>
        <w:color w:val="999999"/>
        <w:sz w:val="10"/>
      </w:rPr>
      <w:t>-I]</w:t>
    </w:r>
    <w:bookmarkEnd w:id="38"/>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B357F" w:rsidRDefault="001B357F">
      <w:r>
        <w:separator/>
      </w:r>
    </w:p>
  </w:footnote>
  <w:footnote w:type="continuationSeparator" w:id="0">
    <w:p w:rsidR="001B357F" w:rsidRDefault="001B357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6388" w:rsidRPr="00741F73" w:rsidRDefault="00C16388" w:rsidP="00C16388">
    <w:pPr>
      <w:pStyle w:val="Header"/>
      <w:rPr>
        <w:sz w:val="18"/>
        <w:lang w:val="en-US"/>
      </w:rPr>
    </w:pPr>
    <w:r w:rsidRPr="00741F73">
      <w:rPr>
        <w:sz w:val="18"/>
        <w:lang w:val="en-US"/>
      </w:rPr>
      <w:t>Doc#</w:t>
    </w:r>
    <w:r w:rsidRPr="00741F73">
      <w:rPr>
        <w:color w:val="000000"/>
        <w:sz w:val="14"/>
        <w:szCs w:val="14"/>
        <w:lang w:val="en-US"/>
      </w:rPr>
      <w:t xml:space="preserve"> </w:t>
    </w:r>
    <w:r w:rsidR="0065567C" w:rsidRPr="00AD58EA">
      <w:rPr>
        <w:color w:val="000000"/>
        <w:sz w:val="14"/>
        <w:szCs w:val="14"/>
        <w:lang w:val="en-US"/>
      </w:rPr>
      <w:t>OMA-COM-PCPS-2014-0</w:t>
    </w:r>
    <w:r w:rsidR="00EB0AD1">
      <w:rPr>
        <w:color w:val="000000"/>
        <w:sz w:val="14"/>
        <w:szCs w:val="14"/>
        <w:lang w:val="en-US"/>
      </w:rPr>
      <w:t>208</w:t>
    </w:r>
    <w:r w:rsidR="0065567C" w:rsidRPr="00AD58EA">
      <w:rPr>
        <w:color w:val="000000"/>
        <w:sz w:val="14"/>
        <w:szCs w:val="14"/>
        <w:lang w:val="en-US"/>
      </w:rPr>
      <w:t>-</w:t>
    </w:r>
    <w:r w:rsidR="00BF4878">
      <w:rPr>
        <w:color w:val="000000"/>
        <w:sz w:val="14"/>
        <w:szCs w:val="14"/>
        <w:lang w:val="en-US"/>
      </w:rPr>
      <w:t>CR_TS_</w:t>
    </w:r>
    <w:r w:rsidR="00B43191" w:rsidRPr="00B43191">
      <w:t xml:space="preserve"> </w:t>
    </w:r>
    <w:r w:rsidR="00B43191" w:rsidRPr="00B43191">
      <w:rPr>
        <w:color w:val="000000"/>
        <w:sz w:val="14"/>
        <w:szCs w:val="14"/>
        <w:lang w:val="en-US"/>
      </w:rPr>
      <w:t>Invocation_Descriptor_RFC</w:t>
    </w:r>
    <w:r w:rsidR="005A12B1">
      <w:rPr>
        <w:color w:val="000000"/>
        <w:sz w:val="14"/>
        <w:szCs w:val="14"/>
        <w:lang w:val="en-US"/>
      </w:rPr>
      <w:t>4234</w:t>
    </w:r>
    <w:r w:rsidR="00B43191" w:rsidRPr="00B43191">
      <w:rPr>
        <w:color w:val="000000"/>
        <w:sz w:val="14"/>
        <w:szCs w:val="14"/>
        <w:lang w:val="en-US"/>
      </w:rPr>
      <w:t>_Replace</w:t>
    </w:r>
    <w:r w:rsidR="00424942">
      <w:rPr>
        <w:color w:val="000000"/>
        <w:sz w:val="14"/>
        <w:szCs w:val="14"/>
        <w:lang w:val="en-US"/>
      </w:rPr>
      <w:t>.doc</w:t>
    </w:r>
    <w:r w:rsidRPr="00741F73">
      <w:rPr>
        <w:sz w:val="18"/>
        <w:lang w:val="en-US"/>
      </w:rPr>
      <w:br/>
      <w:t>Change Request</w:t>
    </w:r>
    <w:r w:rsidRPr="00741F73">
      <w:rPr>
        <w:lang w:val="en-US"/>
      </w:rPr>
      <w:br/>
    </w:r>
  </w:p>
  <w:p w:rsidR="00CA5639" w:rsidRPr="00741F73" w:rsidRDefault="00CA5639">
    <w:pPr>
      <w:rPr>
        <w:lang w:val="en-US"/>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Pr="00741F73" w:rsidRDefault="00CA5639">
    <w:pPr>
      <w:pStyle w:val="Header"/>
      <w:rPr>
        <w:sz w:val="18"/>
        <w:lang w:val="en-US"/>
      </w:rPr>
    </w:pPr>
    <w:r w:rsidRPr="00741F73">
      <w:rPr>
        <w:sz w:val="18"/>
        <w:lang w:val="en-US"/>
      </w:rPr>
      <w:t>Doc#</w:t>
    </w:r>
    <w:r w:rsidR="009F762D" w:rsidRPr="00741F73">
      <w:rPr>
        <w:color w:val="000000"/>
        <w:sz w:val="14"/>
        <w:szCs w:val="14"/>
        <w:lang w:val="en-US"/>
      </w:rPr>
      <w:t xml:space="preserve"> </w:t>
    </w:r>
    <w:r w:rsidR="00AD58EA" w:rsidRPr="00AD58EA">
      <w:rPr>
        <w:color w:val="000000"/>
        <w:sz w:val="14"/>
        <w:szCs w:val="14"/>
        <w:lang w:val="en-US"/>
      </w:rPr>
      <w:t>OMA-COM-PCPS-2014-0</w:t>
    </w:r>
    <w:r w:rsidR="00F70B00">
      <w:rPr>
        <w:color w:val="000000"/>
        <w:sz w:val="14"/>
        <w:szCs w:val="14"/>
        <w:lang w:val="en-US"/>
      </w:rPr>
      <w:t>208</w:t>
    </w:r>
    <w:r w:rsidR="00AD58EA" w:rsidRPr="00AD58EA">
      <w:rPr>
        <w:color w:val="000000"/>
        <w:sz w:val="14"/>
        <w:szCs w:val="14"/>
        <w:lang w:val="en-US"/>
      </w:rPr>
      <w:t>-</w:t>
    </w:r>
    <w:r w:rsidR="00197F8A">
      <w:rPr>
        <w:color w:val="000000"/>
        <w:sz w:val="14"/>
        <w:szCs w:val="14"/>
        <w:lang w:val="en-US"/>
      </w:rPr>
      <w:t>CR_TS_</w:t>
    </w:r>
    <w:r w:rsidR="00DC2490" w:rsidRPr="00DC2490">
      <w:rPr>
        <w:rFonts w:ascii="Times New Roman" w:hAnsi="Times New Roman" w:cs="Times New Roman"/>
        <w:b w:val="0"/>
        <w:bCs w:val="0"/>
        <w:lang w:val="en-US"/>
      </w:rPr>
      <w:t xml:space="preserve"> </w:t>
    </w:r>
    <w:r w:rsidR="00C32A06" w:rsidRPr="00C32A06">
      <w:rPr>
        <w:color w:val="000000"/>
        <w:sz w:val="14"/>
        <w:szCs w:val="14"/>
        <w:lang w:val="en-US"/>
      </w:rPr>
      <w:t>Invocation_Descriptor_</w:t>
    </w:r>
    <w:r w:rsidR="00C32A06" w:rsidRPr="00C32A06">
      <w:rPr>
        <w:color w:val="000000"/>
        <w:sz w:val="14"/>
        <w:szCs w:val="14"/>
        <w:lang w:val="en-US"/>
      </w:rPr>
      <w:t>RFC</w:t>
    </w:r>
    <w:r w:rsidR="005A12B1">
      <w:rPr>
        <w:color w:val="000000"/>
        <w:sz w:val="14"/>
        <w:szCs w:val="14"/>
        <w:lang w:val="en-US"/>
      </w:rPr>
      <w:t>4234</w:t>
    </w:r>
    <w:r w:rsidR="00C32A06" w:rsidRPr="00C32A06">
      <w:rPr>
        <w:color w:val="000000"/>
        <w:sz w:val="14"/>
        <w:szCs w:val="14"/>
        <w:lang w:val="en-US"/>
      </w:rPr>
      <w:t>_Replace</w:t>
    </w:r>
    <w:r w:rsidR="00AD58EA">
      <w:rPr>
        <w:color w:val="000000"/>
        <w:sz w:val="14"/>
        <w:szCs w:val="14"/>
        <w:lang w:val="en-US"/>
      </w:rPr>
      <w:t>.doc</w:t>
    </w:r>
    <w:r w:rsidRPr="00741F73">
      <w:rPr>
        <w:sz w:val="18"/>
        <w:lang w:val="en-US"/>
      </w:rPr>
      <w:br/>
      <w:t>Change Request</w:t>
    </w:r>
    <w:r w:rsidRPr="00741F73">
      <w:rPr>
        <w:lang w:val="en-US"/>
      </w:rP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691E209A"/>
    <w:lvl w:ilvl="0">
      <w:start w:val="1"/>
      <w:numFmt w:val="decimal"/>
      <w:lvlText w:val="%1."/>
      <w:lvlJc w:val="left"/>
      <w:pPr>
        <w:tabs>
          <w:tab w:val="num" w:pos="1800"/>
        </w:tabs>
        <w:ind w:left="1800" w:hanging="360"/>
      </w:pPr>
    </w:lvl>
  </w:abstractNum>
  <w:abstractNum w:abstractNumId="1">
    <w:nsid w:val="FFFFFF7D"/>
    <w:multiLevelType w:val="singleLevel"/>
    <w:tmpl w:val="F6A0E09C"/>
    <w:lvl w:ilvl="0">
      <w:start w:val="1"/>
      <w:numFmt w:val="decimal"/>
      <w:lvlText w:val="%1."/>
      <w:lvlJc w:val="left"/>
      <w:pPr>
        <w:tabs>
          <w:tab w:val="num" w:pos="1440"/>
        </w:tabs>
        <w:ind w:left="1440" w:hanging="360"/>
      </w:pPr>
    </w:lvl>
  </w:abstractNum>
  <w:abstractNum w:abstractNumId="2">
    <w:nsid w:val="FFFFFF7E"/>
    <w:multiLevelType w:val="singleLevel"/>
    <w:tmpl w:val="6FA4823E"/>
    <w:lvl w:ilvl="0">
      <w:start w:val="1"/>
      <w:numFmt w:val="decimal"/>
      <w:lvlText w:val="%1."/>
      <w:lvlJc w:val="left"/>
      <w:pPr>
        <w:tabs>
          <w:tab w:val="num" w:pos="1080"/>
        </w:tabs>
        <w:ind w:left="1080" w:hanging="360"/>
      </w:pPr>
    </w:lvl>
  </w:abstractNum>
  <w:abstractNum w:abstractNumId="3">
    <w:nsid w:val="FFFFFF7F"/>
    <w:multiLevelType w:val="singleLevel"/>
    <w:tmpl w:val="2D3CDFC6"/>
    <w:lvl w:ilvl="0">
      <w:start w:val="1"/>
      <w:numFmt w:val="decimal"/>
      <w:lvlText w:val="%1."/>
      <w:lvlJc w:val="left"/>
      <w:pPr>
        <w:tabs>
          <w:tab w:val="num" w:pos="720"/>
        </w:tabs>
        <w:ind w:left="720" w:hanging="360"/>
      </w:pPr>
    </w:lvl>
  </w:abstractNum>
  <w:abstractNum w:abstractNumId="4">
    <w:nsid w:val="FFFFFF80"/>
    <w:multiLevelType w:val="singleLevel"/>
    <w:tmpl w:val="D5A00638"/>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47423224"/>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608896B6"/>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76ECD734"/>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0C68526A"/>
    <w:lvl w:ilvl="0">
      <w:start w:val="1"/>
      <w:numFmt w:val="decimal"/>
      <w:lvlText w:val="%1."/>
      <w:lvlJc w:val="left"/>
      <w:pPr>
        <w:tabs>
          <w:tab w:val="num" w:pos="360"/>
        </w:tabs>
        <w:ind w:left="360" w:hanging="360"/>
      </w:pPr>
    </w:lvl>
  </w:abstractNum>
  <w:abstractNum w:abstractNumId="9">
    <w:nsid w:val="FFFFFF89"/>
    <w:multiLevelType w:val="singleLevel"/>
    <w:tmpl w:val="5F12D02A"/>
    <w:lvl w:ilvl="0">
      <w:start w:val="1"/>
      <w:numFmt w:val="bullet"/>
      <w:lvlText w:val=""/>
      <w:lvlJc w:val="left"/>
      <w:pPr>
        <w:tabs>
          <w:tab w:val="num" w:pos="360"/>
        </w:tabs>
        <w:ind w:left="360" w:hanging="360"/>
      </w:pPr>
      <w:rPr>
        <w:rFonts w:ascii="Symbol" w:hAnsi="Symbol" w:hint="default"/>
      </w:rPr>
    </w:lvl>
  </w:abstractNum>
  <w:abstractNum w:abstractNumId="1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2196"/>
        </w:tabs>
        <w:ind w:left="21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1">
    <w:nsid w:val="0B630EA9"/>
    <w:multiLevelType w:val="hybridMultilevel"/>
    <w:tmpl w:val="4350E950"/>
    <w:lvl w:ilvl="0" w:tplc="FFFFFFFF">
      <w:start w:val="1"/>
      <w:numFmt w:val="bullet"/>
      <w:lvlText w:val=""/>
      <w:lvlJc w:val="left"/>
      <w:pPr>
        <w:tabs>
          <w:tab w:val="num" w:pos="812"/>
        </w:tabs>
        <w:ind w:left="812" w:hanging="360"/>
      </w:pPr>
      <w:rPr>
        <w:rFonts w:ascii="Symbol" w:hAnsi="Symbol" w:hint="default"/>
      </w:rPr>
    </w:lvl>
    <w:lvl w:ilvl="1" w:tplc="FFFFFFFF" w:tentative="1">
      <w:start w:val="1"/>
      <w:numFmt w:val="bullet"/>
      <w:lvlText w:val="o"/>
      <w:lvlJc w:val="left"/>
      <w:pPr>
        <w:tabs>
          <w:tab w:val="num" w:pos="1800"/>
        </w:tabs>
        <w:ind w:left="1800" w:hanging="360"/>
      </w:pPr>
      <w:rPr>
        <w:rFonts w:ascii="Courier New" w:hAnsi="Courier New" w:cs="Tahoma"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Tahoma"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Tahoma"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12">
    <w:nsid w:val="0F2411FD"/>
    <w:multiLevelType w:val="hybridMultilevel"/>
    <w:tmpl w:val="932EF99C"/>
    <w:lvl w:ilvl="0" w:tplc="FFFFFFFF">
      <w:start w:val="1"/>
      <w:numFmt w:val="bullet"/>
      <w:lvlText w:val=""/>
      <w:lvlJc w:val="left"/>
      <w:pPr>
        <w:tabs>
          <w:tab w:val="num" w:pos="567"/>
        </w:tabs>
        <w:ind w:left="567" w:hanging="283"/>
      </w:pPr>
      <w:rPr>
        <w:rFonts w:ascii="Symbol" w:hAnsi="Symbol" w:hint="default"/>
        <w:color w:val="auto"/>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nsid w:val="163A721B"/>
    <w:multiLevelType w:val="hybridMultilevel"/>
    <w:tmpl w:val="6CAA1CDE"/>
    <w:lvl w:ilvl="0" w:tplc="FFFFFFFF">
      <w:start w:val="1"/>
      <w:numFmt w:val="decimal"/>
      <w:lvlText w:val="%1."/>
      <w:lvlJc w:val="left"/>
      <w:pPr>
        <w:tabs>
          <w:tab w:val="num" w:pos="720"/>
        </w:tabs>
        <w:ind w:left="720" w:hanging="360"/>
      </w:pPr>
      <w:rPr>
        <w:rFonts w:hint="default"/>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4">
    <w:nsid w:val="165C6DF6"/>
    <w:multiLevelType w:val="hybridMultilevel"/>
    <w:tmpl w:val="6822520A"/>
    <w:lvl w:ilvl="0" w:tplc="AB32358A">
      <w:start w:val="1"/>
      <w:numFmt w:val="decimal"/>
      <w:lvlText w:val="%1)"/>
      <w:lvlJc w:val="left"/>
      <w:pPr>
        <w:tabs>
          <w:tab w:val="num" w:pos="2340"/>
        </w:tabs>
        <w:ind w:left="2340" w:hanging="360"/>
      </w:pPr>
      <w:rPr>
        <w:rFonts w:hint="default"/>
      </w:rPr>
    </w:lvl>
    <w:lvl w:ilvl="1" w:tplc="04090017" w:tentative="1">
      <w:start w:val="1"/>
      <w:numFmt w:val="aiueoFullWidth"/>
      <w:lvlText w:val="(%2)"/>
      <w:lvlJc w:val="left"/>
      <w:pPr>
        <w:tabs>
          <w:tab w:val="num" w:pos="840"/>
        </w:tabs>
        <w:ind w:left="840" w:hanging="420"/>
      </w:pPr>
    </w:lvl>
    <w:lvl w:ilvl="2" w:tplc="0409001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5">
    <w:nsid w:val="181D413A"/>
    <w:multiLevelType w:val="hybridMultilevel"/>
    <w:tmpl w:val="A57C2438"/>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7F4D9EE">
      <w:start w:val="1"/>
      <w:numFmt w:val="bullet"/>
      <w:lvlText w:val=""/>
      <w:lvlJc w:val="left"/>
      <w:pPr>
        <w:tabs>
          <w:tab w:val="num" w:pos="1440"/>
        </w:tabs>
        <w:ind w:left="1440" w:hanging="360"/>
      </w:pPr>
      <w:rPr>
        <w:rFonts w:ascii="Wingdings" w:hAnsi="Wingdings" w:hint="default"/>
      </w:rPr>
    </w:lvl>
    <w:lvl w:ilvl="3" w:tplc="F08A78CA">
      <w:start w:val="1"/>
      <w:numFmt w:val="bullet"/>
      <w:pStyle w:val="Bullet4"/>
      <w:lvlText w:val="="/>
      <w:lvlJc w:val="left"/>
      <w:pPr>
        <w:tabs>
          <w:tab w:val="num" w:pos="2160"/>
        </w:tabs>
        <w:ind w:left="2160" w:hanging="360"/>
      </w:pPr>
      <w:rPr>
        <w:rFonts w:ascii="Times New Roman" w:cs="Times New Roman"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6">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7">
    <w:nsid w:val="1C1C0397"/>
    <w:multiLevelType w:val="singleLevel"/>
    <w:tmpl w:val="212CE69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18">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22AB36BC"/>
    <w:multiLevelType w:val="hybridMultilevel"/>
    <w:tmpl w:val="F45E743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24CA1153"/>
    <w:multiLevelType w:val="hybridMultilevel"/>
    <w:tmpl w:val="B622EF78"/>
    <w:lvl w:ilvl="0" w:tplc="0409000F">
      <w:start w:val="1"/>
      <w:numFmt w:val="bullet"/>
      <w:lvlText w:val=""/>
      <w:lvlJc w:val="left"/>
      <w:pPr>
        <w:tabs>
          <w:tab w:val="num" w:pos="812"/>
        </w:tabs>
        <w:ind w:left="812" w:hanging="360"/>
      </w:pPr>
      <w:rPr>
        <w:rFonts w:ascii="Symbol" w:hAnsi="Symbol" w:hint="default"/>
      </w:rPr>
    </w:lvl>
    <w:lvl w:ilvl="1" w:tplc="04090019">
      <w:start w:val="1"/>
      <w:numFmt w:val="bullet"/>
      <w:lvlText w:val="o"/>
      <w:lvlJc w:val="left"/>
      <w:pPr>
        <w:tabs>
          <w:tab w:val="num" w:pos="1486"/>
        </w:tabs>
        <w:ind w:left="1486" w:hanging="360"/>
      </w:pPr>
      <w:rPr>
        <w:rFonts w:ascii="Courier New" w:hAnsi="Courier New" w:hint="default"/>
      </w:rPr>
    </w:lvl>
    <w:lvl w:ilvl="2" w:tplc="0409001B" w:tentative="1">
      <w:start w:val="1"/>
      <w:numFmt w:val="bullet"/>
      <w:lvlText w:val=""/>
      <w:lvlJc w:val="left"/>
      <w:pPr>
        <w:tabs>
          <w:tab w:val="num" w:pos="2206"/>
        </w:tabs>
        <w:ind w:left="2206" w:hanging="360"/>
      </w:pPr>
      <w:rPr>
        <w:rFonts w:ascii="Wingdings" w:hAnsi="Wingdings" w:hint="default"/>
      </w:rPr>
    </w:lvl>
    <w:lvl w:ilvl="3" w:tplc="0409000F" w:tentative="1">
      <w:start w:val="1"/>
      <w:numFmt w:val="bullet"/>
      <w:lvlText w:val=""/>
      <w:lvlJc w:val="left"/>
      <w:pPr>
        <w:tabs>
          <w:tab w:val="num" w:pos="2926"/>
        </w:tabs>
        <w:ind w:left="2926" w:hanging="360"/>
      </w:pPr>
      <w:rPr>
        <w:rFonts w:ascii="Symbol" w:hAnsi="Symbol" w:hint="default"/>
      </w:rPr>
    </w:lvl>
    <w:lvl w:ilvl="4" w:tplc="04090019" w:tentative="1">
      <w:start w:val="1"/>
      <w:numFmt w:val="bullet"/>
      <w:lvlText w:val="o"/>
      <w:lvlJc w:val="left"/>
      <w:pPr>
        <w:tabs>
          <w:tab w:val="num" w:pos="3646"/>
        </w:tabs>
        <w:ind w:left="3646" w:hanging="360"/>
      </w:pPr>
      <w:rPr>
        <w:rFonts w:ascii="Courier New" w:hAnsi="Courier New" w:hint="default"/>
      </w:rPr>
    </w:lvl>
    <w:lvl w:ilvl="5" w:tplc="0409001B" w:tentative="1">
      <w:start w:val="1"/>
      <w:numFmt w:val="bullet"/>
      <w:lvlText w:val=""/>
      <w:lvlJc w:val="left"/>
      <w:pPr>
        <w:tabs>
          <w:tab w:val="num" w:pos="4366"/>
        </w:tabs>
        <w:ind w:left="4366" w:hanging="360"/>
      </w:pPr>
      <w:rPr>
        <w:rFonts w:ascii="Wingdings" w:hAnsi="Wingdings" w:hint="default"/>
      </w:rPr>
    </w:lvl>
    <w:lvl w:ilvl="6" w:tplc="0409000F" w:tentative="1">
      <w:start w:val="1"/>
      <w:numFmt w:val="bullet"/>
      <w:lvlText w:val=""/>
      <w:lvlJc w:val="left"/>
      <w:pPr>
        <w:tabs>
          <w:tab w:val="num" w:pos="5086"/>
        </w:tabs>
        <w:ind w:left="5086" w:hanging="360"/>
      </w:pPr>
      <w:rPr>
        <w:rFonts w:ascii="Symbol" w:hAnsi="Symbol" w:hint="default"/>
      </w:rPr>
    </w:lvl>
    <w:lvl w:ilvl="7" w:tplc="04090019" w:tentative="1">
      <w:start w:val="1"/>
      <w:numFmt w:val="bullet"/>
      <w:lvlText w:val="o"/>
      <w:lvlJc w:val="left"/>
      <w:pPr>
        <w:tabs>
          <w:tab w:val="num" w:pos="5806"/>
        </w:tabs>
        <w:ind w:left="5806" w:hanging="360"/>
      </w:pPr>
      <w:rPr>
        <w:rFonts w:ascii="Courier New" w:hAnsi="Courier New" w:hint="default"/>
      </w:rPr>
    </w:lvl>
    <w:lvl w:ilvl="8" w:tplc="0409001B" w:tentative="1">
      <w:start w:val="1"/>
      <w:numFmt w:val="bullet"/>
      <w:lvlText w:val=""/>
      <w:lvlJc w:val="left"/>
      <w:pPr>
        <w:tabs>
          <w:tab w:val="num" w:pos="6526"/>
        </w:tabs>
        <w:ind w:left="6526" w:hanging="360"/>
      </w:pPr>
      <w:rPr>
        <w:rFonts w:ascii="Wingdings" w:hAnsi="Wingdings" w:hint="default"/>
      </w:rPr>
    </w:lvl>
  </w:abstractNum>
  <w:abstractNum w:abstractNumId="21">
    <w:nsid w:val="260673AA"/>
    <w:multiLevelType w:val="multilevel"/>
    <w:tmpl w:val="DCE00D4C"/>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Restart w:val="0"/>
      <w:lvlText w:val="C.1.%4"/>
      <w:lvlJc w:val="left"/>
      <w:pPr>
        <w:tabs>
          <w:tab w:val="num" w:pos="1296"/>
        </w:tabs>
        <w:ind w:left="1296" w:hanging="1296"/>
      </w:pPr>
      <w:rPr>
        <w:rFonts w:hint="default"/>
      </w:rPr>
    </w:lvl>
    <w:lvl w:ilvl="4">
      <w:start w:val="2"/>
      <w:numFmt w:val="decimal"/>
      <w:lvlText w:val="C.2.1.%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2">
    <w:nsid w:val="2D8D37AC"/>
    <w:multiLevelType w:val="hybridMultilevel"/>
    <w:tmpl w:val="1420982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321B7A1D"/>
    <w:multiLevelType w:val="hybridMultilevel"/>
    <w:tmpl w:val="FA94A890"/>
    <w:lvl w:ilvl="0" w:tplc="04090001">
      <w:start w:val="1"/>
      <w:numFmt w:val="bullet"/>
      <w:lvlText w:val=""/>
      <w:lvlJc w:val="left"/>
      <w:pPr>
        <w:tabs>
          <w:tab w:val="num" w:pos="812"/>
        </w:tabs>
        <w:ind w:left="812" w:hanging="360"/>
      </w:pPr>
      <w:rPr>
        <w:rFonts w:ascii="Symbol" w:hAnsi="Symbol" w:hint="default"/>
      </w:rPr>
    </w:lvl>
    <w:lvl w:ilvl="1" w:tplc="04090019" w:tentative="1">
      <w:start w:val="1"/>
      <w:numFmt w:val="bullet"/>
      <w:lvlText w:val="o"/>
      <w:lvlJc w:val="left"/>
      <w:pPr>
        <w:tabs>
          <w:tab w:val="num" w:pos="1800"/>
        </w:tabs>
        <w:ind w:left="1800" w:hanging="360"/>
      </w:pPr>
      <w:rPr>
        <w:rFonts w:ascii="Courier New" w:hAnsi="Courier New" w:cs="Tahoma" w:hint="default"/>
      </w:rPr>
    </w:lvl>
    <w:lvl w:ilvl="2" w:tplc="0409001B" w:tentative="1">
      <w:start w:val="1"/>
      <w:numFmt w:val="bullet"/>
      <w:lvlText w:val=""/>
      <w:lvlJc w:val="left"/>
      <w:pPr>
        <w:tabs>
          <w:tab w:val="num" w:pos="2520"/>
        </w:tabs>
        <w:ind w:left="2520" w:hanging="360"/>
      </w:pPr>
      <w:rPr>
        <w:rFonts w:ascii="Wingdings" w:hAnsi="Wingdings" w:hint="default"/>
      </w:rPr>
    </w:lvl>
    <w:lvl w:ilvl="3" w:tplc="0409000F" w:tentative="1">
      <w:start w:val="1"/>
      <w:numFmt w:val="bullet"/>
      <w:lvlText w:val=""/>
      <w:lvlJc w:val="left"/>
      <w:pPr>
        <w:tabs>
          <w:tab w:val="num" w:pos="3240"/>
        </w:tabs>
        <w:ind w:left="3240" w:hanging="360"/>
      </w:pPr>
      <w:rPr>
        <w:rFonts w:ascii="Symbol" w:hAnsi="Symbol" w:hint="default"/>
      </w:rPr>
    </w:lvl>
    <w:lvl w:ilvl="4" w:tplc="04090019" w:tentative="1">
      <w:start w:val="1"/>
      <w:numFmt w:val="bullet"/>
      <w:lvlText w:val="o"/>
      <w:lvlJc w:val="left"/>
      <w:pPr>
        <w:tabs>
          <w:tab w:val="num" w:pos="3960"/>
        </w:tabs>
        <w:ind w:left="3960" w:hanging="360"/>
      </w:pPr>
      <w:rPr>
        <w:rFonts w:ascii="Courier New" w:hAnsi="Courier New" w:cs="Tahoma" w:hint="default"/>
      </w:rPr>
    </w:lvl>
    <w:lvl w:ilvl="5" w:tplc="0409001B" w:tentative="1">
      <w:start w:val="1"/>
      <w:numFmt w:val="bullet"/>
      <w:lvlText w:val=""/>
      <w:lvlJc w:val="left"/>
      <w:pPr>
        <w:tabs>
          <w:tab w:val="num" w:pos="4680"/>
        </w:tabs>
        <w:ind w:left="4680" w:hanging="360"/>
      </w:pPr>
      <w:rPr>
        <w:rFonts w:ascii="Wingdings" w:hAnsi="Wingdings" w:hint="default"/>
      </w:rPr>
    </w:lvl>
    <w:lvl w:ilvl="6" w:tplc="0409000F" w:tentative="1">
      <w:start w:val="1"/>
      <w:numFmt w:val="bullet"/>
      <w:lvlText w:val=""/>
      <w:lvlJc w:val="left"/>
      <w:pPr>
        <w:tabs>
          <w:tab w:val="num" w:pos="5400"/>
        </w:tabs>
        <w:ind w:left="5400" w:hanging="360"/>
      </w:pPr>
      <w:rPr>
        <w:rFonts w:ascii="Symbol" w:hAnsi="Symbol" w:hint="default"/>
      </w:rPr>
    </w:lvl>
    <w:lvl w:ilvl="7" w:tplc="04090019" w:tentative="1">
      <w:start w:val="1"/>
      <w:numFmt w:val="bullet"/>
      <w:lvlText w:val="o"/>
      <w:lvlJc w:val="left"/>
      <w:pPr>
        <w:tabs>
          <w:tab w:val="num" w:pos="6120"/>
        </w:tabs>
        <w:ind w:left="6120" w:hanging="360"/>
      </w:pPr>
      <w:rPr>
        <w:rFonts w:ascii="Courier New" w:hAnsi="Courier New" w:cs="Tahoma" w:hint="default"/>
      </w:rPr>
    </w:lvl>
    <w:lvl w:ilvl="8" w:tplc="0409001B" w:tentative="1">
      <w:start w:val="1"/>
      <w:numFmt w:val="bullet"/>
      <w:lvlText w:val=""/>
      <w:lvlJc w:val="left"/>
      <w:pPr>
        <w:tabs>
          <w:tab w:val="num" w:pos="6840"/>
        </w:tabs>
        <w:ind w:left="6840" w:hanging="360"/>
      </w:pPr>
      <w:rPr>
        <w:rFonts w:ascii="Wingdings" w:hAnsi="Wingdings" w:hint="default"/>
      </w:rPr>
    </w:lvl>
  </w:abstractNum>
  <w:abstractNum w:abstractNumId="24">
    <w:nsid w:val="359422FD"/>
    <w:multiLevelType w:val="hybridMultilevel"/>
    <w:tmpl w:val="F27AE5C8"/>
    <w:lvl w:ilvl="0" w:tplc="29AC2A4E">
      <w:start w:val="1"/>
      <w:numFmt w:val="bullet"/>
      <w:pStyle w:val="Bullet"/>
      <w:lvlText w:val=""/>
      <w:lvlJc w:val="left"/>
      <w:pPr>
        <w:tabs>
          <w:tab w:val="num" w:pos="720"/>
        </w:tabs>
        <w:ind w:left="720" w:hanging="360"/>
      </w:pPr>
      <w:rPr>
        <w:rFonts w:ascii="Symbol" w:hAnsi="Symbol" w:hint="default"/>
      </w:rPr>
    </w:lvl>
    <w:lvl w:ilvl="1" w:tplc="5448C28E">
      <w:start w:val="1"/>
      <w:numFmt w:val="bullet"/>
      <w:lvlText w:val="o"/>
      <w:lvlJc w:val="left"/>
      <w:pPr>
        <w:tabs>
          <w:tab w:val="num" w:pos="1440"/>
        </w:tabs>
        <w:ind w:left="1440" w:hanging="360"/>
      </w:pPr>
      <w:rPr>
        <w:rFonts w:ascii="Courier New" w:hAnsi="Courier New" w:hint="default"/>
      </w:rPr>
    </w:lvl>
    <w:lvl w:ilvl="2" w:tplc="5B787CA6" w:tentative="1">
      <w:start w:val="1"/>
      <w:numFmt w:val="bullet"/>
      <w:lvlText w:val=""/>
      <w:lvlJc w:val="left"/>
      <w:pPr>
        <w:tabs>
          <w:tab w:val="num" w:pos="2160"/>
        </w:tabs>
        <w:ind w:left="2160" w:hanging="360"/>
      </w:pPr>
      <w:rPr>
        <w:rFonts w:ascii="Wingdings" w:hAnsi="Wingdings" w:hint="default"/>
      </w:rPr>
    </w:lvl>
    <w:lvl w:ilvl="3" w:tplc="6D5A8FFA" w:tentative="1">
      <w:start w:val="1"/>
      <w:numFmt w:val="bullet"/>
      <w:lvlText w:val=""/>
      <w:lvlJc w:val="left"/>
      <w:pPr>
        <w:tabs>
          <w:tab w:val="num" w:pos="2880"/>
        </w:tabs>
        <w:ind w:left="2880" w:hanging="360"/>
      </w:pPr>
      <w:rPr>
        <w:rFonts w:ascii="Symbol" w:hAnsi="Symbol" w:hint="default"/>
      </w:rPr>
    </w:lvl>
    <w:lvl w:ilvl="4" w:tplc="118A27EE" w:tentative="1">
      <w:start w:val="1"/>
      <w:numFmt w:val="bullet"/>
      <w:lvlText w:val="o"/>
      <w:lvlJc w:val="left"/>
      <w:pPr>
        <w:tabs>
          <w:tab w:val="num" w:pos="3600"/>
        </w:tabs>
        <w:ind w:left="3600" w:hanging="360"/>
      </w:pPr>
      <w:rPr>
        <w:rFonts w:ascii="Courier New" w:hAnsi="Courier New" w:hint="default"/>
      </w:rPr>
    </w:lvl>
    <w:lvl w:ilvl="5" w:tplc="37DC43DE" w:tentative="1">
      <w:start w:val="1"/>
      <w:numFmt w:val="bullet"/>
      <w:lvlText w:val=""/>
      <w:lvlJc w:val="left"/>
      <w:pPr>
        <w:tabs>
          <w:tab w:val="num" w:pos="4320"/>
        </w:tabs>
        <w:ind w:left="4320" w:hanging="360"/>
      </w:pPr>
      <w:rPr>
        <w:rFonts w:ascii="Wingdings" w:hAnsi="Wingdings" w:hint="default"/>
      </w:rPr>
    </w:lvl>
    <w:lvl w:ilvl="6" w:tplc="1DBC2F2E" w:tentative="1">
      <w:start w:val="1"/>
      <w:numFmt w:val="bullet"/>
      <w:lvlText w:val=""/>
      <w:lvlJc w:val="left"/>
      <w:pPr>
        <w:tabs>
          <w:tab w:val="num" w:pos="5040"/>
        </w:tabs>
        <w:ind w:left="5040" w:hanging="360"/>
      </w:pPr>
      <w:rPr>
        <w:rFonts w:ascii="Symbol" w:hAnsi="Symbol" w:hint="default"/>
      </w:rPr>
    </w:lvl>
    <w:lvl w:ilvl="7" w:tplc="888852E0" w:tentative="1">
      <w:start w:val="1"/>
      <w:numFmt w:val="bullet"/>
      <w:lvlText w:val="o"/>
      <w:lvlJc w:val="left"/>
      <w:pPr>
        <w:tabs>
          <w:tab w:val="num" w:pos="5760"/>
        </w:tabs>
        <w:ind w:left="5760" w:hanging="360"/>
      </w:pPr>
      <w:rPr>
        <w:rFonts w:ascii="Courier New" w:hAnsi="Courier New" w:hint="default"/>
      </w:rPr>
    </w:lvl>
    <w:lvl w:ilvl="8" w:tplc="ACB2A426" w:tentative="1">
      <w:start w:val="1"/>
      <w:numFmt w:val="bullet"/>
      <w:lvlText w:val=""/>
      <w:lvlJc w:val="left"/>
      <w:pPr>
        <w:tabs>
          <w:tab w:val="num" w:pos="6480"/>
        </w:tabs>
        <w:ind w:left="6480" w:hanging="360"/>
      </w:pPr>
      <w:rPr>
        <w:rFonts w:ascii="Wingdings" w:hAnsi="Wingdings" w:hint="default"/>
      </w:rPr>
    </w:lvl>
  </w:abstractNum>
  <w:abstractNum w:abstractNumId="25">
    <w:nsid w:val="3BB263B8"/>
    <w:multiLevelType w:val="hybridMultilevel"/>
    <w:tmpl w:val="B6AC950C"/>
    <w:lvl w:ilvl="0" w:tplc="FFFFFFFF">
      <w:start w:val="1"/>
      <w:numFmt w:val="bullet"/>
      <w:lvlText w:val=""/>
      <w:lvlJc w:val="left"/>
      <w:pPr>
        <w:tabs>
          <w:tab w:val="num" w:pos="812"/>
        </w:tabs>
        <w:ind w:left="812" w:hanging="360"/>
      </w:pPr>
      <w:rPr>
        <w:rFonts w:ascii="Symbol" w:hAnsi="Symbol" w:hint="default"/>
      </w:rPr>
    </w:lvl>
    <w:lvl w:ilvl="1" w:tplc="04090019" w:tentative="1">
      <w:start w:val="1"/>
      <w:numFmt w:val="bullet"/>
      <w:lvlText w:val="o"/>
      <w:lvlJc w:val="left"/>
      <w:pPr>
        <w:tabs>
          <w:tab w:val="num" w:pos="1800"/>
        </w:tabs>
        <w:ind w:left="1800" w:hanging="360"/>
      </w:pPr>
      <w:rPr>
        <w:rFonts w:ascii="Courier New" w:hAnsi="Courier New" w:cs="Tahoma" w:hint="default"/>
      </w:rPr>
    </w:lvl>
    <w:lvl w:ilvl="2" w:tplc="0409001B" w:tentative="1">
      <w:start w:val="1"/>
      <w:numFmt w:val="bullet"/>
      <w:lvlText w:val=""/>
      <w:lvlJc w:val="left"/>
      <w:pPr>
        <w:tabs>
          <w:tab w:val="num" w:pos="2520"/>
        </w:tabs>
        <w:ind w:left="2520" w:hanging="360"/>
      </w:pPr>
      <w:rPr>
        <w:rFonts w:ascii="Wingdings" w:hAnsi="Wingdings" w:hint="default"/>
      </w:rPr>
    </w:lvl>
    <w:lvl w:ilvl="3" w:tplc="0409000F" w:tentative="1">
      <w:start w:val="1"/>
      <w:numFmt w:val="bullet"/>
      <w:lvlText w:val=""/>
      <w:lvlJc w:val="left"/>
      <w:pPr>
        <w:tabs>
          <w:tab w:val="num" w:pos="3240"/>
        </w:tabs>
        <w:ind w:left="3240" w:hanging="360"/>
      </w:pPr>
      <w:rPr>
        <w:rFonts w:ascii="Symbol" w:hAnsi="Symbol" w:hint="default"/>
      </w:rPr>
    </w:lvl>
    <w:lvl w:ilvl="4" w:tplc="04090019" w:tentative="1">
      <w:start w:val="1"/>
      <w:numFmt w:val="bullet"/>
      <w:lvlText w:val="o"/>
      <w:lvlJc w:val="left"/>
      <w:pPr>
        <w:tabs>
          <w:tab w:val="num" w:pos="3960"/>
        </w:tabs>
        <w:ind w:left="3960" w:hanging="360"/>
      </w:pPr>
      <w:rPr>
        <w:rFonts w:ascii="Courier New" w:hAnsi="Courier New" w:cs="Tahoma" w:hint="default"/>
      </w:rPr>
    </w:lvl>
    <w:lvl w:ilvl="5" w:tplc="0409001B" w:tentative="1">
      <w:start w:val="1"/>
      <w:numFmt w:val="bullet"/>
      <w:lvlText w:val=""/>
      <w:lvlJc w:val="left"/>
      <w:pPr>
        <w:tabs>
          <w:tab w:val="num" w:pos="4680"/>
        </w:tabs>
        <w:ind w:left="4680" w:hanging="360"/>
      </w:pPr>
      <w:rPr>
        <w:rFonts w:ascii="Wingdings" w:hAnsi="Wingdings" w:hint="default"/>
      </w:rPr>
    </w:lvl>
    <w:lvl w:ilvl="6" w:tplc="0409000F" w:tentative="1">
      <w:start w:val="1"/>
      <w:numFmt w:val="bullet"/>
      <w:lvlText w:val=""/>
      <w:lvlJc w:val="left"/>
      <w:pPr>
        <w:tabs>
          <w:tab w:val="num" w:pos="5400"/>
        </w:tabs>
        <w:ind w:left="5400" w:hanging="360"/>
      </w:pPr>
      <w:rPr>
        <w:rFonts w:ascii="Symbol" w:hAnsi="Symbol" w:hint="default"/>
      </w:rPr>
    </w:lvl>
    <w:lvl w:ilvl="7" w:tplc="04090019" w:tentative="1">
      <w:start w:val="1"/>
      <w:numFmt w:val="bullet"/>
      <w:lvlText w:val="o"/>
      <w:lvlJc w:val="left"/>
      <w:pPr>
        <w:tabs>
          <w:tab w:val="num" w:pos="6120"/>
        </w:tabs>
        <w:ind w:left="6120" w:hanging="360"/>
      </w:pPr>
      <w:rPr>
        <w:rFonts w:ascii="Courier New" w:hAnsi="Courier New" w:cs="Tahoma" w:hint="default"/>
      </w:rPr>
    </w:lvl>
    <w:lvl w:ilvl="8" w:tplc="0409001B" w:tentative="1">
      <w:start w:val="1"/>
      <w:numFmt w:val="bullet"/>
      <w:lvlText w:val=""/>
      <w:lvlJc w:val="left"/>
      <w:pPr>
        <w:tabs>
          <w:tab w:val="num" w:pos="6840"/>
        </w:tabs>
        <w:ind w:left="6840" w:hanging="360"/>
      </w:pPr>
      <w:rPr>
        <w:rFonts w:ascii="Wingdings" w:hAnsi="Wingdings" w:hint="default"/>
      </w:rPr>
    </w:lvl>
  </w:abstractNum>
  <w:abstractNum w:abstractNumId="26">
    <w:nsid w:val="416E54EC"/>
    <w:multiLevelType w:val="multilevel"/>
    <w:tmpl w:val="B52E45BA"/>
    <w:lvl w:ilvl="0">
      <w:start w:val="2"/>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7">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8">
    <w:nsid w:val="451A3FD1"/>
    <w:multiLevelType w:val="hybridMultilevel"/>
    <w:tmpl w:val="DA544748"/>
    <w:lvl w:ilvl="0" w:tplc="3EE2EF06">
      <w:start w:val="1"/>
      <w:numFmt w:val="decimal"/>
      <w:lvlText w:val="%1."/>
      <w:lvlJc w:val="left"/>
      <w:pPr>
        <w:tabs>
          <w:tab w:val="num" w:pos="720"/>
        </w:tabs>
        <w:ind w:left="720" w:hanging="360"/>
      </w:pPr>
    </w:lvl>
    <w:lvl w:ilvl="1" w:tplc="5276E88C" w:tentative="1">
      <w:start w:val="1"/>
      <w:numFmt w:val="lowerLetter"/>
      <w:lvlText w:val="%2."/>
      <w:lvlJc w:val="left"/>
      <w:pPr>
        <w:tabs>
          <w:tab w:val="num" w:pos="1440"/>
        </w:tabs>
        <w:ind w:left="1440" w:hanging="360"/>
      </w:pPr>
    </w:lvl>
    <w:lvl w:ilvl="2" w:tplc="C0809162" w:tentative="1">
      <w:start w:val="1"/>
      <w:numFmt w:val="lowerRoman"/>
      <w:lvlText w:val="%3."/>
      <w:lvlJc w:val="right"/>
      <w:pPr>
        <w:tabs>
          <w:tab w:val="num" w:pos="2160"/>
        </w:tabs>
        <w:ind w:left="2160" w:hanging="180"/>
      </w:pPr>
    </w:lvl>
    <w:lvl w:ilvl="3" w:tplc="D4147D22" w:tentative="1">
      <w:start w:val="1"/>
      <w:numFmt w:val="decimal"/>
      <w:lvlText w:val="%4."/>
      <w:lvlJc w:val="left"/>
      <w:pPr>
        <w:tabs>
          <w:tab w:val="num" w:pos="2880"/>
        </w:tabs>
        <w:ind w:left="2880" w:hanging="360"/>
      </w:pPr>
    </w:lvl>
    <w:lvl w:ilvl="4" w:tplc="0AA83B6E" w:tentative="1">
      <w:start w:val="1"/>
      <w:numFmt w:val="lowerLetter"/>
      <w:lvlText w:val="%5."/>
      <w:lvlJc w:val="left"/>
      <w:pPr>
        <w:tabs>
          <w:tab w:val="num" w:pos="3600"/>
        </w:tabs>
        <w:ind w:left="3600" w:hanging="360"/>
      </w:pPr>
    </w:lvl>
    <w:lvl w:ilvl="5" w:tplc="40FEE482" w:tentative="1">
      <w:start w:val="1"/>
      <w:numFmt w:val="lowerRoman"/>
      <w:lvlText w:val="%6."/>
      <w:lvlJc w:val="right"/>
      <w:pPr>
        <w:tabs>
          <w:tab w:val="num" w:pos="4320"/>
        </w:tabs>
        <w:ind w:left="4320" w:hanging="180"/>
      </w:pPr>
    </w:lvl>
    <w:lvl w:ilvl="6" w:tplc="D04ECF50" w:tentative="1">
      <w:start w:val="1"/>
      <w:numFmt w:val="decimal"/>
      <w:lvlText w:val="%7."/>
      <w:lvlJc w:val="left"/>
      <w:pPr>
        <w:tabs>
          <w:tab w:val="num" w:pos="5040"/>
        </w:tabs>
        <w:ind w:left="5040" w:hanging="360"/>
      </w:pPr>
    </w:lvl>
    <w:lvl w:ilvl="7" w:tplc="E1C857DE" w:tentative="1">
      <w:start w:val="1"/>
      <w:numFmt w:val="lowerLetter"/>
      <w:lvlText w:val="%8."/>
      <w:lvlJc w:val="left"/>
      <w:pPr>
        <w:tabs>
          <w:tab w:val="num" w:pos="5760"/>
        </w:tabs>
        <w:ind w:left="5760" w:hanging="360"/>
      </w:pPr>
    </w:lvl>
    <w:lvl w:ilvl="8" w:tplc="59686EFA" w:tentative="1">
      <w:start w:val="1"/>
      <w:numFmt w:val="lowerRoman"/>
      <w:lvlText w:val="%9."/>
      <w:lvlJc w:val="right"/>
      <w:pPr>
        <w:tabs>
          <w:tab w:val="num" w:pos="6480"/>
        </w:tabs>
        <w:ind w:left="6480" w:hanging="180"/>
      </w:pPr>
    </w:lvl>
  </w:abstractNum>
  <w:abstractNum w:abstractNumId="29">
    <w:nsid w:val="47D4437F"/>
    <w:multiLevelType w:val="hybridMultilevel"/>
    <w:tmpl w:val="1D1C2408"/>
    <w:lvl w:ilvl="0" w:tplc="0409000F">
      <w:start w:val="1"/>
      <w:numFmt w:val="bullet"/>
      <w:lvlText w:val=""/>
      <w:lvlJc w:val="left"/>
      <w:pPr>
        <w:tabs>
          <w:tab w:val="num" w:pos="812"/>
        </w:tabs>
        <w:ind w:left="812" w:hanging="360"/>
      </w:pPr>
      <w:rPr>
        <w:rFonts w:ascii="Symbol" w:hAnsi="Symbol" w:hint="default"/>
      </w:rPr>
    </w:lvl>
    <w:lvl w:ilvl="1" w:tplc="04090019" w:tentative="1">
      <w:start w:val="1"/>
      <w:numFmt w:val="bullet"/>
      <w:lvlText w:val="o"/>
      <w:lvlJc w:val="left"/>
      <w:pPr>
        <w:tabs>
          <w:tab w:val="num" w:pos="1800"/>
        </w:tabs>
        <w:ind w:left="1800" w:hanging="360"/>
      </w:pPr>
      <w:rPr>
        <w:rFonts w:ascii="Courier New" w:hAnsi="Courier New" w:cs="Tahoma" w:hint="default"/>
      </w:rPr>
    </w:lvl>
    <w:lvl w:ilvl="2" w:tplc="0409001B" w:tentative="1">
      <w:start w:val="1"/>
      <w:numFmt w:val="bullet"/>
      <w:lvlText w:val=""/>
      <w:lvlJc w:val="left"/>
      <w:pPr>
        <w:tabs>
          <w:tab w:val="num" w:pos="2520"/>
        </w:tabs>
        <w:ind w:left="2520" w:hanging="360"/>
      </w:pPr>
      <w:rPr>
        <w:rFonts w:ascii="Wingdings" w:hAnsi="Wingdings" w:hint="default"/>
      </w:rPr>
    </w:lvl>
    <w:lvl w:ilvl="3" w:tplc="0409000F" w:tentative="1">
      <w:start w:val="1"/>
      <w:numFmt w:val="bullet"/>
      <w:lvlText w:val=""/>
      <w:lvlJc w:val="left"/>
      <w:pPr>
        <w:tabs>
          <w:tab w:val="num" w:pos="3240"/>
        </w:tabs>
        <w:ind w:left="3240" w:hanging="360"/>
      </w:pPr>
      <w:rPr>
        <w:rFonts w:ascii="Symbol" w:hAnsi="Symbol" w:hint="default"/>
      </w:rPr>
    </w:lvl>
    <w:lvl w:ilvl="4" w:tplc="04090019" w:tentative="1">
      <w:start w:val="1"/>
      <w:numFmt w:val="bullet"/>
      <w:lvlText w:val="o"/>
      <w:lvlJc w:val="left"/>
      <w:pPr>
        <w:tabs>
          <w:tab w:val="num" w:pos="3960"/>
        </w:tabs>
        <w:ind w:left="3960" w:hanging="360"/>
      </w:pPr>
      <w:rPr>
        <w:rFonts w:ascii="Courier New" w:hAnsi="Courier New" w:cs="Tahoma" w:hint="default"/>
      </w:rPr>
    </w:lvl>
    <w:lvl w:ilvl="5" w:tplc="0409001B" w:tentative="1">
      <w:start w:val="1"/>
      <w:numFmt w:val="bullet"/>
      <w:lvlText w:val=""/>
      <w:lvlJc w:val="left"/>
      <w:pPr>
        <w:tabs>
          <w:tab w:val="num" w:pos="4680"/>
        </w:tabs>
        <w:ind w:left="4680" w:hanging="360"/>
      </w:pPr>
      <w:rPr>
        <w:rFonts w:ascii="Wingdings" w:hAnsi="Wingdings" w:hint="default"/>
      </w:rPr>
    </w:lvl>
    <w:lvl w:ilvl="6" w:tplc="0409000F" w:tentative="1">
      <w:start w:val="1"/>
      <w:numFmt w:val="bullet"/>
      <w:lvlText w:val=""/>
      <w:lvlJc w:val="left"/>
      <w:pPr>
        <w:tabs>
          <w:tab w:val="num" w:pos="5400"/>
        </w:tabs>
        <w:ind w:left="5400" w:hanging="360"/>
      </w:pPr>
      <w:rPr>
        <w:rFonts w:ascii="Symbol" w:hAnsi="Symbol" w:hint="default"/>
      </w:rPr>
    </w:lvl>
    <w:lvl w:ilvl="7" w:tplc="04090019" w:tentative="1">
      <w:start w:val="1"/>
      <w:numFmt w:val="bullet"/>
      <w:lvlText w:val="o"/>
      <w:lvlJc w:val="left"/>
      <w:pPr>
        <w:tabs>
          <w:tab w:val="num" w:pos="6120"/>
        </w:tabs>
        <w:ind w:left="6120" w:hanging="360"/>
      </w:pPr>
      <w:rPr>
        <w:rFonts w:ascii="Courier New" w:hAnsi="Courier New" w:cs="Tahoma" w:hint="default"/>
      </w:rPr>
    </w:lvl>
    <w:lvl w:ilvl="8" w:tplc="0409001B" w:tentative="1">
      <w:start w:val="1"/>
      <w:numFmt w:val="bullet"/>
      <w:lvlText w:val=""/>
      <w:lvlJc w:val="left"/>
      <w:pPr>
        <w:tabs>
          <w:tab w:val="num" w:pos="6840"/>
        </w:tabs>
        <w:ind w:left="6840" w:hanging="360"/>
      </w:pPr>
      <w:rPr>
        <w:rFonts w:ascii="Wingdings" w:hAnsi="Wingdings" w:hint="default"/>
      </w:rPr>
    </w:lvl>
  </w:abstractNum>
  <w:abstractNum w:abstractNumId="30">
    <w:nsid w:val="4E9738F7"/>
    <w:multiLevelType w:val="hybridMultilevel"/>
    <w:tmpl w:val="18500BB0"/>
    <w:lvl w:ilvl="0" w:tplc="FFFFFFFF">
      <w:start w:val="1"/>
      <w:numFmt w:val="decimal"/>
      <w:lvlText w:val="%1."/>
      <w:lvlJc w:val="left"/>
      <w:pPr>
        <w:tabs>
          <w:tab w:val="num" w:pos="644"/>
        </w:tabs>
        <w:ind w:left="644" w:hanging="360"/>
      </w:pPr>
      <w:rPr>
        <w:rFonts w:hint="default"/>
      </w:rPr>
    </w:lvl>
    <w:lvl w:ilvl="1" w:tplc="FFFFFFFF">
      <w:start w:val="1"/>
      <w:numFmt w:val="upperLetter"/>
      <w:lvlText w:val="%2."/>
      <w:lvlJc w:val="left"/>
      <w:pPr>
        <w:tabs>
          <w:tab w:val="num" w:pos="1124"/>
        </w:tabs>
        <w:ind w:left="1124" w:hanging="400"/>
      </w:pPr>
    </w:lvl>
    <w:lvl w:ilvl="2" w:tplc="FFFFFFFF" w:tentative="1">
      <w:start w:val="1"/>
      <w:numFmt w:val="lowerRoman"/>
      <w:lvlText w:val="%3."/>
      <w:lvlJc w:val="right"/>
      <w:pPr>
        <w:tabs>
          <w:tab w:val="num" w:pos="1524"/>
        </w:tabs>
        <w:ind w:left="1524" w:hanging="400"/>
      </w:pPr>
    </w:lvl>
    <w:lvl w:ilvl="3" w:tplc="FFFFFFFF">
      <w:start w:val="1"/>
      <w:numFmt w:val="decimal"/>
      <w:lvlText w:val="%4."/>
      <w:lvlJc w:val="left"/>
      <w:pPr>
        <w:tabs>
          <w:tab w:val="num" w:pos="826"/>
        </w:tabs>
        <w:ind w:left="826" w:hanging="400"/>
      </w:pPr>
    </w:lvl>
    <w:lvl w:ilvl="4" w:tplc="FFFFFFFF" w:tentative="1">
      <w:start w:val="1"/>
      <w:numFmt w:val="upperLetter"/>
      <w:lvlText w:val="%5."/>
      <w:lvlJc w:val="left"/>
      <w:pPr>
        <w:tabs>
          <w:tab w:val="num" w:pos="2324"/>
        </w:tabs>
        <w:ind w:left="2324" w:hanging="400"/>
      </w:pPr>
    </w:lvl>
    <w:lvl w:ilvl="5" w:tplc="FFFFFFFF" w:tentative="1">
      <w:start w:val="1"/>
      <w:numFmt w:val="lowerRoman"/>
      <w:lvlText w:val="%6."/>
      <w:lvlJc w:val="right"/>
      <w:pPr>
        <w:tabs>
          <w:tab w:val="num" w:pos="2724"/>
        </w:tabs>
        <w:ind w:left="2724" w:hanging="400"/>
      </w:pPr>
    </w:lvl>
    <w:lvl w:ilvl="6" w:tplc="FFFFFFFF" w:tentative="1">
      <w:start w:val="1"/>
      <w:numFmt w:val="decimal"/>
      <w:lvlText w:val="%7."/>
      <w:lvlJc w:val="left"/>
      <w:pPr>
        <w:tabs>
          <w:tab w:val="num" w:pos="3124"/>
        </w:tabs>
        <w:ind w:left="3124" w:hanging="400"/>
      </w:pPr>
    </w:lvl>
    <w:lvl w:ilvl="7" w:tplc="FFFFFFFF" w:tentative="1">
      <w:start w:val="1"/>
      <w:numFmt w:val="upperLetter"/>
      <w:lvlText w:val="%8."/>
      <w:lvlJc w:val="left"/>
      <w:pPr>
        <w:tabs>
          <w:tab w:val="num" w:pos="3524"/>
        </w:tabs>
        <w:ind w:left="3524" w:hanging="400"/>
      </w:pPr>
    </w:lvl>
    <w:lvl w:ilvl="8" w:tplc="FFFFFFFF" w:tentative="1">
      <w:start w:val="1"/>
      <w:numFmt w:val="lowerRoman"/>
      <w:lvlText w:val="%9."/>
      <w:lvlJc w:val="right"/>
      <w:pPr>
        <w:tabs>
          <w:tab w:val="num" w:pos="3924"/>
        </w:tabs>
        <w:ind w:left="3924" w:hanging="400"/>
      </w:pPr>
    </w:lvl>
  </w:abstractNum>
  <w:abstractNum w:abstractNumId="31">
    <w:nsid w:val="4FB934E2"/>
    <w:multiLevelType w:val="hybridMultilevel"/>
    <w:tmpl w:val="C44C24FC"/>
    <w:lvl w:ilvl="0" w:tplc="FFFFFFFF">
      <w:start w:val="1"/>
      <w:numFmt w:val="bullet"/>
      <w:lvlText w:val=""/>
      <w:lvlJc w:val="left"/>
      <w:pPr>
        <w:tabs>
          <w:tab w:val="num" w:pos="360"/>
        </w:tabs>
        <w:ind w:left="360" w:hanging="360"/>
      </w:pPr>
      <w:rPr>
        <w:rFonts w:ascii="Symbol" w:hAnsi="Symbol" w:hint="default"/>
        <w:color w:val="auto"/>
      </w:rPr>
    </w:lvl>
    <w:lvl w:ilvl="1" w:tplc="FFFFFFFF">
      <w:start w:val="1"/>
      <w:numFmt w:val="bullet"/>
      <w:lvlText w:val="o"/>
      <w:lvlJc w:val="left"/>
      <w:pPr>
        <w:tabs>
          <w:tab w:val="num" w:pos="720"/>
        </w:tabs>
        <w:ind w:left="720" w:hanging="360"/>
      </w:pPr>
      <w:rPr>
        <w:rFonts w:ascii="Courier New" w:hAnsi="Courier New" w:cs="Courier New" w:hint="default"/>
      </w:rPr>
    </w:lvl>
    <w:lvl w:ilvl="2" w:tplc="FFFFFFFF">
      <w:start w:val="1"/>
      <w:numFmt w:val="bullet"/>
      <w:lvlText w:val=""/>
      <w:lvlJc w:val="left"/>
      <w:pPr>
        <w:tabs>
          <w:tab w:val="num" w:pos="1440"/>
        </w:tabs>
        <w:ind w:left="1440" w:hanging="360"/>
      </w:pPr>
      <w:rPr>
        <w:rFonts w:ascii="Wingdings" w:hAnsi="Wingdings" w:hint="default"/>
      </w:rPr>
    </w:lvl>
    <w:lvl w:ilvl="3" w:tplc="FFFFFFFF">
      <w:start w:val="1"/>
      <w:numFmt w:val="bullet"/>
      <w:pStyle w:val="Bullet5"/>
      <w:lvlText w:val="-"/>
      <w:lvlJc w:val="left"/>
      <w:pPr>
        <w:tabs>
          <w:tab w:val="num" w:pos="2160"/>
        </w:tabs>
        <w:ind w:left="2160" w:hanging="360"/>
      </w:pPr>
      <w:rPr>
        <w:rFonts w:hint="default"/>
      </w:rPr>
    </w:lvl>
    <w:lvl w:ilvl="4" w:tplc="FFFFFFFF" w:tentative="1">
      <w:start w:val="1"/>
      <w:numFmt w:val="bullet"/>
      <w:lvlText w:val="o"/>
      <w:lvlJc w:val="left"/>
      <w:pPr>
        <w:tabs>
          <w:tab w:val="num" w:pos="2880"/>
        </w:tabs>
        <w:ind w:left="2880" w:hanging="360"/>
      </w:pPr>
      <w:rPr>
        <w:rFonts w:ascii="Courier New" w:hAnsi="Courier New" w:cs="Courier New" w:hint="default"/>
      </w:rPr>
    </w:lvl>
    <w:lvl w:ilvl="5" w:tplc="FFFFFFFF" w:tentative="1">
      <w:start w:val="1"/>
      <w:numFmt w:val="bullet"/>
      <w:lvlText w:val=""/>
      <w:lvlJc w:val="left"/>
      <w:pPr>
        <w:tabs>
          <w:tab w:val="num" w:pos="3600"/>
        </w:tabs>
        <w:ind w:left="3600" w:hanging="360"/>
      </w:pPr>
      <w:rPr>
        <w:rFonts w:ascii="Wingdings" w:hAnsi="Wingdings" w:hint="default"/>
      </w:rPr>
    </w:lvl>
    <w:lvl w:ilvl="6" w:tplc="FFFFFFFF" w:tentative="1">
      <w:start w:val="1"/>
      <w:numFmt w:val="bullet"/>
      <w:lvlText w:val=""/>
      <w:lvlJc w:val="left"/>
      <w:pPr>
        <w:tabs>
          <w:tab w:val="num" w:pos="4320"/>
        </w:tabs>
        <w:ind w:left="4320" w:hanging="360"/>
      </w:pPr>
      <w:rPr>
        <w:rFonts w:ascii="Symbol" w:hAnsi="Symbol" w:hint="default"/>
      </w:rPr>
    </w:lvl>
    <w:lvl w:ilvl="7" w:tplc="FFFFFFFF" w:tentative="1">
      <w:start w:val="1"/>
      <w:numFmt w:val="bullet"/>
      <w:lvlText w:val="o"/>
      <w:lvlJc w:val="left"/>
      <w:pPr>
        <w:tabs>
          <w:tab w:val="num" w:pos="5040"/>
        </w:tabs>
        <w:ind w:left="5040" w:hanging="360"/>
      </w:pPr>
      <w:rPr>
        <w:rFonts w:ascii="Courier New" w:hAnsi="Courier New" w:cs="Courier New" w:hint="default"/>
      </w:rPr>
    </w:lvl>
    <w:lvl w:ilvl="8" w:tplc="FFFFFFFF" w:tentative="1">
      <w:start w:val="1"/>
      <w:numFmt w:val="bullet"/>
      <w:lvlText w:val=""/>
      <w:lvlJc w:val="left"/>
      <w:pPr>
        <w:tabs>
          <w:tab w:val="num" w:pos="5760"/>
        </w:tabs>
        <w:ind w:left="5760" w:hanging="360"/>
      </w:pPr>
      <w:rPr>
        <w:rFonts w:ascii="Wingdings" w:hAnsi="Wingdings" w:hint="default"/>
      </w:rPr>
    </w:lvl>
  </w:abstractNum>
  <w:abstractNum w:abstractNumId="32">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3">
    <w:nsid w:val="55950F1A"/>
    <w:multiLevelType w:val="hybridMultilevel"/>
    <w:tmpl w:val="06740EEE"/>
    <w:lvl w:ilvl="0" w:tplc="041AA054">
      <w:start w:val="1"/>
      <w:numFmt w:val="decimal"/>
      <w:lvlText w:val="%1."/>
      <w:lvlJc w:val="left"/>
      <w:pPr>
        <w:tabs>
          <w:tab w:val="num" w:pos="720"/>
        </w:tabs>
        <w:ind w:left="720" w:hanging="360"/>
      </w:pPr>
    </w:lvl>
    <w:lvl w:ilvl="1" w:tplc="59EE9C6C">
      <w:start w:val="1"/>
      <w:numFmt w:val="lowerLetter"/>
      <w:lvlText w:val="%2."/>
      <w:lvlJc w:val="left"/>
      <w:pPr>
        <w:tabs>
          <w:tab w:val="num" w:pos="1440"/>
        </w:tabs>
        <w:ind w:left="1440" w:hanging="360"/>
      </w:pPr>
    </w:lvl>
    <w:lvl w:ilvl="2" w:tplc="5F00D8A8" w:tentative="1">
      <w:start w:val="1"/>
      <w:numFmt w:val="lowerRoman"/>
      <w:lvlText w:val="%3."/>
      <w:lvlJc w:val="right"/>
      <w:pPr>
        <w:tabs>
          <w:tab w:val="num" w:pos="2160"/>
        </w:tabs>
        <w:ind w:left="2160" w:hanging="180"/>
      </w:pPr>
    </w:lvl>
    <w:lvl w:ilvl="3" w:tplc="47306368" w:tentative="1">
      <w:start w:val="1"/>
      <w:numFmt w:val="decimal"/>
      <w:lvlText w:val="%4."/>
      <w:lvlJc w:val="left"/>
      <w:pPr>
        <w:tabs>
          <w:tab w:val="num" w:pos="2880"/>
        </w:tabs>
        <w:ind w:left="2880" w:hanging="360"/>
      </w:pPr>
    </w:lvl>
    <w:lvl w:ilvl="4" w:tplc="F488CCE4" w:tentative="1">
      <w:start w:val="1"/>
      <w:numFmt w:val="lowerLetter"/>
      <w:lvlText w:val="%5."/>
      <w:lvlJc w:val="left"/>
      <w:pPr>
        <w:tabs>
          <w:tab w:val="num" w:pos="3600"/>
        </w:tabs>
        <w:ind w:left="3600" w:hanging="360"/>
      </w:pPr>
    </w:lvl>
    <w:lvl w:ilvl="5" w:tplc="047EC6B0" w:tentative="1">
      <w:start w:val="1"/>
      <w:numFmt w:val="lowerRoman"/>
      <w:lvlText w:val="%6."/>
      <w:lvlJc w:val="right"/>
      <w:pPr>
        <w:tabs>
          <w:tab w:val="num" w:pos="4320"/>
        </w:tabs>
        <w:ind w:left="4320" w:hanging="180"/>
      </w:pPr>
    </w:lvl>
    <w:lvl w:ilvl="6" w:tplc="FC68A3A0" w:tentative="1">
      <w:start w:val="1"/>
      <w:numFmt w:val="decimal"/>
      <w:lvlText w:val="%7."/>
      <w:lvlJc w:val="left"/>
      <w:pPr>
        <w:tabs>
          <w:tab w:val="num" w:pos="5040"/>
        </w:tabs>
        <w:ind w:left="5040" w:hanging="360"/>
      </w:pPr>
    </w:lvl>
    <w:lvl w:ilvl="7" w:tplc="BAC470E4" w:tentative="1">
      <w:start w:val="1"/>
      <w:numFmt w:val="lowerLetter"/>
      <w:lvlText w:val="%8."/>
      <w:lvlJc w:val="left"/>
      <w:pPr>
        <w:tabs>
          <w:tab w:val="num" w:pos="5760"/>
        </w:tabs>
        <w:ind w:left="5760" w:hanging="360"/>
      </w:pPr>
    </w:lvl>
    <w:lvl w:ilvl="8" w:tplc="68589748" w:tentative="1">
      <w:start w:val="1"/>
      <w:numFmt w:val="lowerRoman"/>
      <w:lvlText w:val="%9."/>
      <w:lvlJc w:val="right"/>
      <w:pPr>
        <w:tabs>
          <w:tab w:val="num" w:pos="6480"/>
        </w:tabs>
        <w:ind w:left="6480" w:hanging="180"/>
      </w:pPr>
    </w:lvl>
  </w:abstractNum>
  <w:abstractNum w:abstractNumId="34">
    <w:nsid w:val="58D2296A"/>
    <w:multiLevelType w:val="hybridMultilevel"/>
    <w:tmpl w:val="19ECE3AE"/>
    <w:lvl w:ilvl="0" w:tplc="FFFFFFFF">
      <w:start w:val="1"/>
      <w:numFmt w:val="bullet"/>
      <w:lvlText w:val=""/>
      <w:lvlJc w:val="left"/>
      <w:pPr>
        <w:tabs>
          <w:tab w:val="num" w:pos="720"/>
        </w:tabs>
        <w:ind w:left="720" w:hanging="360"/>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nsid w:val="618A450B"/>
    <w:multiLevelType w:val="hybridMultilevel"/>
    <w:tmpl w:val="B2B65C10"/>
    <w:lvl w:ilvl="0" w:tplc="04090001">
      <w:start w:val="1"/>
      <w:numFmt w:val="bullet"/>
      <w:lvlText w:val=""/>
      <w:lvlJc w:val="left"/>
      <w:pPr>
        <w:tabs>
          <w:tab w:val="num" w:pos="720"/>
        </w:tabs>
        <w:ind w:left="720" w:hanging="360"/>
      </w:pPr>
      <w:rPr>
        <w:rFonts w:ascii="Symbol" w:hAnsi="Symbol" w:hint="default"/>
      </w:rPr>
    </w:lvl>
    <w:lvl w:ilvl="1" w:tplc="FD44AFE2">
      <w:start w:val="1"/>
      <w:numFmt w:val="bullet"/>
      <w:lvlText w:val=""/>
      <w:lvlJc w:val="left"/>
      <w:pPr>
        <w:tabs>
          <w:tab w:val="num" w:pos="1440"/>
        </w:tabs>
        <w:ind w:left="1440" w:hanging="360"/>
      </w:pPr>
      <w:rPr>
        <w:rFonts w:ascii="Wingdings" w:hAnsi="Wingdings" w:hint="default"/>
        <w:sz w:val="24"/>
        <w:szCs w:val="24"/>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6267611C"/>
    <w:multiLevelType w:val="hybridMultilevel"/>
    <w:tmpl w:val="835A849C"/>
    <w:lvl w:ilvl="0" w:tplc="0409000F">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8">
    <w:nsid w:val="69AF2EB5"/>
    <w:multiLevelType w:val="multilevel"/>
    <w:tmpl w:val="5B624AB6"/>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nsid w:val="6B1D0D7A"/>
    <w:multiLevelType w:val="hybridMultilevel"/>
    <w:tmpl w:val="6F022EF2"/>
    <w:lvl w:ilvl="0" w:tplc="0409000F">
      <w:start w:val="1"/>
      <w:numFmt w:val="bullet"/>
      <w:lvlText w:val=""/>
      <w:lvlJc w:val="left"/>
      <w:pPr>
        <w:tabs>
          <w:tab w:val="num" w:pos="812"/>
        </w:tabs>
        <w:ind w:left="812" w:hanging="360"/>
      </w:pPr>
      <w:rPr>
        <w:rFonts w:ascii="Symbol" w:hAnsi="Symbol" w:hint="default"/>
      </w:rPr>
    </w:lvl>
    <w:lvl w:ilvl="1" w:tplc="04090019" w:tentative="1">
      <w:start w:val="1"/>
      <w:numFmt w:val="bullet"/>
      <w:lvlText w:val="o"/>
      <w:lvlJc w:val="left"/>
      <w:pPr>
        <w:tabs>
          <w:tab w:val="num" w:pos="1800"/>
        </w:tabs>
        <w:ind w:left="1800" w:hanging="360"/>
      </w:pPr>
      <w:rPr>
        <w:rFonts w:ascii="Courier New" w:hAnsi="Courier New" w:cs="Tahoma" w:hint="default"/>
      </w:rPr>
    </w:lvl>
    <w:lvl w:ilvl="2" w:tplc="0409001B" w:tentative="1">
      <w:start w:val="1"/>
      <w:numFmt w:val="bullet"/>
      <w:lvlText w:val=""/>
      <w:lvlJc w:val="left"/>
      <w:pPr>
        <w:tabs>
          <w:tab w:val="num" w:pos="2520"/>
        </w:tabs>
        <w:ind w:left="2520" w:hanging="360"/>
      </w:pPr>
      <w:rPr>
        <w:rFonts w:ascii="Wingdings" w:hAnsi="Wingdings" w:hint="default"/>
      </w:rPr>
    </w:lvl>
    <w:lvl w:ilvl="3" w:tplc="0409000F" w:tentative="1">
      <w:start w:val="1"/>
      <w:numFmt w:val="bullet"/>
      <w:lvlText w:val=""/>
      <w:lvlJc w:val="left"/>
      <w:pPr>
        <w:tabs>
          <w:tab w:val="num" w:pos="3240"/>
        </w:tabs>
        <w:ind w:left="3240" w:hanging="360"/>
      </w:pPr>
      <w:rPr>
        <w:rFonts w:ascii="Symbol" w:hAnsi="Symbol" w:hint="default"/>
      </w:rPr>
    </w:lvl>
    <w:lvl w:ilvl="4" w:tplc="04090019" w:tentative="1">
      <w:start w:val="1"/>
      <w:numFmt w:val="bullet"/>
      <w:lvlText w:val="o"/>
      <w:lvlJc w:val="left"/>
      <w:pPr>
        <w:tabs>
          <w:tab w:val="num" w:pos="3960"/>
        </w:tabs>
        <w:ind w:left="3960" w:hanging="360"/>
      </w:pPr>
      <w:rPr>
        <w:rFonts w:ascii="Courier New" w:hAnsi="Courier New" w:cs="Tahoma" w:hint="default"/>
      </w:rPr>
    </w:lvl>
    <w:lvl w:ilvl="5" w:tplc="0409001B" w:tentative="1">
      <w:start w:val="1"/>
      <w:numFmt w:val="bullet"/>
      <w:lvlText w:val=""/>
      <w:lvlJc w:val="left"/>
      <w:pPr>
        <w:tabs>
          <w:tab w:val="num" w:pos="4680"/>
        </w:tabs>
        <w:ind w:left="4680" w:hanging="360"/>
      </w:pPr>
      <w:rPr>
        <w:rFonts w:ascii="Wingdings" w:hAnsi="Wingdings" w:hint="default"/>
      </w:rPr>
    </w:lvl>
    <w:lvl w:ilvl="6" w:tplc="0409000F" w:tentative="1">
      <w:start w:val="1"/>
      <w:numFmt w:val="bullet"/>
      <w:lvlText w:val=""/>
      <w:lvlJc w:val="left"/>
      <w:pPr>
        <w:tabs>
          <w:tab w:val="num" w:pos="5400"/>
        </w:tabs>
        <w:ind w:left="5400" w:hanging="360"/>
      </w:pPr>
      <w:rPr>
        <w:rFonts w:ascii="Symbol" w:hAnsi="Symbol" w:hint="default"/>
      </w:rPr>
    </w:lvl>
    <w:lvl w:ilvl="7" w:tplc="04090019" w:tentative="1">
      <w:start w:val="1"/>
      <w:numFmt w:val="bullet"/>
      <w:lvlText w:val="o"/>
      <w:lvlJc w:val="left"/>
      <w:pPr>
        <w:tabs>
          <w:tab w:val="num" w:pos="6120"/>
        </w:tabs>
        <w:ind w:left="6120" w:hanging="360"/>
      </w:pPr>
      <w:rPr>
        <w:rFonts w:ascii="Courier New" w:hAnsi="Courier New" w:cs="Tahoma" w:hint="default"/>
      </w:rPr>
    </w:lvl>
    <w:lvl w:ilvl="8" w:tplc="0409001B" w:tentative="1">
      <w:start w:val="1"/>
      <w:numFmt w:val="bullet"/>
      <w:lvlText w:val=""/>
      <w:lvlJc w:val="left"/>
      <w:pPr>
        <w:tabs>
          <w:tab w:val="num" w:pos="6840"/>
        </w:tabs>
        <w:ind w:left="6840" w:hanging="360"/>
      </w:pPr>
      <w:rPr>
        <w:rFonts w:ascii="Wingdings" w:hAnsi="Wingdings" w:hint="default"/>
      </w:rPr>
    </w:lvl>
  </w:abstractNum>
  <w:abstractNum w:abstractNumId="40">
    <w:nsid w:val="7614292B"/>
    <w:multiLevelType w:val="hybridMultilevel"/>
    <w:tmpl w:val="D5F24BE0"/>
    <w:lvl w:ilvl="0" w:tplc="FFFFFFFF">
      <w:start w:val="1"/>
      <w:numFmt w:val="bullet"/>
      <w:pStyle w:val="Bullet2"/>
      <w:lvlText w:val="o"/>
      <w:lvlJc w:val="left"/>
      <w:pPr>
        <w:tabs>
          <w:tab w:val="num" w:pos="720"/>
        </w:tabs>
        <w:ind w:left="720" w:hanging="360"/>
      </w:pPr>
      <w:rPr>
        <w:rFonts w:ascii="Courier New" w:hAnsi="Courier New"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nsid w:val="797C54BC"/>
    <w:multiLevelType w:val="multilevel"/>
    <w:tmpl w:val="68AE3A88"/>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cs="Times New Roman"/>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lvlText w:val="%1.%2.%3.%4"/>
      <w:lvlJc w:val="left"/>
      <w:pPr>
        <w:tabs>
          <w:tab w:val="num" w:pos="1296"/>
        </w:tabs>
        <w:ind w:left="1296" w:hanging="1296"/>
      </w:pPr>
      <w:rPr>
        <w:rFonts w:hint="default"/>
        <w:i w:val="0"/>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2">
    <w:nsid w:val="7B536756"/>
    <w:multiLevelType w:val="hybridMultilevel"/>
    <w:tmpl w:val="90EE7720"/>
    <w:lvl w:ilvl="0" w:tplc="DB42F312">
      <w:start w:val="1"/>
      <w:numFmt w:val="bullet"/>
      <w:pStyle w:val="Bul1"/>
      <w:lvlText w:val=""/>
      <w:lvlJc w:val="left"/>
      <w:pPr>
        <w:tabs>
          <w:tab w:val="num" w:pos="1080"/>
        </w:tabs>
        <w:ind w:left="1080" w:hanging="360"/>
      </w:pPr>
      <w:rPr>
        <w:rFonts w:ascii="Symbol" w:hAnsi="Symbol" w:hint="default"/>
      </w:rPr>
    </w:lvl>
    <w:lvl w:ilvl="1" w:tplc="A7CCAD66" w:tentative="1">
      <w:start w:val="1"/>
      <w:numFmt w:val="bullet"/>
      <w:lvlText w:val="o"/>
      <w:lvlJc w:val="left"/>
      <w:pPr>
        <w:tabs>
          <w:tab w:val="num" w:pos="1800"/>
        </w:tabs>
        <w:ind w:left="1800" w:hanging="360"/>
      </w:pPr>
      <w:rPr>
        <w:rFonts w:ascii="Courier New" w:hAnsi="Courier New" w:hint="default"/>
      </w:rPr>
    </w:lvl>
    <w:lvl w:ilvl="2" w:tplc="91666E48" w:tentative="1">
      <w:start w:val="1"/>
      <w:numFmt w:val="bullet"/>
      <w:lvlText w:val=""/>
      <w:lvlJc w:val="left"/>
      <w:pPr>
        <w:tabs>
          <w:tab w:val="num" w:pos="2520"/>
        </w:tabs>
        <w:ind w:left="2520" w:hanging="360"/>
      </w:pPr>
      <w:rPr>
        <w:rFonts w:ascii="Wingdings" w:hAnsi="Wingdings" w:hint="default"/>
      </w:rPr>
    </w:lvl>
    <w:lvl w:ilvl="3" w:tplc="4D26FA82" w:tentative="1">
      <w:start w:val="1"/>
      <w:numFmt w:val="bullet"/>
      <w:lvlText w:val=""/>
      <w:lvlJc w:val="left"/>
      <w:pPr>
        <w:tabs>
          <w:tab w:val="num" w:pos="3240"/>
        </w:tabs>
        <w:ind w:left="3240" w:hanging="360"/>
      </w:pPr>
      <w:rPr>
        <w:rFonts w:ascii="Symbol" w:hAnsi="Symbol" w:hint="default"/>
      </w:rPr>
    </w:lvl>
    <w:lvl w:ilvl="4" w:tplc="014AF24A" w:tentative="1">
      <w:start w:val="1"/>
      <w:numFmt w:val="bullet"/>
      <w:lvlText w:val="o"/>
      <w:lvlJc w:val="left"/>
      <w:pPr>
        <w:tabs>
          <w:tab w:val="num" w:pos="3960"/>
        </w:tabs>
        <w:ind w:left="3960" w:hanging="360"/>
      </w:pPr>
      <w:rPr>
        <w:rFonts w:ascii="Courier New" w:hAnsi="Courier New" w:hint="default"/>
      </w:rPr>
    </w:lvl>
    <w:lvl w:ilvl="5" w:tplc="B4B2C90A" w:tentative="1">
      <w:start w:val="1"/>
      <w:numFmt w:val="bullet"/>
      <w:lvlText w:val=""/>
      <w:lvlJc w:val="left"/>
      <w:pPr>
        <w:tabs>
          <w:tab w:val="num" w:pos="4680"/>
        </w:tabs>
        <w:ind w:left="4680" w:hanging="360"/>
      </w:pPr>
      <w:rPr>
        <w:rFonts w:ascii="Wingdings" w:hAnsi="Wingdings" w:hint="default"/>
      </w:rPr>
    </w:lvl>
    <w:lvl w:ilvl="6" w:tplc="2332A7F2" w:tentative="1">
      <w:start w:val="1"/>
      <w:numFmt w:val="bullet"/>
      <w:lvlText w:val=""/>
      <w:lvlJc w:val="left"/>
      <w:pPr>
        <w:tabs>
          <w:tab w:val="num" w:pos="5400"/>
        </w:tabs>
        <w:ind w:left="5400" w:hanging="360"/>
      </w:pPr>
      <w:rPr>
        <w:rFonts w:ascii="Symbol" w:hAnsi="Symbol" w:hint="default"/>
      </w:rPr>
    </w:lvl>
    <w:lvl w:ilvl="7" w:tplc="7896A2E6" w:tentative="1">
      <w:start w:val="1"/>
      <w:numFmt w:val="bullet"/>
      <w:lvlText w:val="o"/>
      <w:lvlJc w:val="left"/>
      <w:pPr>
        <w:tabs>
          <w:tab w:val="num" w:pos="6120"/>
        </w:tabs>
        <w:ind w:left="6120" w:hanging="360"/>
      </w:pPr>
      <w:rPr>
        <w:rFonts w:ascii="Courier New" w:hAnsi="Courier New" w:hint="default"/>
      </w:rPr>
    </w:lvl>
    <w:lvl w:ilvl="8" w:tplc="F9886E08" w:tentative="1">
      <w:start w:val="1"/>
      <w:numFmt w:val="bullet"/>
      <w:lvlText w:val=""/>
      <w:lvlJc w:val="left"/>
      <w:pPr>
        <w:tabs>
          <w:tab w:val="num" w:pos="6840"/>
        </w:tabs>
        <w:ind w:left="6840" w:hanging="360"/>
      </w:pPr>
      <w:rPr>
        <w:rFonts w:ascii="Wingdings" w:hAnsi="Wingdings" w:hint="default"/>
      </w:rPr>
    </w:lvl>
  </w:abstractNum>
  <w:abstractNum w:abstractNumId="43">
    <w:nsid w:val="7EEF7979"/>
    <w:multiLevelType w:val="singleLevel"/>
    <w:tmpl w:val="04090001"/>
    <w:lvl w:ilvl="0">
      <w:start w:val="1"/>
      <w:numFmt w:val="bullet"/>
      <w:lvlText w:val=""/>
      <w:lvlJc w:val="left"/>
      <w:pPr>
        <w:tabs>
          <w:tab w:val="num" w:pos="360"/>
        </w:tabs>
        <w:ind w:left="360" w:hanging="360"/>
      </w:pPr>
      <w:rPr>
        <w:rFonts w:ascii="Symbol" w:hAnsi="Symbol" w:hint="default"/>
      </w:rPr>
    </w:lvl>
  </w:abstractNum>
  <w:num w:numId="1">
    <w:abstractNumId w:val="37"/>
  </w:num>
  <w:num w:numId="2">
    <w:abstractNumId w:val="32"/>
  </w:num>
  <w:num w:numId="3">
    <w:abstractNumId w:val="27"/>
  </w:num>
  <w:num w:numId="4">
    <w:abstractNumId w:val="16"/>
  </w:num>
  <w:num w:numId="5">
    <w:abstractNumId w:val="24"/>
  </w:num>
  <w:num w:numId="6">
    <w:abstractNumId w:val="38"/>
  </w:num>
  <w:num w:numId="7">
    <w:abstractNumId w:val="42"/>
  </w:num>
  <w:num w:numId="8">
    <w:abstractNumId w:val="26"/>
  </w:num>
  <w:num w:numId="9">
    <w:abstractNumId w:val="10"/>
  </w:num>
  <w:num w:numId="10">
    <w:abstractNumId w:val="36"/>
  </w:num>
  <w:num w:numId="11">
    <w:abstractNumId w:val="36"/>
    <w:lvlOverride w:ilvl="0">
      <w:startOverride w:val="1"/>
    </w:lvlOverride>
  </w:num>
  <w:num w:numId="12">
    <w:abstractNumId w:val="15"/>
  </w:num>
  <w:num w:numId="13">
    <w:abstractNumId w:val="17"/>
  </w:num>
  <w:num w:numId="14">
    <w:abstractNumId w:val="31"/>
  </w:num>
  <w:num w:numId="15">
    <w:abstractNumId w:val="41"/>
  </w:num>
  <w:num w:numId="16">
    <w:abstractNumId w:val="34"/>
  </w:num>
  <w:num w:numId="17">
    <w:abstractNumId w:val="30"/>
  </w:num>
  <w:num w:numId="18">
    <w:abstractNumId w:val="12"/>
  </w:num>
  <w:num w:numId="19">
    <w:abstractNumId w:val="33"/>
  </w:num>
  <w:num w:numId="20">
    <w:abstractNumId w:val="19"/>
  </w:num>
  <w:num w:numId="21">
    <w:abstractNumId w:val="28"/>
  </w:num>
  <w:num w:numId="22">
    <w:abstractNumId w:val="13"/>
  </w:num>
  <w:num w:numId="23">
    <w:abstractNumId w:val="9"/>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0"/>
  </w:num>
  <w:num w:numId="35">
    <w:abstractNumId w:val="23"/>
  </w:num>
  <w:num w:numId="36">
    <w:abstractNumId w:val="39"/>
  </w:num>
  <w:num w:numId="37">
    <w:abstractNumId w:val="25"/>
  </w:num>
  <w:num w:numId="38">
    <w:abstractNumId w:val="29"/>
  </w:num>
  <w:num w:numId="39">
    <w:abstractNumId w:val="11"/>
  </w:num>
  <w:num w:numId="40">
    <w:abstractNumId w:val="14"/>
  </w:num>
  <w:num w:numId="41">
    <w:abstractNumId w:val="21"/>
  </w:num>
  <w:num w:numId="42">
    <w:abstractNumId w:val="18"/>
  </w:num>
  <w:num w:numId="43">
    <w:abstractNumId w:val="40"/>
  </w:num>
  <w:num w:numId="44">
    <w:abstractNumId w:val="22"/>
  </w:num>
  <w:num w:numId="45">
    <w:abstractNumId w:val="43"/>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proofState w:spelling="clean" w:grammar="clean"/>
  <w:stylePaneFormatFilter w:val="3F01"/>
  <w:doNotTrackMoves/>
  <w:defaultTabStop w:val="720"/>
  <w:displayHorizontalDrawingGridEvery w:val="0"/>
  <w:displayVerticalDrawingGridEvery w:val="0"/>
  <w:doNotUseMarginsForDrawingGridOrigin/>
  <w:noPunctuationKerning/>
  <w:characterSpacingControl w:val="doNotCompress"/>
  <w:hdrShapeDefaults>
    <o:shapedefaults v:ext="edit" spidmax="82946"/>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E15272"/>
    <w:rsid w:val="000016E8"/>
    <w:rsid w:val="0000561F"/>
    <w:rsid w:val="00012335"/>
    <w:rsid w:val="00012EA0"/>
    <w:rsid w:val="000139F9"/>
    <w:rsid w:val="00015AFE"/>
    <w:rsid w:val="0002791F"/>
    <w:rsid w:val="00033DDA"/>
    <w:rsid w:val="00042FAA"/>
    <w:rsid w:val="000461D8"/>
    <w:rsid w:val="00047905"/>
    <w:rsid w:val="000700B5"/>
    <w:rsid w:val="00080EAA"/>
    <w:rsid w:val="00084603"/>
    <w:rsid w:val="00085C3E"/>
    <w:rsid w:val="00091460"/>
    <w:rsid w:val="000B0FB8"/>
    <w:rsid w:val="000B7681"/>
    <w:rsid w:val="000E3175"/>
    <w:rsid w:val="000E6282"/>
    <w:rsid w:val="000E70F7"/>
    <w:rsid w:val="000F07F7"/>
    <w:rsid w:val="000F28EF"/>
    <w:rsid w:val="00100836"/>
    <w:rsid w:val="001034B0"/>
    <w:rsid w:val="00107F2E"/>
    <w:rsid w:val="00111FF5"/>
    <w:rsid w:val="00112F84"/>
    <w:rsid w:val="00112FE3"/>
    <w:rsid w:val="001231D2"/>
    <w:rsid w:val="00123CDF"/>
    <w:rsid w:val="00130B9A"/>
    <w:rsid w:val="001312C5"/>
    <w:rsid w:val="00141DF4"/>
    <w:rsid w:val="00143969"/>
    <w:rsid w:val="00146AA2"/>
    <w:rsid w:val="00146B69"/>
    <w:rsid w:val="00157B54"/>
    <w:rsid w:val="00162362"/>
    <w:rsid w:val="001743AC"/>
    <w:rsid w:val="0017752B"/>
    <w:rsid w:val="0018517D"/>
    <w:rsid w:val="00186EC3"/>
    <w:rsid w:val="0019075B"/>
    <w:rsid w:val="00194BDA"/>
    <w:rsid w:val="00196ACA"/>
    <w:rsid w:val="001970FD"/>
    <w:rsid w:val="001971AD"/>
    <w:rsid w:val="00197F8A"/>
    <w:rsid w:val="001A7321"/>
    <w:rsid w:val="001B357F"/>
    <w:rsid w:val="001B391C"/>
    <w:rsid w:val="001B6256"/>
    <w:rsid w:val="001C2055"/>
    <w:rsid w:val="001C32BC"/>
    <w:rsid w:val="001C6E7D"/>
    <w:rsid w:val="001C7016"/>
    <w:rsid w:val="001D03B3"/>
    <w:rsid w:val="001D0BC7"/>
    <w:rsid w:val="001D3AA1"/>
    <w:rsid w:val="001D4C23"/>
    <w:rsid w:val="001E5956"/>
    <w:rsid w:val="001E5C43"/>
    <w:rsid w:val="001F4037"/>
    <w:rsid w:val="0020240B"/>
    <w:rsid w:val="00204DE7"/>
    <w:rsid w:val="00205A9C"/>
    <w:rsid w:val="00206F9C"/>
    <w:rsid w:val="0020758C"/>
    <w:rsid w:val="00207BF1"/>
    <w:rsid w:val="002168EF"/>
    <w:rsid w:val="00222FB8"/>
    <w:rsid w:val="00223537"/>
    <w:rsid w:val="0023169A"/>
    <w:rsid w:val="002406E0"/>
    <w:rsid w:val="00250AC1"/>
    <w:rsid w:val="00264587"/>
    <w:rsid w:val="002708EA"/>
    <w:rsid w:val="00274851"/>
    <w:rsid w:val="00277AE0"/>
    <w:rsid w:val="0028221F"/>
    <w:rsid w:val="0028552D"/>
    <w:rsid w:val="00291402"/>
    <w:rsid w:val="002929D5"/>
    <w:rsid w:val="002947A9"/>
    <w:rsid w:val="002B7E5F"/>
    <w:rsid w:val="002C28CA"/>
    <w:rsid w:val="002D0E98"/>
    <w:rsid w:val="002D4A55"/>
    <w:rsid w:val="002D7247"/>
    <w:rsid w:val="002E4592"/>
    <w:rsid w:val="00304A1F"/>
    <w:rsid w:val="003067C8"/>
    <w:rsid w:val="00310214"/>
    <w:rsid w:val="00312673"/>
    <w:rsid w:val="00312921"/>
    <w:rsid w:val="00312CB8"/>
    <w:rsid w:val="0031464E"/>
    <w:rsid w:val="003224D9"/>
    <w:rsid w:val="003227E4"/>
    <w:rsid w:val="00326AE4"/>
    <w:rsid w:val="003277D4"/>
    <w:rsid w:val="003356AC"/>
    <w:rsid w:val="00336BA9"/>
    <w:rsid w:val="0033751E"/>
    <w:rsid w:val="003424F3"/>
    <w:rsid w:val="003460F1"/>
    <w:rsid w:val="00347A24"/>
    <w:rsid w:val="003528DC"/>
    <w:rsid w:val="003565E4"/>
    <w:rsid w:val="00357E3E"/>
    <w:rsid w:val="00363AF9"/>
    <w:rsid w:val="00365ABC"/>
    <w:rsid w:val="0036760C"/>
    <w:rsid w:val="00367C86"/>
    <w:rsid w:val="0037641B"/>
    <w:rsid w:val="003805BD"/>
    <w:rsid w:val="00382031"/>
    <w:rsid w:val="0038729E"/>
    <w:rsid w:val="003952E0"/>
    <w:rsid w:val="0039567D"/>
    <w:rsid w:val="003A1EB7"/>
    <w:rsid w:val="003B411C"/>
    <w:rsid w:val="003B599C"/>
    <w:rsid w:val="003C0F2B"/>
    <w:rsid w:val="003C4100"/>
    <w:rsid w:val="003C714D"/>
    <w:rsid w:val="003D07FF"/>
    <w:rsid w:val="003D0DA8"/>
    <w:rsid w:val="003D7509"/>
    <w:rsid w:val="003E2E7D"/>
    <w:rsid w:val="003E70A7"/>
    <w:rsid w:val="003F6C58"/>
    <w:rsid w:val="00403DD4"/>
    <w:rsid w:val="00405033"/>
    <w:rsid w:val="004059AA"/>
    <w:rsid w:val="00411A36"/>
    <w:rsid w:val="004177FF"/>
    <w:rsid w:val="00423479"/>
    <w:rsid w:val="00424942"/>
    <w:rsid w:val="00426FFC"/>
    <w:rsid w:val="00435E9B"/>
    <w:rsid w:val="0043662C"/>
    <w:rsid w:val="004448D6"/>
    <w:rsid w:val="00444D73"/>
    <w:rsid w:val="0046189C"/>
    <w:rsid w:val="004637DE"/>
    <w:rsid w:val="00467585"/>
    <w:rsid w:val="00474A96"/>
    <w:rsid w:val="00477CA1"/>
    <w:rsid w:val="00481A77"/>
    <w:rsid w:val="00487E9B"/>
    <w:rsid w:val="00491DD5"/>
    <w:rsid w:val="004925CC"/>
    <w:rsid w:val="00495B83"/>
    <w:rsid w:val="004B0614"/>
    <w:rsid w:val="004B0B17"/>
    <w:rsid w:val="004B5233"/>
    <w:rsid w:val="004B6F4A"/>
    <w:rsid w:val="004D271C"/>
    <w:rsid w:val="004D4B68"/>
    <w:rsid w:val="004E3B75"/>
    <w:rsid w:val="004E405F"/>
    <w:rsid w:val="004E45D9"/>
    <w:rsid w:val="004E68E8"/>
    <w:rsid w:val="00523B54"/>
    <w:rsid w:val="00531094"/>
    <w:rsid w:val="005314A3"/>
    <w:rsid w:val="00532D61"/>
    <w:rsid w:val="005355D7"/>
    <w:rsid w:val="00552149"/>
    <w:rsid w:val="0055657B"/>
    <w:rsid w:val="00561B21"/>
    <w:rsid w:val="00566C17"/>
    <w:rsid w:val="00577209"/>
    <w:rsid w:val="005776C8"/>
    <w:rsid w:val="00581753"/>
    <w:rsid w:val="00584962"/>
    <w:rsid w:val="00585AF6"/>
    <w:rsid w:val="00591853"/>
    <w:rsid w:val="005A12B1"/>
    <w:rsid w:val="005B79A8"/>
    <w:rsid w:val="005C7101"/>
    <w:rsid w:val="005D48FA"/>
    <w:rsid w:val="005E74AD"/>
    <w:rsid w:val="005E7A78"/>
    <w:rsid w:val="005F09EC"/>
    <w:rsid w:val="005F6127"/>
    <w:rsid w:val="005F7AB4"/>
    <w:rsid w:val="00607D58"/>
    <w:rsid w:val="00613DB3"/>
    <w:rsid w:val="00616BD7"/>
    <w:rsid w:val="00627867"/>
    <w:rsid w:val="006314C9"/>
    <w:rsid w:val="00634911"/>
    <w:rsid w:val="006434F0"/>
    <w:rsid w:val="00643ADB"/>
    <w:rsid w:val="0065567C"/>
    <w:rsid w:val="00671263"/>
    <w:rsid w:val="00682239"/>
    <w:rsid w:val="00682578"/>
    <w:rsid w:val="00686E67"/>
    <w:rsid w:val="00690EAD"/>
    <w:rsid w:val="006A24CD"/>
    <w:rsid w:val="006A3515"/>
    <w:rsid w:val="006A5097"/>
    <w:rsid w:val="006A7725"/>
    <w:rsid w:val="006B5D78"/>
    <w:rsid w:val="006B786F"/>
    <w:rsid w:val="006C4892"/>
    <w:rsid w:val="006C7861"/>
    <w:rsid w:val="006E37E7"/>
    <w:rsid w:val="006F3DB9"/>
    <w:rsid w:val="00701953"/>
    <w:rsid w:val="00704CD5"/>
    <w:rsid w:val="007078FA"/>
    <w:rsid w:val="00707A74"/>
    <w:rsid w:val="00711C2E"/>
    <w:rsid w:val="0073428F"/>
    <w:rsid w:val="00741F10"/>
    <w:rsid w:val="00741F73"/>
    <w:rsid w:val="00750378"/>
    <w:rsid w:val="00754253"/>
    <w:rsid w:val="00762DDA"/>
    <w:rsid w:val="00764BFE"/>
    <w:rsid w:val="00764C08"/>
    <w:rsid w:val="00765113"/>
    <w:rsid w:val="0077641D"/>
    <w:rsid w:val="0078150F"/>
    <w:rsid w:val="007831E1"/>
    <w:rsid w:val="00790F8D"/>
    <w:rsid w:val="007923D3"/>
    <w:rsid w:val="007A346E"/>
    <w:rsid w:val="007A419D"/>
    <w:rsid w:val="007B66E3"/>
    <w:rsid w:val="007C4D2B"/>
    <w:rsid w:val="007C61D0"/>
    <w:rsid w:val="007C6D02"/>
    <w:rsid w:val="007D0102"/>
    <w:rsid w:val="007E5DAB"/>
    <w:rsid w:val="007E7848"/>
    <w:rsid w:val="007F375F"/>
    <w:rsid w:val="007F5BF2"/>
    <w:rsid w:val="008030BA"/>
    <w:rsid w:val="00812705"/>
    <w:rsid w:val="00814C27"/>
    <w:rsid w:val="008150EC"/>
    <w:rsid w:val="00816A8E"/>
    <w:rsid w:val="00817873"/>
    <w:rsid w:val="008317F6"/>
    <w:rsid w:val="00842222"/>
    <w:rsid w:val="0085692D"/>
    <w:rsid w:val="0086681F"/>
    <w:rsid w:val="008806C2"/>
    <w:rsid w:val="00897165"/>
    <w:rsid w:val="008A5643"/>
    <w:rsid w:val="008A5729"/>
    <w:rsid w:val="008B0FF1"/>
    <w:rsid w:val="008B5B41"/>
    <w:rsid w:val="008B6434"/>
    <w:rsid w:val="008D3DB5"/>
    <w:rsid w:val="008D6B4B"/>
    <w:rsid w:val="00903358"/>
    <w:rsid w:val="0090601C"/>
    <w:rsid w:val="009067C2"/>
    <w:rsid w:val="009077F0"/>
    <w:rsid w:val="00936D18"/>
    <w:rsid w:val="009379CF"/>
    <w:rsid w:val="00953182"/>
    <w:rsid w:val="00953AD4"/>
    <w:rsid w:val="00964BC7"/>
    <w:rsid w:val="00965A61"/>
    <w:rsid w:val="00974350"/>
    <w:rsid w:val="00980350"/>
    <w:rsid w:val="00987FDC"/>
    <w:rsid w:val="00995577"/>
    <w:rsid w:val="00997759"/>
    <w:rsid w:val="009B5A42"/>
    <w:rsid w:val="009C0ED3"/>
    <w:rsid w:val="009C56DB"/>
    <w:rsid w:val="009C5FB4"/>
    <w:rsid w:val="009E40E8"/>
    <w:rsid w:val="009E42DC"/>
    <w:rsid w:val="009E7279"/>
    <w:rsid w:val="009F762D"/>
    <w:rsid w:val="00A00AAD"/>
    <w:rsid w:val="00A14B56"/>
    <w:rsid w:val="00A14BC2"/>
    <w:rsid w:val="00A213B0"/>
    <w:rsid w:val="00A21CFC"/>
    <w:rsid w:val="00A233C0"/>
    <w:rsid w:val="00A23531"/>
    <w:rsid w:val="00A32B8E"/>
    <w:rsid w:val="00A34A7C"/>
    <w:rsid w:val="00A34BD7"/>
    <w:rsid w:val="00A35B2D"/>
    <w:rsid w:val="00A3605C"/>
    <w:rsid w:val="00A515E3"/>
    <w:rsid w:val="00A718F0"/>
    <w:rsid w:val="00A71A17"/>
    <w:rsid w:val="00A76B53"/>
    <w:rsid w:val="00A87B0C"/>
    <w:rsid w:val="00A9268D"/>
    <w:rsid w:val="00AA0D92"/>
    <w:rsid w:val="00AA3141"/>
    <w:rsid w:val="00AB1F16"/>
    <w:rsid w:val="00AB2D4E"/>
    <w:rsid w:val="00AB394D"/>
    <w:rsid w:val="00AB5425"/>
    <w:rsid w:val="00AD35A9"/>
    <w:rsid w:val="00AD523C"/>
    <w:rsid w:val="00AD58EA"/>
    <w:rsid w:val="00AD7285"/>
    <w:rsid w:val="00AE1D5C"/>
    <w:rsid w:val="00AE5A23"/>
    <w:rsid w:val="00AE7849"/>
    <w:rsid w:val="00AF47CE"/>
    <w:rsid w:val="00AF5A21"/>
    <w:rsid w:val="00AF6919"/>
    <w:rsid w:val="00B01ACB"/>
    <w:rsid w:val="00B14386"/>
    <w:rsid w:val="00B156B9"/>
    <w:rsid w:val="00B16457"/>
    <w:rsid w:val="00B16BA2"/>
    <w:rsid w:val="00B17151"/>
    <w:rsid w:val="00B17EA9"/>
    <w:rsid w:val="00B216AC"/>
    <w:rsid w:val="00B23A66"/>
    <w:rsid w:val="00B2745F"/>
    <w:rsid w:val="00B41BC6"/>
    <w:rsid w:val="00B41F4F"/>
    <w:rsid w:val="00B43191"/>
    <w:rsid w:val="00B51F6A"/>
    <w:rsid w:val="00B5341A"/>
    <w:rsid w:val="00B65F49"/>
    <w:rsid w:val="00B70D70"/>
    <w:rsid w:val="00B7530D"/>
    <w:rsid w:val="00B85C61"/>
    <w:rsid w:val="00B85D25"/>
    <w:rsid w:val="00B9369A"/>
    <w:rsid w:val="00B948CF"/>
    <w:rsid w:val="00B9618A"/>
    <w:rsid w:val="00BA5C0B"/>
    <w:rsid w:val="00BA7419"/>
    <w:rsid w:val="00BB097F"/>
    <w:rsid w:val="00BB4979"/>
    <w:rsid w:val="00BC4D2E"/>
    <w:rsid w:val="00BD32E8"/>
    <w:rsid w:val="00BD7FE2"/>
    <w:rsid w:val="00BE33DD"/>
    <w:rsid w:val="00BE5316"/>
    <w:rsid w:val="00BF4878"/>
    <w:rsid w:val="00C035CD"/>
    <w:rsid w:val="00C07504"/>
    <w:rsid w:val="00C14E0B"/>
    <w:rsid w:val="00C16388"/>
    <w:rsid w:val="00C20ED6"/>
    <w:rsid w:val="00C2114F"/>
    <w:rsid w:val="00C2186F"/>
    <w:rsid w:val="00C32A06"/>
    <w:rsid w:val="00C32A86"/>
    <w:rsid w:val="00C35307"/>
    <w:rsid w:val="00C364D4"/>
    <w:rsid w:val="00C50384"/>
    <w:rsid w:val="00C61C8D"/>
    <w:rsid w:val="00C6273E"/>
    <w:rsid w:val="00C7093F"/>
    <w:rsid w:val="00C76343"/>
    <w:rsid w:val="00C87510"/>
    <w:rsid w:val="00C919A9"/>
    <w:rsid w:val="00C97004"/>
    <w:rsid w:val="00CA4E0C"/>
    <w:rsid w:val="00CA5639"/>
    <w:rsid w:val="00CB7041"/>
    <w:rsid w:val="00CD3FDD"/>
    <w:rsid w:val="00CD4ED9"/>
    <w:rsid w:val="00CD6DFC"/>
    <w:rsid w:val="00CE3E18"/>
    <w:rsid w:val="00CF0207"/>
    <w:rsid w:val="00D00EB6"/>
    <w:rsid w:val="00D05EE3"/>
    <w:rsid w:val="00D05F72"/>
    <w:rsid w:val="00D07662"/>
    <w:rsid w:val="00D16441"/>
    <w:rsid w:val="00D316C6"/>
    <w:rsid w:val="00D37BCF"/>
    <w:rsid w:val="00D421EB"/>
    <w:rsid w:val="00D44387"/>
    <w:rsid w:val="00D45494"/>
    <w:rsid w:val="00D46AC7"/>
    <w:rsid w:val="00D47086"/>
    <w:rsid w:val="00D572A8"/>
    <w:rsid w:val="00D66A8D"/>
    <w:rsid w:val="00D727F6"/>
    <w:rsid w:val="00D74D47"/>
    <w:rsid w:val="00D836B3"/>
    <w:rsid w:val="00D86885"/>
    <w:rsid w:val="00D93BEE"/>
    <w:rsid w:val="00D95543"/>
    <w:rsid w:val="00D96C78"/>
    <w:rsid w:val="00DA088C"/>
    <w:rsid w:val="00DA5965"/>
    <w:rsid w:val="00DA6020"/>
    <w:rsid w:val="00DA6F6E"/>
    <w:rsid w:val="00DB63BE"/>
    <w:rsid w:val="00DC03F2"/>
    <w:rsid w:val="00DC1EF7"/>
    <w:rsid w:val="00DC2490"/>
    <w:rsid w:val="00DC7026"/>
    <w:rsid w:val="00DD3650"/>
    <w:rsid w:val="00DF0221"/>
    <w:rsid w:val="00DF281F"/>
    <w:rsid w:val="00E0374B"/>
    <w:rsid w:val="00E048DD"/>
    <w:rsid w:val="00E07553"/>
    <w:rsid w:val="00E15272"/>
    <w:rsid w:val="00E26834"/>
    <w:rsid w:val="00E36DBE"/>
    <w:rsid w:val="00E36DD2"/>
    <w:rsid w:val="00E401C2"/>
    <w:rsid w:val="00E430B8"/>
    <w:rsid w:val="00E5668A"/>
    <w:rsid w:val="00E60077"/>
    <w:rsid w:val="00E70A4B"/>
    <w:rsid w:val="00E714BF"/>
    <w:rsid w:val="00E74B5A"/>
    <w:rsid w:val="00E75034"/>
    <w:rsid w:val="00E758EC"/>
    <w:rsid w:val="00E77BFB"/>
    <w:rsid w:val="00E809CD"/>
    <w:rsid w:val="00E81D45"/>
    <w:rsid w:val="00E83500"/>
    <w:rsid w:val="00E83EE6"/>
    <w:rsid w:val="00E846E0"/>
    <w:rsid w:val="00E91CA9"/>
    <w:rsid w:val="00EA0C4B"/>
    <w:rsid w:val="00EA1FD5"/>
    <w:rsid w:val="00EA6D56"/>
    <w:rsid w:val="00EB0AD1"/>
    <w:rsid w:val="00EB7A78"/>
    <w:rsid w:val="00EC5721"/>
    <w:rsid w:val="00EC636A"/>
    <w:rsid w:val="00EC7291"/>
    <w:rsid w:val="00ED33CA"/>
    <w:rsid w:val="00ED75E7"/>
    <w:rsid w:val="00EE1BDE"/>
    <w:rsid w:val="00EE31F8"/>
    <w:rsid w:val="00EE4CE5"/>
    <w:rsid w:val="00EF2539"/>
    <w:rsid w:val="00EF52B2"/>
    <w:rsid w:val="00EF614E"/>
    <w:rsid w:val="00F040F3"/>
    <w:rsid w:val="00F042E1"/>
    <w:rsid w:val="00F060CB"/>
    <w:rsid w:val="00F1189A"/>
    <w:rsid w:val="00F26B5F"/>
    <w:rsid w:val="00F33513"/>
    <w:rsid w:val="00F34E3D"/>
    <w:rsid w:val="00F45223"/>
    <w:rsid w:val="00F4625C"/>
    <w:rsid w:val="00F570D6"/>
    <w:rsid w:val="00F57E62"/>
    <w:rsid w:val="00F60DE1"/>
    <w:rsid w:val="00F61163"/>
    <w:rsid w:val="00F6293A"/>
    <w:rsid w:val="00F64008"/>
    <w:rsid w:val="00F65CB9"/>
    <w:rsid w:val="00F70B00"/>
    <w:rsid w:val="00F71A19"/>
    <w:rsid w:val="00F74740"/>
    <w:rsid w:val="00F82859"/>
    <w:rsid w:val="00F9242D"/>
    <w:rsid w:val="00F95845"/>
    <w:rsid w:val="00F972E7"/>
    <w:rsid w:val="00FA7347"/>
    <w:rsid w:val="00FB08EE"/>
    <w:rsid w:val="00FB60B1"/>
    <w:rsid w:val="00FC1633"/>
    <w:rsid w:val="00FD3332"/>
    <w:rsid w:val="00FD791F"/>
    <w:rsid w:val="00FD7C08"/>
    <w:rsid w:val="00FE023A"/>
    <w:rsid w:val="00FE187A"/>
    <w:rsid w:val="00FE4E5E"/>
    <w:rsid w:val="00FE7509"/>
    <w:rsid w:val="00FF6367"/>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829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23CDF"/>
    <w:pPr>
      <w:spacing w:before="120"/>
    </w:pPr>
    <w:rPr>
      <w:lang w:val="en-GB"/>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qFormat/>
    <w:rsid w:val="00123CDF"/>
    <w:pPr>
      <w:keepNext/>
      <w:pageBreakBefore/>
      <w:numPr>
        <w:numId w:val="8"/>
      </w:numPr>
      <w:tabs>
        <w:tab w:val="right" w:pos="9634"/>
      </w:tabs>
      <w:spacing w:after="120"/>
      <w:outlineLvl w:val="0"/>
    </w:pPr>
    <w:rPr>
      <w:rFonts w:ascii="Arial" w:hAnsi="Arial"/>
      <w:b/>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
    <w:basedOn w:val="Heading1"/>
    <w:next w:val="Normal"/>
    <w:link w:val="Heading2Char"/>
    <w:qFormat/>
    <w:rsid w:val="00123CDF"/>
    <w:pPr>
      <w:pageBreakBefore w:val="0"/>
      <w:numPr>
        <w:ilvl w:val="1"/>
      </w:numPr>
      <w:spacing w:before="120"/>
      <w:outlineLvl w:val="1"/>
    </w:pPr>
    <w:rPr>
      <w:sz w:val="32"/>
      <w:lang/>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qFormat/>
    <w:rsid w:val="00123CDF"/>
    <w:pPr>
      <w:numPr>
        <w:ilvl w:val="2"/>
      </w:numPr>
      <w:spacing w:before="60"/>
      <w:outlineLvl w:val="2"/>
    </w:pPr>
    <w:rPr>
      <w:b w:val="0"/>
      <w:sz w:val="28"/>
    </w:rPr>
  </w:style>
  <w:style w:type="paragraph" w:styleId="Heading4">
    <w:name w:val="heading 4"/>
    <w:aliases w:val="h4,H4,E4,RFQ3,4,H4-Heading 4,a.,Heading4,H41,H42,H43,H44,H45,heading7"/>
    <w:basedOn w:val="Heading3"/>
    <w:next w:val="Normal"/>
    <w:qFormat/>
    <w:rsid w:val="00123CDF"/>
    <w:pPr>
      <w:numPr>
        <w:ilvl w:val="3"/>
        <w:numId w:val="9"/>
      </w:numPr>
      <w:outlineLvl w:val="3"/>
    </w:pPr>
    <w:rPr>
      <w:b/>
      <w:sz w:val="24"/>
    </w:rPr>
  </w:style>
  <w:style w:type="paragraph" w:styleId="Heading5">
    <w:name w:val="heading 5"/>
    <w:aliases w:val="H5,h5,5,H5-Heading 5,Heading5,l5,heading5"/>
    <w:basedOn w:val="Heading4"/>
    <w:next w:val="Normal"/>
    <w:qFormat/>
    <w:rsid w:val="00123CDF"/>
    <w:pPr>
      <w:numPr>
        <w:ilvl w:val="4"/>
      </w:numPr>
      <w:outlineLvl w:val="4"/>
    </w:pPr>
    <w:rPr>
      <w:sz w:val="22"/>
    </w:rPr>
  </w:style>
  <w:style w:type="paragraph" w:styleId="Heading6">
    <w:name w:val="heading 6"/>
    <w:aliases w:val="h6"/>
    <w:basedOn w:val="Normal"/>
    <w:next w:val="Normal"/>
    <w:qFormat/>
    <w:rsid w:val="00123CDF"/>
    <w:pPr>
      <w:keepNext/>
      <w:numPr>
        <w:ilvl w:val="5"/>
        <w:numId w:val="9"/>
      </w:numPr>
      <w:outlineLvl w:val="5"/>
    </w:pPr>
    <w:rPr>
      <w:rFonts w:ascii="Arial" w:hAnsi="Arial"/>
      <w:b/>
      <w:color w:val="C0C0C0"/>
      <w:sz w:val="24"/>
    </w:rPr>
  </w:style>
  <w:style w:type="paragraph" w:styleId="Heading7">
    <w:name w:val="heading 7"/>
    <w:basedOn w:val="Normal"/>
    <w:next w:val="Normal"/>
    <w:qFormat/>
    <w:rsid w:val="00123CDF"/>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123CDF"/>
    <w:pPr>
      <w:keepNext/>
      <w:numPr>
        <w:ilvl w:val="7"/>
        <w:numId w:val="9"/>
      </w:numPr>
      <w:spacing w:after="120"/>
      <w:outlineLvl w:val="7"/>
    </w:pPr>
    <w:rPr>
      <w:rFonts w:ascii="Arial" w:hAnsi="Arial"/>
      <w:b/>
      <w:sz w:val="22"/>
    </w:rPr>
  </w:style>
  <w:style w:type="paragraph" w:styleId="Heading9">
    <w:name w:val="heading 9"/>
    <w:basedOn w:val="Normal"/>
    <w:next w:val="Normal"/>
    <w:qFormat/>
    <w:rsid w:val="00123CDF"/>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23CDF"/>
    <w:pPr>
      <w:pBdr>
        <w:bottom w:val="single" w:sz="4" w:space="1" w:color="auto"/>
      </w:pBdr>
      <w:tabs>
        <w:tab w:val="right" w:pos="9900"/>
      </w:tabs>
      <w:spacing w:before="0"/>
    </w:pPr>
    <w:rPr>
      <w:rFonts w:ascii="Arial" w:hAnsi="Arial" w:cs="Arial"/>
      <w:b/>
      <w:bCs/>
    </w:rPr>
  </w:style>
  <w:style w:type="paragraph" w:styleId="Footer">
    <w:name w:val="footer"/>
    <w:basedOn w:val="Normal"/>
    <w:rsid w:val="00123CDF"/>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123CDF"/>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123CDF"/>
  </w:style>
  <w:style w:type="paragraph" w:customStyle="1" w:styleId="B1">
    <w:name w:val="B1"/>
    <w:basedOn w:val="Normal"/>
    <w:rsid w:val="00123CDF"/>
    <w:pPr>
      <w:ind w:left="567" w:hanging="567"/>
      <w:jc w:val="both"/>
    </w:pPr>
    <w:rPr>
      <w:rFonts w:ascii="Arial" w:hAnsi="Arial"/>
    </w:rPr>
  </w:style>
  <w:style w:type="paragraph" w:customStyle="1" w:styleId="FtDisclaimer">
    <w:name w:val="FtDisclaimer"/>
    <w:basedOn w:val="AltNormal"/>
    <w:rsid w:val="00123CDF"/>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123CDF"/>
    <w:pPr>
      <w:numPr>
        <w:ilvl w:val="1"/>
        <w:numId w:val="6"/>
      </w:numPr>
    </w:pPr>
  </w:style>
  <w:style w:type="paragraph" w:customStyle="1" w:styleId="AltChangeList">
    <w:name w:val="AltChangeList"/>
    <w:next w:val="AltNormal"/>
    <w:rsid w:val="00403DD4"/>
    <w:pPr>
      <w:numPr>
        <w:numId w:val="10"/>
      </w:numPr>
      <w:shd w:val="clear" w:color="auto" w:fill="FFFF99"/>
      <w:spacing w:before="180"/>
    </w:pPr>
    <w:rPr>
      <w:rFonts w:ascii="Tahoma" w:hAnsi="Tahoma"/>
      <w:b/>
      <w:color w:val="993300"/>
    </w:rPr>
  </w:style>
  <w:style w:type="character" w:styleId="CommentReference">
    <w:name w:val="annotation reference"/>
    <w:semiHidden/>
    <w:rsid w:val="00123CDF"/>
    <w:rPr>
      <w:sz w:val="16"/>
    </w:rPr>
  </w:style>
  <w:style w:type="paragraph" w:customStyle="1" w:styleId="DECISION">
    <w:name w:val="DECISION"/>
    <w:basedOn w:val="Normal"/>
    <w:rsid w:val="00123CDF"/>
    <w:pPr>
      <w:widowControl w:val="0"/>
      <w:numPr>
        <w:numId w:val="1"/>
      </w:numPr>
      <w:spacing w:after="120"/>
      <w:jc w:val="both"/>
    </w:pPr>
    <w:rPr>
      <w:rFonts w:ascii="Arial" w:hAnsi="Arial"/>
      <w:b/>
      <w:color w:val="0000FF"/>
      <w:u w:val="single"/>
    </w:rPr>
  </w:style>
  <w:style w:type="paragraph" w:customStyle="1" w:styleId="ACTION">
    <w:name w:val="ACTION"/>
    <w:basedOn w:val="Normal"/>
    <w:rsid w:val="00123CDF"/>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123CDF"/>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123CDF"/>
    <w:pPr>
      <w:numPr>
        <w:numId w:val="4"/>
      </w:numPr>
      <w:tabs>
        <w:tab w:val="num" w:pos="1125"/>
      </w:tabs>
    </w:pPr>
    <w:rPr>
      <w:color w:val="FF0000"/>
    </w:rPr>
  </w:style>
  <w:style w:type="paragraph" w:styleId="NoteHeading">
    <w:name w:val="Note Heading"/>
    <w:basedOn w:val="Normal"/>
    <w:next w:val="Normal"/>
    <w:rsid w:val="00123CDF"/>
    <w:pPr>
      <w:spacing w:before="60" w:after="120"/>
    </w:pPr>
  </w:style>
  <w:style w:type="paragraph" w:customStyle="1" w:styleId="AltH1">
    <w:name w:val="AltH1"/>
    <w:next w:val="AltNormal"/>
    <w:rsid w:val="009F762D"/>
    <w:pPr>
      <w:numPr>
        <w:numId w:val="6"/>
      </w:numPr>
      <w:shd w:val="clear" w:color="auto" w:fill="CCCCCC"/>
      <w:spacing w:before="240" w:after="120"/>
    </w:pPr>
    <w:rPr>
      <w:rFonts w:ascii="Tahoma" w:hAnsi="Tahoma"/>
      <w:b/>
      <w:color w:val="000080"/>
      <w:sz w:val="24"/>
      <w:lang w:val="en-GB"/>
    </w:rPr>
  </w:style>
  <w:style w:type="paragraph" w:customStyle="1" w:styleId="AltNormal">
    <w:name w:val="AltNormal"/>
    <w:basedOn w:val="Normal"/>
    <w:link w:val="AltNormalChar"/>
    <w:rsid w:val="00123CDF"/>
    <w:rPr>
      <w:rFonts w:ascii="Arial" w:hAnsi="Arial"/>
    </w:rPr>
  </w:style>
  <w:style w:type="paragraph" w:customStyle="1" w:styleId="FrontMatter">
    <w:name w:val="FrontMatter"/>
    <w:basedOn w:val="Normal"/>
    <w:rsid w:val="00123CDF"/>
    <w:pPr>
      <w:tabs>
        <w:tab w:val="right" w:pos="1710"/>
        <w:tab w:val="left" w:pos="3780"/>
      </w:tabs>
      <w:spacing w:before="0"/>
      <w:ind w:left="1987" w:hanging="1987"/>
    </w:pPr>
    <w:rPr>
      <w:rFonts w:ascii="Arial" w:hAnsi="Arial"/>
      <w:bCs/>
    </w:rPr>
  </w:style>
  <w:style w:type="paragraph" w:customStyle="1" w:styleId="Bul1">
    <w:name w:val="Bul1"/>
    <w:basedOn w:val="Normal"/>
    <w:rsid w:val="00123CDF"/>
    <w:pPr>
      <w:numPr>
        <w:numId w:val="7"/>
      </w:numPr>
      <w:tabs>
        <w:tab w:val="clear" w:pos="1080"/>
      </w:tabs>
      <w:ind w:left="720"/>
    </w:pPr>
  </w:style>
  <w:style w:type="paragraph" w:customStyle="1" w:styleId="Bullet">
    <w:name w:val="Bullet"/>
    <w:basedOn w:val="Normal"/>
    <w:rsid w:val="00123CDF"/>
    <w:pPr>
      <w:numPr>
        <w:numId w:val="5"/>
      </w:numPr>
    </w:pPr>
  </w:style>
  <w:style w:type="character" w:styleId="Hyperlink">
    <w:name w:val="Hyperlink"/>
    <w:uiPriority w:val="99"/>
    <w:rsid w:val="00123CDF"/>
    <w:rPr>
      <w:strike w:val="0"/>
      <w:dstrike w:val="0"/>
      <w:color w:val="3300FF"/>
      <w:u w:val="none"/>
      <w:effect w:val="none"/>
    </w:rPr>
  </w:style>
  <w:style w:type="paragraph" w:styleId="FootnoteText">
    <w:name w:val="footnote text"/>
    <w:basedOn w:val="Normal"/>
    <w:semiHidden/>
    <w:rsid w:val="00123CDF"/>
    <w:pPr>
      <w:spacing w:before="60" w:after="120"/>
    </w:pPr>
  </w:style>
  <w:style w:type="paragraph" w:customStyle="1" w:styleId="TH">
    <w:name w:val="TH"/>
    <w:basedOn w:val="Normal"/>
    <w:rsid w:val="00123CDF"/>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123CDF"/>
  </w:style>
  <w:style w:type="paragraph" w:customStyle="1" w:styleId="AltTitle">
    <w:name w:val="AltTitle"/>
    <w:basedOn w:val="FrontMatter"/>
    <w:rsid w:val="00123CDF"/>
    <w:pPr>
      <w:spacing w:before="120" w:after="120"/>
      <w:jc w:val="center"/>
    </w:pPr>
    <w:rPr>
      <w:rFonts w:ascii="Tahoma" w:hAnsi="Tahoma" w:cs="Tahoma"/>
      <w:b/>
      <w:bCs w:val="0"/>
      <w:smallCaps/>
      <w:spacing w:val="30"/>
      <w:sz w:val="36"/>
    </w:rPr>
  </w:style>
  <w:style w:type="character" w:styleId="FollowedHyperlink">
    <w:name w:val="FollowedHyperlink"/>
    <w:rsid w:val="00123CDF"/>
    <w:rPr>
      <w:color w:val="800080"/>
      <w:u w:val="single"/>
    </w:rPr>
  </w:style>
  <w:style w:type="paragraph" w:styleId="BalloonText">
    <w:name w:val="Balloon Text"/>
    <w:basedOn w:val="Normal"/>
    <w:semiHidden/>
    <w:rsid w:val="00E15272"/>
    <w:rPr>
      <w:rFonts w:ascii="Tahoma" w:hAnsi="Tahoma" w:cs="Tahoma"/>
      <w:sz w:val="16"/>
      <w:szCs w:val="16"/>
    </w:rPr>
  </w:style>
  <w:style w:type="character" w:customStyle="1" w:styleId="AltNormalChar">
    <w:name w:val="AltNormal Char"/>
    <w:basedOn w:val="DefaultParagraphFont"/>
    <w:link w:val="AltNormal"/>
    <w:rsid w:val="004B0614"/>
    <w:rPr>
      <w:rFonts w:ascii="Arial" w:hAnsi="Arial"/>
      <w:lang w:val="en-GB"/>
    </w:rPr>
  </w:style>
  <w:style w:type="paragraph" w:styleId="Caption">
    <w:name w:val="caption"/>
    <w:basedOn w:val="Normal"/>
    <w:next w:val="Normal"/>
    <w:link w:val="CaptionChar"/>
    <w:qFormat/>
    <w:rsid w:val="00CB7041"/>
    <w:pPr>
      <w:spacing w:after="180"/>
      <w:jc w:val="center"/>
    </w:pPr>
    <w:rPr>
      <w:rFonts w:eastAsia="SimSun"/>
      <w:b/>
    </w:rPr>
  </w:style>
  <w:style w:type="paragraph" w:customStyle="1" w:styleId="TableRow">
    <w:name w:val="Table Row"/>
    <w:basedOn w:val="Normal"/>
    <w:link w:val="TableRowChar"/>
    <w:rsid w:val="00CB7041"/>
    <w:pPr>
      <w:spacing w:before="20" w:after="20"/>
    </w:pPr>
    <w:rPr>
      <w:rFonts w:eastAsia="SimSun"/>
      <w:lang/>
    </w:rPr>
  </w:style>
  <w:style w:type="paragraph" w:customStyle="1" w:styleId="TableHead">
    <w:name w:val="TableHead"/>
    <w:basedOn w:val="Normal"/>
    <w:rsid w:val="00CB7041"/>
    <w:pPr>
      <w:keepNext/>
      <w:spacing w:before="20" w:after="20"/>
      <w:jc w:val="center"/>
    </w:pPr>
    <w:rPr>
      <w:rFonts w:eastAsia="SimSun"/>
      <w:b/>
      <w:snapToGrid w:val="0"/>
      <w:sz w:val="18"/>
    </w:rPr>
  </w:style>
  <w:style w:type="paragraph" w:customStyle="1" w:styleId="DefDesc">
    <w:name w:val="DefDesc"/>
    <w:basedOn w:val="Normal"/>
    <w:rsid w:val="00CB7041"/>
    <w:pPr>
      <w:spacing w:before="60" w:after="60"/>
    </w:pPr>
    <w:rPr>
      <w:rFonts w:eastAsia="SimSun"/>
      <w:sz w:val="18"/>
    </w:rPr>
  </w:style>
  <w:style w:type="paragraph" w:customStyle="1" w:styleId="Bullet4">
    <w:name w:val="Bullet4"/>
    <w:basedOn w:val="Normal"/>
    <w:rsid w:val="00CB7041"/>
    <w:pPr>
      <w:numPr>
        <w:ilvl w:val="3"/>
        <w:numId w:val="12"/>
      </w:numPr>
      <w:tabs>
        <w:tab w:val="clear" w:pos="2160"/>
      </w:tabs>
      <w:spacing w:before="40"/>
      <w:ind w:left="1800" w:hanging="274"/>
    </w:pPr>
    <w:rPr>
      <w:rFonts w:eastAsia="SimSun"/>
      <w:lang w:val="en-US"/>
    </w:rPr>
  </w:style>
  <w:style w:type="character" w:customStyle="1" w:styleId="TableRowChar">
    <w:name w:val="Table Row Char"/>
    <w:link w:val="TableRow"/>
    <w:rsid w:val="00CB7041"/>
    <w:rPr>
      <w:rFonts w:eastAsia="SimSun"/>
      <w:lang w:val="en-GB"/>
    </w:rPr>
  </w:style>
  <w:style w:type="paragraph" w:customStyle="1" w:styleId="NormalBullet">
    <w:name w:val="Normal Bullet"/>
    <w:basedOn w:val="Normal"/>
    <w:rsid w:val="009C5FB4"/>
    <w:pPr>
      <w:numPr>
        <w:numId w:val="13"/>
      </w:numPr>
      <w:spacing w:before="0" w:after="60"/>
    </w:pPr>
    <w:rPr>
      <w:rFonts w:eastAsia="SimSun"/>
    </w:rPr>
  </w:style>
  <w:style w:type="paragraph" w:customStyle="1" w:styleId="NO">
    <w:name w:val="NO"/>
    <w:basedOn w:val="Normal"/>
    <w:link w:val="NOChar1"/>
    <w:rsid w:val="009C5FB4"/>
    <w:pPr>
      <w:keepLines/>
      <w:overflowPunct w:val="0"/>
      <w:autoSpaceDE w:val="0"/>
      <w:autoSpaceDN w:val="0"/>
      <w:adjustRightInd w:val="0"/>
      <w:spacing w:before="0" w:after="180"/>
      <w:ind w:left="1135" w:hanging="851"/>
      <w:textAlignment w:val="baseline"/>
    </w:pPr>
    <w:rPr>
      <w:rFonts w:eastAsia="SimSun"/>
    </w:rPr>
  </w:style>
  <w:style w:type="character" w:customStyle="1" w:styleId="NOChar1">
    <w:name w:val="NO Char1"/>
    <w:basedOn w:val="DefaultParagraphFont"/>
    <w:link w:val="NO"/>
    <w:rsid w:val="009C5FB4"/>
    <w:rPr>
      <w:rFonts w:eastAsia="SimSun"/>
      <w:lang w:val="en-GB"/>
    </w:rPr>
  </w:style>
  <w:style w:type="character" w:customStyle="1" w:styleId="CaptionChar">
    <w:name w:val="Caption Char"/>
    <w:basedOn w:val="DefaultParagraphFont"/>
    <w:link w:val="Caption"/>
    <w:rsid w:val="009C5FB4"/>
    <w:rPr>
      <w:rFonts w:eastAsia="SimSun"/>
      <w:b/>
      <w:lang w:val="en-GB"/>
    </w:rPr>
  </w:style>
  <w:style w:type="paragraph" w:customStyle="1" w:styleId="EditorsNote">
    <w:name w:val="Editor's Note"/>
    <w:aliases w:val="EN,Editor's Noteormal"/>
    <w:basedOn w:val="Normal"/>
    <w:link w:val="EditorsNoteChar"/>
    <w:rsid w:val="004D4B68"/>
    <w:pPr>
      <w:keepLines/>
      <w:pBdr>
        <w:top w:val="single" w:sz="6" w:space="1" w:color="auto"/>
        <w:left w:val="single" w:sz="6" w:space="1" w:color="auto"/>
        <w:bottom w:val="single" w:sz="6" w:space="1" w:color="auto"/>
        <w:right w:val="single" w:sz="6" w:space="1" w:color="auto"/>
      </w:pBdr>
      <w:shd w:val="pct20" w:color="auto" w:fill="auto"/>
      <w:spacing w:after="180"/>
    </w:pPr>
    <w:rPr>
      <w:rFonts w:eastAsia="SimSun"/>
      <w:color w:val="FF0000"/>
      <w:lang/>
    </w:rPr>
  </w:style>
  <w:style w:type="character" w:customStyle="1" w:styleId="EditorsNoteChar">
    <w:name w:val="Editor's Note Char"/>
    <w:aliases w:val="EN Char"/>
    <w:link w:val="EditorsNote"/>
    <w:rsid w:val="004D4B68"/>
    <w:rPr>
      <w:rFonts w:eastAsia="SimSun"/>
      <w:color w:val="FF0000"/>
      <w:shd w:val="pct20" w:color="auto" w:fill="auto"/>
      <w:lang w:val="en-GB"/>
    </w:rPr>
  </w:style>
  <w:style w:type="paragraph" w:customStyle="1" w:styleId="Bullet5">
    <w:name w:val="Bullet5"/>
    <w:basedOn w:val="Normal"/>
    <w:rsid w:val="00310214"/>
    <w:pPr>
      <w:numPr>
        <w:ilvl w:val="3"/>
        <w:numId w:val="14"/>
      </w:numPr>
      <w:tabs>
        <w:tab w:val="clear" w:pos="2160"/>
      </w:tabs>
      <w:spacing w:before="20"/>
      <w:ind w:hanging="274"/>
    </w:pPr>
    <w:rPr>
      <w:rFonts w:eastAsia="SimSun"/>
      <w:lang w:val="en-US"/>
    </w:rPr>
  </w:style>
  <w:style w:type="paragraph" w:styleId="NoSpacing">
    <w:name w:val="No Spacing"/>
    <w:uiPriority w:val="1"/>
    <w:qFormat/>
    <w:rsid w:val="00762DDA"/>
    <w:rPr>
      <w:lang w:val="en-GB"/>
    </w:rPr>
  </w:style>
  <w:style w:type="paragraph" w:customStyle="1" w:styleId="RefLabel">
    <w:name w:val="RefLabel"/>
    <w:basedOn w:val="Normal"/>
    <w:link w:val="RefLabel0"/>
    <w:rsid w:val="00762DDA"/>
    <w:pPr>
      <w:spacing w:before="60" w:after="60"/>
    </w:pPr>
    <w:rPr>
      <w:rFonts w:eastAsia="SimSun"/>
      <w:b/>
    </w:rPr>
  </w:style>
  <w:style w:type="paragraph" w:customStyle="1" w:styleId="RefDesc">
    <w:name w:val="RefDesc"/>
    <w:basedOn w:val="RefLabel"/>
    <w:rsid w:val="00762DDA"/>
    <w:rPr>
      <w:b w:val="0"/>
      <w:bCs/>
      <w:snapToGrid w:val="0"/>
      <w:lang w:val="en-US"/>
    </w:rPr>
  </w:style>
  <w:style w:type="character" w:customStyle="1" w:styleId="ZREGNAME">
    <w:name w:val="ZREGNAME"/>
    <w:basedOn w:val="DefaultParagraphFont"/>
    <w:rsid w:val="000E3175"/>
  </w:style>
  <w:style w:type="character" w:customStyle="1" w:styleId="NOChar">
    <w:name w:val="NO Char"/>
    <w:basedOn w:val="DefaultParagraphFont"/>
    <w:rsid w:val="000E3175"/>
    <w:rPr>
      <w:lang w:val="en-US" w:eastAsia="en-US" w:bidi="ar-SA"/>
    </w:rPr>
  </w:style>
  <w:style w:type="paragraph" w:customStyle="1" w:styleId="ZDID">
    <w:name w:val="ZDID"/>
    <w:basedOn w:val="Normal"/>
    <w:rsid w:val="00591853"/>
    <w:pPr>
      <w:widowControl w:val="0"/>
      <w:spacing w:before="0"/>
      <w:jc w:val="right"/>
    </w:pPr>
    <w:rPr>
      <w:rFonts w:ascii="Arial" w:eastAsia="SimSun" w:hAnsi="Arial"/>
      <w:noProof/>
      <w:sz w:val="32"/>
    </w:rPr>
  </w:style>
  <w:style w:type="paragraph" w:customStyle="1" w:styleId="Figure">
    <w:name w:val="Figure"/>
    <w:basedOn w:val="Normal"/>
    <w:next w:val="Caption"/>
    <w:rsid w:val="00FE7509"/>
    <w:pPr>
      <w:keepNext/>
      <w:spacing w:before="60"/>
      <w:jc w:val="center"/>
    </w:pPr>
    <w:rPr>
      <w:rFonts w:eastAsia="SimSun"/>
    </w:rPr>
  </w:style>
  <w:style w:type="paragraph" w:styleId="NormalIndent">
    <w:name w:val="Normal Indent"/>
    <w:basedOn w:val="Normal"/>
    <w:next w:val="Normal"/>
    <w:rsid w:val="00AF6919"/>
    <w:pPr>
      <w:spacing w:before="60" w:after="120"/>
      <w:ind w:left="567"/>
    </w:pPr>
    <w:rPr>
      <w:rFonts w:eastAsia="SimSun"/>
    </w:rPr>
  </w:style>
  <w:style w:type="paragraph" w:customStyle="1" w:styleId="App1">
    <w:name w:val="App1"/>
    <w:basedOn w:val="Normal"/>
    <w:next w:val="Normal"/>
    <w:link w:val="App1CharChar"/>
    <w:autoRedefine/>
    <w:rsid w:val="00467585"/>
    <w:pPr>
      <w:keepNext/>
      <w:pageBreakBefore/>
      <w:numPr>
        <w:numId w:val="15"/>
      </w:numPr>
      <w:tabs>
        <w:tab w:val="right" w:pos="10080"/>
      </w:tabs>
      <w:spacing w:before="0" w:after="60"/>
      <w:outlineLvl w:val="0"/>
    </w:pPr>
    <w:rPr>
      <w:rFonts w:ascii="Arial Narrow" w:eastAsia="SimSun" w:hAnsi="Arial Narrow"/>
      <w:b/>
      <w:sz w:val="36"/>
      <w:lang/>
    </w:rPr>
  </w:style>
  <w:style w:type="paragraph" w:customStyle="1" w:styleId="App2">
    <w:name w:val="App2"/>
    <w:basedOn w:val="App1"/>
    <w:next w:val="Normal"/>
    <w:rsid w:val="00467585"/>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link w:val="App3Char1"/>
    <w:rsid w:val="00467585"/>
    <w:pPr>
      <w:numPr>
        <w:ilvl w:val="2"/>
      </w:numPr>
      <w:spacing w:before="120" w:after="40"/>
      <w:outlineLvl w:val="2"/>
    </w:pPr>
    <w:rPr>
      <w:sz w:val="28"/>
    </w:rPr>
  </w:style>
  <w:style w:type="character" w:customStyle="1" w:styleId="App3Char1">
    <w:name w:val="App3 Char1"/>
    <w:basedOn w:val="DefaultParagraphFont"/>
    <w:link w:val="App3"/>
    <w:rsid w:val="00467585"/>
    <w:rPr>
      <w:rFonts w:ascii="Arial" w:eastAsia="SimSun" w:hAnsi="Arial" w:cs="Arial"/>
      <w:b/>
      <w:sz w:val="28"/>
      <w:lang w:val="en-GB"/>
    </w:rPr>
  </w:style>
  <w:style w:type="character" w:customStyle="1" w:styleId="ZDONTMODIFY">
    <w:name w:val="ZDONTMODIFY"/>
    <w:basedOn w:val="DefaultParagraphFont"/>
    <w:rsid w:val="00CD4ED9"/>
  </w:style>
  <w:style w:type="character" w:customStyle="1" w:styleId="CommentTextChar">
    <w:name w:val="Comment Text Char"/>
    <w:basedOn w:val="DefaultParagraphFont"/>
    <w:link w:val="CommentText"/>
    <w:semiHidden/>
    <w:rsid w:val="00B01ACB"/>
    <w:rPr>
      <w:rFonts w:ascii="Arial" w:hAnsi="Arial"/>
      <w:lang w:val="en-GB"/>
    </w:rPr>
  </w:style>
  <w:style w:type="character" w:customStyle="1" w:styleId="NOChar2">
    <w:name w:val="NO Char2"/>
    <w:basedOn w:val="DefaultParagraphFont"/>
    <w:locked/>
    <w:rsid w:val="00F1189A"/>
    <w:rPr>
      <w:rFonts w:eastAsia="Batang"/>
      <w:lang w:val="en-GB" w:eastAsia="en-US" w:bidi="ar-SA"/>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B17EA9"/>
    <w:rPr>
      <w:rFonts w:ascii="Arial" w:hAnsi="Arial"/>
      <w:b/>
      <w:sz w:val="32"/>
    </w:rPr>
  </w:style>
  <w:style w:type="character" w:customStyle="1" w:styleId="App1CharChar">
    <w:name w:val="App1 Char Char"/>
    <w:link w:val="App1"/>
    <w:rsid w:val="00E048DD"/>
    <w:rPr>
      <w:rFonts w:ascii="Arial Narrow" w:eastAsia="SimSun" w:hAnsi="Arial Narrow"/>
      <w:b/>
      <w:sz w:val="36"/>
      <w:lang w:val="en-GB"/>
    </w:rPr>
  </w:style>
  <w:style w:type="paragraph" w:customStyle="1" w:styleId="App4">
    <w:name w:val="App4"/>
    <w:basedOn w:val="App3"/>
    <w:next w:val="Normal"/>
    <w:rsid w:val="00E048DD"/>
    <w:pPr>
      <w:numPr>
        <w:ilvl w:val="0"/>
        <w:numId w:val="0"/>
      </w:numPr>
      <w:tabs>
        <w:tab w:val="num" w:pos="1296"/>
      </w:tabs>
      <w:ind w:left="1296" w:hanging="1296"/>
      <w:outlineLvl w:val="3"/>
    </w:pPr>
    <w:rPr>
      <w:rFonts w:eastAsia="Times New Roman"/>
      <w:sz w:val="24"/>
      <w:szCs w:val="24"/>
      <w:lang w:eastAsia="ja-JP"/>
    </w:rPr>
  </w:style>
  <w:style w:type="paragraph" w:customStyle="1" w:styleId="AbbrLabel">
    <w:name w:val="AbbrLabel"/>
    <w:basedOn w:val="Normal"/>
    <w:rsid w:val="00C50384"/>
    <w:pPr>
      <w:spacing w:before="60" w:after="60"/>
    </w:pPr>
    <w:rPr>
      <w:b/>
      <w:bCs/>
      <w:sz w:val="18"/>
    </w:rPr>
  </w:style>
  <w:style w:type="paragraph" w:customStyle="1" w:styleId="AbbrDesc">
    <w:name w:val="AbbrDesc"/>
    <w:basedOn w:val="AbbrLabel"/>
    <w:rsid w:val="00C50384"/>
    <w:rPr>
      <w:b w:val="0"/>
      <w:bCs w:val="0"/>
    </w:rPr>
  </w:style>
  <w:style w:type="character" w:customStyle="1" w:styleId="RefLabel0">
    <w:name w:val="RefLabel (文字)"/>
    <w:basedOn w:val="DefaultParagraphFont"/>
    <w:link w:val="RefLabel"/>
    <w:rsid w:val="00BA7419"/>
    <w:rPr>
      <w:rFonts w:eastAsia="SimSun"/>
      <w:b/>
      <w:lang w:val="en-GB"/>
    </w:rPr>
  </w:style>
  <w:style w:type="paragraph" w:customStyle="1" w:styleId="DefLabel">
    <w:name w:val="DefLabel"/>
    <w:basedOn w:val="TableHead"/>
    <w:rsid w:val="007A419D"/>
    <w:pPr>
      <w:keepNext w:val="0"/>
      <w:spacing w:before="60" w:after="60"/>
      <w:jc w:val="left"/>
    </w:pPr>
    <w:rPr>
      <w:rFonts w:eastAsia="MS Mincho"/>
    </w:rPr>
  </w:style>
  <w:style w:type="paragraph" w:customStyle="1" w:styleId="ZDISCLAIMER">
    <w:name w:val="ZDISCLAIMER"/>
    <w:basedOn w:val="Normal"/>
    <w:rsid w:val="007E5DAB"/>
    <w:pPr>
      <w:spacing w:before="0" w:after="60"/>
    </w:pPr>
    <w:rPr>
      <w:rFonts w:eastAsia="MS Mincho"/>
    </w:rPr>
  </w:style>
  <w:style w:type="paragraph" w:customStyle="1" w:styleId="ComBullet">
    <w:name w:val="ComBullet"/>
    <w:basedOn w:val="Normal"/>
    <w:rsid w:val="007E5DAB"/>
    <w:pPr>
      <w:numPr>
        <w:numId w:val="42"/>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eastAsia="MS Mincho" w:hAnsi="Comic Sans MS"/>
      <w:color w:val="800000"/>
    </w:rPr>
  </w:style>
  <w:style w:type="paragraph" w:customStyle="1" w:styleId="Bullet2">
    <w:name w:val="Bullet2"/>
    <w:basedOn w:val="Normal"/>
    <w:rsid w:val="008A5643"/>
    <w:pPr>
      <w:numPr>
        <w:numId w:val="43"/>
      </w:numPr>
      <w:spacing w:after="60"/>
    </w:pPr>
    <w:rPr>
      <w:rFonts w:eastAsia="MS Mincho"/>
    </w:rPr>
  </w:style>
  <w:style w:type="paragraph" w:customStyle="1" w:styleId="BNFBody">
    <w:name w:val="BNF Body"/>
    <w:basedOn w:val="Normal"/>
    <w:rsid w:val="008A5643"/>
    <w:pPr>
      <w:spacing w:before="0" w:after="160" w:line="220" w:lineRule="exact"/>
      <w:ind w:left="2970" w:right="288" w:hanging="2610"/>
    </w:pPr>
    <w:rPr>
      <w:rFonts w:ascii="Lucida Console" w:eastAsia="MS Mincho" w:hAnsi="Lucida Console" w:cs="Courier New"/>
      <w:sz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openmobilealliance.org/"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toolswww.ietf.org/rfc/rfc4826.txt"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toolswww.ietf.org/rfc/rfc4825.txt"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ietf.org/rfc/rfc4234.txt" TargetMode="External"/><Relationship Id="rId4" Type="http://schemas.openxmlformats.org/officeDocument/2006/relationships/settings" Target="settings.xml"/><Relationship Id="rId9" Type="http://schemas.openxmlformats.org/officeDocument/2006/relationships/hyperlink" Target="http://www.ietf.org/rfc/rfc3966.txt" TargetMode="External"/><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0EC2F07-E2F8-4405-A638-104DB6ECB2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666</Words>
  <Characters>3797</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4455</CharactersWithSpaces>
  <SharedDoc>false</SharedDoc>
  <HLinks>
    <vt:vector size="6" baseType="variant">
      <vt:variant>
        <vt:i4>3080288</vt:i4>
      </vt:variant>
      <vt:variant>
        <vt:i4>9</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cbf011-1</cp:lastModifiedBy>
  <cp:revision>2</cp:revision>
  <cp:lastPrinted>2014-08-24T02:30:00Z</cp:lastPrinted>
  <dcterms:created xsi:type="dcterms:W3CDTF">2014-09-23T22:06:00Z</dcterms:created>
  <dcterms:modified xsi:type="dcterms:W3CDTF">2014-09-23T22:06:00Z</dcterms:modified>
</cp:coreProperties>
</file>