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851" w:rsidRPr="00D10D47" w:rsidRDefault="008C5851" w:rsidP="009B4871">
      <w:pPr>
        <w:pStyle w:val="App2"/>
      </w:pPr>
      <w:bookmarkStart w:id="0" w:name="_Toc226889928"/>
      <w:bookmarkStart w:id="1" w:name="_Toc235870893"/>
      <w:bookmarkStart w:id="2" w:name="_Toc236104947"/>
      <w:bookmarkStart w:id="3" w:name="_Toc236108197"/>
      <w:bookmarkStart w:id="4" w:name="_Toc236108920"/>
      <w:bookmarkStart w:id="5" w:name="_Toc240704785"/>
      <w:bookmarkStart w:id="6" w:name="_Toc300323704"/>
      <w:r w:rsidRPr="00D10D47">
        <w:t xml:space="preserve">The </w:t>
      </w:r>
      <w:r w:rsidRPr="00D10D47">
        <w:rPr>
          <w:rStyle w:val="Heading2Char"/>
        </w:rPr>
        <w:t>OPTIONS</w:t>
      </w:r>
      <w:r w:rsidRPr="00D10D47">
        <w:t xml:space="preserve"> request</w:t>
      </w:r>
      <w:bookmarkEnd w:id="0"/>
      <w:bookmarkEnd w:id="1"/>
      <w:bookmarkEnd w:id="2"/>
      <w:bookmarkEnd w:id="3"/>
      <w:bookmarkEnd w:id="4"/>
      <w:bookmarkEnd w:id="5"/>
      <w:bookmarkEnd w:id="6"/>
    </w:p>
    <w:p w:rsidR="00F13ADF" w:rsidRPr="00B86ADC" w:rsidRDefault="00F13ADF" w:rsidP="003F2E4F"/>
    <w:p w:rsidR="008C5851" w:rsidRPr="00B86ADC" w:rsidRDefault="008C5851" w:rsidP="008C5851">
      <w:r w:rsidRPr="00B86ADC">
        <w:t>This subclause shows examples of how the SIP OPTIONS request is used to read the capabilities and features supported by other functional entities in a PoC Session.</w:t>
      </w:r>
    </w:p>
    <w:p w:rsidR="008C5851" w:rsidRPr="00B86ADC" w:rsidRDefault="008C5851" w:rsidP="009A4A16">
      <w:pPr>
        <w:pStyle w:val="App3"/>
      </w:pPr>
      <w:bookmarkStart w:id="7" w:name="_Toc226889929"/>
      <w:bookmarkStart w:id="8" w:name="_Toc235870894"/>
      <w:bookmarkStart w:id="9" w:name="_Toc236104948"/>
      <w:bookmarkStart w:id="10" w:name="_Toc236108198"/>
      <w:bookmarkStart w:id="11" w:name="_Toc236108921"/>
      <w:bookmarkStart w:id="12" w:name="_Toc240704786"/>
      <w:bookmarkStart w:id="13" w:name="_Toc300323705"/>
      <w:r w:rsidRPr="00B86ADC">
        <w:t>Originating flow</w:t>
      </w:r>
      <w:bookmarkEnd w:id="7"/>
      <w:bookmarkEnd w:id="8"/>
      <w:bookmarkEnd w:id="9"/>
      <w:bookmarkEnd w:id="10"/>
      <w:bookmarkEnd w:id="11"/>
      <w:bookmarkEnd w:id="12"/>
      <w:bookmarkEnd w:id="13"/>
    </w:p>
    <w:p w:rsidR="00A479F5" w:rsidRPr="00B86ADC" w:rsidRDefault="00A479F5" w:rsidP="00A479F5">
      <w:r w:rsidRPr="00B86ADC">
        <w:t>This subclause describes how a PoC Client sends a SIP OPTIONS request within a PoC Session in order to read the capabilities of the PoC Server and what type of features that are available during the ongoing PoC Session.</w:t>
      </w:r>
    </w:p>
    <w:p w:rsidR="00A479F5" w:rsidRPr="00B86ADC" w:rsidRDefault="00A479F5" w:rsidP="00A479F5">
      <w:r w:rsidRPr="00B86ADC">
        <w:t>The flow is valid for any type of PoC Session.</w:t>
      </w:r>
    </w:p>
    <w:p w:rsidR="00A479F5" w:rsidRPr="00B86ADC" w:rsidRDefault="00DB09D7" w:rsidP="00A479F5">
      <w:bookmarkStart w:id="14" w:name="_Toc194735270"/>
      <w:r w:rsidRPr="00B86ADC">
        <w:t xml:space="preserve">Figure 37 </w:t>
      </w:r>
      <w:r w:rsidR="00A479F5" w:rsidRPr="00B86ADC">
        <w:t>"</w:t>
      </w:r>
      <w:r w:rsidR="00A479F5" w:rsidRPr="00B86ADC">
        <w:rPr>
          <w:i/>
          <w:iCs/>
        </w:rPr>
        <w:t>OPTIONS request, originating flow</w:t>
      </w:r>
      <w:r w:rsidR="00A479F5" w:rsidRPr="00B86ADC">
        <w:t>" shows the message flow when the SIP OPTIONS request is sent during a Pre-arranged PoC Group Session.</w:t>
      </w:r>
      <w:bookmarkEnd w:id="14"/>
      <w:r w:rsidR="00A479F5" w:rsidRPr="00B86ADC">
        <w:tab/>
      </w:r>
    </w:p>
    <w:p w:rsidR="00A479F5" w:rsidRPr="00B86ADC" w:rsidRDefault="00A479F5" w:rsidP="00A479F5">
      <w:pPr>
        <w:jc w:val="center"/>
      </w:pPr>
      <w:r w:rsidRPr="00B86ADC">
        <w:object w:dxaOrig="10691" w:dyaOrig="9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5pt;height:448.5pt" o:ole="" fillcolor="window">
            <v:imagedata r:id="rId9" o:title=""/>
          </v:shape>
          <o:OLEObject Type="Embed" ProgID="Visio.Drawing.11" ShapeID="_x0000_i1025" DrawAspect="Content" ObjectID="_1476377945" r:id="rId10"/>
        </w:object>
      </w:r>
    </w:p>
    <w:p w:rsidR="00A479F5" w:rsidRPr="00B86ADC" w:rsidRDefault="00A479F5" w:rsidP="00A479F5">
      <w:pPr>
        <w:pStyle w:val="AltNormal"/>
      </w:pPr>
    </w:p>
    <w:p w:rsidR="00A479F5" w:rsidRPr="00B86ADC" w:rsidRDefault="00235950" w:rsidP="00A479F5">
      <w:pPr>
        <w:pStyle w:val="Caption"/>
      </w:pPr>
      <w:bookmarkStart w:id="15" w:name="_Toc194735271"/>
      <w:bookmarkStart w:id="16" w:name="_Toc196628956"/>
      <w:bookmarkStart w:id="17" w:name="_Toc300323761"/>
      <w:r w:rsidRPr="00B86ADC">
        <w:t xml:space="preserve">Figure </w:t>
      </w:r>
      <w:r w:rsidR="00236555">
        <w:fldChar w:fldCharType="begin"/>
      </w:r>
      <w:r w:rsidR="00236555">
        <w:instrText xml:space="preserve"> SEQ Figure \* ARABIC </w:instrText>
      </w:r>
      <w:r w:rsidR="00236555">
        <w:fldChar w:fldCharType="separate"/>
      </w:r>
      <w:r w:rsidR="000C5363">
        <w:rPr>
          <w:noProof/>
        </w:rPr>
        <w:t>37</w:t>
      </w:r>
      <w:r w:rsidR="00236555">
        <w:rPr>
          <w:noProof/>
        </w:rPr>
        <w:fldChar w:fldCharType="end"/>
      </w:r>
      <w:r w:rsidR="00A479F5" w:rsidRPr="00B86ADC">
        <w:t>: OPTIONS request, originating flow.</w:t>
      </w:r>
      <w:bookmarkEnd w:id="15"/>
      <w:bookmarkEnd w:id="16"/>
      <w:bookmarkEnd w:id="17"/>
    </w:p>
    <w:p w:rsidR="00A479F5" w:rsidRPr="00B86ADC" w:rsidRDefault="00A479F5" w:rsidP="00A479F5">
      <w:pPr>
        <w:pStyle w:val="AltNormal"/>
      </w:pPr>
      <w:r w:rsidRPr="00B86ADC">
        <w:lastRenderedPageBreak/>
        <w:t>The steps of the flow are as follows:</w:t>
      </w:r>
    </w:p>
    <w:p w:rsidR="00A479F5" w:rsidRPr="00B86ADC" w:rsidRDefault="00A479F5" w:rsidP="00A479F5">
      <w:pPr>
        <w:pStyle w:val="AltNormal"/>
      </w:pPr>
    </w:p>
    <w:p w:rsidR="00A479F5" w:rsidRPr="00B86ADC" w:rsidRDefault="00A479F5" w:rsidP="00A479F5">
      <w:pPr>
        <w:ind w:left="284"/>
        <w:rPr>
          <w:rStyle w:val="B1Char"/>
          <w:b/>
          <w:bCs/>
          <w:lang w:eastAsia="ko-KR"/>
        </w:rPr>
      </w:pPr>
      <w:r w:rsidRPr="00B86ADC">
        <w:rPr>
          <w:rStyle w:val="B1Char"/>
          <w:b/>
          <w:bCs/>
          <w:lang w:eastAsia="ko-KR"/>
        </w:rPr>
        <w:t>1.</w:t>
      </w:r>
      <w:r w:rsidRPr="00B86ADC">
        <w:rPr>
          <w:rStyle w:val="B1Char"/>
          <w:b/>
          <w:bCs/>
          <w:lang w:eastAsia="ko-KR"/>
        </w:rPr>
        <w:tab/>
        <w:t>SIP OPTIONS request (from PoC Client A to SIP/IP Core A)</w:t>
      </w:r>
    </w:p>
    <w:p w:rsidR="00A479F5" w:rsidRPr="00B86ADC" w:rsidRDefault="00A479F5" w:rsidP="00A479F5">
      <w:pPr>
        <w:ind w:left="567"/>
      </w:pPr>
      <w:r w:rsidRPr="00B86ADC">
        <w:t xml:space="preserve">The PoC Client A sends a SIP OPTIONS request to SIP/IP Core within the existing SIP dialog. </w:t>
      </w:r>
      <w:r w:rsidRPr="00B86ADC">
        <w:br/>
      </w:r>
    </w:p>
    <w:tbl>
      <w:tblPr>
        <w:tblW w:w="0" w:type="auto"/>
        <w:jc w:val="center"/>
        <w:tblLayout w:type="fixed"/>
        <w:tblLook w:val="0000" w:firstRow="0" w:lastRow="0" w:firstColumn="0" w:lastColumn="0" w:noHBand="0" w:noVBand="0"/>
      </w:tblPr>
      <w:tblGrid>
        <w:gridCol w:w="2127"/>
        <w:gridCol w:w="6804"/>
      </w:tblGrid>
      <w:tr w:rsidR="00A479F5" w:rsidRPr="00B86ADC">
        <w:trPr>
          <w:jc w:val="center"/>
        </w:trPr>
        <w:tc>
          <w:tcPr>
            <w:tcW w:w="2127" w:type="dxa"/>
          </w:tcPr>
          <w:p w:rsidR="00A479F5" w:rsidRPr="00B86ADC" w:rsidRDefault="00A479F5" w:rsidP="00A479F5">
            <w:pPr>
              <w:pStyle w:val="DefLabel"/>
              <w:rPr>
                <w:rFonts w:ascii="Times New Roman Bold" w:hAnsi="Times New Roman Bold" w:hint="eastAsia"/>
                <w:bCs/>
                <w:sz w:val="20"/>
              </w:rPr>
            </w:pPr>
            <w:r w:rsidRPr="00B86ADC">
              <w:t>Request-URI</w:t>
            </w:r>
          </w:p>
        </w:tc>
        <w:tc>
          <w:tcPr>
            <w:tcW w:w="6804" w:type="dxa"/>
            <w:vAlign w:val="center"/>
          </w:tcPr>
          <w:p w:rsidR="00A479F5" w:rsidRPr="00B86ADC" w:rsidRDefault="00A479F5" w:rsidP="00A479F5">
            <w:r w:rsidRPr="00B86ADC">
              <w:t>sip:</w:t>
            </w:r>
            <w:r w:rsidRPr="00B86ADC">
              <w:rPr>
                <w:snapToGrid w:val="0"/>
              </w:rPr>
              <w:t>PoC-SessionABCDEF@</w:t>
            </w:r>
            <w:r w:rsidRPr="00B86ADC">
              <w:t>PoC-ServerA.networkA.net</w:t>
            </w:r>
            <w:ins w:id="18" w:author="BlackBerry" w:date="2014-10-10T05:04:00Z">
              <w:r w:rsidR="00216736">
                <w:t>;gr</w:t>
              </w:r>
            </w:ins>
            <w:r w:rsidRPr="00B86ADC">
              <w:t>;session=prearranged</w:t>
            </w:r>
          </w:p>
        </w:tc>
      </w:tr>
      <w:tr w:rsidR="00A479F5" w:rsidRPr="00B86ADC">
        <w:trPr>
          <w:jc w:val="center"/>
        </w:trPr>
        <w:tc>
          <w:tcPr>
            <w:tcW w:w="2127" w:type="dxa"/>
          </w:tcPr>
          <w:p w:rsidR="00A479F5" w:rsidRPr="00B86ADC" w:rsidRDefault="00A479F5" w:rsidP="00A479F5">
            <w:pPr>
              <w:pStyle w:val="DefLabel"/>
            </w:pPr>
          </w:p>
        </w:tc>
        <w:tc>
          <w:tcPr>
            <w:tcW w:w="6804" w:type="dxa"/>
            <w:vAlign w:val="center"/>
          </w:tcPr>
          <w:p w:rsidR="00A479F5" w:rsidRPr="00B86ADC" w:rsidRDefault="00A479F5" w:rsidP="00A479F5"/>
        </w:tc>
      </w:tr>
      <w:tr w:rsidR="00A479F5" w:rsidRPr="00B86ADC">
        <w:trPr>
          <w:jc w:val="center"/>
        </w:trPr>
        <w:tc>
          <w:tcPr>
            <w:tcW w:w="2127" w:type="dxa"/>
          </w:tcPr>
          <w:p w:rsidR="00A479F5" w:rsidRPr="00B86ADC" w:rsidRDefault="00A479F5" w:rsidP="00A479F5">
            <w:pPr>
              <w:pStyle w:val="DefLabel"/>
            </w:pPr>
            <w:r w:rsidRPr="00B86ADC">
              <w:t>SIP HEADERS</w:t>
            </w:r>
          </w:p>
        </w:tc>
        <w:tc>
          <w:tcPr>
            <w:tcW w:w="6804" w:type="dxa"/>
            <w:vAlign w:val="center"/>
          </w:tcPr>
          <w:p w:rsidR="00A479F5" w:rsidRPr="00B86ADC" w:rsidRDefault="00A479F5" w:rsidP="00A479F5"/>
        </w:tc>
      </w:tr>
      <w:tr w:rsidR="00A479F5" w:rsidRPr="00B86ADC">
        <w:trPr>
          <w:jc w:val="center"/>
        </w:trPr>
        <w:tc>
          <w:tcPr>
            <w:tcW w:w="2127" w:type="dxa"/>
          </w:tcPr>
          <w:p w:rsidR="00A479F5" w:rsidRPr="00B86ADC" w:rsidRDefault="00A479F5" w:rsidP="00A479F5">
            <w:pPr>
              <w:pStyle w:val="DefLabel"/>
            </w:pPr>
            <w:r w:rsidRPr="00B86ADC">
              <w:t>Contact:</w:t>
            </w:r>
          </w:p>
        </w:tc>
        <w:tc>
          <w:tcPr>
            <w:tcW w:w="6804" w:type="dxa"/>
            <w:vAlign w:val="center"/>
          </w:tcPr>
          <w:p w:rsidR="00A479F5" w:rsidRPr="00B86ADC" w:rsidRDefault="00A479F5" w:rsidP="00216736">
            <w:r w:rsidRPr="00B86ADC">
              <w:rPr>
                <w:snapToGrid w:val="0"/>
              </w:rPr>
              <w:t>&lt;sip:PoC-</w:t>
            </w:r>
            <w:del w:id="19" w:author="BlackBerry" w:date="2014-10-10T05:04:00Z">
              <w:r w:rsidRPr="00B86ADC" w:rsidDel="00216736">
                <w:rPr>
                  <w:snapToGrid w:val="0"/>
                </w:rPr>
                <w:delText>ClientA</w:delText>
              </w:r>
            </w:del>
            <w:ins w:id="20" w:author="BlackBerry" w:date="2014-10-10T05:04:00Z">
              <w:r w:rsidR="00216736">
                <w:rPr>
                  <w:snapToGrid w:val="0"/>
                </w:rPr>
                <w:t>User</w:t>
              </w:r>
              <w:r w:rsidR="00216736" w:rsidRPr="00B86ADC">
                <w:rPr>
                  <w:snapToGrid w:val="0"/>
                </w:rPr>
                <w:t>A</w:t>
              </w:r>
            </w:ins>
            <w:r w:rsidRPr="00B86ADC">
              <w:rPr>
                <w:snapToGrid w:val="0"/>
              </w:rPr>
              <w:t>@networkA.net</w:t>
            </w:r>
            <w:ins w:id="21" w:author="BlackBerry" w:date="2014-10-10T05:04:00Z">
              <w:r w:rsidR="00216736">
                <w:rPr>
                  <w:snapToGrid w:val="0"/>
                </w:rPr>
                <w:t>;gr=urn:uuid:00000000-0000-1000-8000</w:t>
              </w:r>
              <w:smartTag w:uri="urn:schemas-microsoft-com:office:smarttags" w:element="chmetcnv">
                <w:smartTagPr>
                  <w:attr w:name="UnitName" w:val="a"/>
                  <w:attr w:name="SourceValue" w:val="0"/>
                  <w:attr w:name="HasSpace" w:val="False"/>
                  <w:attr w:name="Negative" w:val="True"/>
                  <w:attr w:name="NumberType" w:val="1"/>
                  <w:attr w:name="TCSC" w:val="0"/>
                </w:smartTagPr>
                <w:r w:rsidR="00216736">
                  <w:rPr>
                    <w:snapToGrid w:val="0"/>
                  </w:rPr>
                  <w:t>-000A</w:t>
                </w:r>
              </w:smartTag>
              <w:smartTag w:uri="urn:schemas-microsoft-com:office:smarttags" w:element="chmetcnv">
                <w:smartTagPr>
                  <w:attr w:name="UnitName" w:val="a"/>
                  <w:attr w:name="SourceValue" w:val="95"/>
                  <w:attr w:name="HasSpace" w:val="False"/>
                  <w:attr w:name="Negative" w:val="False"/>
                  <w:attr w:name="NumberType" w:val="1"/>
                  <w:attr w:name="TCSC" w:val="0"/>
                </w:smartTagPr>
                <w:r w:rsidR="00216736">
                  <w:rPr>
                    <w:snapToGrid w:val="0"/>
                  </w:rPr>
                  <w:t>95A</w:t>
                </w:r>
              </w:smartTag>
              <w:r w:rsidR="00216736">
                <w:rPr>
                  <w:snapToGrid w:val="0"/>
                </w:rPr>
                <w:t>0E128</w:t>
              </w:r>
            </w:ins>
            <w:r w:rsidRPr="00B86ADC">
              <w:rPr>
                <w:snapToGrid w:val="0"/>
              </w:rPr>
              <w:t>&gt;;+g.poc.talkburst;</w:t>
            </w:r>
            <w:r w:rsidRPr="00B86ADC">
              <w:t xml:space="preserve"> +g.poc.fdcfo; +g.poc.discretemedia</w:t>
            </w:r>
          </w:p>
        </w:tc>
      </w:tr>
    </w:tbl>
    <w:p w:rsidR="00A479F5" w:rsidRPr="00B86ADC" w:rsidRDefault="00A479F5" w:rsidP="00A479F5">
      <w:pPr>
        <w:ind w:left="284"/>
        <w:rPr>
          <w:b/>
        </w:rPr>
      </w:pPr>
      <w:r w:rsidRPr="00B86ADC">
        <w:rPr>
          <w:b/>
        </w:rPr>
        <w:t>2.</w:t>
      </w:r>
      <w:r w:rsidRPr="00B86ADC">
        <w:rPr>
          <w:b/>
        </w:rPr>
        <w:tab/>
        <w:t xml:space="preserve">SIP OPTIONS request (from SIP/IP Core A to PoC Server A) </w:t>
      </w:r>
    </w:p>
    <w:p w:rsidR="00A479F5" w:rsidRPr="00B86ADC" w:rsidRDefault="00A479F5" w:rsidP="00A479F5">
      <w:pPr>
        <w:ind w:left="567"/>
      </w:pPr>
      <w:r w:rsidRPr="00B86ADC">
        <w:t>The SIP/IP Core A sends the SIP OPTIONS request to the PoC Server A.</w:t>
      </w:r>
    </w:p>
    <w:p w:rsidR="00A479F5" w:rsidRPr="00B86ADC" w:rsidRDefault="00A479F5" w:rsidP="00A479F5">
      <w:pPr>
        <w:ind w:left="567"/>
      </w:pPr>
    </w:p>
    <w:p w:rsidR="00A479F5" w:rsidRPr="00B86ADC" w:rsidRDefault="00A479F5" w:rsidP="00A479F5">
      <w:pPr>
        <w:ind w:left="567"/>
      </w:pPr>
    </w:p>
    <w:tbl>
      <w:tblPr>
        <w:tblW w:w="0" w:type="auto"/>
        <w:jc w:val="center"/>
        <w:tblLayout w:type="fixed"/>
        <w:tblLook w:val="0000" w:firstRow="0" w:lastRow="0" w:firstColumn="0" w:lastColumn="0" w:noHBand="0" w:noVBand="0"/>
      </w:tblPr>
      <w:tblGrid>
        <w:gridCol w:w="2127"/>
        <w:gridCol w:w="6804"/>
      </w:tblGrid>
      <w:tr w:rsidR="00A479F5" w:rsidRPr="00B86ADC">
        <w:trPr>
          <w:jc w:val="center"/>
        </w:trPr>
        <w:tc>
          <w:tcPr>
            <w:tcW w:w="2127" w:type="dxa"/>
          </w:tcPr>
          <w:p w:rsidR="00A479F5" w:rsidRPr="00B86ADC" w:rsidRDefault="00A479F5" w:rsidP="00A479F5">
            <w:pPr>
              <w:pStyle w:val="DefLabel"/>
              <w:rPr>
                <w:rFonts w:ascii="Times New Roman Bold" w:hAnsi="Times New Roman Bold" w:hint="eastAsia"/>
                <w:bCs/>
                <w:sz w:val="20"/>
              </w:rPr>
            </w:pPr>
            <w:r w:rsidRPr="00B86ADC">
              <w:t>Request-URI</w:t>
            </w:r>
          </w:p>
        </w:tc>
        <w:tc>
          <w:tcPr>
            <w:tcW w:w="6804" w:type="dxa"/>
            <w:vAlign w:val="center"/>
          </w:tcPr>
          <w:p w:rsidR="00A479F5" w:rsidRPr="00B86ADC" w:rsidRDefault="00A479F5" w:rsidP="00A479F5">
            <w:r w:rsidRPr="00B86ADC">
              <w:t>sip:</w:t>
            </w:r>
            <w:r w:rsidRPr="00B86ADC">
              <w:rPr>
                <w:snapToGrid w:val="0"/>
              </w:rPr>
              <w:t>PoC-SessionABCDEF@</w:t>
            </w:r>
            <w:r w:rsidRPr="00B86ADC">
              <w:t>PoC-ServerA.networkA.net</w:t>
            </w:r>
            <w:ins w:id="22" w:author="BlackBerry" w:date="2014-10-10T05:04:00Z">
              <w:r w:rsidR="00216736">
                <w:t>;gr</w:t>
              </w:r>
            </w:ins>
            <w:r w:rsidRPr="00B86ADC">
              <w:t>;session=prearranged</w:t>
            </w:r>
          </w:p>
        </w:tc>
      </w:tr>
      <w:tr w:rsidR="00A479F5" w:rsidRPr="00B86ADC">
        <w:trPr>
          <w:jc w:val="center"/>
        </w:trPr>
        <w:tc>
          <w:tcPr>
            <w:tcW w:w="2127" w:type="dxa"/>
          </w:tcPr>
          <w:p w:rsidR="00A479F5" w:rsidRPr="00B86ADC" w:rsidRDefault="00A479F5" w:rsidP="00A479F5">
            <w:pPr>
              <w:pStyle w:val="DefLabel"/>
            </w:pPr>
          </w:p>
        </w:tc>
        <w:tc>
          <w:tcPr>
            <w:tcW w:w="6804" w:type="dxa"/>
            <w:vAlign w:val="center"/>
          </w:tcPr>
          <w:p w:rsidR="00A479F5" w:rsidRPr="00B86ADC" w:rsidRDefault="00A479F5" w:rsidP="00A479F5"/>
        </w:tc>
      </w:tr>
      <w:tr w:rsidR="00A479F5" w:rsidRPr="00B86ADC">
        <w:trPr>
          <w:jc w:val="center"/>
        </w:trPr>
        <w:tc>
          <w:tcPr>
            <w:tcW w:w="2127" w:type="dxa"/>
          </w:tcPr>
          <w:p w:rsidR="00A479F5" w:rsidRPr="00B86ADC" w:rsidRDefault="00A479F5" w:rsidP="00A479F5">
            <w:pPr>
              <w:pStyle w:val="DefLabel"/>
            </w:pPr>
            <w:r w:rsidRPr="00B86ADC">
              <w:t>SIP HEADERS</w:t>
            </w:r>
          </w:p>
        </w:tc>
        <w:tc>
          <w:tcPr>
            <w:tcW w:w="6804" w:type="dxa"/>
            <w:vAlign w:val="center"/>
          </w:tcPr>
          <w:p w:rsidR="00A479F5" w:rsidRPr="00B86ADC" w:rsidRDefault="00A479F5" w:rsidP="00A479F5"/>
        </w:tc>
      </w:tr>
      <w:tr w:rsidR="00A479F5" w:rsidRPr="00B86ADC">
        <w:trPr>
          <w:jc w:val="center"/>
        </w:trPr>
        <w:tc>
          <w:tcPr>
            <w:tcW w:w="2127" w:type="dxa"/>
          </w:tcPr>
          <w:p w:rsidR="00A479F5" w:rsidRPr="00B86ADC" w:rsidRDefault="00A479F5" w:rsidP="00A479F5">
            <w:pPr>
              <w:pStyle w:val="DefLabel"/>
            </w:pPr>
            <w:r w:rsidRPr="00B86ADC">
              <w:t>Contact:</w:t>
            </w:r>
          </w:p>
        </w:tc>
        <w:tc>
          <w:tcPr>
            <w:tcW w:w="6804" w:type="dxa"/>
            <w:vAlign w:val="center"/>
          </w:tcPr>
          <w:p w:rsidR="00A479F5" w:rsidRPr="00B86ADC" w:rsidRDefault="00A479F5" w:rsidP="00216736">
            <w:r w:rsidRPr="00B86ADC">
              <w:rPr>
                <w:snapToGrid w:val="0"/>
              </w:rPr>
              <w:t>&lt;sip:PoC-</w:t>
            </w:r>
            <w:del w:id="23" w:author="BlackBerry" w:date="2014-10-10T05:05:00Z">
              <w:r w:rsidRPr="00B86ADC" w:rsidDel="00216736">
                <w:rPr>
                  <w:snapToGrid w:val="0"/>
                </w:rPr>
                <w:delText>ClientA</w:delText>
              </w:r>
            </w:del>
            <w:ins w:id="24" w:author="BlackBerry" w:date="2014-10-10T05:05:00Z">
              <w:r w:rsidR="00216736">
                <w:rPr>
                  <w:snapToGrid w:val="0"/>
                </w:rPr>
                <w:t>User</w:t>
              </w:r>
              <w:r w:rsidR="00216736" w:rsidRPr="00B86ADC">
                <w:rPr>
                  <w:snapToGrid w:val="0"/>
                </w:rPr>
                <w:t>A</w:t>
              </w:r>
            </w:ins>
            <w:r w:rsidRPr="00B86ADC">
              <w:rPr>
                <w:snapToGrid w:val="0"/>
              </w:rPr>
              <w:t>@networkA.net</w:t>
            </w:r>
            <w:ins w:id="25" w:author="BlackBerry" w:date="2014-10-10T05:05:00Z">
              <w:r w:rsidR="00216736">
                <w:rPr>
                  <w:snapToGrid w:val="0"/>
                </w:rPr>
                <w:t>;gr=urn:uuid:00000000-0000-1000-8000</w:t>
              </w:r>
              <w:smartTag w:uri="urn:schemas-microsoft-com:office:smarttags" w:element="chmetcnv">
                <w:smartTagPr>
                  <w:attr w:name="UnitName" w:val="a"/>
                  <w:attr w:name="SourceValue" w:val="0"/>
                  <w:attr w:name="HasSpace" w:val="False"/>
                  <w:attr w:name="Negative" w:val="True"/>
                  <w:attr w:name="NumberType" w:val="1"/>
                  <w:attr w:name="TCSC" w:val="0"/>
                </w:smartTagPr>
                <w:r w:rsidR="00216736">
                  <w:rPr>
                    <w:snapToGrid w:val="0"/>
                  </w:rPr>
                  <w:t>-000A</w:t>
                </w:r>
              </w:smartTag>
              <w:smartTag w:uri="urn:schemas-microsoft-com:office:smarttags" w:element="chmetcnv">
                <w:smartTagPr>
                  <w:attr w:name="UnitName" w:val="a"/>
                  <w:attr w:name="SourceValue" w:val="95"/>
                  <w:attr w:name="HasSpace" w:val="False"/>
                  <w:attr w:name="Negative" w:val="False"/>
                  <w:attr w:name="NumberType" w:val="1"/>
                  <w:attr w:name="TCSC" w:val="0"/>
                </w:smartTagPr>
                <w:r w:rsidR="00216736">
                  <w:rPr>
                    <w:snapToGrid w:val="0"/>
                  </w:rPr>
                  <w:t>95A</w:t>
                </w:r>
              </w:smartTag>
              <w:r w:rsidR="00216736">
                <w:rPr>
                  <w:snapToGrid w:val="0"/>
                </w:rPr>
                <w:t>0E128</w:t>
              </w:r>
            </w:ins>
            <w:r w:rsidRPr="00B86ADC">
              <w:rPr>
                <w:snapToGrid w:val="0"/>
              </w:rPr>
              <w:t>&gt;;+g.poc.talkburst;</w:t>
            </w:r>
            <w:r w:rsidRPr="00B86ADC">
              <w:t xml:space="preserve"> +g.poc.fdcfo; +g.poc.discretemedia</w:t>
            </w:r>
          </w:p>
        </w:tc>
      </w:tr>
    </w:tbl>
    <w:p w:rsidR="00A479F5" w:rsidRPr="00B86ADC" w:rsidRDefault="00A479F5" w:rsidP="00A479F5">
      <w:pPr>
        <w:ind w:left="567"/>
      </w:pPr>
    </w:p>
    <w:p w:rsidR="00A479F5" w:rsidRPr="00B86ADC" w:rsidRDefault="00A479F5" w:rsidP="00A479F5">
      <w:pPr>
        <w:numPr>
          <w:ilvl w:val="0"/>
          <w:numId w:val="56"/>
        </w:numPr>
        <w:spacing w:before="120" w:after="0"/>
        <w:rPr>
          <w:b/>
        </w:rPr>
      </w:pPr>
      <w:r w:rsidRPr="00B86ADC">
        <w:rPr>
          <w:b/>
        </w:rPr>
        <w:t xml:space="preserve">SIP OPTIONS request (from PoC Server A to SIP/IP Core A) </w:t>
      </w:r>
    </w:p>
    <w:p w:rsidR="00A479F5" w:rsidRPr="00B86ADC" w:rsidRDefault="00A479F5" w:rsidP="00A479F5">
      <w:pPr>
        <w:ind w:left="567"/>
      </w:pPr>
      <w:r w:rsidRPr="00B86ADC">
        <w:t>The PoC Server A forwards the SIP OPTIONS request to the SIP/IP Core A. The SIP OPTIONS request includes the PoC Session Identity in the Request-URI.</w:t>
      </w:r>
      <w:r w:rsidRPr="00B86ADC">
        <w:br/>
      </w:r>
    </w:p>
    <w:tbl>
      <w:tblPr>
        <w:tblW w:w="0" w:type="auto"/>
        <w:jc w:val="center"/>
        <w:tblLayout w:type="fixed"/>
        <w:tblLook w:val="0000" w:firstRow="0" w:lastRow="0" w:firstColumn="0" w:lastColumn="0" w:noHBand="0" w:noVBand="0"/>
      </w:tblPr>
      <w:tblGrid>
        <w:gridCol w:w="2127"/>
        <w:gridCol w:w="6804"/>
      </w:tblGrid>
      <w:tr w:rsidR="00A479F5" w:rsidRPr="00B86ADC">
        <w:trPr>
          <w:jc w:val="center"/>
        </w:trPr>
        <w:tc>
          <w:tcPr>
            <w:tcW w:w="2127" w:type="dxa"/>
          </w:tcPr>
          <w:p w:rsidR="00A479F5" w:rsidRPr="00B86ADC" w:rsidRDefault="00A479F5" w:rsidP="00A479F5">
            <w:pPr>
              <w:pStyle w:val="DefLabel"/>
              <w:rPr>
                <w:rFonts w:ascii="Times New Roman Bold" w:hAnsi="Times New Roman Bold" w:hint="eastAsia"/>
                <w:bCs/>
                <w:sz w:val="20"/>
              </w:rPr>
            </w:pPr>
            <w:r w:rsidRPr="00B86ADC">
              <w:t>Request-URI</w:t>
            </w:r>
          </w:p>
        </w:tc>
        <w:tc>
          <w:tcPr>
            <w:tcW w:w="6804" w:type="dxa"/>
            <w:vAlign w:val="center"/>
          </w:tcPr>
          <w:p w:rsidR="00A479F5" w:rsidRPr="00B86ADC" w:rsidRDefault="00A479F5" w:rsidP="00A479F5">
            <w:r w:rsidRPr="00B86ADC">
              <w:t>sip:</w:t>
            </w:r>
            <w:r w:rsidRPr="00B86ADC">
              <w:rPr>
                <w:snapToGrid w:val="0"/>
              </w:rPr>
              <w:t xml:space="preserve"> PoC-SessionABCDEF@</w:t>
            </w:r>
            <w:r w:rsidRPr="00B86ADC">
              <w:t>PoC-ServerX.networkX.net</w:t>
            </w:r>
            <w:ins w:id="26" w:author="BlackBerry" w:date="2014-10-10T05:05:00Z">
              <w:r w:rsidR="00216736">
                <w:t>;gr</w:t>
              </w:r>
            </w:ins>
            <w:r w:rsidRPr="00B86ADC">
              <w:t>;session=prearranged</w:t>
            </w:r>
          </w:p>
        </w:tc>
      </w:tr>
      <w:tr w:rsidR="00A479F5" w:rsidRPr="00B86ADC">
        <w:trPr>
          <w:jc w:val="center"/>
        </w:trPr>
        <w:tc>
          <w:tcPr>
            <w:tcW w:w="2127" w:type="dxa"/>
          </w:tcPr>
          <w:p w:rsidR="00A479F5" w:rsidRPr="00B86ADC" w:rsidRDefault="00A479F5" w:rsidP="00A479F5">
            <w:pPr>
              <w:pStyle w:val="DefLabel"/>
            </w:pPr>
          </w:p>
        </w:tc>
        <w:tc>
          <w:tcPr>
            <w:tcW w:w="6804" w:type="dxa"/>
            <w:vAlign w:val="center"/>
          </w:tcPr>
          <w:p w:rsidR="00A479F5" w:rsidRPr="00B86ADC" w:rsidRDefault="00A479F5" w:rsidP="00A479F5"/>
        </w:tc>
      </w:tr>
      <w:tr w:rsidR="00A479F5" w:rsidRPr="00B86ADC">
        <w:trPr>
          <w:jc w:val="center"/>
        </w:trPr>
        <w:tc>
          <w:tcPr>
            <w:tcW w:w="2127" w:type="dxa"/>
          </w:tcPr>
          <w:p w:rsidR="00A479F5" w:rsidRPr="00B86ADC" w:rsidRDefault="00A479F5" w:rsidP="00A479F5">
            <w:pPr>
              <w:pStyle w:val="DefLabel"/>
            </w:pPr>
            <w:r w:rsidRPr="00B86ADC">
              <w:t>SIP HEADERS</w:t>
            </w:r>
          </w:p>
        </w:tc>
        <w:tc>
          <w:tcPr>
            <w:tcW w:w="6804" w:type="dxa"/>
            <w:vAlign w:val="center"/>
          </w:tcPr>
          <w:p w:rsidR="00A479F5" w:rsidRPr="00B86ADC" w:rsidRDefault="00A479F5" w:rsidP="00A479F5"/>
        </w:tc>
      </w:tr>
      <w:tr w:rsidR="00A479F5" w:rsidRPr="00B86ADC">
        <w:trPr>
          <w:jc w:val="center"/>
        </w:trPr>
        <w:tc>
          <w:tcPr>
            <w:tcW w:w="2127" w:type="dxa"/>
          </w:tcPr>
          <w:p w:rsidR="00A479F5" w:rsidRPr="00B86ADC" w:rsidRDefault="00A479F5" w:rsidP="00A479F5">
            <w:pPr>
              <w:pStyle w:val="DefLabel"/>
            </w:pPr>
            <w:r w:rsidRPr="00B86ADC">
              <w:t>Contact:</w:t>
            </w:r>
          </w:p>
        </w:tc>
        <w:tc>
          <w:tcPr>
            <w:tcW w:w="6804" w:type="dxa"/>
            <w:vAlign w:val="center"/>
          </w:tcPr>
          <w:p w:rsidR="00A479F5" w:rsidRPr="00B86ADC" w:rsidRDefault="00A479F5" w:rsidP="00A479F5">
            <w:r w:rsidRPr="00B86ADC">
              <w:rPr>
                <w:snapToGrid w:val="0"/>
              </w:rPr>
              <w:t>&lt;sip:PoC-SessionABCDEF@PoC-ServerA.networkA.net</w:t>
            </w:r>
            <w:ins w:id="27" w:author="BlackBerry" w:date="2014-10-10T05:05:00Z">
              <w:r w:rsidR="00216736">
                <w:rPr>
                  <w:snapToGrid w:val="0"/>
                </w:rPr>
                <w:t>;gr</w:t>
              </w:r>
            </w:ins>
            <w:r w:rsidRPr="00B86ADC">
              <w:rPr>
                <w:snapToGrid w:val="0"/>
              </w:rPr>
              <w:t xml:space="preserve">&gt;;+g.poc.talkburst; </w:t>
            </w:r>
            <w:r w:rsidRPr="00B86ADC">
              <w:t>+g.poc.fdcfo; +g.poc.discretemedia; b2bua</w:t>
            </w:r>
          </w:p>
        </w:tc>
      </w:tr>
    </w:tbl>
    <w:p w:rsidR="00A479F5" w:rsidRPr="00B86ADC" w:rsidRDefault="00A479F5" w:rsidP="00A479F5">
      <w:pPr>
        <w:ind w:left="284"/>
        <w:rPr>
          <w:b/>
        </w:rPr>
      </w:pPr>
      <w:r w:rsidRPr="00B86ADC">
        <w:rPr>
          <w:b/>
        </w:rPr>
        <w:t>4.</w:t>
      </w:r>
      <w:r w:rsidRPr="00B86ADC">
        <w:rPr>
          <w:b/>
        </w:rPr>
        <w:tab/>
        <w:t xml:space="preserve">SIP OPTIONS request (from SIP/IP Core A to SIP/IP Core X) </w:t>
      </w:r>
    </w:p>
    <w:p w:rsidR="00A479F5" w:rsidRPr="00B86ADC" w:rsidRDefault="00A479F5" w:rsidP="00A479F5">
      <w:pPr>
        <w:ind w:left="567"/>
      </w:pPr>
      <w:r w:rsidRPr="00B86ADC">
        <w:t>The SIP/IP Core A forwards the SIP OPTIONS request to the SIP/IP Core X.</w:t>
      </w:r>
    </w:p>
    <w:p w:rsidR="00A479F5" w:rsidRPr="00B86ADC" w:rsidRDefault="00A479F5" w:rsidP="00A479F5">
      <w:pPr>
        <w:ind w:left="567"/>
      </w:pPr>
      <w:r w:rsidRPr="00B86ADC">
        <w:t>The message contains the same information as between the PoC Server A to SIP/IP Core A as described in step 3.</w:t>
      </w:r>
      <w:r w:rsidRPr="00B86ADC">
        <w:br/>
      </w:r>
    </w:p>
    <w:p w:rsidR="00A479F5" w:rsidRPr="00B86ADC" w:rsidRDefault="00A479F5" w:rsidP="00A479F5">
      <w:pPr>
        <w:ind w:left="284"/>
        <w:rPr>
          <w:b/>
        </w:rPr>
      </w:pPr>
      <w:r w:rsidRPr="00B86ADC">
        <w:rPr>
          <w:b/>
        </w:rPr>
        <w:t>5.</w:t>
      </w:r>
      <w:r w:rsidRPr="00B86ADC">
        <w:rPr>
          <w:b/>
        </w:rPr>
        <w:tab/>
        <w:t xml:space="preserve">SIP </w:t>
      </w:r>
      <w:r w:rsidR="0065547F" w:rsidRPr="00B86ADC">
        <w:rPr>
          <w:b/>
        </w:rPr>
        <w:t xml:space="preserve">OPTIONS </w:t>
      </w:r>
      <w:r w:rsidRPr="00B86ADC">
        <w:rPr>
          <w:b/>
        </w:rPr>
        <w:t xml:space="preserve">request (from SIP/IP Core X to PoC Server X) </w:t>
      </w:r>
    </w:p>
    <w:p w:rsidR="00A479F5" w:rsidRPr="00B86ADC" w:rsidRDefault="00A479F5" w:rsidP="00A479F5">
      <w:pPr>
        <w:ind w:left="567"/>
      </w:pPr>
      <w:r w:rsidRPr="00B86ADC">
        <w:t xml:space="preserve">The SIP/IP Core X forwards the SIP </w:t>
      </w:r>
      <w:r w:rsidR="0065547F" w:rsidRPr="00B86ADC">
        <w:t xml:space="preserve">OPTIONS </w:t>
      </w:r>
      <w:r w:rsidRPr="00B86ADC">
        <w:t>request to the PoC Server X.</w:t>
      </w:r>
    </w:p>
    <w:p w:rsidR="00A479F5" w:rsidRPr="00B86ADC" w:rsidRDefault="00A479F5" w:rsidP="00A479F5">
      <w:pPr>
        <w:ind w:left="567"/>
      </w:pPr>
      <w:r w:rsidRPr="00B86ADC">
        <w:t>The message contains the same information as between the SIP/IP Core A to SIP/IP Core X as described in step 4.</w:t>
      </w:r>
      <w:r w:rsidRPr="00B86ADC">
        <w:br/>
      </w:r>
    </w:p>
    <w:p w:rsidR="00A479F5" w:rsidRPr="00B86ADC" w:rsidRDefault="00A479F5" w:rsidP="00A479F5">
      <w:pPr>
        <w:ind w:left="284"/>
        <w:rPr>
          <w:b/>
        </w:rPr>
      </w:pPr>
      <w:r w:rsidRPr="00B86ADC">
        <w:rPr>
          <w:b/>
        </w:rPr>
        <w:t>6. The PoC Server X (controlling) determines what capabilities to return in the SIP 200 "OK" response to the SIP OPTIONS request based on:</w:t>
      </w:r>
    </w:p>
    <w:p w:rsidR="00A479F5" w:rsidRPr="00B86ADC" w:rsidRDefault="00A479F5" w:rsidP="00A479F5">
      <w:pPr>
        <w:numPr>
          <w:ilvl w:val="0"/>
          <w:numId w:val="55"/>
        </w:numPr>
        <w:spacing w:before="120" w:after="0"/>
      </w:pPr>
      <w:r w:rsidRPr="00B86ADC">
        <w:lastRenderedPageBreak/>
        <w:t xml:space="preserve">the PoC Group policy for </w:t>
      </w:r>
      <w:bookmarkStart w:id="28" w:name="_Toc185846263"/>
      <w:r w:rsidRPr="00B86ADC">
        <w:t xml:space="preserve">allowing Media </w:t>
      </w:r>
      <w:r w:rsidRPr="00B86ADC">
        <w:rPr>
          <w:rFonts w:eastAsia="Arial Unicode MS"/>
        </w:rPr>
        <w:t xml:space="preserve">Streams </w:t>
      </w:r>
      <w:r w:rsidRPr="00B86ADC">
        <w:t>in a PoC Session</w:t>
      </w:r>
      <w:bookmarkEnd w:id="28"/>
      <w:r w:rsidRPr="00B86ADC">
        <w:t>;</w:t>
      </w:r>
    </w:p>
    <w:p w:rsidR="00A479F5" w:rsidRPr="00B86ADC" w:rsidRDefault="00A479F5" w:rsidP="00A479F5">
      <w:pPr>
        <w:numPr>
          <w:ilvl w:val="0"/>
          <w:numId w:val="55"/>
        </w:numPr>
        <w:spacing w:before="120" w:after="0"/>
      </w:pPr>
      <w:r w:rsidRPr="00B86ADC">
        <w:t xml:space="preserve">responses to SIP OPTIONS requests received from other Participants in the PoC Session if responses to SIP OPTIONS requests are available to the PoC Server, i.e. features or Media Types not supported by all or a majority of the participants are not included in the SIP 200 "OK"; </w:t>
      </w:r>
    </w:p>
    <w:p w:rsidR="00A479F5" w:rsidRPr="00B86ADC" w:rsidRDefault="00A479F5" w:rsidP="00A479F5">
      <w:pPr>
        <w:numPr>
          <w:ilvl w:val="0"/>
          <w:numId w:val="55"/>
        </w:numPr>
        <w:spacing w:before="120" w:after="0"/>
      </w:pPr>
      <w:r w:rsidRPr="00B86ADC">
        <w:t>feature tags received from other Participants during PoC Session establishment; and,</w:t>
      </w:r>
    </w:p>
    <w:p w:rsidR="00D52D18" w:rsidRPr="00B86ADC" w:rsidRDefault="00A479F5" w:rsidP="001459BC">
      <w:pPr>
        <w:numPr>
          <w:ilvl w:val="0"/>
          <w:numId w:val="55"/>
        </w:numPr>
        <w:spacing w:before="120" w:after="0"/>
      </w:pPr>
      <w:r w:rsidRPr="00B86ADC">
        <w:t xml:space="preserve">the PoC Server X's (controlling) own capabilities. </w:t>
      </w:r>
    </w:p>
    <w:p w:rsidR="001459BC" w:rsidRPr="00B86ADC" w:rsidRDefault="001459BC" w:rsidP="001459BC">
      <w:pPr>
        <w:spacing w:before="120" w:after="0"/>
        <w:ind w:left="330"/>
      </w:pPr>
    </w:p>
    <w:p w:rsidR="00A479F5" w:rsidRPr="00B86ADC" w:rsidRDefault="00A479F5" w:rsidP="00A479F5">
      <w:pPr>
        <w:ind w:left="284"/>
        <w:rPr>
          <w:b/>
        </w:rPr>
      </w:pPr>
      <w:r w:rsidRPr="00B86ADC">
        <w:rPr>
          <w:b/>
        </w:rPr>
        <w:t>7.</w:t>
      </w:r>
      <w:r w:rsidRPr="00B86ADC">
        <w:rPr>
          <w:b/>
        </w:rPr>
        <w:tab/>
        <w:t>SIP 200 "OK" response (from PoC Server X to SIP/IP Core X)</w:t>
      </w:r>
    </w:p>
    <w:p w:rsidR="00A479F5" w:rsidRPr="00B86ADC" w:rsidRDefault="00A479F5" w:rsidP="00A479F5">
      <w:pPr>
        <w:ind w:left="567"/>
      </w:pPr>
      <w:r w:rsidRPr="00B86ADC">
        <w:t>The PoC Server X sends the SIP 200 "OK" response to the SIP/IP Core X.</w:t>
      </w:r>
    </w:p>
    <w:p w:rsidR="00A479F5" w:rsidRPr="00B86ADC" w:rsidRDefault="00A479F5" w:rsidP="00A479F5">
      <w:pPr>
        <w:ind w:left="567"/>
      </w:pPr>
      <w:r w:rsidRPr="00B86ADC">
        <w:t xml:space="preserve"> In this case the PoC User A at the PoC Client A can use PoC Speech, Video, Audio, Discrete Media without Media Burst Control, </w:t>
      </w:r>
      <w:bookmarkStart w:id="29" w:name="_Toc185846530"/>
      <w:r w:rsidRPr="00B86ADC">
        <w:t>Full Duplex Call Follow-on Proceed</w:t>
      </w:r>
      <w:bookmarkEnd w:id="29"/>
      <w:r w:rsidRPr="00B86ADC">
        <w:t xml:space="preserve"> and send Discrete Media in a SIP MESSAGE request and expect that one or more other Participant in the PoC Session has the same capability.</w:t>
      </w:r>
    </w:p>
    <w:p w:rsidR="00A479F5" w:rsidRPr="00B86ADC" w:rsidRDefault="00A479F5" w:rsidP="00A479F5">
      <w:pPr>
        <w:ind w:left="567"/>
      </w:pPr>
      <w:r w:rsidRPr="00B86ADC">
        <w:t xml:space="preserve">Additional the PoC User A can use queuing, priority (max priority 1), timestamp Media Burst requests and local grant. The Media Burst Control Scheme "random" is in use at the moment. </w:t>
      </w:r>
      <w:r w:rsidRPr="00B86ADC">
        <w:br/>
      </w:r>
    </w:p>
    <w:tbl>
      <w:tblPr>
        <w:tblW w:w="0" w:type="auto"/>
        <w:jc w:val="center"/>
        <w:tblLayout w:type="fixed"/>
        <w:tblLook w:val="0000" w:firstRow="0" w:lastRow="0" w:firstColumn="0" w:lastColumn="0" w:noHBand="0" w:noVBand="0"/>
      </w:tblPr>
      <w:tblGrid>
        <w:gridCol w:w="2127"/>
        <w:gridCol w:w="6804"/>
      </w:tblGrid>
      <w:tr w:rsidR="00A479F5" w:rsidRPr="00B86ADC">
        <w:trPr>
          <w:jc w:val="center"/>
        </w:trPr>
        <w:tc>
          <w:tcPr>
            <w:tcW w:w="2127" w:type="dxa"/>
          </w:tcPr>
          <w:p w:rsidR="00A479F5" w:rsidRPr="00B86ADC" w:rsidRDefault="00A479F5" w:rsidP="00A479F5">
            <w:pPr>
              <w:pStyle w:val="DefLabel"/>
            </w:pPr>
            <w:r w:rsidRPr="00B86ADC">
              <w:t>SIP HEADERS</w:t>
            </w:r>
          </w:p>
        </w:tc>
        <w:tc>
          <w:tcPr>
            <w:tcW w:w="6804" w:type="dxa"/>
            <w:vAlign w:val="center"/>
          </w:tcPr>
          <w:p w:rsidR="00A479F5" w:rsidRPr="00B86ADC" w:rsidRDefault="00A479F5" w:rsidP="00A479F5"/>
        </w:tc>
      </w:tr>
      <w:tr w:rsidR="00A479F5" w:rsidRPr="00B86ADC">
        <w:trPr>
          <w:jc w:val="center"/>
        </w:trPr>
        <w:tc>
          <w:tcPr>
            <w:tcW w:w="2127" w:type="dxa"/>
          </w:tcPr>
          <w:p w:rsidR="00A479F5" w:rsidRPr="00B86ADC" w:rsidRDefault="00A479F5" w:rsidP="00A479F5">
            <w:pPr>
              <w:pStyle w:val="DefLabel"/>
            </w:pPr>
            <w:r w:rsidRPr="00B86ADC">
              <w:t>Contact:</w:t>
            </w:r>
          </w:p>
        </w:tc>
        <w:tc>
          <w:tcPr>
            <w:tcW w:w="6804" w:type="dxa"/>
            <w:vAlign w:val="center"/>
          </w:tcPr>
          <w:p w:rsidR="00A479F5" w:rsidRPr="00B86ADC" w:rsidRDefault="00A479F5" w:rsidP="00A479F5">
            <w:r w:rsidRPr="00B86ADC">
              <w:t>&lt;sip:</w:t>
            </w:r>
            <w:r w:rsidRPr="00B86ADC">
              <w:rPr>
                <w:snapToGrid w:val="0"/>
              </w:rPr>
              <w:t>PoC-SessionABCDEF@</w:t>
            </w:r>
            <w:r w:rsidRPr="00B86ADC">
              <w:t>PoC-ServerX.networkX.net</w:t>
            </w:r>
            <w:ins w:id="30" w:author="BlackBerry" w:date="2014-10-10T05:05:00Z">
              <w:r w:rsidR="00216736">
                <w:t>;gr</w:t>
              </w:r>
            </w:ins>
            <w:r w:rsidRPr="00B86ADC">
              <w:t>;session=prearranged&gt;;+g.poc.talkburst;isfocus; +g.poc.fdcfo; +g.poc.discretemedia</w:t>
            </w:r>
          </w:p>
        </w:tc>
      </w:tr>
      <w:tr w:rsidR="00A479F5" w:rsidRPr="00B86ADC">
        <w:trPr>
          <w:jc w:val="center"/>
        </w:trPr>
        <w:tc>
          <w:tcPr>
            <w:tcW w:w="2127" w:type="dxa"/>
          </w:tcPr>
          <w:p w:rsidR="00A479F5" w:rsidRPr="00B86ADC" w:rsidRDefault="00A479F5" w:rsidP="00A479F5">
            <w:pPr>
              <w:pStyle w:val="DefLabel"/>
            </w:pPr>
          </w:p>
        </w:tc>
        <w:tc>
          <w:tcPr>
            <w:tcW w:w="6804" w:type="dxa"/>
            <w:vAlign w:val="center"/>
          </w:tcPr>
          <w:p w:rsidR="00A479F5" w:rsidRPr="00B86ADC" w:rsidRDefault="00A479F5" w:rsidP="00A479F5"/>
        </w:tc>
      </w:tr>
      <w:tr w:rsidR="00A479F5" w:rsidRPr="00B86ADC">
        <w:trPr>
          <w:jc w:val="center"/>
        </w:trPr>
        <w:tc>
          <w:tcPr>
            <w:tcW w:w="2127" w:type="dxa"/>
          </w:tcPr>
          <w:p w:rsidR="00A479F5" w:rsidRPr="00B86ADC" w:rsidRDefault="00A479F5" w:rsidP="00A479F5">
            <w:pPr>
              <w:pStyle w:val="DefLabel"/>
            </w:pPr>
            <w:r w:rsidRPr="00B86ADC">
              <w:t>SDP PARAMETERS</w:t>
            </w:r>
          </w:p>
        </w:tc>
        <w:tc>
          <w:tcPr>
            <w:tcW w:w="6804" w:type="dxa"/>
            <w:vAlign w:val="center"/>
          </w:tcPr>
          <w:p w:rsidR="00A479F5" w:rsidRPr="00B86ADC" w:rsidRDefault="00A479F5" w:rsidP="00A479F5"/>
        </w:tc>
      </w:tr>
      <w:tr w:rsidR="00A479F5" w:rsidRPr="00B86ADC">
        <w:trPr>
          <w:jc w:val="center"/>
        </w:trPr>
        <w:tc>
          <w:tcPr>
            <w:tcW w:w="2127" w:type="dxa"/>
          </w:tcPr>
          <w:p w:rsidR="00A479F5" w:rsidRPr="00B86ADC" w:rsidRDefault="00A479F5" w:rsidP="00A479F5">
            <w:r w:rsidRPr="00B86ADC">
              <w:t>c=</w:t>
            </w:r>
          </w:p>
        </w:tc>
        <w:tc>
          <w:tcPr>
            <w:tcW w:w="6804" w:type="dxa"/>
            <w:vAlign w:val="center"/>
          </w:tcPr>
          <w:p w:rsidR="00A479F5" w:rsidRPr="00B86ADC" w:rsidRDefault="00A479F5" w:rsidP="00A479F5">
            <w:r w:rsidRPr="00B86ADC">
              <w:t>IN IP6 9666::eee: aaa:bbb:fff</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poc-qoe:premium</w:t>
            </w:r>
          </w:p>
        </w:tc>
      </w:tr>
      <w:tr w:rsidR="00A479F5" w:rsidRPr="00B86ADC">
        <w:trPr>
          <w:jc w:val="center"/>
        </w:trPr>
        <w:tc>
          <w:tcPr>
            <w:tcW w:w="2127" w:type="dxa"/>
          </w:tcPr>
          <w:p w:rsidR="00A479F5" w:rsidRPr="00B86ADC" w:rsidRDefault="00A479F5" w:rsidP="00A479F5">
            <w:r w:rsidRPr="00B86ADC">
              <w:t>m=</w:t>
            </w:r>
          </w:p>
        </w:tc>
        <w:tc>
          <w:tcPr>
            <w:tcW w:w="6804" w:type="dxa"/>
            <w:vAlign w:val="center"/>
          </w:tcPr>
          <w:p w:rsidR="00A479F5" w:rsidRPr="00B86ADC" w:rsidRDefault="00A479F5" w:rsidP="00A479F5">
            <w:r w:rsidRPr="00B86ADC">
              <w:t>audio 0 RTP/AVP 91 92</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rtpmap:91 EVRC/8000</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rtpmap: 92 AMR/8000</w:t>
            </w:r>
          </w:p>
        </w:tc>
      </w:tr>
      <w:tr w:rsidR="00A479F5" w:rsidRPr="00B86ADC">
        <w:trPr>
          <w:jc w:val="center"/>
        </w:trPr>
        <w:tc>
          <w:tcPr>
            <w:tcW w:w="2127" w:type="dxa"/>
          </w:tcPr>
          <w:p w:rsidR="00A479F5" w:rsidRPr="00B86ADC" w:rsidRDefault="00A479F5" w:rsidP="00A479F5">
            <w:pPr>
              <w:pStyle w:val="DefLabel"/>
            </w:pPr>
            <w:r w:rsidRPr="00B86ADC">
              <w:t>i=</w:t>
            </w:r>
          </w:p>
        </w:tc>
        <w:tc>
          <w:tcPr>
            <w:tcW w:w="6804" w:type="dxa"/>
            <w:vAlign w:val="center"/>
          </w:tcPr>
          <w:p w:rsidR="00A479F5" w:rsidRPr="00B86ADC" w:rsidRDefault="00A479F5" w:rsidP="00A479F5">
            <w:r w:rsidRPr="00B86ADC">
              <w:t>speech</w:t>
            </w:r>
          </w:p>
        </w:tc>
      </w:tr>
      <w:tr w:rsidR="00A479F5" w:rsidRPr="00B86ADC">
        <w:trPr>
          <w:jc w:val="center"/>
        </w:trPr>
        <w:tc>
          <w:tcPr>
            <w:tcW w:w="2127" w:type="dxa"/>
          </w:tcPr>
          <w:p w:rsidR="00A479F5" w:rsidRPr="00B86ADC" w:rsidRDefault="00A479F5" w:rsidP="00A479F5">
            <w:pPr>
              <w:pStyle w:val="DefLabel"/>
            </w:pPr>
            <w:r w:rsidRPr="00B86ADC">
              <w:t>a=</w:t>
            </w:r>
          </w:p>
        </w:tc>
        <w:tc>
          <w:tcPr>
            <w:tcW w:w="6804" w:type="dxa"/>
            <w:vAlign w:val="center"/>
          </w:tcPr>
          <w:p w:rsidR="00A479F5" w:rsidRPr="00B86ADC" w:rsidRDefault="00A479F5" w:rsidP="00A479F5">
            <w:r w:rsidRPr="00B86ADC">
              <w:t>label:aa</w:t>
            </w:r>
          </w:p>
        </w:tc>
      </w:tr>
      <w:tr w:rsidR="00A479F5" w:rsidRPr="00B86ADC">
        <w:trPr>
          <w:jc w:val="center"/>
        </w:trPr>
        <w:tc>
          <w:tcPr>
            <w:tcW w:w="2127" w:type="dxa"/>
          </w:tcPr>
          <w:p w:rsidR="00A479F5" w:rsidRPr="00B86ADC" w:rsidRDefault="00A479F5" w:rsidP="00A479F5">
            <w:r w:rsidRPr="00B86ADC">
              <w:t>m=</w:t>
            </w:r>
          </w:p>
        </w:tc>
        <w:tc>
          <w:tcPr>
            <w:tcW w:w="6804" w:type="dxa"/>
            <w:vAlign w:val="center"/>
          </w:tcPr>
          <w:p w:rsidR="00A479F5" w:rsidRPr="00B86ADC" w:rsidRDefault="00A479F5" w:rsidP="00A479F5">
            <w:r w:rsidRPr="00B86ADC">
              <w:t>application 0 udp TBCP</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 xml:space="preserve">fmtp:TBCP queuing=1; tb_priority=1; timestamp=1; multimedia=1; </w:t>
            </w:r>
            <w:r w:rsidRPr="00B86ADC">
              <w:rPr>
                <w:lang w:eastAsia="zh-CN"/>
              </w:rPr>
              <w:t>mbc_scheme="random";</w:t>
            </w:r>
            <w:r w:rsidRPr="00B86ADC">
              <w:t xml:space="preserve"> local_grant=1; </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floorid:0 mstrm:aa bb cc</w:t>
            </w:r>
          </w:p>
        </w:tc>
      </w:tr>
      <w:tr w:rsidR="00A479F5" w:rsidRPr="00B86ADC">
        <w:trPr>
          <w:jc w:val="center"/>
        </w:trPr>
        <w:tc>
          <w:tcPr>
            <w:tcW w:w="2127" w:type="dxa"/>
          </w:tcPr>
          <w:p w:rsidR="00A479F5" w:rsidRPr="00B86ADC" w:rsidRDefault="00A479F5" w:rsidP="00A479F5">
            <w:r w:rsidRPr="00B86ADC">
              <w:t>m=</w:t>
            </w:r>
          </w:p>
        </w:tc>
        <w:tc>
          <w:tcPr>
            <w:tcW w:w="6804" w:type="dxa"/>
            <w:vAlign w:val="center"/>
          </w:tcPr>
          <w:p w:rsidR="00A479F5" w:rsidRPr="00B86ADC" w:rsidRDefault="00A479F5" w:rsidP="00A479F5">
            <w:r w:rsidRPr="00B86ADC">
              <w:t>video 0 RTP/AVP 93</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rtpmap:93 MP4V-ES</w:t>
            </w:r>
          </w:p>
        </w:tc>
      </w:tr>
      <w:tr w:rsidR="00A479F5" w:rsidRPr="00B86ADC">
        <w:trPr>
          <w:jc w:val="center"/>
        </w:trPr>
        <w:tc>
          <w:tcPr>
            <w:tcW w:w="2127" w:type="dxa"/>
          </w:tcPr>
          <w:p w:rsidR="00A479F5" w:rsidRPr="00B86ADC" w:rsidRDefault="00A479F5" w:rsidP="00A479F5">
            <w:pPr>
              <w:rPr>
                <w:b/>
              </w:rPr>
            </w:pPr>
            <w:r w:rsidRPr="00B86ADC">
              <w:rPr>
                <w:b/>
              </w:rPr>
              <w:t>a=</w:t>
            </w:r>
          </w:p>
        </w:tc>
        <w:tc>
          <w:tcPr>
            <w:tcW w:w="6804" w:type="dxa"/>
            <w:vAlign w:val="center"/>
          </w:tcPr>
          <w:p w:rsidR="00A479F5" w:rsidRPr="00B86ADC" w:rsidRDefault="00A479F5" w:rsidP="00A479F5">
            <w:r w:rsidRPr="00B86ADC">
              <w:t>label:bb</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upcc:0</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recvonly</w:t>
            </w:r>
          </w:p>
        </w:tc>
      </w:tr>
      <w:tr w:rsidR="00A479F5" w:rsidRPr="00B86ADC">
        <w:trPr>
          <w:jc w:val="center"/>
        </w:trPr>
        <w:tc>
          <w:tcPr>
            <w:tcW w:w="2127" w:type="dxa"/>
          </w:tcPr>
          <w:p w:rsidR="00A479F5" w:rsidRPr="00B86ADC" w:rsidRDefault="00A479F5" w:rsidP="00A479F5">
            <w:r w:rsidRPr="00B86ADC">
              <w:lastRenderedPageBreak/>
              <w:t>m=</w:t>
            </w:r>
          </w:p>
        </w:tc>
        <w:tc>
          <w:tcPr>
            <w:tcW w:w="6804" w:type="dxa"/>
            <w:vAlign w:val="center"/>
          </w:tcPr>
          <w:p w:rsidR="00A479F5" w:rsidRPr="00B86ADC" w:rsidRDefault="00A479F5" w:rsidP="00A479F5">
            <w:r w:rsidRPr="00B86ADC">
              <w:t>audio 0 RTP/AVP 94 95 96 97</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rtpmap:94 pcma/8000</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rtpmap:95 pcmu/8000</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rtpmap:96 ilbc/8000</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rtpmap:97 amrwb/16000</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message 0 TCP/MSRP *</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accept-types:message/cpim application/vnd.oma.poc.final-report+xml application/vnd.oma.poc.detailed-progress-report+xml application/vnd.oma.poc.optimized-progress-report+xml</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accept-wrapped-types:text/plain</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max-size:64000</w:t>
            </w:r>
          </w:p>
        </w:tc>
      </w:tr>
    </w:tbl>
    <w:p w:rsidR="00A479F5" w:rsidRPr="00B86ADC" w:rsidRDefault="00A479F5" w:rsidP="00A479F5">
      <w:pPr>
        <w:ind w:left="284"/>
        <w:rPr>
          <w:b/>
        </w:rPr>
      </w:pPr>
      <w:r w:rsidRPr="00B86ADC">
        <w:rPr>
          <w:b/>
        </w:rPr>
        <w:t>8.</w:t>
      </w:r>
      <w:r w:rsidRPr="00B86ADC">
        <w:rPr>
          <w:b/>
        </w:rPr>
        <w:tab/>
        <w:t>SIP 200 "OK" response (from SIP/IP Core X to SIP/IP Core A)</w:t>
      </w:r>
    </w:p>
    <w:p w:rsidR="00A479F5" w:rsidRPr="00B86ADC" w:rsidRDefault="00A479F5" w:rsidP="00A479F5">
      <w:pPr>
        <w:ind w:left="567"/>
      </w:pPr>
      <w:r w:rsidRPr="00B86ADC">
        <w:t>The SIP/IP Core X forwards the SIP 200 "OK" response to the SIP/IP Core A.</w:t>
      </w:r>
    </w:p>
    <w:p w:rsidR="00A479F5" w:rsidRPr="00B86ADC" w:rsidRDefault="00A479F5" w:rsidP="00A479F5">
      <w:pPr>
        <w:ind w:left="567"/>
      </w:pPr>
      <w:r w:rsidRPr="00B86ADC">
        <w:t>The message contains the same information as between the PoC Server X to SIP/IP Core X as described in step 7.</w:t>
      </w:r>
      <w:r w:rsidRPr="00B86ADC">
        <w:br/>
      </w:r>
    </w:p>
    <w:p w:rsidR="00A479F5" w:rsidRPr="00B86ADC" w:rsidRDefault="00A479F5" w:rsidP="00A479F5">
      <w:pPr>
        <w:ind w:left="284"/>
        <w:rPr>
          <w:b/>
        </w:rPr>
      </w:pPr>
      <w:r w:rsidRPr="00B86ADC">
        <w:rPr>
          <w:b/>
        </w:rPr>
        <w:t>9.</w:t>
      </w:r>
      <w:r w:rsidRPr="00B86ADC">
        <w:rPr>
          <w:b/>
        </w:rPr>
        <w:tab/>
        <w:t>SIP 200 "OK" response (from SIP/IP Core A to PoC Server A)</w:t>
      </w:r>
    </w:p>
    <w:p w:rsidR="00A479F5" w:rsidRPr="00B86ADC" w:rsidRDefault="00A479F5" w:rsidP="00A479F5">
      <w:pPr>
        <w:ind w:left="567"/>
      </w:pPr>
      <w:r w:rsidRPr="00B86ADC">
        <w:t>The SIP/IP Core A forwards the SIP 200 "OK" response to the PoC Server A.</w:t>
      </w:r>
    </w:p>
    <w:p w:rsidR="00A479F5" w:rsidRPr="00B86ADC" w:rsidRDefault="00A479F5" w:rsidP="00A479F5">
      <w:pPr>
        <w:ind w:left="567"/>
      </w:pPr>
      <w:r w:rsidRPr="00B86ADC">
        <w:t>The message contains the same information as between the SIP/IP Core X to SIP/IP Core A as described in step 8.</w:t>
      </w:r>
    </w:p>
    <w:p w:rsidR="00A479F5" w:rsidRPr="00B86ADC" w:rsidRDefault="00A479F5" w:rsidP="00A479F5">
      <w:pPr>
        <w:ind w:left="284"/>
        <w:rPr>
          <w:b/>
        </w:rPr>
      </w:pPr>
      <w:r w:rsidRPr="00B86ADC">
        <w:rPr>
          <w:b/>
        </w:rPr>
        <w:t>10.</w:t>
      </w:r>
      <w:r w:rsidRPr="00B86ADC">
        <w:rPr>
          <w:b/>
        </w:rPr>
        <w:tab/>
        <w:t xml:space="preserve">The PoC Server A (participating) filters the SIP 200 OK response based on local policy in the PoC Server and </w:t>
      </w:r>
      <w:r w:rsidRPr="00B86ADC">
        <w:rPr>
          <w:b/>
        </w:rPr>
        <w:br/>
        <w:t xml:space="preserve">       the PoC User profile. </w:t>
      </w:r>
    </w:p>
    <w:p w:rsidR="00A479F5" w:rsidRPr="00B86ADC" w:rsidRDefault="00A479F5" w:rsidP="00A479F5">
      <w:pPr>
        <w:ind w:left="567"/>
        <w:rPr>
          <w:bCs/>
        </w:rPr>
      </w:pPr>
      <w:r w:rsidRPr="00B86ADC">
        <w:rPr>
          <w:bCs/>
        </w:rPr>
        <w:t>In this example the max-size of MSRP message is reduced to 32000 and some codecs are removed e.g. because of a local policy in the PoC Server does not allow larger messages than 32000 or the use of high bandwidth codecs.</w:t>
      </w:r>
    </w:p>
    <w:p w:rsidR="00A479F5" w:rsidRPr="00B86ADC" w:rsidRDefault="00A479F5" w:rsidP="00A479F5">
      <w:pPr>
        <w:ind w:left="284"/>
        <w:rPr>
          <w:b/>
        </w:rPr>
      </w:pPr>
      <w:r w:rsidRPr="00B86ADC">
        <w:rPr>
          <w:b/>
        </w:rPr>
        <w:t>11.</w:t>
      </w:r>
      <w:r w:rsidRPr="00B86ADC">
        <w:rPr>
          <w:b/>
        </w:rPr>
        <w:tab/>
        <w:t>SIP 200 "OK" response (from PoC Server A to SIP/IP Core A)</w:t>
      </w:r>
    </w:p>
    <w:p w:rsidR="00A479F5" w:rsidRPr="00B86ADC" w:rsidRDefault="00A479F5" w:rsidP="00A479F5">
      <w:pPr>
        <w:ind w:left="567"/>
      </w:pPr>
      <w:r w:rsidRPr="00B86ADC">
        <w:t>The PoC Server A (participating) forwards the SIP 200 "OK" response to the SIP/IP Core A.</w:t>
      </w:r>
      <w:r w:rsidRPr="00B86ADC">
        <w:br/>
      </w:r>
    </w:p>
    <w:tbl>
      <w:tblPr>
        <w:tblW w:w="0" w:type="auto"/>
        <w:jc w:val="center"/>
        <w:tblLayout w:type="fixed"/>
        <w:tblLook w:val="0000" w:firstRow="0" w:lastRow="0" w:firstColumn="0" w:lastColumn="0" w:noHBand="0" w:noVBand="0"/>
      </w:tblPr>
      <w:tblGrid>
        <w:gridCol w:w="2127"/>
        <w:gridCol w:w="6804"/>
      </w:tblGrid>
      <w:tr w:rsidR="00A479F5" w:rsidRPr="00B86ADC">
        <w:trPr>
          <w:jc w:val="center"/>
        </w:trPr>
        <w:tc>
          <w:tcPr>
            <w:tcW w:w="2127" w:type="dxa"/>
          </w:tcPr>
          <w:p w:rsidR="00A479F5" w:rsidRPr="00B86ADC" w:rsidRDefault="00A479F5" w:rsidP="00A479F5">
            <w:pPr>
              <w:pStyle w:val="DefLabel"/>
            </w:pPr>
            <w:r w:rsidRPr="00B86ADC">
              <w:t>SIP HEADERS</w:t>
            </w:r>
          </w:p>
        </w:tc>
        <w:tc>
          <w:tcPr>
            <w:tcW w:w="6804" w:type="dxa"/>
            <w:vAlign w:val="center"/>
          </w:tcPr>
          <w:p w:rsidR="00A479F5" w:rsidRPr="00B86ADC" w:rsidRDefault="00A479F5" w:rsidP="00A479F5"/>
        </w:tc>
      </w:tr>
      <w:tr w:rsidR="00A479F5" w:rsidRPr="00B86ADC">
        <w:trPr>
          <w:jc w:val="center"/>
        </w:trPr>
        <w:tc>
          <w:tcPr>
            <w:tcW w:w="2127" w:type="dxa"/>
          </w:tcPr>
          <w:p w:rsidR="00A479F5" w:rsidRPr="00B86ADC" w:rsidRDefault="00A479F5" w:rsidP="00A479F5">
            <w:pPr>
              <w:pStyle w:val="DefLabel"/>
            </w:pPr>
            <w:r w:rsidRPr="00B86ADC">
              <w:t>Contact:</w:t>
            </w:r>
          </w:p>
        </w:tc>
        <w:tc>
          <w:tcPr>
            <w:tcW w:w="6804" w:type="dxa"/>
            <w:vAlign w:val="center"/>
          </w:tcPr>
          <w:p w:rsidR="00A479F5" w:rsidRPr="00B86ADC" w:rsidRDefault="00A479F5" w:rsidP="00A479F5">
            <w:r w:rsidRPr="00B86ADC">
              <w:t xml:space="preserve">&lt;sip: </w:t>
            </w:r>
            <w:r w:rsidRPr="00B86ADC">
              <w:rPr>
                <w:snapToGrid w:val="0"/>
              </w:rPr>
              <w:t>PoC-SessionABCDEF@</w:t>
            </w:r>
            <w:r w:rsidRPr="00B86ADC">
              <w:t>PoC-ServerA.networkA.net</w:t>
            </w:r>
            <w:ins w:id="31" w:author="BlackBerry" w:date="2014-10-10T05:06:00Z">
              <w:r w:rsidR="00216736">
                <w:t>;gr</w:t>
              </w:r>
            </w:ins>
            <w:r w:rsidRPr="00B86ADC">
              <w:t>;session=prearranged &gt;;+g.poc.talkburst;isfocus; +g.poc.fdcfo; +g.poc.discretemedia</w:t>
            </w:r>
          </w:p>
        </w:tc>
      </w:tr>
      <w:tr w:rsidR="00A479F5" w:rsidRPr="00B86ADC">
        <w:trPr>
          <w:jc w:val="center"/>
        </w:trPr>
        <w:tc>
          <w:tcPr>
            <w:tcW w:w="2127" w:type="dxa"/>
          </w:tcPr>
          <w:p w:rsidR="00A479F5" w:rsidRPr="00B86ADC" w:rsidRDefault="00A479F5" w:rsidP="00A479F5">
            <w:pPr>
              <w:pStyle w:val="DefLabel"/>
            </w:pPr>
          </w:p>
        </w:tc>
        <w:tc>
          <w:tcPr>
            <w:tcW w:w="6804" w:type="dxa"/>
            <w:vAlign w:val="center"/>
          </w:tcPr>
          <w:p w:rsidR="00A479F5" w:rsidRPr="00B86ADC" w:rsidRDefault="00A479F5" w:rsidP="00A479F5"/>
        </w:tc>
      </w:tr>
      <w:tr w:rsidR="00A479F5" w:rsidRPr="00B86ADC">
        <w:trPr>
          <w:jc w:val="center"/>
        </w:trPr>
        <w:tc>
          <w:tcPr>
            <w:tcW w:w="2127" w:type="dxa"/>
          </w:tcPr>
          <w:p w:rsidR="00A479F5" w:rsidRPr="00B86ADC" w:rsidRDefault="00A479F5" w:rsidP="00A479F5">
            <w:pPr>
              <w:pStyle w:val="DefLabel"/>
            </w:pPr>
            <w:r w:rsidRPr="00B86ADC">
              <w:t>SDP PARAMETERS</w:t>
            </w:r>
          </w:p>
        </w:tc>
        <w:tc>
          <w:tcPr>
            <w:tcW w:w="6804" w:type="dxa"/>
            <w:vAlign w:val="center"/>
          </w:tcPr>
          <w:p w:rsidR="00A479F5" w:rsidRPr="00B86ADC" w:rsidRDefault="00A479F5" w:rsidP="00A479F5"/>
        </w:tc>
      </w:tr>
      <w:tr w:rsidR="00A479F5" w:rsidRPr="00B86ADC">
        <w:trPr>
          <w:jc w:val="center"/>
        </w:trPr>
        <w:tc>
          <w:tcPr>
            <w:tcW w:w="2127" w:type="dxa"/>
          </w:tcPr>
          <w:p w:rsidR="00A479F5" w:rsidRPr="00B86ADC" w:rsidRDefault="00A479F5" w:rsidP="00A479F5">
            <w:r w:rsidRPr="00B86ADC">
              <w:t>c=</w:t>
            </w:r>
          </w:p>
        </w:tc>
        <w:tc>
          <w:tcPr>
            <w:tcW w:w="6804" w:type="dxa"/>
            <w:vAlign w:val="center"/>
          </w:tcPr>
          <w:p w:rsidR="00A479F5" w:rsidRPr="00B86ADC" w:rsidRDefault="00A479F5" w:rsidP="00A479F5">
            <w:r w:rsidRPr="00B86ADC">
              <w:t>IN IP6 9666::eee: aaa:bbb:fff</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poc-qoe:premium</w:t>
            </w:r>
          </w:p>
        </w:tc>
      </w:tr>
      <w:tr w:rsidR="00A479F5" w:rsidRPr="00B86ADC">
        <w:trPr>
          <w:jc w:val="center"/>
        </w:trPr>
        <w:tc>
          <w:tcPr>
            <w:tcW w:w="2127" w:type="dxa"/>
          </w:tcPr>
          <w:p w:rsidR="00A479F5" w:rsidRPr="00B86ADC" w:rsidRDefault="00A479F5" w:rsidP="00A479F5">
            <w:r w:rsidRPr="00B86ADC">
              <w:t>m=</w:t>
            </w:r>
          </w:p>
        </w:tc>
        <w:tc>
          <w:tcPr>
            <w:tcW w:w="6804" w:type="dxa"/>
            <w:vAlign w:val="center"/>
          </w:tcPr>
          <w:p w:rsidR="00A479F5" w:rsidRPr="00B86ADC" w:rsidRDefault="00A479F5" w:rsidP="00A479F5">
            <w:r w:rsidRPr="00B86ADC">
              <w:t>audio 0 RTP/AVP 91 92</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rtpmap:91 EVRC/8000</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rtpmap: 92 AMR/8000</w:t>
            </w:r>
          </w:p>
        </w:tc>
      </w:tr>
      <w:tr w:rsidR="00A479F5" w:rsidRPr="00B86ADC">
        <w:trPr>
          <w:jc w:val="center"/>
        </w:trPr>
        <w:tc>
          <w:tcPr>
            <w:tcW w:w="2127" w:type="dxa"/>
          </w:tcPr>
          <w:p w:rsidR="00A479F5" w:rsidRPr="00B86ADC" w:rsidRDefault="00A479F5" w:rsidP="00A479F5">
            <w:pPr>
              <w:pStyle w:val="DefLabel"/>
            </w:pPr>
            <w:r w:rsidRPr="00B86ADC">
              <w:t>i=</w:t>
            </w:r>
          </w:p>
        </w:tc>
        <w:tc>
          <w:tcPr>
            <w:tcW w:w="6804" w:type="dxa"/>
            <w:vAlign w:val="center"/>
          </w:tcPr>
          <w:p w:rsidR="00A479F5" w:rsidRPr="00B86ADC" w:rsidRDefault="00A479F5" w:rsidP="00A479F5">
            <w:r w:rsidRPr="00B86ADC">
              <w:t>speech</w:t>
            </w:r>
          </w:p>
        </w:tc>
      </w:tr>
      <w:tr w:rsidR="00A479F5" w:rsidRPr="00B86ADC">
        <w:trPr>
          <w:jc w:val="center"/>
        </w:trPr>
        <w:tc>
          <w:tcPr>
            <w:tcW w:w="2127" w:type="dxa"/>
          </w:tcPr>
          <w:p w:rsidR="00A479F5" w:rsidRPr="00B86ADC" w:rsidRDefault="00A479F5" w:rsidP="00A479F5">
            <w:pPr>
              <w:pStyle w:val="DefLabel"/>
            </w:pPr>
            <w:r w:rsidRPr="00B86ADC">
              <w:lastRenderedPageBreak/>
              <w:t>a=</w:t>
            </w:r>
          </w:p>
        </w:tc>
        <w:tc>
          <w:tcPr>
            <w:tcW w:w="6804" w:type="dxa"/>
            <w:vAlign w:val="center"/>
          </w:tcPr>
          <w:p w:rsidR="00A479F5" w:rsidRPr="00B86ADC" w:rsidRDefault="00A479F5" w:rsidP="00A479F5">
            <w:r w:rsidRPr="00B86ADC">
              <w:t>label:aa</w:t>
            </w:r>
          </w:p>
        </w:tc>
      </w:tr>
      <w:tr w:rsidR="00A479F5" w:rsidRPr="00B86ADC">
        <w:trPr>
          <w:jc w:val="center"/>
        </w:trPr>
        <w:tc>
          <w:tcPr>
            <w:tcW w:w="2127" w:type="dxa"/>
          </w:tcPr>
          <w:p w:rsidR="00A479F5" w:rsidRPr="00B86ADC" w:rsidRDefault="00A479F5" w:rsidP="00A479F5">
            <w:r w:rsidRPr="00B86ADC">
              <w:t>m=</w:t>
            </w:r>
          </w:p>
        </w:tc>
        <w:tc>
          <w:tcPr>
            <w:tcW w:w="6804" w:type="dxa"/>
            <w:vAlign w:val="center"/>
          </w:tcPr>
          <w:p w:rsidR="00A479F5" w:rsidRPr="00B86ADC" w:rsidRDefault="00A479F5" w:rsidP="00A479F5">
            <w:r w:rsidRPr="00B86ADC">
              <w:t>application 0 udp TBCP</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 xml:space="preserve">fmtp:TBCP queuing=1; tb_priority=1; timestamp=1; multimedia=1; </w:t>
            </w:r>
            <w:r w:rsidRPr="00B86ADC">
              <w:rPr>
                <w:lang w:eastAsia="zh-CN"/>
              </w:rPr>
              <w:t>mbc_scheme="random";</w:t>
            </w:r>
            <w:r w:rsidRPr="00B86ADC">
              <w:t xml:space="preserve"> tb_txbw=64; poc_sess_priority=1; local_grant=1; imp_mb_req=0</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floorid:0 mstrm:aa bb cc</w:t>
            </w:r>
          </w:p>
        </w:tc>
      </w:tr>
      <w:tr w:rsidR="00A479F5" w:rsidRPr="00B86ADC">
        <w:trPr>
          <w:jc w:val="center"/>
        </w:trPr>
        <w:tc>
          <w:tcPr>
            <w:tcW w:w="2127" w:type="dxa"/>
          </w:tcPr>
          <w:p w:rsidR="00A479F5" w:rsidRPr="00B86ADC" w:rsidRDefault="00A479F5" w:rsidP="00A479F5">
            <w:r w:rsidRPr="00B86ADC">
              <w:t>m=</w:t>
            </w:r>
          </w:p>
        </w:tc>
        <w:tc>
          <w:tcPr>
            <w:tcW w:w="6804" w:type="dxa"/>
            <w:vAlign w:val="center"/>
          </w:tcPr>
          <w:p w:rsidR="00A479F5" w:rsidRPr="00B86ADC" w:rsidRDefault="00A479F5" w:rsidP="00A479F5">
            <w:r w:rsidRPr="00B86ADC">
              <w:t>video 0 RTP/AVP 93</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rtpmap:93 MP4V-ES</w:t>
            </w:r>
          </w:p>
        </w:tc>
      </w:tr>
      <w:tr w:rsidR="00A479F5" w:rsidRPr="00B86ADC">
        <w:trPr>
          <w:jc w:val="center"/>
        </w:trPr>
        <w:tc>
          <w:tcPr>
            <w:tcW w:w="2127" w:type="dxa"/>
          </w:tcPr>
          <w:p w:rsidR="00A479F5" w:rsidRPr="00B86ADC" w:rsidRDefault="00A479F5" w:rsidP="00A479F5">
            <w:pPr>
              <w:rPr>
                <w:b/>
              </w:rPr>
            </w:pPr>
            <w:r w:rsidRPr="00B86ADC">
              <w:rPr>
                <w:b/>
              </w:rPr>
              <w:t>a=</w:t>
            </w:r>
          </w:p>
        </w:tc>
        <w:tc>
          <w:tcPr>
            <w:tcW w:w="6804" w:type="dxa"/>
            <w:vAlign w:val="center"/>
          </w:tcPr>
          <w:p w:rsidR="00A479F5" w:rsidRPr="00B86ADC" w:rsidRDefault="00A479F5" w:rsidP="00A479F5">
            <w:r w:rsidRPr="00B86ADC">
              <w:t>label:bb</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upcc:0</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recvonly</w:t>
            </w:r>
          </w:p>
        </w:tc>
      </w:tr>
      <w:tr w:rsidR="00A479F5" w:rsidRPr="00B86ADC">
        <w:trPr>
          <w:jc w:val="center"/>
        </w:trPr>
        <w:tc>
          <w:tcPr>
            <w:tcW w:w="2127" w:type="dxa"/>
          </w:tcPr>
          <w:p w:rsidR="00A479F5" w:rsidRPr="00B86ADC" w:rsidRDefault="00A479F5" w:rsidP="00A479F5">
            <w:r w:rsidRPr="00B86ADC">
              <w:t>m=</w:t>
            </w:r>
          </w:p>
        </w:tc>
        <w:tc>
          <w:tcPr>
            <w:tcW w:w="6804" w:type="dxa"/>
            <w:vAlign w:val="center"/>
          </w:tcPr>
          <w:p w:rsidR="00A479F5" w:rsidRPr="00B86ADC" w:rsidRDefault="00A479F5" w:rsidP="00A479F5">
            <w:r w:rsidRPr="00B86ADC">
              <w:t>audio 0 RTP/AVP 94 95 96</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rtpmap:94 pcma/8000</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rtpmap:95 pcmu/8000</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rtpmap:96 ilbc/8000</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message 0 TCP/MSRP *</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accept-types:message/cpim application/vnd.oma.poc.final-report+xml application/vnd.oma.poc.detailed-progress-report+xml application/vnd.oma.poc.optimized-progress-report+xml</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accept-wrapped-types:text/plain</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max-size:32000</w:t>
            </w:r>
          </w:p>
        </w:tc>
      </w:tr>
    </w:tbl>
    <w:p w:rsidR="00A479F5" w:rsidRPr="00B86ADC" w:rsidRDefault="00A479F5" w:rsidP="00A479F5">
      <w:pPr>
        <w:ind w:left="284"/>
        <w:rPr>
          <w:b/>
        </w:rPr>
      </w:pPr>
      <w:r w:rsidRPr="00B86ADC">
        <w:br/>
      </w:r>
      <w:r w:rsidRPr="00B86ADC">
        <w:rPr>
          <w:b/>
        </w:rPr>
        <w:t>12.</w:t>
      </w:r>
      <w:r w:rsidRPr="00B86ADC">
        <w:rPr>
          <w:b/>
        </w:rPr>
        <w:tab/>
        <w:t>SIP 200 "OK" response (from SIP/IP Core A to PoC Client A)</w:t>
      </w:r>
    </w:p>
    <w:p w:rsidR="00A479F5" w:rsidRPr="00B86ADC" w:rsidRDefault="00A479F5" w:rsidP="00A479F5">
      <w:pPr>
        <w:ind w:left="567"/>
      </w:pPr>
      <w:r w:rsidRPr="00B86ADC">
        <w:t>The SIP/IP Core A forwards the SIP 200 "OK" response to the PoC Client A.</w:t>
      </w:r>
    </w:p>
    <w:p w:rsidR="00A479F5" w:rsidRPr="00B86ADC" w:rsidRDefault="00A479F5" w:rsidP="00A479F5">
      <w:pPr>
        <w:ind w:left="567"/>
      </w:pPr>
      <w:r w:rsidRPr="00B86ADC">
        <w:t>The message contains the same information as between the PoC Server A to SIP/IP Core A as described in step 11.</w:t>
      </w:r>
    </w:p>
    <w:p w:rsidR="00A479F5" w:rsidRPr="00B86ADC" w:rsidRDefault="00A479F5" w:rsidP="009A4A16">
      <w:pPr>
        <w:pStyle w:val="App3"/>
      </w:pPr>
      <w:bookmarkStart w:id="32" w:name="_Toc226889930"/>
      <w:bookmarkStart w:id="33" w:name="_Toc235870895"/>
      <w:bookmarkStart w:id="34" w:name="_Toc236104949"/>
      <w:bookmarkStart w:id="35" w:name="_Toc236108199"/>
      <w:bookmarkStart w:id="36" w:name="_Toc236108922"/>
      <w:bookmarkStart w:id="37" w:name="_Toc240704787"/>
      <w:bookmarkStart w:id="38" w:name="_Toc300323706"/>
      <w:r w:rsidRPr="00B86ADC">
        <w:t>Terminating flow</w:t>
      </w:r>
      <w:bookmarkEnd w:id="32"/>
      <w:bookmarkEnd w:id="33"/>
      <w:bookmarkEnd w:id="34"/>
      <w:bookmarkEnd w:id="35"/>
      <w:bookmarkEnd w:id="36"/>
      <w:bookmarkEnd w:id="37"/>
      <w:bookmarkEnd w:id="38"/>
    </w:p>
    <w:p w:rsidR="00A479F5" w:rsidRPr="00B86ADC" w:rsidRDefault="00A479F5" w:rsidP="00A479F5">
      <w:r w:rsidRPr="00B86ADC">
        <w:t>This subclause describes how the Controlling PoC Server sends a SIP OPTIONS request within an ongoing PoC Session in order to read the capability of a Participant in the PoC Session.</w:t>
      </w:r>
    </w:p>
    <w:p w:rsidR="00A479F5" w:rsidRPr="00B86ADC" w:rsidRDefault="00A479F5" w:rsidP="00A479F5">
      <w:r w:rsidRPr="00B86ADC">
        <w:t>The flow is valid for any type of PoC Session.</w:t>
      </w:r>
    </w:p>
    <w:p w:rsidR="00A479F5" w:rsidRPr="00B86ADC" w:rsidRDefault="00DB09D7" w:rsidP="00A479F5">
      <w:bookmarkStart w:id="39" w:name="_Toc194735272"/>
      <w:r w:rsidRPr="00B86ADC">
        <w:t xml:space="preserve">Figure 38 </w:t>
      </w:r>
      <w:r w:rsidR="002F6EE1" w:rsidRPr="00B86ADC">
        <w:t xml:space="preserve"> </w:t>
      </w:r>
      <w:r w:rsidR="00A479F5" w:rsidRPr="00B86ADC">
        <w:t>"</w:t>
      </w:r>
      <w:r w:rsidR="00A479F5" w:rsidRPr="00B86ADC">
        <w:rPr>
          <w:i/>
          <w:iCs/>
        </w:rPr>
        <w:t>OPTIONS request, originating flow</w:t>
      </w:r>
      <w:r w:rsidR="00A479F5" w:rsidRPr="00B86ADC">
        <w:t>" shows the message flow when the OPTIONS request is sent during a Pre-arranged PoC Group Session.</w:t>
      </w:r>
      <w:bookmarkEnd w:id="39"/>
    </w:p>
    <w:p w:rsidR="00A479F5" w:rsidRPr="00B86ADC" w:rsidRDefault="00A479F5" w:rsidP="00A479F5">
      <w:pPr>
        <w:pStyle w:val="AltNormal"/>
      </w:pPr>
      <w:r w:rsidRPr="00B86ADC">
        <w:object w:dxaOrig="6410" w:dyaOrig="8164">
          <v:shape id="_x0000_i1026" type="#_x0000_t75" style="width:466.5pt;height:594.75pt" o:ole="" fillcolor="window">
            <v:imagedata r:id="rId11" o:title=""/>
          </v:shape>
          <o:OLEObject Type="Embed" ProgID="Visio.Drawing.11" ShapeID="_x0000_i1026" DrawAspect="Content" ObjectID="_1476377946" r:id="rId12"/>
        </w:object>
      </w:r>
    </w:p>
    <w:p w:rsidR="00A479F5" w:rsidRPr="00B86ADC" w:rsidRDefault="00E47480" w:rsidP="00A479F5">
      <w:pPr>
        <w:pStyle w:val="Caption"/>
      </w:pPr>
      <w:bookmarkStart w:id="40" w:name="_Toc194735273"/>
      <w:bookmarkStart w:id="41" w:name="_Toc196628957"/>
      <w:bookmarkStart w:id="42" w:name="_Toc300323762"/>
      <w:r w:rsidRPr="00B86ADC">
        <w:t xml:space="preserve">Figure </w:t>
      </w:r>
      <w:r w:rsidR="00236555">
        <w:fldChar w:fldCharType="begin"/>
      </w:r>
      <w:r w:rsidR="00236555">
        <w:instrText xml:space="preserve"> SEQ Figure \* ARABIC </w:instrText>
      </w:r>
      <w:r w:rsidR="00236555">
        <w:fldChar w:fldCharType="separate"/>
      </w:r>
      <w:r w:rsidR="000C5363">
        <w:rPr>
          <w:noProof/>
        </w:rPr>
        <w:t>38</w:t>
      </w:r>
      <w:r w:rsidR="00236555">
        <w:rPr>
          <w:noProof/>
        </w:rPr>
        <w:fldChar w:fldCharType="end"/>
      </w:r>
      <w:r w:rsidR="00A479F5" w:rsidRPr="00B86ADC">
        <w:t>: OPTIONS request, terminating flow.</w:t>
      </w:r>
      <w:bookmarkEnd w:id="40"/>
      <w:bookmarkEnd w:id="41"/>
      <w:bookmarkEnd w:id="42"/>
    </w:p>
    <w:p w:rsidR="00A479F5" w:rsidRPr="00B86ADC" w:rsidRDefault="00A479F5" w:rsidP="00A479F5">
      <w:r w:rsidRPr="00B86ADC">
        <w:t>A PoC Client A in an ongoing PoC Session wants to read the capabilities and features that can be used during the ongoing PoC Session.</w:t>
      </w:r>
    </w:p>
    <w:p w:rsidR="00A479F5" w:rsidRPr="00B86ADC" w:rsidRDefault="00A479F5" w:rsidP="00A479F5">
      <w:r w:rsidRPr="00B86ADC">
        <w:t>The steps of the flow are as follows:</w:t>
      </w:r>
    </w:p>
    <w:p w:rsidR="00A479F5" w:rsidRPr="00B86ADC" w:rsidRDefault="00A479F5" w:rsidP="00A479F5"/>
    <w:p w:rsidR="00A479F5" w:rsidRPr="00B86ADC" w:rsidRDefault="00A479F5" w:rsidP="00A479F5">
      <w:pPr>
        <w:ind w:left="284"/>
        <w:rPr>
          <w:b/>
        </w:rPr>
      </w:pPr>
      <w:r w:rsidRPr="00B86ADC">
        <w:rPr>
          <w:b/>
        </w:rPr>
        <w:t>1.</w:t>
      </w:r>
      <w:r w:rsidRPr="00B86ADC">
        <w:rPr>
          <w:b/>
        </w:rPr>
        <w:tab/>
        <w:t>SIP OPTIONS request (from PoC Server X to SIP/IP Core X)</w:t>
      </w:r>
    </w:p>
    <w:p w:rsidR="00A479F5" w:rsidRPr="00B86ADC" w:rsidRDefault="00A479F5" w:rsidP="00A479F5">
      <w:pPr>
        <w:ind w:left="567"/>
      </w:pPr>
      <w:r w:rsidRPr="00B86ADC">
        <w:t xml:space="preserve">The PoC Server X sends a SIP OTIONS request to the SIP/IP Core X within the existing SIP dialog. </w:t>
      </w:r>
      <w:r w:rsidRPr="00B86ADC">
        <w:br/>
      </w:r>
    </w:p>
    <w:tbl>
      <w:tblPr>
        <w:tblW w:w="0" w:type="auto"/>
        <w:jc w:val="center"/>
        <w:tblLayout w:type="fixed"/>
        <w:tblLook w:val="0000" w:firstRow="0" w:lastRow="0" w:firstColumn="0" w:lastColumn="0" w:noHBand="0" w:noVBand="0"/>
      </w:tblPr>
      <w:tblGrid>
        <w:gridCol w:w="2127"/>
        <w:gridCol w:w="6804"/>
      </w:tblGrid>
      <w:tr w:rsidR="00A479F5" w:rsidRPr="00B86ADC">
        <w:trPr>
          <w:jc w:val="center"/>
        </w:trPr>
        <w:tc>
          <w:tcPr>
            <w:tcW w:w="2127" w:type="dxa"/>
          </w:tcPr>
          <w:p w:rsidR="00A479F5" w:rsidRPr="00B86ADC" w:rsidRDefault="00A479F5" w:rsidP="00A479F5">
            <w:pPr>
              <w:pStyle w:val="DefLabel"/>
              <w:rPr>
                <w:rFonts w:ascii="Times New Roman Bold" w:hAnsi="Times New Roman Bold" w:hint="eastAsia"/>
                <w:bCs/>
                <w:sz w:val="20"/>
              </w:rPr>
            </w:pPr>
            <w:r w:rsidRPr="00B86ADC">
              <w:t>Request-URI</w:t>
            </w:r>
          </w:p>
        </w:tc>
        <w:tc>
          <w:tcPr>
            <w:tcW w:w="6804" w:type="dxa"/>
            <w:vAlign w:val="center"/>
          </w:tcPr>
          <w:p w:rsidR="00A479F5" w:rsidRPr="00B86ADC" w:rsidRDefault="00A479F5" w:rsidP="00A479F5">
            <w:r w:rsidRPr="00B86ADC">
              <w:t>sip:PoC-UserB@networkB.net</w:t>
            </w:r>
          </w:p>
        </w:tc>
      </w:tr>
      <w:tr w:rsidR="00A479F5" w:rsidRPr="00B86ADC">
        <w:trPr>
          <w:jc w:val="center"/>
        </w:trPr>
        <w:tc>
          <w:tcPr>
            <w:tcW w:w="2127" w:type="dxa"/>
          </w:tcPr>
          <w:p w:rsidR="00A479F5" w:rsidRPr="00B86ADC" w:rsidRDefault="00A479F5" w:rsidP="00A479F5">
            <w:pPr>
              <w:pStyle w:val="DefLabel"/>
            </w:pPr>
          </w:p>
        </w:tc>
        <w:tc>
          <w:tcPr>
            <w:tcW w:w="6804" w:type="dxa"/>
            <w:vAlign w:val="center"/>
          </w:tcPr>
          <w:p w:rsidR="00A479F5" w:rsidRPr="00B86ADC" w:rsidRDefault="00A479F5" w:rsidP="00A479F5"/>
        </w:tc>
      </w:tr>
      <w:tr w:rsidR="00A479F5" w:rsidRPr="00B86ADC">
        <w:trPr>
          <w:jc w:val="center"/>
        </w:trPr>
        <w:tc>
          <w:tcPr>
            <w:tcW w:w="2127" w:type="dxa"/>
          </w:tcPr>
          <w:p w:rsidR="00A479F5" w:rsidRPr="00B86ADC" w:rsidRDefault="00A479F5" w:rsidP="00A479F5">
            <w:pPr>
              <w:pStyle w:val="DefLabel"/>
            </w:pPr>
            <w:r w:rsidRPr="00B86ADC">
              <w:t>SIP HEADERS</w:t>
            </w:r>
          </w:p>
        </w:tc>
        <w:tc>
          <w:tcPr>
            <w:tcW w:w="6804" w:type="dxa"/>
            <w:vAlign w:val="center"/>
          </w:tcPr>
          <w:p w:rsidR="00A479F5" w:rsidRPr="00B86ADC" w:rsidRDefault="00A479F5" w:rsidP="00A479F5"/>
        </w:tc>
      </w:tr>
      <w:tr w:rsidR="00A479F5" w:rsidRPr="00B86ADC">
        <w:trPr>
          <w:jc w:val="center"/>
        </w:trPr>
        <w:tc>
          <w:tcPr>
            <w:tcW w:w="2127" w:type="dxa"/>
          </w:tcPr>
          <w:p w:rsidR="00A479F5" w:rsidRPr="00B86ADC" w:rsidRDefault="00A479F5" w:rsidP="00A479F5">
            <w:pPr>
              <w:pStyle w:val="DefLabel"/>
            </w:pPr>
            <w:r w:rsidRPr="00B86ADC">
              <w:t>Contact:</w:t>
            </w:r>
          </w:p>
        </w:tc>
        <w:tc>
          <w:tcPr>
            <w:tcW w:w="6804" w:type="dxa"/>
            <w:vAlign w:val="center"/>
          </w:tcPr>
          <w:p w:rsidR="00A479F5" w:rsidRPr="00B86ADC" w:rsidRDefault="00A479F5" w:rsidP="00A479F5">
            <w:r w:rsidRPr="00B86ADC">
              <w:rPr>
                <w:snapToGrid w:val="0"/>
              </w:rPr>
              <w:t>&lt;sip: PoC-SessionABCDEF@PoC-ServerX.networkX.net</w:t>
            </w:r>
            <w:ins w:id="43" w:author="BlackBerry" w:date="2014-10-10T05:06:00Z">
              <w:r w:rsidR="00216736">
                <w:rPr>
                  <w:snapToGrid w:val="0"/>
                </w:rPr>
                <w:t>;gr</w:t>
              </w:r>
            </w:ins>
            <w:r w:rsidRPr="00B86ADC">
              <w:rPr>
                <w:snapToGrid w:val="0"/>
              </w:rPr>
              <w:t>;</w:t>
            </w:r>
            <w:r w:rsidRPr="00B86ADC">
              <w:t xml:space="preserve"> session=prearranged</w:t>
            </w:r>
            <w:r w:rsidRPr="00B86ADC">
              <w:rPr>
                <w:snapToGrid w:val="0"/>
              </w:rPr>
              <w:t>&gt;;+g.poc.talkburst;isfocus</w:t>
            </w:r>
          </w:p>
        </w:tc>
      </w:tr>
    </w:tbl>
    <w:p w:rsidR="00A479F5" w:rsidRPr="00B86ADC" w:rsidRDefault="00A479F5" w:rsidP="00A479F5">
      <w:pPr>
        <w:ind w:left="284"/>
        <w:rPr>
          <w:b/>
        </w:rPr>
      </w:pPr>
      <w:r w:rsidRPr="00B86ADC">
        <w:rPr>
          <w:b/>
        </w:rPr>
        <w:t>2.</w:t>
      </w:r>
      <w:r w:rsidRPr="00B86ADC">
        <w:rPr>
          <w:b/>
        </w:rPr>
        <w:tab/>
        <w:t>SIP OPTIONS request (from SIP/IP Core X to SIP/IP Core B)</w:t>
      </w:r>
    </w:p>
    <w:p w:rsidR="00A479F5" w:rsidRPr="00B86ADC" w:rsidRDefault="00A479F5" w:rsidP="00A479F5">
      <w:pPr>
        <w:ind w:left="567"/>
      </w:pPr>
      <w:r w:rsidRPr="00B86ADC">
        <w:t>The SIP/IP Core X forwards the SIP OTIONS request to the SIP/IP Core B.</w:t>
      </w:r>
    </w:p>
    <w:p w:rsidR="00A479F5" w:rsidRPr="00B86ADC" w:rsidRDefault="00A479F5" w:rsidP="00A479F5">
      <w:pPr>
        <w:ind w:left="567"/>
      </w:pPr>
      <w:r w:rsidRPr="00B86ADC">
        <w:t xml:space="preserve"> </w:t>
      </w:r>
      <w:r w:rsidRPr="00B86ADC">
        <w:br/>
        <w:t>The message contains the same information as between the PoC Server X to SIP/IP Core X as described in step 1.</w:t>
      </w:r>
    </w:p>
    <w:p w:rsidR="00A479F5" w:rsidRPr="00B86ADC" w:rsidRDefault="00A479F5" w:rsidP="00A479F5">
      <w:pPr>
        <w:ind w:left="567"/>
      </w:pPr>
    </w:p>
    <w:p w:rsidR="00A479F5" w:rsidRPr="00B86ADC" w:rsidRDefault="00A479F5" w:rsidP="00A479F5">
      <w:pPr>
        <w:ind w:left="284"/>
        <w:rPr>
          <w:b/>
        </w:rPr>
      </w:pPr>
      <w:r w:rsidRPr="00B86ADC">
        <w:rPr>
          <w:b/>
        </w:rPr>
        <w:t>3.</w:t>
      </w:r>
      <w:r w:rsidRPr="00B86ADC">
        <w:rPr>
          <w:b/>
        </w:rPr>
        <w:tab/>
        <w:t>SIP OPTIONS request (from SIP/IP Core B to PoC Server B)</w:t>
      </w:r>
    </w:p>
    <w:p w:rsidR="00A479F5" w:rsidRPr="00B86ADC" w:rsidRDefault="00A479F5" w:rsidP="00A479F5">
      <w:pPr>
        <w:ind w:left="567"/>
      </w:pPr>
      <w:r w:rsidRPr="00B86ADC">
        <w:t>The SIP/IP Core B sends a SIP OTIONS request to the PoC Server B.</w:t>
      </w:r>
    </w:p>
    <w:p w:rsidR="00A479F5" w:rsidRPr="00B86ADC" w:rsidRDefault="00A479F5" w:rsidP="00A479F5">
      <w:pPr>
        <w:ind w:left="567"/>
      </w:pPr>
      <w:r w:rsidRPr="00B86ADC">
        <w:t xml:space="preserve"> </w:t>
      </w:r>
      <w:r w:rsidRPr="00B86ADC">
        <w:br/>
        <w:t>The message contains the same information as between the SIP/IP Core X to SIP/IP Core B as described in step 2.</w:t>
      </w:r>
    </w:p>
    <w:p w:rsidR="00A479F5" w:rsidRPr="00B86ADC" w:rsidRDefault="00A479F5" w:rsidP="00A479F5">
      <w:pPr>
        <w:ind w:left="284"/>
        <w:rPr>
          <w:b/>
        </w:rPr>
      </w:pPr>
      <w:r w:rsidRPr="00B86ADC">
        <w:rPr>
          <w:b/>
        </w:rPr>
        <w:t>4.</w:t>
      </w:r>
      <w:r w:rsidRPr="00B86ADC">
        <w:rPr>
          <w:b/>
        </w:rPr>
        <w:tab/>
        <w:t>SIP OPTIONS request (from PoC Server B to SIP/IP Core B)</w:t>
      </w:r>
    </w:p>
    <w:p w:rsidR="00A479F5" w:rsidRPr="00B86ADC" w:rsidRDefault="00A479F5" w:rsidP="00A479F5">
      <w:pPr>
        <w:ind w:left="567"/>
      </w:pPr>
      <w:r w:rsidRPr="00B86ADC">
        <w:t xml:space="preserve">The PoC Server B forwards the SIP OTIONS request to the SIP/IP Core B. </w:t>
      </w:r>
      <w:r w:rsidRPr="00B86ADC">
        <w:br/>
      </w:r>
    </w:p>
    <w:tbl>
      <w:tblPr>
        <w:tblW w:w="0" w:type="auto"/>
        <w:jc w:val="center"/>
        <w:tblLayout w:type="fixed"/>
        <w:tblLook w:val="0000" w:firstRow="0" w:lastRow="0" w:firstColumn="0" w:lastColumn="0" w:noHBand="0" w:noVBand="0"/>
      </w:tblPr>
      <w:tblGrid>
        <w:gridCol w:w="2127"/>
        <w:gridCol w:w="6804"/>
      </w:tblGrid>
      <w:tr w:rsidR="00A479F5" w:rsidRPr="00B86ADC">
        <w:trPr>
          <w:jc w:val="center"/>
        </w:trPr>
        <w:tc>
          <w:tcPr>
            <w:tcW w:w="2127" w:type="dxa"/>
          </w:tcPr>
          <w:p w:rsidR="00A479F5" w:rsidRPr="00B86ADC" w:rsidRDefault="00A479F5" w:rsidP="00A479F5">
            <w:pPr>
              <w:pStyle w:val="DefLabel"/>
              <w:rPr>
                <w:rFonts w:ascii="Times New Roman Bold" w:hAnsi="Times New Roman Bold" w:hint="eastAsia"/>
                <w:bCs/>
                <w:sz w:val="20"/>
              </w:rPr>
            </w:pPr>
            <w:r w:rsidRPr="00B86ADC">
              <w:t>Request-URI</w:t>
            </w:r>
          </w:p>
        </w:tc>
        <w:tc>
          <w:tcPr>
            <w:tcW w:w="6804" w:type="dxa"/>
            <w:vAlign w:val="center"/>
          </w:tcPr>
          <w:p w:rsidR="00A479F5" w:rsidRPr="00B86ADC" w:rsidRDefault="00A479F5" w:rsidP="00A479F5">
            <w:r w:rsidRPr="00B86ADC">
              <w:t>sip:PoC-UserB@networkB.net</w:t>
            </w:r>
          </w:p>
        </w:tc>
      </w:tr>
      <w:tr w:rsidR="00A479F5" w:rsidRPr="00B86ADC">
        <w:trPr>
          <w:jc w:val="center"/>
        </w:trPr>
        <w:tc>
          <w:tcPr>
            <w:tcW w:w="2127" w:type="dxa"/>
          </w:tcPr>
          <w:p w:rsidR="00A479F5" w:rsidRPr="00B86ADC" w:rsidRDefault="00A479F5" w:rsidP="00A479F5">
            <w:pPr>
              <w:pStyle w:val="DefLabel"/>
            </w:pPr>
          </w:p>
        </w:tc>
        <w:tc>
          <w:tcPr>
            <w:tcW w:w="6804" w:type="dxa"/>
            <w:vAlign w:val="center"/>
          </w:tcPr>
          <w:p w:rsidR="00A479F5" w:rsidRPr="00B86ADC" w:rsidRDefault="00A479F5" w:rsidP="00A479F5"/>
        </w:tc>
      </w:tr>
      <w:tr w:rsidR="00A479F5" w:rsidRPr="00B86ADC">
        <w:trPr>
          <w:jc w:val="center"/>
        </w:trPr>
        <w:tc>
          <w:tcPr>
            <w:tcW w:w="2127" w:type="dxa"/>
          </w:tcPr>
          <w:p w:rsidR="00A479F5" w:rsidRPr="00B86ADC" w:rsidRDefault="00A479F5" w:rsidP="00A479F5">
            <w:pPr>
              <w:pStyle w:val="DefLabel"/>
            </w:pPr>
            <w:r w:rsidRPr="00B86ADC">
              <w:t>SIP HEADERS</w:t>
            </w:r>
          </w:p>
        </w:tc>
        <w:tc>
          <w:tcPr>
            <w:tcW w:w="6804" w:type="dxa"/>
            <w:vAlign w:val="center"/>
          </w:tcPr>
          <w:p w:rsidR="00A479F5" w:rsidRPr="00B86ADC" w:rsidRDefault="00A479F5" w:rsidP="00A479F5"/>
        </w:tc>
      </w:tr>
      <w:tr w:rsidR="00A479F5" w:rsidRPr="00B86ADC">
        <w:trPr>
          <w:jc w:val="center"/>
        </w:trPr>
        <w:tc>
          <w:tcPr>
            <w:tcW w:w="2127" w:type="dxa"/>
          </w:tcPr>
          <w:p w:rsidR="00A479F5" w:rsidRPr="00B86ADC" w:rsidRDefault="00A479F5" w:rsidP="00A479F5">
            <w:pPr>
              <w:pStyle w:val="DefLabel"/>
            </w:pPr>
            <w:r w:rsidRPr="00B86ADC">
              <w:t>Contact:</w:t>
            </w:r>
          </w:p>
        </w:tc>
        <w:tc>
          <w:tcPr>
            <w:tcW w:w="6804" w:type="dxa"/>
            <w:vAlign w:val="center"/>
          </w:tcPr>
          <w:p w:rsidR="00A479F5" w:rsidRPr="00B86ADC" w:rsidRDefault="00A479F5" w:rsidP="00A479F5">
            <w:r w:rsidRPr="00B86ADC">
              <w:rPr>
                <w:snapToGrid w:val="0"/>
              </w:rPr>
              <w:t>&lt;sip:PoC-SessionABCDEF@PoC_ServerB.networkB.net</w:t>
            </w:r>
            <w:ins w:id="44" w:author="BlackBerry" w:date="2014-10-10T05:06:00Z">
              <w:r w:rsidR="00C5790D">
                <w:rPr>
                  <w:snapToGrid w:val="0"/>
                </w:rPr>
                <w:t>;gr</w:t>
              </w:r>
            </w:ins>
            <w:r w:rsidRPr="00B86ADC">
              <w:rPr>
                <w:snapToGrid w:val="0"/>
              </w:rPr>
              <w:t>;</w:t>
            </w:r>
            <w:r w:rsidRPr="00B86ADC">
              <w:t>session=prearranged</w:t>
            </w:r>
            <w:r w:rsidRPr="00B86ADC">
              <w:rPr>
                <w:snapToGrid w:val="0"/>
              </w:rPr>
              <w:t>&gt;;+g.poc.talkburst;</w:t>
            </w:r>
            <w:r w:rsidRPr="00B86ADC">
              <w:t>isfocus;+g.poc.discretemedia</w:t>
            </w:r>
          </w:p>
        </w:tc>
      </w:tr>
    </w:tbl>
    <w:p w:rsidR="00A479F5" w:rsidRPr="00B86ADC" w:rsidRDefault="00A479F5" w:rsidP="00A479F5">
      <w:pPr>
        <w:ind w:left="284"/>
        <w:rPr>
          <w:b/>
        </w:rPr>
      </w:pPr>
      <w:r w:rsidRPr="00B86ADC">
        <w:rPr>
          <w:b/>
        </w:rPr>
        <w:t>5.</w:t>
      </w:r>
      <w:r w:rsidRPr="00B86ADC">
        <w:rPr>
          <w:b/>
        </w:rPr>
        <w:tab/>
        <w:t>SIP OPTIONS request (from SIP/IP Core B to PoC Client B)</w:t>
      </w:r>
    </w:p>
    <w:p w:rsidR="00A479F5" w:rsidRPr="00B86ADC" w:rsidRDefault="00A479F5" w:rsidP="00A479F5">
      <w:pPr>
        <w:ind w:left="567"/>
      </w:pPr>
      <w:r w:rsidRPr="00B86ADC">
        <w:t>The SIP/IP Core B forwards the SIP OTIONS request to the PoC Client B.</w:t>
      </w:r>
    </w:p>
    <w:p w:rsidR="00A479F5" w:rsidRPr="00B86ADC" w:rsidRDefault="00A479F5" w:rsidP="00A479F5">
      <w:pPr>
        <w:ind w:left="567"/>
      </w:pPr>
      <w:r w:rsidRPr="00B86ADC">
        <w:t xml:space="preserve"> </w:t>
      </w:r>
      <w:r w:rsidRPr="00B86ADC">
        <w:br/>
        <w:t>The message contains the same information as between the PoC Server B to SIP/IP Core B as described in step 4.</w:t>
      </w:r>
    </w:p>
    <w:p w:rsidR="00A479F5" w:rsidRPr="00B86ADC" w:rsidRDefault="00A479F5" w:rsidP="00A479F5">
      <w:pPr>
        <w:ind w:left="567"/>
      </w:pPr>
    </w:p>
    <w:p w:rsidR="00A479F5" w:rsidRPr="00B86ADC" w:rsidRDefault="00A479F5" w:rsidP="00A479F5">
      <w:pPr>
        <w:ind w:left="284"/>
        <w:rPr>
          <w:b/>
        </w:rPr>
      </w:pPr>
      <w:r w:rsidRPr="00B86ADC">
        <w:rPr>
          <w:b/>
        </w:rPr>
        <w:t>6.</w:t>
      </w:r>
      <w:r w:rsidRPr="00B86ADC">
        <w:rPr>
          <w:b/>
        </w:rPr>
        <w:tab/>
        <w:t>SIP 200 "OK" response (from PoC Client B to SIP/IP Core B)</w:t>
      </w:r>
    </w:p>
    <w:p w:rsidR="00A479F5" w:rsidRPr="00B86ADC" w:rsidRDefault="00A479F5" w:rsidP="00A479F5">
      <w:pPr>
        <w:ind w:left="567"/>
      </w:pPr>
      <w:r w:rsidRPr="00B86ADC">
        <w:t>The PoC Client B sends a SIP 200 "OK" response to SIP/IP Core B. The PoC Client B supports PoC Speech and Discrete Media sent in the SIP MESSAGE request, Discrete Media without Media Burst Control (with a max-size of 100000 bytes), queuing of Media Burst requests, priority (using max 2) and local grant.</w:t>
      </w:r>
      <w:r w:rsidRPr="00B86ADC">
        <w:br/>
      </w:r>
    </w:p>
    <w:tbl>
      <w:tblPr>
        <w:tblW w:w="0" w:type="auto"/>
        <w:jc w:val="center"/>
        <w:tblLayout w:type="fixed"/>
        <w:tblLook w:val="0000" w:firstRow="0" w:lastRow="0" w:firstColumn="0" w:lastColumn="0" w:noHBand="0" w:noVBand="0"/>
      </w:tblPr>
      <w:tblGrid>
        <w:gridCol w:w="2127"/>
        <w:gridCol w:w="6804"/>
      </w:tblGrid>
      <w:tr w:rsidR="00A479F5" w:rsidRPr="00B86ADC">
        <w:trPr>
          <w:jc w:val="center"/>
        </w:trPr>
        <w:tc>
          <w:tcPr>
            <w:tcW w:w="2127" w:type="dxa"/>
          </w:tcPr>
          <w:p w:rsidR="00A479F5" w:rsidRPr="00B86ADC" w:rsidRDefault="00A479F5" w:rsidP="00A479F5">
            <w:pPr>
              <w:pStyle w:val="DefLabel"/>
            </w:pPr>
            <w:r w:rsidRPr="00B86ADC">
              <w:t>SIP HEADERS</w:t>
            </w:r>
          </w:p>
        </w:tc>
        <w:tc>
          <w:tcPr>
            <w:tcW w:w="6804" w:type="dxa"/>
            <w:vAlign w:val="center"/>
          </w:tcPr>
          <w:p w:rsidR="00A479F5" w:rsidRPr="00B86ADC" w:rsidRDefault="00A479F5" w:rsidP="00A479F5"/>
        </w:tc>
      </w:tr>
      <w:tr w:rsidR="00A479F5" w:rsidRPr="00B86ADC">
        <w:trPr>
          <w:jc w:val="center"/>
        </w:trPr>
        <w:tc>
          <w:tcPr>
            <w:tcW w:w="2127" w:type="dxa"/>
          </w:tcPr>
          <w:p w:rsidR="00A479F5" w:rsidRPr="00B86ADC" w:rsidRDefault="00A479F5" w:rsidP="00A479F5">
            <w:pPr>
              <w:pStyle w:val="DefLabel"/>
            </w:pPr>
            <w:r w:rsidRPr="00B86ADC">
              <w:t>Contact:</w:t>
            </w:r>
          </w:p>
        </w:tc>
        <w:tc>
          <w:tcPr>
            <w:tcW w:w="6804" w:type="dxa"/>
            <w:vAlign w:val="center"/>
          </w:tcPr>
          <w:p w:rsidR="00A479F5" w:rsidRPr="00B86ADC" w:rsidRDefault="00A479F5" w:rsidP="00C5790D">
            <w:r w:rsidRPr="00B86ADC">
              <w:t>&lt;sip:PoC-</w:t>
            </w:r>
            <w:del w:id="45" w:author="BlackBerry" w:date="2014-10-10T05:06:00Z">
              <w:r w:rsidRPr="00B86ADC" w:rsidDel="00C5790D">
                <w:delText>ClientB</w:delText>
              </w:r>
            </w:del>
            <w:ins w:id="46" w:author="BlackBerry" w:date="2014-10-10T05:06:00Z">
              <w:r w:rsidR="00C5790D">
                <w:t>User</w:t>
              </w:r>
              <w:r w:rsidR="00C5790D" w:rsidRPr="00B86ADC">
                <w:t>B</w:t>
              </w:r>
            </w:ins>
            <w:del w:id="47" w:author="BlackBerry" w:date="2014-10-10T05:07:00Z">
              <w:r w:rsidRPr="00B86ADC" w:rsidDel="00C5790D">
                <w:delText>.</w:delText>
              </w:r>
            </w:del>
            <w:ins w:id="48" w:author="BlackBerry" w:date="2014-10-10T05:07:00Z">
              <w:r w:rsidR="00C5790D">
                <w:t>@</w:t>
              </w:r>
            </w:ins>
            <w:r w:rsidRPr="00B86ADC">
              <w:t>networkB.net</w:t>
            </w:r>
            <w:ins w:id="49" w:author="BlackBerry" w:date="2014-10-10T05:07:00Z">
              <w:r w:rsidR="00C5790D">
                <w:t>;</w:t>
              </w:r>
              <w:r w:rsidR="00C5790D">
                <w:rPr>
                  <w:snapToGrid w:val="0"/>
                </w:rPr>
                <w:t>gr=urn:uuid:00000000-0000-1000-</w:t>
              </w:r>
              <w:r w:rsidR="00C5790D">
                <w:rPr>
                  <w:snapToGrid w:val="0"/>
                </w:rPr>
                <w:lastRenderedPageBreak/>
                <w:t>8000</w:t>
              </w:r>
              <w:smartTag w:uri="urn:schemas-microsoft-com:office:smarttags" w:element="chmetcnv">
                <w:smartTagPr>
                  <w:attr w:name="UnitName" w:val="a"/>
                  <w:attr w:name="SourceValue" w:val="0"/>
                  <w:attr w:name="HasSpace" w:val="False"/>
                  <w:attr w:name="Negative" w:val="True"/>
                  <w:attr w:name="NumberType" w:val="1"/>
                  <w:attr w:name="TCSC" w:val="0"/>
                </w:smartTagPr>
                <w:r w:rsidR="00C5790D">
                  <w:rPr>
                    <w:snapToGrid w:val="0"/>
                  </w:rPr>
                  <w:t>-000A</w:t>
                </w:r>
              </w:smartTag>
              <w:smartTag w:uri="urn:schemas-microsoft-com:office:smarttags" w:element="chmetcnv">
                <w:smartTagPr>
                  <w:attr w:name="UnitName" w:val="a"/>
                  <w:attr w:name="SourceValue" w:val="95"/>
                  <w:attr w:name="HasSpace" w:val="False"/>
                  <w:attr w:name="Negative" w:val="False"/>
                  <w:attr w:name="NumberType" w:val="1"/>
                  <w:attr w:name="TCSC" w:val="0"/>
                </w:smartTagPr>
                <w:r w:rsidR="00C5790D">
                  <w:rPr>
                    <w:snapToGrid w:val="0"/>
                  </w:rPr>
                  <w:t>95A</w:t>
                </w:r>
              </w:smartTag>
              <w:r w:rsidR="00C5790D">
                <w:rPr>
                  <w:snapToGrid w:val="0"/>
                </w:rPr>
                <w:t>0E128</w:t>
              </w:r>
            </w:ins>
            <w:r w:rsidRPr="00B86ADC">
              <w:t>&gt;;+g.poc.talkburst; +g.poc.discretemedia</w:t>
            </w:r>
          </w:p>
        </w:tc>
      </w:tr>
      <w:tr w:rsidR="00A479F5" w:rsidRPr="00B86ADC">
        <w:trPr>
          <w:jc w:val="center"/>
        </w:trPr>
        <w:tc>
          <w:tcPr>
            <w:tcW w:w="2127" w:type="dxa"/>
          </w:tcPr>
          <w:p w:rsidR="00A479F5" w:rsidRPr="00B86ADC" w:rsidRDefault="00A479F5" w:rsidP="00A479F5">
            <w:pPr>
              <w:pStyle w:val="DefLabel"/>
            </w:pPr>
          </w:p>
        </w:tc>
        <w:tc>
          <w:tcPr>
            <w:tcW w:w="6804" w:type="dxa"/>
            <w:vAlign w:val="center"/>
          </w:tcPr>
          <w:p w:rsidR="00A479F5" w:rsidRPr="00B86ADC" w:rsidRDefault="00A479F5" w:rsidP="00A479F5"/>
        </w:tc>
      </w:tr>
      <w:tr w:rsidR="00A479F5" w:rsidRPr="00B86ADC">
        <w:trPr>
          <w:jc w:val="center"/>
        </w:trPr>
        <w:tc>
          <w:tcPr>
            <w:tcW w:w="2127" w:type="dxa"/>
          </w:tcPr>
          <w:p w:rsidR="00A479F5" w:rsidRPr="00B86ADC" w:rsidRDefault="00A479F5" w:rsidP="00A479F5">
            <w:pPr>
              <w:pStyle w:val="DefLabel"/>
            </w:pPr>
            <w:r w:rsidRPr="00B86ADC">
              <w:t>SDP PARAMETERS</w:t>
            </w:r>
          </w:p>
        </w:tc>
        <w:tc>
          <w:tcPr>
            <w:tcW w:w="6804" w:type="dxa"/>
            <w:vAlign w:val="center"/>
          </w:tcPr>
          <w:p w:rsidR="00A479F5" w:rsidRPr="00B86ADC" w:rsidRDefault="00A479F5" w:rsidP="00A479F5"/>
        </w:tc>
      </w:tr>
      <w:tr w:rsidR="00A479F5" w:rsidRPr="00B86ADC">
        <w:trPr>
          <w:jc w:val="center"/>
        </w:trPr>
        <w:tc>
          <w:tcPr>
            <w:tcW w:w="2127" w:type="dxa"/>
          </w:tcPr>
          <w:p w:rsidR="00A479F5" w:rsidRPr="00B86ADC" w:rsidRDefault="00A479F5" w:rsidP="00A479F5">
            <w:r w:rsidRPr="00B86ADC">
              <w:t>c=</w:t>
            </w:r>
          </w:p>
        </w:tc>
        <w:tc>
          <w:tcPr>
            <w:tcW w:w="6804" w:type="dxa"/>
            <w:vAlign w:val="center"/>
          </w:tcPr>
          <w:p w:rsidR="00A479F5" w:rsidRPr="00B86ADC" w:rsidRDefault="00A479F5" w:rsidP="00A479F5">
            <w:r w:rsidRPr="00B86ADC">
              <w:t>IN IP6 75555::eee:aaa:fff:bbb</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poc-qoe:premium</w:t>
            </w:r>
          </w:p>
        </w:tc>
      </w:tr>
      <w:tr w:rsidR="00A479F5" w:rsidRPr="00B86ADC">
        <w:trPr>
          <w:jc w:val="center"/>
        </w:trPr>
        <w:tc>
          <w:tcPr>
            <w:tcW w:w="2127" w:type="dxa"/>
          </w:tcPr>
          <w:p w:rsidR="00A479F5" w:rsidRPr="00B86ADC" w:rsidRDefault="00A479F5" w:rsidP="00A479F5">
            <w:r w:rsidRPr="00B86ADC">
              <w:t>m=</w:t>
            </w:r>
          </w:p>
        </w:tc>
        <w:tc>
          <w:tcPr>
            <w:tcW w:w="6804" w:type="dxa"/>
            <w:vAlign w:val="center"/>
          </w:tcPr>
          <w:p w:rsidR="00A479F5" w:rsidRPr="00B86ADC" w:rsidRDefault="00A479F5" w:rsidP="00A479F5">
            <w:r w:rsidRPr="00B86ADC">
              <w:t>audio 0 RTP/AVP 98 99</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rtpmap:98 EVRC/8000</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rtpmap: 99 AMR/8000</w:t>
            </w:r>
          </w:p>
        </w:tc>
      </w:tr>
      <w:tr w:rsidR="00A479F5" w:rsidRPr="00B86ADC">
        <w:trPr>
          <w:jc w:val="center"/>
        </w:trPr>
        <w:tc>
          <w:tcPr>
            <w:tcW w:w="2127" w:type="dxa"/>
          </w:tcPr>
          <w:p w:rsidR="00A479F5" w:rsidRPr="00B86ADC" w:rsidRDefault="00A479F5" w:rsidP="00A479F5">
            <w:r w:rsidRPr="00B86ADC">
              <w:t>i=</w:t>
            </w:r>
          </w:p>
        </w:tc>
        <w:tc>
          <w:tcPr>
            <w:tcW w:w="6804" w:type="dxa"/>
            <w:vAlign w:val="center"/>
          </w:tcPr>
          <w:p w:rsidR="00A479F5" w:rsidRPr="00B86ADC" w:rsidRDefault="00A479F5" w:rsidP="00A479F5">
            <w:r w:rsidRPr="00B86ADC">
              <w:t>speech</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label:bl</w:t>
            </w:r>
          </w:p>
        </w:tc>
      </w:tr>
      <w:tr w:rsidR="00A479F5" w:rsidRPr="00B86ADC">
        <w:trPr>
          <w:jc w:val="center"/>
        </w:trPr>
        <w:tc>
          <w:tcPr>
            <w:tcW w:w="2127" w:type="dxa"/>
          </w:tcPr>
          <w:p w:rsidR="00A479F5" w:rsidRPr="00B86ADC" w:rsidRDefault="00A479F5" w:rsidP="00A479F5">
            <w:r w:rsidRPr="00B86ADC">
              <w:t>b=</w:t>
            </w:r>
          </w:p>
        </w:tc>
        <w:tc>
          <w:tcPr>
            <w:tcW w:w="6804" w:type="dxa"/>
            <w:vAlign w:val="center"/>
          </w:tcPr>
          <w:p w:rsidR="00A479F5" w:rsidRPr="00B86ADC" w:rsidRDefault="00A479F5" w:rsidP="00A479F5">
            <w:r w:rsidRPr="00B86ADC">
              <w:t>AS:25.4</w:t>
            </w:r>
          </w:p>
        </w:tc>
      </w:tr>
      <w:tr w:rsidR="00A479F5" w:rsidRPr="00B86ADC">
        <w:trPr>
          <w:jc w:val="center"/>
        </w:trPr>
        <w:tc>
          <w:tcPr>
            <w:tcW w:w="2127" w:type="dxa"/>
          </w:tcPr>
          <w:p w:rsidR="00A479F5" w:rsidRPr="00B86ADC" w:rsidRDefault="00A479F5" w:rsidP="00A479F5">
            <w:r w:rsidRPr="00B86ADC">
              <w:t>m=</w:t>
            </w:r>
          </w:p>
        </w:tc>
        <w:tc>
          <w:tcPr>
            <w:tcW w:w="6804" w:type="dxa"/>
            <w:vAlign w:val="center"/>
          </w:tcPr>
          <w:p w:rsidR="00A479F5" w:rsidRPr="00B86ADC" w:rsidRDefault="00A479F5" w:rsidP="00A479F5">
            <w:r w:rsidRPr="00B86ADC">
              <w:t>application 0 udp TBCP</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fmtp:TBCP queuing=1; tb_priority=2; timestamp=1;multimedia=1;local_grant=1</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floorid:0 mstrm:b1</w:t>
            </w:r>
          </w:p>
        </w:tc>
      </w:tr>
      <w:tr w:rsidR="00A479F5" w:rsidRPr="00B86ADC">
        <w:trPr>
          <w:jc w:val="center"/>
        </w:trPr>
        <w:tc>
          <w:tcPr>
            <w:tcW w:w="2127" w:type="dxa"/>
          </w:tcPr>
          <w:p w:rsidR="00A479F5" w:rsidRPr="00B86ADC" w:rsidRDefault="00A479F5" w:rsidP="00A479F5">
            <w:pPr>
              <w:pStyle w:val="DefLabel"/>
            </w:pPr>
            <w:r w:rsidRPr="00B86ADC">
              <w:t>m=</w:t>
            </w:r>
          </w:p>
        </w:tc>
        <w:tc>
          <w:tcPr>
            <w:tcW w:w="6804" w:type="dxa"/>
            <w:vAlign w:val="center"/>
          </w:tcPr>
          <w:p w:rsidR="00A479F5" w:rsidRPr="00B86ADC" w:rsidRDefault="00A479F5" w:rsidP="00A479F5">
            <w:r w:rsidRPr="00B86ADC">
              <w:t>message 0 TCP/MSRP *</w:t>
            </w:r>
          </w:p>
        </w:tc>
      </w:tr>
      <w:tr w:rsidR="00A479F5" w:rsidRPr="00B86ADC">
        <w:trPr>
          <w:jc w:val="center"/>
        </w:trPr>
        <w:tc>
          <w:tcPr>
            <w:tcW w:w="2127" w:type="dxa"/>
          </w:tcPr>
          <w:p w:rsidR="00A479F5" w:rsidRPr="00B86ADC" w:rsidRDefault="00A479F5" w:rsidP="00A479F5">
            <w:pPr>
              <w:pStyle w:val="DefLabel"/>
            </w:pPr>
            <w:r w:rsidRPr="00B86ADC">
              <w:t>a=</w:t>
            </w:r>
          </w:p>
        </w:tc>
        <w:tc>
          <w:tcPr>
            <w:tcW w:w="6804" w:type="dxa"/>
            <w:vAlign w:val="center"/>
          </w:tcPr>
          <w:p w:rsidR="00A479F5" w:rsidRPr="00B86ADC" w:rsidRDefault="00A479F5" w:rsidP="00A479F5">
            <w:r w:rsidRPr="00B86ADC">
              <w:t>accept-types:message/cpim application/vnd.oma.poc.final-report+xml application/vnd.oma.poc.detailed-progress-report+xml application/vnd.oma.poc.optimized-progress-report+xml</w:t>
            </w:r>
          </w:p>
        </w:tc>
      </w:tr>
      <w:tr w:rsidR="00A479F5" w:rsidRPr="00B86ADC">
        <w:trPr>
          <w:jc w:val="center"/>
        </w:trPr>
        <w:tc>
          <w:tcPr>
            <w:tcW w:w="2127" w:type="dxa"/>
          </w:tcPr>
          <w:p w:rsidR="00A479F5" w:rsidRPr="00B86ADC" w:rsidRDefault="00A479F5" w:rsidP="00A479F5">
            <w:pPr>
              <w:pStyle w:val="DefLabel"/>
            </w:pPr>
            <w:r w:rsidRPr="00B86ADC">
              <w:t>a=</w:t>
            </w:r>
          </w:p>
        </w:tc>
        <w:tc>
          <w:tcPr>
            <w:tcW w:w="6804" w:type="dxa"/>
            <w:vAlign w:val="center"/>
          </w:tcPr>
          <w:p w:rsidR="00A479F5" w:rsidRPr="00B86ADC" w:rsidRDefault="00A479F5" w:rsidP="00A479F5">
            <w:r w:rsidRPr="00B86ADC">
              <w:t>accept-wrapped-types:text/plain</w:t>
            </w:r>
          </w:p>
        </w:tc>
      </w:tr>
      <w:tr w:rsidR="00A479F5" w:rsidRPr="00B86ADC">
        <w:trPr>
          <w:jc w:val="center"/>
        </w:trPr>
        <w:tc>
          <w:tcPr>
            <w:tcW w:w="2127" w:type="dxa"/>
          </w:tcPr>
          <w:p w:rsidR="00A479F5" w:rsidRPr="00B86ADC" w:rsidRDefault="00A479F5" w:rsidP="00A479F5">
            <w:pPr>
              <w:pStyle w:val="DefLabel"/>
            </w:pPr>
            <w:r w:rsidRPr="00B86ADC">
              <w:t>a=</w:t>
            </w:r>
          </w:p>
        </w:tc>
        <w:tc>
          <w:tcPr>
            <w:tcW w:w="6804" w:type="dxa"/>
            <w:vAlign w:val="center"/>
          </w:tcPr>
          <w:p w:rsidR="00A479F5" w:rsidRPr="00B86ADC" w:rsidRDefault="00A479F5" w:rsidP="00A479F5">
            <w:r w:rsidRPr="00B86ADC">
              <w:t>path:msrp://[5555::aaa:bbb:ccc:ddd]:0/kjhd37s2s20w</w:t>
            </w:r>
            <w:smartTag w:uri="urn:schemas-microsoft-com:office:smarttags" w:element="chmetcnv">
              <w:smartTagPr>
                <w:attr w:name="UnitName" w:val="a"/>
                <w:attr w:name="SourceValue" w:val="2"/>
                <w:attr w:name="HasSpace" w:val="False"/>
                <w:attr w:name="Negative" w:val="False"/>
                <w:attr w:name="NumberType" w:val="1"/>
                <w:attr w:name="TCSC" w:val="0"/>
              </w:smartTagPr>
              <w:r w:rsidRPr="00B86ADC">
                <w:t>2a</w:t>
              </w:r>
            </w:smartTag>
            <w:r w:rsidRPr="00B86ADC">
              <w:t>;tcp</w:t>
            </w:r>
          </w:p>
        </w:tc>
      </w:tr>
      <w:tr w:rsidR="00A479F5" w:rsidRPr="00B86ADC">
        <w:trPr>
          <w:jc w:val="center"/>
        </w:trPr>
        <w:tc>
          <w:tcPr>
            <w:tcW w:w="2127" w:type="dxa"/>
          </w:tcPr>
          <w:p w:rsidR="00A479F5" w:rsidRPr="00B86ADC" w:rsidRDefault="00A479F5" w:rsidP="00A479F5">
            <w:pPr>
              <w:pStyle w:val="DefLabel"/>
            </w:pPr>
            <w:r w:rsidRPr="00B86ADC">
              <w:t>a=</w:t>
            </w:r>
          </w:p>
        </w:tc>
        <w:tc>
          <w:tcPr>
            <w:tcW w:w="6804" w:type="dxa"/>
            <w:vAlign w:val="center"/>
          </w:tcPr>
          <w:p w:rsidR="00A479F5" w:rsidRPr="00B86ADC" w:rsidRDefault="00A479F5" w:rsidP="00A479F5">
            <w:r w:rsidRPr="00B86ADC">
              <w:t>max-size:100000</w:t>
            </w:r>
          </w:p>
        </w:tc>
      </w:tr>
    </w:tbl>
    <w:p w:rsidR="00A479F5" w:rsidRPr="00B86ADC" w:rsidRDefault="00A479F5" w:rsidP="00A479F5">
      <w:pPr>
        <w:ind w:left="284"/>
        <w:rPr>
          <w:b/>
        </w:rPr>
      </w:pPr>
      <w:r w:rsidRPr="00B86ADC">
        <w:rPr>
          <w:b/>
        </w:rPr>
        <w:t>7.</w:t>
      </w:r>
      <w:r w:rsidRPr="00B86ADC">
        <w:rPr>
          <w:b/>
        </w:rPr>
        <w:tab/>
        <w:t>SIP 200 OK response (from SIP/IP Core B to the PoC Server B)</w:t>
      </w:r>
    </w:p>
    <w:p w:rsidR="00A479F5" w:rsidRPr="00B86ADC" w:rsidRDefault="00A479F5" w:rsidP="00A479F5">
      <w:pPr>
        <w:ind w:left="567"/>
      </w:pPr>
      <w:r w:rsidRPr="00B86ADC">
        <w:t>The SIP/IP Core B forwards the SIP 200 "OK" response to the PoC Server B.</w:t>
      </w:r>
    </w:p>
    <w:p w:rsidR="00A479F5" w:rsidRPr="00B86ADC" w:rsidRDefault="00A479F5" w:rsidP="00A479F5">
      <w:pPr>
        <w:ind w:left="567"/>
      </w:pPr>
      <w:r w:rsidRPr="00B86ADC">
        <w:t xml:space="preserve"> </w:t>
      </w:r>
      <w:r w:rsidRPr="00B86ADC">
        <w:br/>
        <w:t>The message contains the same information as between the PoC Client B to SIP/IP Core B as described in step 6.</w:t>
      </w:r>
    </w:p>
    <w:p w:rsidR="00A479F5" w:rsidRPr="00B86ADC" w:rsidRDefault="00A479F5" w:rsidP="00A479F5">
      <w:pPr>
        <w:ind w:left="284"/>
        <w:rPr>
          <w:b/>
        </w:rPr>
      </w:pPr>
      <w:r w:rsidRPr="00B86ADC">
        <w:rPr>
          <w:b/>
        </w:rPr>
        <w:t>8</w:t>
      </w:r>
      <w:r w:rsidRPr="00B86ADC">
        <w:rPr>
          <w:b/>
        </w:rPr>
        <w:tab/>
        <w:t xml:space="preserve">The PoC Server B (participating) can filter the 200 "OK" response based on local policy and the PoC Users </w:t>
      </w:r>
      <w:r w:rsidRPr="00B86ADC">
        <w:rPr>
          <w:b/>
        </w:rPr>
        <w:br/>
        <w:t xml:space="preserve">         profile. </w:t>
      </w:r>
    </w:p>
    <w:p w:rsidR="00A479F5" w:rsidRPr="00B86ADC" w:rsidRDefault="00A479F5" w:rsidP="00A479F5">
      <w:pPr>
        <w:ind w:left="567"/>
      </w:pPr>
      <w:r w:rsidRPr="00B86ADC">
        <w:t xml:space="preserve">In this example the PoC Server B (participating) reduces the message max-size to 64000 bytes of Discrete Media messages e.g. because a local policy in the PoC Server does not allow messages greater than 64000 bytes. </w:t>
      </w:r>
    </w:p>
    <w:p w:rsidR="00A479F5" w:rsidRPr="00B86ADC" w:rsidRDefault="00A479F5" w:rsidP="00A479F5">
      <w:pPr>
        <w:ind w:left="284"/>
        <w:rPr>
          <w:b/>
        </w:rPr>
      </w:pPr>
      <w:r w:rsidRPr="00B86ADC">
        <w:rPr>
          <w:b/>
        </w:rPr>
        <w:t>9.</w:t>
      </w:r>
      <w:r w:rsidRPr="00B86ADC">
        <w:rPr>
          <w:b/>
        </w:rPr>
        <w:tab/>
        <w:t>SIP 200 "OK" response (from PoC Server B to SIP/IP Core B)</w:t>
      </w:r>
    </w:p>
    <w:p w:rsidR="00A479F5" w:rsidRPr="00B86ADC" w:rsidRDefault="00A479F5" w:rsidP="00A479F5">
      <w:pPr>
        <w:ind w:left="567"/>
      </w:pPr>
      <w:r w:rsidRPr="00B86ADC">
        <w:t>The PoC Server B forwards the  SIP 200 "OK" response to SIP/IP Core B.</w:t>
      </w:r>
      <w:r w:rsidRPr="00B86ADC" w:rsidDel="007B5668">
        <w:t xml:space="preserve"> </w:t>
      </w:r>
      <w:r w:rsidRPr="00B86ADC">
        <w:br/>
      </w:r>
    </w:p>
    <w:tbl>
      <w:tblPr>
        <w:tblW w:w="0" w:type="auto"/>
        <w:jc w:val="center"/>
        <w:tblLayout w:type="fixed"/>
        <w:tblLook w:val="0000" w:firstRow="0" w:lastRow="0" w:firstColumn="0" w:lastColumn="0" w:noHBand="0" w:noVBand="0"/>
      </w:tblPr>
      <w:tblGrid>
        <w:gridCol w:w="2127"/>
        <w:gridCol w:w="6804"/>
      </w:tblGrid>
      <w:tr w:rsidR="00A479F5" w:rsidRPr="00B86ADC">
        <w:trPr>
          <w:jc w:val="center"/>
        </w:trPr>
        <w:tc>
          <w:tcPr>
            <w:tcW w:w="2127" w:type="dxa"/>
          </w:tcPr>
          <w:p w:rsidR="00A479F5" w:rsidRPr="00B86ADC" w:rsidRDefault="00A479F5" w:rsidP="00A479F5">
            <w:pPr>
              <w:pStyle w:val="DefLabel"/>
            </w:pPr>
            <w:r w:rsidRPr="00B86ADC">
              <w:t>SIP HEADERS</w:t>
            </w:r>
          </w:p>
        </w:tc>
        <w:tc>
          <w:tcPr>
            <w:tcW w:w="6804" w:type="dxa"/>
            <w:vAlign w:val="center"/>
          </w:tcPr>
          <w:p w:rsidR="00A479F5" w:rsidRPr="00B86ADC" w:rsidRDefault="00A479F5" w:rsidP="00A479F5"/>
        </w:tc>
      </w:tr>
      <w:tr w:rsidR="00A479F5" w:rsidRPr="00B86ADC">
        <w:trPr>
          <w:jc w:val="center"/>
        </w:trPr>
        <w:tc>
          <w:tcPr>
            <w:tcW w:w="2127" w:type="dxa"/>
          </w:tcPr>
          <w:p w:rsidR="00A479F5" w:rsidRPr="00B86ADC" w:rsidRDefault="00A479F5" w:rsidP="00A479F5">
            <w:pPr>
              <w:pStyle w:val="DefLabel"/>
            </w:pPr>
            <w:r w:rsidRPr="00B86ADC">
              <w:t>Contact:</w:t>
            </w:r>
          </w:p>
        </w:tc>
        <w:tc>
          <w:tcPr>
            <w:tcW w:w="6804" w:type="dxa"/>
            <w:vAlign w:val="center"/>
          </w:tcPr>
          <w:p w:rsidR="00A479F5" w:rsidRPr="00B86ADC" w:rsidRDefault="00A479F5" w:rsidP="00A479F5">
            <w:r w:rsidRPr="00B86ADC">
              <w:rPr>
                <w:snapToGrid w:val="0"/>
              </w:rPr>
              <w:t>&lt;sip:PoC-SessionABCDEF@PoC_ServerB.networkB.net</w:t>
            </w:r>
            <w:ins w:id="50" w:author="BlackBerry" w:date="2014-10-10T05:07:00Z">
              <w:r w:rsidR="00C5790D">
                <w:rPr>
                  <w:snapToGrid w:val="0"/>
                </w:rPr>
                <w:t>;gr</w:t>
              </w:r>
            </w:ins>
            <w:r w:rsidRPr="00B86ADC">
              <w:rPr>
                <w:snapToGrid w:val="0"/>
              </w:rPr>
              <w:t>;</w:t>
            </w:r>
            <w:r w:rsidRPr="00B86ADC">
              <w:t>session=prearranged</w:t>
            </w:r>
            <w:r w:rsidRPr="00B86ADC">
              <w:rPr>
                <w:snapToGrid w:val="0"/>
              </w:rPr>
              <w:t>&gt;</w:t>
            </w:r>
            <w:r w:rsidRPr="00B86ADC">
              <w:t>;+g.poc.talkburst; +g.poc.discretemedia</w:t>
            </w:r>
          </w:p>
        </w:tc>
      </w:tr>
      <w:tr w:rsidR="00A479F5" w:rsidRPr="00B86ADC">
        <w:trPr>
          <w:jc w:val="center"/>
        </w:trPr>
        <w:tc>
          <w:tcPr>
            <w:tcW w:w="2127" w:type="dxa"/>
          </w:tcPr>
          <w:p w:rsidR="00A479F5" w:rsidRPr="00B86ADC" w:rsidRDefault="00A479F5" w:rsidP="00A479F5">
            <w:pPr>
              <w:pStyle w:val="DefLabel"/>
            </w:pPr>
          </w:p>
        </w:tc>
        <w:tc>
          <w:tcPr>
            <w:tcW w:w="6804" w:type="dxa"/>
            <w:vAlign w:val="center"/>
          </w:tcPr>
          <w:p w:rsidR="00A479F5" w:rsidRPr="00B86ADC" w:rsidRDefault="00A479F5" w:rsidP="00A479F5"/>
        </w:tc>
      </w:tr>
      <w:tr w:rsidR="00A479F5" w:rsidRPr="00B86ADC">
        <w:trPr>
          <w:jc w:val="center"/>
        </w:trPr>
        <w:tc>
          <w:tcPr>
            <w:tcW w:w="2127" w:type="dxa"/>
          </w:tcPr>
          <w:p w:rsidR="00A479F5" w:rsidRPr="00B86ADC" w:rsidRDefault="00A479F5" w:rsidP="00A479F5">
            <w:pPr>
              <w:pStyle w:val="DefLabel"/>
            </w:pPr>
            <w:r w:rsidRPr="00B86ADC">
              <w:t>SDP PARAMETERS</w:t>
            </w:r>
          </w:p>
        </w:tc>
        <w:tc>
          <w:tcPr>
            <w:tcW w:w="6804" w:type="dxa"/>
            <w:vAlign w:val="center"/>
          </w:tcPr>
          <w:p w:rsidR="00A479F5" w:rsidRPr="00B86ADC" w:rsidRDefault="00A479F5" w:rsidP="00A479F5"/>
        </w:tc>
      </w:tr>
      <w:tr w:rsidR="00A479F5" w:rsidRPr="00B86ADC">
        <w:trPr>
          <w:jc w:val="center"/>
        </w:trPr>
        <w:tc>
          <w:tcPr>
            <w:tcW w:w="2127" w:type="dxa"/>
          </w:tcPr>
          <w:p w:rsidR="00A479F5" w:rsidRPr="00B86ADC" w:rsidRDefault="00A479F5" w:rsidP="00A479F5">
            <w:r w:rsidRPr="00B86ADC">
              <w:t>c=</w:t>
            </w:r>
          </w:p>
        </w:tc>
        <w:tc>
          <w:tcPr>
            <w:tcW w:w="6804" w:type="dxa"/>
            <w:vAlign w:val="center"/>
          </w:tcPr>
          <w:p w:rsidR="00A479F5" w:rsidRPr="00B86ADC" w:rsidRDefault="00A479F5" w:rsidP="00A479F5">
            <w:r w:rsidRPr="00B86ADC">
              <w:t>IN IP6 75555::eee:aaa:fff:bbb</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poc-qoe:premium</w:t>
            </w:r>
          </w:p>
        </w:tc>
      </w:tr>
      <w:tr w:rsidR="00A479F5" w:rsidRPr="00B86ADC">
        <w:trPr>
          <w:jc w:val="center"/>
        </w:trPr>
        <w:tc>
          <w:tcPr>
            <w:tcW w:w="2127" w:type="dxa"/>
          </w:tcPr>
          <w:p w:rsidR="00A479F5" w:rsidRPr="00B86ADC" w:rsidRDefault="00A479F5" w:rsidP="00A479F5">
            <w:r w:rsidRPr="00B86ADC">
              <w:t>m=</w:t>
            </w:r>
          </w:p>
        </w:tc>
        <w:tc>
          <w:tcPr>
            <w:tcW w:w="6804" w:type="dxa"/>
            <w:vAlign w:val="center"/>
          </w:tcPr>
          <w:p w:rsidR="00A479F5" w:rsidRPr="00B86ADC" w:rsidRDefault="00A479F5" w:rsidP="00A479F5">
            <w:r w:rsidRPr="00B86ADC">
              <w:t>audio 0 RTP/AVP 98 99</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rtpmap:98 EVRC/8000</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rtpmap: 99 AMR/8000</w:t>
            </w:r>
          </w:p>
        </w:tc>
      </w:tr>
      <w:tr w:rsidR="00A479F5" w:rsidRPr="00B86ADC">
        <w:trPr>
          <w:jc w:val="center"/>
        </w:trPr>
        <w:tc>
          <w:tcPr>
            <w:tcW w:w="2127" w:type="dxa"/>
          </w:tcPr>
          <w:p w:rsidR="00A479F5" w:rsidRPr="00B86ADC" w:rsidRDefault="00A479F5" w:rsidP="00A479F5">
            <w:r w:rsidRPr="00B86ADC">
              <w:t>i=</w:t>
            </w:r>
          </w:p>
        </w:tc>
        <w:tc>
          <w:tcPr>
            <w:tcW w:w="6804" w:type="dxa"/>
            <w:vAlign w:val="center"/>
          </w:tcPr>
          <w:p w:rsidR="00A479F5" w:rsidRPr="00B86ADC" w:rsidRDefault="00A479F5" w:rsidP="00A479F5">
            <w:r w:rsidRPr="00B86ADC">
              <w:t>speech</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label:bl</w:t>
            </w:r>
          </w:p>
        </w:tc>
      </w:tr>
      <w:tr w:rsidR="00A479F5" w:rsidRPr="00B86ADC">
        <w:trPr>
          <w:jc w:val="center"/>
        </w:trPr>
        <w:tc>
          <w:tcPr>
            <w:tcW w:w="2127" w:type="dxa"/>
          </w:tcPr>
          <w:p w:rsidR="00A479F5" w:rsidRPr="00B86ADC" w:rsidRDefault="00A479F5" w:rsidP="00A479F5">
            <w:r w:rsidRPr="00B86ADC">
              <w:t>b=</w:t>
            </w:r>
          </w:p>
        </w:tc>
        <w:tc>
          <w:tcPr>
            <w:tcW w:w="6804" w:type="dxa"/>
            <w:vAlign w:val="center"/>
          </w:tcPr>
          <w:p w:rsidR="00A479F5" w:rsidRPr="00B86ADC" w:rsidRDefault="00A479F5" w:rsidP="00A479F5">
            <w:r w:rsidRPr="00B86ADC">
              <w:t>AS:25.4</w:t>
            </w:r>
          </w:p>
        </w:tc>
      </w:tr>
      <w:tr w:rsidR="00A479F5" w:rsidRPr="00B86ADC">
        <w:trPr>
          <w:jc w:val="center"/>
        </w:trPr>
        <w:tc>
          <w:tcPr>
            <w:tcW w:w="2127" w:type="dxa"/>
          </w:tcPr>
          <w:p w:rsidR="00A479F5" w:rsidRPr="00B86ADC" w:rsidRDefault="00A479F5" w:rsidP="00A479F5">
            <w:r w:rsidRPr="00B86ADC">
              <w:t>m=</w:t>
            </w:r>
          </w:p>
        </w:tc>
        <w:tc>
          <w:tcPr>
            <w:tcW w:w="6804" w:type="dxa"/>
            <w:vAlign w:val="center"/>
          </w:tcPr>
          <w:p w:rsidR="00A479F5" w:rsidRPr="00B86ADC" w:rsidRDefault="00A479F5" w:rsidP="00A479F5">
            <w:r w:rsidRPr="00B86ADC">
              <w:t>application 0 udp TBCP</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fmtp:TBCP queuing=1; tb_priority=2; timestamp=1;multimedia=1;local_grant=1;imp_mb_req=1</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floorid:0 mstrm:b1</w:t>
            </w:r>
          </w:p>
        </w:tc>
      </w:tr>
      <w:tr w:rsidR="00A479F5" w:rsidRPr="00B86ADC">
        <w:trPr>
          <w:jc w:val="center"/>
        </w:trPr>
        <w:tc>
          <w:tcPr>
            <w:tcW w:w="2127" w:type="dxa"/>
          </w:tcPr>
          <w:p w:rsidR="00A479F5" w:rsidRPr="00B86ADC" w:rsidRDefault="00A479F5" w:rsidP="00A479F5">
            <w:r w:rsidRPr="00B86ADC">
              <w:t>m=</w:t>
            </w:r>
          </w:p>
        </w:tc>
        <w:tc>
          <w:tcPr>
            <w:tcW w:w="6804" w:type="dxa"/>
            <w:vAlign w:val="center"/>
          </w:tcPr>
          <w:p w:rsidR="00A479F5" w:rsidRPr="00B86ADC" w:rsidRDefault="00A479F5" w:rsidP="00A479F5">
            <w:r w:rsidRPr="00B86ADC">
              <w:t>message 0 TCP/MSRP *</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accept-types:message/cpim application/vnd.oma.poc.final-report+xml application/vnd.oma.poc.detailed-progress-report+xml application/vnd.oma.poc.optimized-progress-report+xml</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accept-wrapped-types:text/plain</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path:msrp://[5555::aaa:bbb:ccc:ddd]:0/kjhd37s2s20w</w:t>
            </w:r>
            <w:smartTag w:uri="urn:schemas-microsoft-com:office:smarttags" w:element="chmetcnv">
              <w:smartTagPr>
                <w:attr w:name="UnitName" w:val="a"/>
                <w:attr w:name="SourceValue" w:val="2"/>
                <w:attr w:name="HasSpace" w:val="False"/>
                <w:attr w:name="Negative" w:val="False"/>
                <w:attr w:name="NumberType" w:val="1"/>
                <w:attr w:name="TCSC" w:val="0"/>
              </w:smartTagPr>
              <w:r w:rsidRPr="00B86ADC">
                <w:t>2a</w:t>
              </w:r>
            </w:smartTag>
            <w:r w:rsidRPr="00B86ADC">
              <w:t>;tcp</w:t>
            </w:r>
          </w:p>
        </w:tc>
      </w:tr>
      <w:tr w:rsidR="00A479F5" w:rsidRPr="00B86ADC">
        <w:trPr>
          <w:jc w:val="center"/>
        </w:trPr>
        <w:tc>
          <w:tcPr>
            <w:tcW w:w="2127" w:type="dxa"/>
          </w:tcPr>
          <w:p w:rsidR="00A479F5" w:rsidRPr="00B86ADC" w:rsidRDefault="00A479F5" w:rsidP="00A479F5">
            <w:r w:rsidRPr="00B86ADC">
              <w:t>a=</w:t>
            </w:r>
          </w:p>
        </w:tc>
        <w:tc>
          <w:tcPr>
            <w:tcW w:w="6804" w:type="dxa"/>
            <w:vAlign w:val="center"/>
          </w:tcPr>
          <w:p w:rsidR="00A479F5" w:rsidRPr="00B86ADC" w:rsidRDefault="00A479F5" w:rsidP="00A479F5">
            <w:r w:rsidRPr="00B86ADC">
              <w:t>max-size:64000</w:t>
            </w:r>
          </w:p>
        </w:tc>
      </w:tr>
    </w:tbl>
    <w:p w:rsidR="00A479F5" w:rsidRPr="00B86ADC" w:rsidRDefault="00A479F5" w:rsidP="00A479F5">
      <w:pPr>
        <w:ind w:left="567"/>
      </w:pPr>
    </w:p>
    <w:p w:rsidR="00A479F5" w:rsidRPr="00B86ADC" w:rsidRDefault="00A479F5" w:rsidP="00A479F5">
      <w:pPr>
        <w:ind w:left="284"/>
        <w:rPr>
          <w:b/>
        </w:rPr>
      </w:pPr>
      <w:r w:rsidRPr="00B86ADC">
        <w:rPr>
          <w:b/>
        </w:rPr>
        <w:t>10.</w:t>
      </w:r>
      <w:r w:rsidRPr="00B86ADC">
        <w:rPr>
          <w:b/>
        </w:rPr>
        <w:tab/>
        <w:t>SIP 200 OK response (from SIP/IP Core B to the SIP/IP Core X)</w:t>
      </w:r>
    </w:p>
    <w:p w:rsidR="00A479F5" w:rsidRPr="00B86ADC" w:rsidRDefault="00A479F5" w:rsidP="00A479F5">
      <w:pPr>
        <w:ind w:left="567"/>
      </w:pPr>
      <w:r w:rsidRPr="00B86ADC">
        <w:t>The SIP/IP Core B forwards the SIP 200 "OK" response to the SIP/IP Core X.</w:t>
      </w:r>
    </w:p>
    <w:p w:rsidR="00A479F5" w:rsidRPr="00B86ADC" w:rsidRDefault="00A479F5" w:rsidP="00A479F5">
      <w:pPr>
        <w:ind w:left="567"/>
      </w:pPr>
      <w:r w:rsidRPr="00B86ADC">
        <w:t xml:space="preserve"> </w:t>
      </w:r>
      <w:r w:rsidRPr="00B86ADC">
        <w:br/>
        <w:t>The message contains the same information as between the PoC Server B to SIP/IP Core B as described in step 9.</w:t>
      </w:r>
    </w:p>
    <w:p w:rsidR="00A479F5" w:rsidRPr="00B86ADC" w:rsidRDefault="00A479F5" w:rsidP="00A479F5">
      <w:pPr>
        <w:ind w:left="567"/>
      </w:pPr>
    </w:p>
    <w:p w:rsidR="00A479F5" w:rsidRPr="00B86ADC" w:rsidRDefault="00A479F5" w:rsidP="00A479F5">
      <w:pPr>
        <w:ind w:left="284"/>
        <w:rPr>
          <w:b/>
        </w:rPr>
      </w:pPr>
      <w:r w:rsidRPr="00B86ADC">
        <w:rPr>
          <w:b/>
        </w:rPr>
        <w:t>11.</w:t>
      </w:r>
      <w:r w:rsidRPr="00B86ADC">
        <w:rPr>
          <w:b/>
        </w:rPr>
        <w:tab/>
        <w:t>SIP 200 OK response (from SIP/IP Core X to the PoC Server X)</w:t>
      </w:r>
    </w:p>
    <w:p w:rsidR="00A479F5" w:rsidRPr="00B86ADC" w:rsidRDefault="00A479F5" w:rsidP="00A479F5">
      <w:pPr>
        <w:ind w:left="567"/>
      </w:pPr>
      <w:r w:rsidRPr="00B86ADC">
        <w:t>The SIP/IP Core X forwards the SIP 200 "OK" response to the PoC Server X.</w:t>
      </w:r>
    </w:p>
    <w:p w:rsidR="00A479F5" w:rsidRPr="00B86ADC" w:rsidRDefault="00A479F5" w:rsidP="00A55365">
      <w:pPr>
        <w:ind w:left="567"/>
      </w:pPr>
      <w:r w:rsidRPr="00B86ADC">
        <w:t xml:space="preserve"> </w:t>
      </w:r>
      <w:r w:rsidRPr="00B86ADC">
        <w:br/>
        <w:t>The message contains the same information as between the SIP/IP Core B to the SIP/IP Core X as described in step 10.</w:t>
      </w:r>
      <w:bookmarkStart w:id="51" w:name="_GoBack"/>
      <w:bookmarkEnd w:id="51"/>
    </w:p>
    <w:sectPr w:rsidR="00A479F5" w:rsidRPr="00B86ADC" w:rsidSect="0059654B">
      <w:head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A99" w:rsidRDefault="002E4A99">
      <w:r>
        <w:separator/>
      </w:r>
    </w:p>
    <w:p w:rsidR="002E4A99" w:rsidRDefault="002E4A99"/>
  </w:endnote>
  <w:endnote w:type="continuationSeparator" w:id="0">
    <w:p w:rsidR="002E4A99" w:rsidRDefault="002E4A99">
      <w:r>
        <w:continuationSeparator/>
      </w:r>
    </w:p>
    <w:p w:rsidR="002E4A99" w:rsidRDefault="002E4A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A99" w:rsidRDefault="002E4A99">
      <w:r>
        <w:separator/>
      </w:r>
    </w:p>
    <w:p w:rsidR="002E4A99" w:rsidRDefault="002E4A99"/>
  </w:footnote>
  <w:footnote w:type="continuationSeparator" w:id="0">
    <w:p w:rsidR="002E4A99" w:rsidRDefault="002E4A99">
      <w:r>
        <w:continuationSeparator/>
      </w:r>
    </w:p>
    <w:p w:rsidR="002E4A99" w:rsidRDefault="002E4A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736" w:rsidRPr="003745A9" w:rsidRDefault="00216736" w:rsidP="003745A9">
    <w:pPr>
      <w:pStyle w:val="Header"/>
      <w:pBdr>
        <w:bottom w:val="single" w:sz="4" w:space="1" w:color="auto"/>
      </w:pBdr>
      <w:tabs>
        <w:tab w:val="clear" w:pos="4320"/>
        <w:tab w:val="clear" w:pos="8640"/>
        <w:tab w:val="right" w:pos="10080"/>
      </w:tabs>
      <w:spacing w:after="60"/>
      <w:rPr>
        <w:lang w:val="fr-FR"/>
      </w:rPr>
    </w:pPr>
    <w:r>
      <w:fldChar w:fldCharType="begin"/>
    </w:r>
    <w:r>
      <w:instrText xml:space="preserve"> STYLEREF ZDID \* MERGEFORMAT </w:instrText>
    </w:r>
    <w:r>
      <w:fldChar w:fldCharType="separate"/>
    </w:r>
    <w:r w:rsidR="00BC2CFC">
      <w:rPr>
        <w:b w:val="0"/>
        <w:bCs/>
        <w:noProof/>
        <w:lang w:val="en-US"/>
      </w:rPr>
      <w:t>Error! No text of specified style in document.</w:t>
    </w:r>
    <w:r>
      <w:rPr>
        <w:noProof/>
        <w:lang w:val="fr-FR"/>
      </w:rP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BC2CFC">
      <w:rPr>
        <w:noProof/>
        <w:lang w:val="fr-FR"/>
      </w:rPr>
      <w:t>1</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rsidR="002E4A99">
      <w:fldChar w:fldCharType="begin"/>
    </w:r>
    <w:r w:rsidR="002E4A99">
      <w:instrText xml:space="preserve"> NUMPAGES   \* MERGEFORMAT </w:instrText>
    </w:r>
    <w:r w:rsidR="002E4A99">
      <w:fldChar w:fldCharType="separate"/>
    </w:r>
    <w:r w:rsidR="00BC2CFC" w:rsidRPr="00BC2CFC">
      <w:rPr>
        <w:noProof/>
        <w:lang w:val="fr-FR"/>
      </w:rPr>
      <w:t>58</w:t>
    </w:r>
    <w:r w:rsidR="002E4A99">
      <w:rPr>
        <w:noProof/>
        <w:lang w:val="fr-FR"/>
      </w:rPr>
      <w:fldChar w:fldCharType="end"/>
    </w:r>
    <w:r w:rsidRPr="00651D13">
      <w:rPr>
        <w:lang w:val="fr-FR"/>
      </w:rPr>
      <w:t>)</w:t>
    </w:r>
    <w:r w:rsidRPr="00EE74B1" w:rsidDel="00414CA0">
      <w:rPr>
        <w:lang w:val="fr-FR"/>
      </w:rPr>
      <w:t xml:space="preserve"> </w:t>
    </w:r>
  </w:p>
  <w:p w:rsidR="00216736" w:rsidRDefault="00216736" w:rsidP="00414CA0">
    <w:pPr>
      <w:pStyle w:val="Header"/>
      <w:pBdr>
        <w:bottom w:val="single" w:sz="4" w:space="1" w:color="auto"/>
      </w:pBdr>
      <w:tabs>
        <w:tab w:val="clear" w:pos="4320"/>
        <w:tab w:val="clear" w:pos="8640"/>
        <w:tab w:val="right" w:pos="10080"/>
      </w:tabs>
      <w:spacing w:after="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2A79"/>
    <w:multiLevelType w:val="hybridMultilevel"/>
    <w:tmpl w:val="5F4E927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1775916"/>
    <w:multiLevelType w:val="hybridMultilevel"/>
    <w:tmpl w:val="F25C720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3A6184A"/>
    <w:multiLevelType w:val="hybridMultilevel"/>
    <w:tmpl w:val="2046A876"/>
    <w:lvl w:ilvl="0" w:tplc="FFFFFFFF">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7E04E5E"/>
    <w:multiLevelType w:val="hybridMultilevel"/>
    <w:tmpl w:val="810880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080F5EA4"/>
    <w:multiLevelType w:val="hybridMultilevel"/>
    <w:tmpl w:val="FCEA528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08A72BF5"/>
    <w:multiLevelType w:val="hybridMultilevel"/>
    <w:tmpl w:val="03042B7E"/>
    <w:lvl w:ilvl="0" w:tplc="98C65348">
      <w:numFmt w:val="bullet"/>
      <w:lvlText w:val="-"/>
      <w:lvlJc w:val="left"/>
      <w:pPr>
        <w:tabs>
          <w:tab w:val="num" w:pos="720"/>
        </w:tabs>
        <w:ind w:left="720" w:hanging="360"/>
      </w:pPr>
      <w:rPr>
        <w:rFonts w:ascii="Times New Roman" w:eastAsia="Times New Roman" w:hAnsi="Times New Roman" w:cs="Times New Roman" w:hint="default"/>
      </w:rPr>
    </w:lvl>
    <w:lvl w:ilvl="1" w:tplc="675A53AC">
      <w:start w:val="1"/>
      <w:numFmt w:val="bullet"/>
      <w:lvlText w:val="o"/>
      <w:lvlJc w:val="left"/>
      <w:pPr>
        <w:tabs>
          <w:tab w:val="num" w:pos="1440"/>
        </w:tabs>
        <w:ind w:left="1440" w:hanging="360"/>
      </w:pPr>
      <w:rPr>
        <w:rFonts w:ascii="Courier New" w:hAnsi="Courier New" w:hint="default"/>
      </w:rPr>
    </w:lvl>
    <w:lvl w:ilvl="2" w:tplc="76D8A486" w:tentative="1">
      <w:start w:val="1"/>
      <w:numFmt w:val="bullet"/>
      <w:lvlText w:val=""/>
      <w:lvlJc w:val="left"/>
      <w:pPr>
        <w:tabs>
          <w:tab w:val="num" w:pos="2160"/>
        </w:tabs>
        <w:ind w:left="2160" w:hanging="360"/>
      </w:pPr>
      <w:rPr>
        <w:rFonts w:ascii="Wingdings" w:hAnsi="Wingdings" w:hint="default"/>
      </w:rPr>
    </w:lvl>
    <w:lvl w:ilvl="3" w:tplc="2FDED2C4">
      <w:start w:val="1"/>
      <w:numFmt w:val="bullet"/>
      <w:lvlText w:val=""/>
      <w:lvlJc w:val="left"/>
      <w:pPr>
        <w:tabs>
          <w:tab w:val="num" w:pos="2880"/>
        </w:tabs>
        <w:ind w:left="2880" w:hanging="360"/>
      </w:pPr>
      <w:rPr>
        <w:rFonts w:ascii="Symbol" w:hAnsi="Symbol" w:hint="default"/>
      </w:rPr>
    </w:lvl>
    <w:lvl w:ilvl="4" w:tplc="3BBC1B80" w:tentative="1">
      <w:start w:val="1"/>
      <w:numFmt w:val="bullet"/>
      <w:lvlText w:val="o"/>
      <w:lvlJc w:val="left"/>
      <w:pPr>
        <w:tabs>
          <w:tab w:val="num" w:pos="3600"/>
        </w:tabs>
        <w:ind w:left="3600" w:hanging="360"/>
      </w:pPr>
      <w:rPr>
        <w:rFonts w:ascii="Courier New" w:hAnsi="Courier New" w:hint="default"/>
      </w:rPr>
    </w:lvl>
    <w:lvl w:ilvl="5" w:tplc="68F03FE4" w:tentative="1">
      <w:start w:val="1"/>
      <w:numFmt w:val="bullet"/>
      <w:lvlText w:val=""/>
      <w:lvlJc w:val="left"/>
      <w:pPr>
        <w:tabs>
          <w:tab w:val="num" w:pos="4320"/>
        </w:tabs>
        <w:ind w:left="4320" w:hanging="360"/>
      </w:pPr>
      <w:rPr>
        <w:rFonts w:ascii="Wingdings" w:hAnsi="Wingdings" w:hint="default"/>
      </w:rPr>
    </w:lvl>
    <w:lvl w:ilvl="6" w:tplc="5C104E28" w:tentative="1">
      <w:start w:val="1"/>
      <w:numFmt w:val="bullet"/>
      <w:lvlText w:val=""/>
      <w:lvlJc w:val="left"/>
      <w:pPr>
        <w:tabs>
          <w:tab w:val="num" w:pos="5040"/>
        </w:tabs>
        <w:ind w:left="5040" w:hanging="360"/>
      </w:pPr>
      <w:rPr>
        <w:rFonts w:ascii="Symbol" w:hAnsi="Symbol" w:hint="default"/>
      </w:rPr>
    </w:lvl>
    <w:lvl w:ilvl="7" w:tplc="D2361A6C" w:tentative="1">
      <w:start w:val="1"/>
      <w:numFmt w:val="bullet"/>
      <w:lvlText w:val="o"/>
      <w:lvlJc w:val="left"/>
      <w:pPr>
        <w:tabs>
          <w:tab w:val="num" w:pos="5760"/>
        </w:tabs>
        <w:ind w:left="5760" w:hanging="360"/>
      </w:pPr>
      <w:rPr>
        <w:rFonts w:ascii="Courier New" w:hAnsi="Courier New" w:hint="default"/>
      </w:rPr>
    </w:lvl>
    <w:lvl w:ilvl="8" w:tplc="F274CD20" w:tentative="1">
      <w:start w:val="1"/>
      <w:numFmt w:val="bullet"/>
      <w:lvlText w:val=""/>
      <w:lvlJc w:val="left"/>
      <w:pPr>
        <w:tabs>
          <w:tab w:val="num" w:pos="6480"/>
        </w:tabs>
        <w:ind w:left="6480" w:hanging="360"/>
      </w:pPr>
      <w:rPr>
        <w:rFonts w:ascii="Wingdings" w:hAnsi="Wingdings" w:hint="default"/>
      </w:rPr>
    </w:lvl>
  </w:abstractNum>
  <w:abstractNum w:abstractNumId="6">
    <w:nsid w:val="0B81147C"/>
    <w:multiLevelType w:val="hybridMultilevel"/>
    <w:tmpl w:val="1E9EE776"/>
    <w:lvl w:ilvl="0" w:tplc="53EAA212">
      <w:start w:val="1"/>
      <w:numFmt w:val="decimal"/>
      <w:lvlText w:val="%1."/>
      <w:lvlJc w:val="left"/>
      <w:pPr>
        <w:tabs>
          <w:tab w:val="num" w:pos="2513"/>
        </w:tabs>
        <w:ind w:left="2513" w:hanging="360"/>
      </w:pPr>
    </w:lvl>
    <w:lvl w:ilvl="1" w:tplc="3E4C74F6" w:tentative="1">
      <w:start w:val="1"/>
      <w:numFmt w:val="lowerLetter"/>
      <w:lvlText w:val="%2."/>
      <w:lvlJc w:val="left"/>
      <w:pPr>
        <w:tabs>
          <w:tab w:val="num" w:pos="3233"/>
        </w:tabs>
        <w:ind w:left="3233" w:hanging="360"/>
      </w:pPr>
    </w:lvl>
    <w:lvl w:ilvl="2" w:tplc="68A87D40" w:tentative="1">
      <w:start w:val="1"/>
      <w:numFmt w:val="lowerRoman"/>
      <w:lvlText w:val="%3."/>
      <w:lvlJc w:val="right"/>
      <w:pPr>
        <w:tabs>
          <w:tab w:val="num" w:pos="3953"/>
        </w:tabs>
        <w:ind w:left="3953" w:hanging="180"/>
      </w:pPr>
    </w:lvl>
    <w:lvl w:ilvl="3" w:tplc="6824AA9A" w:tentative="1">
      <w:start w:val="1"/>
      <w:numFmt w:val="decimal"/>
      <w:lvlText w:val="%4."/>
      <w:lvlJc w:val="left"/>
      <w:pPr>
        <w:tabs>
          <w:tab w:val="num" w:pos="4673"/>
        </w:tabs>
        <w:ind w:left="4673" w:hanging="360"/>
      </w:pPr>
    </w:lvl>
    <w:lvl w:ilvl="4" w:tplc="44AA83B2" w:tentative="1">
      <w:start w:val="1"/>
      <w:numFmt w:val="lowerLetter"/>
      <w:lvlText w:val="%5."/>
      <w:lvlJc w:val="left"/>
      <w:pPr>
        <w:tabs>
          <w:tab w:val="num" w:pos="5393"/>
        </w:tabs>
        <w:ind w:left="5393" w:hanging="360"/>
      </w:pPr>
    </w:lvl>
    <w:lvl w:ilvl="5" w:tplc="BBA09814" w:tentative="1">
      <w:start w:val="1"/>
      <w:numFmt w:val="lowerRoman"/>
      <w:lvlText w:val="%6."/>
      <w:lvlJc w:val="right"/>
      <w:pPr>
        <w:tabs>
          <w:tab w:val="num" w:pos="6113"/>
        </w:tabs>
        <w:ind w:left="6113" w:hanging="180"/>
      </w:pPr>
    </w:lvl>
    <w:lvl w:ilvl="6" w:tplc="A72E3A18" w:tentative="1">
      <w:start w:val="1"/>
      <w:numFmt w:val="decimal"/>
      <w:lvlText w:val="%7."/>
      <w:lvlJc w:val="left"/>
      <w:pPr>
        <w:tabs>
          <w:tab w:val="num" w:pos="6833"/>
        </w:tabs>
        <w:ind w:left="6833" w:hanging="360"/>
      </w:pPr>
    </w:lvl>
    <w:lvl w:ilvl="7" w:tplc="FE1890B6" w:tentative="1">
      <w:start w:val="1"/>
      <w:numFmt w:val="lowerLetter"/>
      <w:lvlText w:val="%8."/>
      <w:lvlJc w:val="left"/>
      <w:pPr>
        <w:tabs>
          <w:tab w:val="num" w:pos="7553"/>
        </w:tabs>
        <w:ind w:left="7553" w:hanging="360"/>
      </w:pPr>
    </w:lvl>
    <w:lvl w:ilvl="8" w:tplc="1A94E0C0" w:tentative="1">
      <w:start w:val="1"/>
      <w:numFmt w:val="lowerRoman"/>
      <w:lvlText w:val="%9."/>
      <w:lvlJc w:val="right"/>
      <w:pPr>
        <w:tabs>
          <w:tab w:val="num" w:pos="8273"/>
        </w:tabs>
        <w:ind w:left="8273" w:hanging="180"/>
      </w:pPr>
    </w:lvl>
  </w:abstractNum>
  <w:abstractNum w:abstractNumId="7">
    <w:nsid w:val="0F30658D"/>
    <w:multiLevelType w:val="hybridMultilevel"/>
    <w:tmpl w:val="6E94ACDA"/>
    <w:lvl w:ilvl="0" w:tplc="E3C49A92">
      <w:start w:val="1"/>
      <w:numFmt w:val="lowerLetter"/>
      <w:lvlText w:val="%1)"/>
      <w:lvlJc w:val="left"/>
      <w:pPr>
        <w:tabs>
          <w:tab w:val="num" w:pos="1494"/>
        </w:tabs>
        <w:ind w:left="1494" w:hanging="360"/>
      </w:pPr>
      <w:rPr>
        <w:rFonts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8">
    <w:nsid w:val="13752A0D"/>
    <w:multiLevelType w:val="hybridMultilevel"/>
    <w:tmpl w:val="EE46811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13F01805"/>
    <w:multiLevelType w:val="hybridMultilevel"/>
    <w:tmpl w:val="5E182E80"/>
    <w:lvl w:ilvl="0" w:tplc="8C00458A">
      <w:start w:val="1"/>
      <w:numFmt w:val="bullet"/>
      <w:lvlText w:val="-"/>
      <w:lvlJc w:val="left"/>
      <w:pPr>
        <w:tabs>
          <w:tab w:val="num" w:pos="690"/>
        </w:tabs>
        <w:ind w:left="690" w:hanging="360"/>
      </w:pPr>
      <w:rPr>
        <w:rFonts w:ascii="Arial" w:hAnsi="Arial" w:hint="default"/>
      </w:rPr>
    </w:lvl>
    <w:lvl w:ilvl="1" w:tplc="2B70E5EC" w:tentative="1">
      <w:start w:val="1"/>
      <w:numFmt w:val="bullet"/>
      <w:lvlText w:val="o"/>
      <w:lvlJc w:val="left"/>
      <w:pPr>
        <w:tabs>
          <w:tab w:val="num" w:pos="1770"/>
        </w:tabs>
        <w:ind w:left="1770" w:hanging="360"/>
      </w:pPr>
      <w:rPr>
        <w:rFonts w:ascii="Courier New" w:hAnsi="Courier New" w:cs="Courier New" w:hint="default"/>
      </w:rPr>
    </w:lvl>
    <w:lvl w:ilvl="2" w:tplc="1DCC8A80" w:tentative="1">
      <w:start w:val="1"/>
      <w:numFmt w:val="bullet"/>
      <w:lvlText w:val=""/>
      <w:lvlJc w:val="left"/>
      <w:pPr>
        <w:tabs>
          <w:tab w:val="num" w:pos="2490"/>
        </w:tabs>
        <w:ind w:left="2490" w:hanging="360"/>
      </w:pPr>
      <w:rPr>
        <w:rFonts w:ascii="Wingdings" w:hAnsi="Wingdings" w:hint="default"/>
      </w:rPr>
    </w:lvl>
    <w:lvl w:ilvl="3" w:tplc="E996D520" w:tentative="1">
      <w:start w:val="1"/>
      <w:numFmt w:val="bullet"/>
      <w:lvlText w:val=""/>
      <w:lvlJc w:val="left"/>
      <w:pPr>
        <w:tabs>
          <w:tab w:val="num" w:pos="3210"/>
        </w:tabs>
        <w:ind w:left="3210" w:hanging="360"/>
      </w:pPr>
      <w:rPr>
        <w:rFonts w:ascii="Symbol" w:hAnsi="Symbol" w:hint="default"/>
      </w:rPr>
    </w:lvl>
    <w:lvl w:ilvl="4" w:tplc="B01249D8" w:tentative="1">
      <w:start w:val="1"/>
      <w:numFmt w:val="bullet"/>
      <w:lvlText w:val="o"/>
      <w:lvlJc w:val="left"/>
      <w:pPr>
        <w:tabs>
          <w:tab w:val="num" w:pos="3930"/>
        </w:tabs>
        <w:ind w:left="3930" w:hanging="360"/>
      </w:pPr>
      <w:rPr>
        <w:rFonts w:ascii="Courier New" w:hAnsi="Courier New" w:cs="Courier New" w:hint="default"/>
      </w:rPr>
    </w:lvl>
    <w:lvl w:ilvl="5" w:tplc="636A682E" w:tentative="1">
      <w:start w:val="1"/>
      <w:numFmt w:val="bullet"/>
      <w:lvlText w:val=""/>
      <w:lvlJc w:val="left"/>
      <w:pPr>
        <w:tabs>
          <w:tab w:val="num" w:pos="4650"/>
        </w:tabs>
        <w:ind w:left="4650" w:hanging="360"/>
      </w:pPr>
      <w:rPr>
        <w:rFonts w:ascii="Wingdings" w:hAnsi="Wingdings" w:hint="default"/>
      </w:rPr>
    </w:lvl>
    <w:lvl w:ilvl="6" w:tplc="0A247644" w:tentative="1">
      <w:start w:val="1"/>
      <w:numFmt w:val="bullet"/>
      <w:lvlText w:val=""/>
      <w:lvlJc w:val="left"/>
      <w:pPr>
        <w:tabs>
          <w:tab w:val="num" w:pos="5370"/>
        </w:tabs>
        <w:ind w:left="5370" w:hanging="360"/>
      </w:pPr>
      <w:rPr>
        <w:rFonts w:ascii="Symbol" w:hAnsi="Symbol" w:hint="default"/>
      </w:rPr>
    </w:lvl>
    <w:lvl w:ilvl="7" w:tplc="B198CC2C" w:tentative="1">
      <w:start w:val="1"/>
      <w:numFmt w:val="bullet"/>
      <w:lvlText w:val="o"/>
      <w:lvlJc w:val="left"/>
      <w:pPr>
        <w:tabs>
          <w:tab w:val="num" w:pos="6090"/>
        </w:tabs>
        <w:ind w:left="6090" w:hanging="360"/>
      </w:pPr>
      <w:rPr>
        <w:rFonts w:ascii="Courier New" w:hAnsi="Courier New" w:cs="Courier New" w:hint="default"/>
      </w:rPr>
    </w:lvl>
    <w:lvl w:ilvl="8" w:tplc="6D085090" w:tentative="1">
      <w:start w:val="1"/>
      <w:numFmt w:val="bullet"/>
      <w:lvlText w:val=""/>
      <w:lvlJc w:val="left"/>
      <w:pPr>
        <w:tabs>
          <w:tab w:val="num" w:pos="6810"/>
        </w:tabs>
        <w:ind w:left="6810" w:hanging="360"/>
      </w:pPr>
      <w:rPr>
        <w:rFonts w:ascii="Wingdings" w:hAnsi="Wingdings" w:hint="default"/>
      </w:rPr>
    </w:lvl>
  </w:abstractNum>
  <w:abstractNum w:abstractNumId="10">
    <w:nsid w:val="16574DFC"/>
    <w:multiLevelType w:val="hybridMultilevel"/>
    <w:tmpl w:val="E7E6265C"/>
    <w:lvl w:ilvl="0" w:tplc="A4F6E2A0">
      <w:start w:val="1"/>
      <w:numFmt w:val="lowerLetter"/>
      <w:lvlText w:val="%1)"/>
      <w:lvlJc w:val="left"/>
      <w:pPr>
        <w:tabs>
          <w:tab w:val="num" w:pos="720"/>
        </w:tabs>
        <w:ind w:left="720" w:hanging="360"/>
      </w:pPr>
    </w:lvl>
    <w:lvl w:ilvl="1" w:tplc="C3A4E556" w:tentative="1">
      <w:start w:val="1"/>
      <w:numFmt w:val="lowerLetter"/>
      <w:lvlText w:val="%2."/>
      <w:lvlJc w:val="left"/>
      <w:pPr>
        <w:tabs>
          <w:tab w:val="num" w:pos="1440"/>
        </w:tabs>
        <w:ind w:left="1440" w:hanging="360"/>
      </w:pPr>
    </w:lvl>
    <w:lvl w:ilvl="2" w:tplc="AA3EAEB0" w:tentative="1">
      <w:start w:val="1"/>
      <w:numFmt w:val="lowerRoman"/>
      <w:lvlText w:val="%3."/>
      <w:lvlJc w:val="right"/>
      <w:pPr>
        <w:tabs>
          <w:tab w:val="num" w:pos="2160"/>
        </w:tabs>
        <w:ind w:left="2160" w:hanging="180"/>
      </w:pPr>
    </w:lvl>
    <w:lvl w:ilvl="3" w:tplc="293EB618" w:tentative="1">
      <w:start w:val="1"/>
      <w:numFmt w:val="decimal"/>
      <w:lvlText w:val="%4."/>
      <w:lvlJc w:val="left"/>
      <w:pPr>
        <w:tabs>
          <w:tab w:val="num" w:pos="2880"/>
        </w:tabs>
        <w:ind w:left="2880" w:hanging="360"/>
      </w:pPr>
    </w:lvl>
    <w:lvl w:ilvl="4" w:tplc="2A765E8A" w:tentative="1">
      <w:start w:val="1"/>
      <w:numFmt w:val="lowerLetter"/>
      <w:lvlText w:val="%5."/>
      <w:lvlJc w:val="left"/>
      <w:pPr>
        <w:tabs>
          <w:tab w:val="num" w:pos="3600"/>
        </w:tabs>
        <w:ind w:left="3600" w:hanging="360"/>
      </w:pPr>
    </w:lvl>
    <w:lvl w:ilvl="5" w:tplc="61486F1E" w:tentative="1">
      <w:start w:val="1"/>
      <w:numFmt w:val="lowerRoman"/>
      <w:lvlText w:val="%6."/>
      <w:lvlJc w:val="right"/>
      <w:pPr>
        <w:tabs>
          <w:tab w:val="num" w:pos="4320"/>
        </w:tabs>
        <w:ind w:left="4320" w:hanging="180"/>
      </w:pPr>
    </w:lvl>
    <w:lvl w:ilvl="6" w:tplc="5A922572" w:tentative="1">
      <w:start w:val="1"/>
      <w:numFmt w:val="decimal"/>
      <w:lvlText w:val="%7."/>
      <w:lvlJc w:val="left"/>
      <w:pPr>
        <w:tabs>
          <w:tab w:val="num" w:pos="5040"/>
        </w:tabs>
        <w:ind w:left="5040" w:hanging="360"/>
      </w:pPr>
    </w:lvl>
    <w:lvl w:ilvl="7" w:tplc="FF02BDE6" w:tentative="1">
      <w:start w:val="1"/>
      <w:numFmt w:val="lowerLetter"/>
      <w:lvlText w:val="%8."/>
      <w:lvlJc w:val="left"/>
      <w:pPr>
        <w:tabs>
          <w:tab w:val="num" w:pos="5760"/>
        </w:tabs>
        <w:ind w:left="5760" w:hanging="360"/>
      </w:pPr>
    </w:lvl>
    <w:lvl w:ilvl="8" w:tplc="BFD01148" w:tentative="1">
      <w:start w:val="1"/>
      <w:numFmt w:val="lowerRoman"/>
      <w:lvlText w:val="%9."/>
      <w:lvlJc w:val="right"/>
      <w:pPr>
        <w:tabs>
          <w:tab w:val="num" w:pos="6480"/>
        </w:tabs>
        <w:ind w:left="6480" w:hanging="180"/>
      </w:pPr>
    </w:lvl>
  </w:abstractNum>
  <w:abstractNum w:abstractNumId="11">
    <w:nsid w:val="19A57209"/>
    <w:multiLevelType w:val="hybridMultilevel"/>
    <w:tmpl w:val="2B06EF78"/>
    <w:lvl w:ilvl="0" w:tplc="94CCFA7A">
      <w:start w:val="1"/>
      <w:numFmt w:val="bullet"/>
      <w:lvlText w:val="•"/>
      <w:lvlJc w:val="left"/>
      <w:pPr>
        <w:tabs>
          <w:tab w:val="num" w:pos="1080"/>
        </w:tabs>
        <w:ind w:left="1080" w:hanging="360"/>
      </w:pPr>
      <w:rPr>
        <w:rFonts w:ascii="Arial Narrow" w:hAnsi="Arial Narro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9CE2DE5"/>
    <w:multiLevelType w:val="hybridMultilevel"/>
    <w:tmpl w:val="44C2568C"/>
    <w:lvl w:ilvl="0" w:tplc="7A86E5D0">
      <w:start w:val="1"/>
      <w:numFmt w:val="lowerLetter"/>
      <w:lvlText w:val="%1."/>
      <w:lvlJc w:val="left"/>
      <w:pPr>
        <w:tabs>
          <w:tab w:val="num" w:pos="760"/>
        </w:tabs>
        <w:ind w:left="760" w:hanging="360"/>
      </w:pPr>
      <w:rPr>
        <w:rFonts w:hint="default"/>
      </w:rPr>
    </w:lvl>
    <w:lvl w:ilvl="1" w:tplc="098A4C7C">
      <w:start w:val="1"/>
      <w:numFmt w:val="bullet"/>
      <w:lvlText w:val="-"/>
      <w:lvlJc w:val="left"/>
      <w:pPr>
        <w:tabs>
          <w:tab w:val="num" w:pos="760"/>
        </w:tabs>
        <w:ind w:left="76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801C3D76">
      <w:start w:val="1"/>
      <w:numFmt w:val="lowerLetter"/>
      <w:lvlText w:val="%3)"/>
      <w:lvlJc w:val="left"/>
      <w:pPr>
        <w:tabs>
          <w:tab w:val="num" w:pos="1660"/>
        </w:tabs>
        <w:ind w:left="1660" w:hanging="360"/>
      </w:pPr>
      <w:rPr>
        <w:rFonts w:eastAsia="Arial Unicode MS" w:hint="default"/>
      </w:rPr>
    </w:lvl>
    <w:lvl w:ilvl="3" w:tplc="35963BE8" w:tentative="1">
      <w:start w:val="1"/>
      <w:numFmt w:val="decimal"/>
      <w:lvlText w:val="%4."/>
      <w:lvlJc w:val="left"/>
      <w:pPr>
        <w:tabs>
          <w:tab w:val="num" w:pos="2200"/>
        </w:tabs>
        <w:ind w:left="2200" w:hanging="360"/>
      </w:pPr>
    </w:lvl>
    <w:lvl w:ilvl="4" w:tplc="931AE2F6" w:tentative="1">
      <w:start w:val="1"/>
      <w:numFmt w:val="lowerLetter"/>
      <w:lvlText w:val="%5."/>
      <w:lvlJc w:val="left"/>
      <w:pPr>
        <w:tabs>
          <w:tab w:val="num" w:pos="2920"/>
        </w:tabs>
        <w:ind w:left="2920" w:hanging="360"/>
      </w:pPr>
    </w:lvl>
    <w:lvl w:ilvl="5" w:tplc="A0D6DBA2" w:tentative="1">
      <w:start w:val="1"/>
      <w:numFmt w:val="lowerRoman"/>
      <w:lvlText w:val="%6."/>
      <w:lvlJc w:val="right"/>
      <w:pPr>
        <w:tabs>
          <w:tab w:val="num" w:pos="3640"/>
        </w:tabs>
        <w:ind w:left="3640" w:hanging="180"/>
      </w:pPr>
    </w:lvl>
    <w:lvl w:ilvl="6" w:tplc="4DFE714A" w:tentative="1">
      <w:start w:val="1"/>
      <w:numFmt w:val="decimal"/>
      <w:lvlText w:val="%7."/>
      <w:lvlJc w:val="left"/>
      <w:pPr>
        <w:tabs>
          <w:tab w:val="num" w:pos="4360"/>
        </w:tabs>
        <w:ind w:left="4360" w:hanging="360"/>
      </w:pPr>
    </w:lvl>
    <w:lvl w:ilvl="7" w:tplc="959AAF22" w:tentative="1">
      <w:start w:val="1"/>
      <w:numFmt w:val="lowerLetter"/>
      <w:lvlText w:val="%8."/>
      <w:lvlJc w:val="left"/>
      <w:pPr>
        <w:tabs>
          <w:tab w:val="num" w:pos="5080"/>
        </w:tabs>
        <w:ind w:left="5080" w:hanging="360"/>
      </w:pPr>
    </w:lvl>
    <w:lvl w:ilvl="8" w:tplc="5EF4125E" w:tentative="1">
      <w:start w:val="1"/>
      <w:numFmt w:val="lowerRoman"/>
      <w:lvlText w:val="%9."/>
      <w:lvlJc w:val="right"/>
      <w:pPr>
        <w:tabs>
          <w:tab w:val="num" w:pos="5800"/>
        </w:tabs>
        <w:ind w:left="5800" w:hanging="180"/>
      </w:pPr>
    </w:lvl>
  </w:abstractNum>
  <w:abstractNum w:abstractNumId="13">
    <w:nsid w:val="1A3E6B53"/>
    <w:multiLevelType w:val="hybridMultilevel"/>
    <w:tmpl w:val="5A2E2A7E"/>
    <w:lvl w:ilvl="0" w:tplc="0809000F">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AAA1114"/>
    <w:multiLevelType w:val="hybridMultilevel"/>
    <w:tmpl w:val="A706FADC"/>
    <w:lvl w:ilvl="0" w:tplc="1F96405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ABA0E7E"/>
    <w:multiLevelType w:val="hybridMultilevel"/>
    <w:tmpl w:val="56DE0766"/>
    <w:lvl w:ilvl="0" w:tplc="F438CBD0">
      <w:start w:val="1"/>
      <w:numFmt w:val="bullet"/>
      <w:lvlText w:val=""/>
      <w:lvlJc w:val="left"/>
      <w:pPr>
        <w:tabs>
          <w:tab w:val="num" w:pos="720"/>
        </w:tabs>
        <w:ind w:left="720" w:hanging="360"/>
      </w:pPr>
      <w:rPr>
        <w:rFonts w:ascii="Symbol" w:hAnsi="Symbol" w:hint="default"/>
      </w:rPr>
    </w:lvl>
    <w:lvl w:ilvl="1" w:tplc="6712850C">
      <w:start w:val="1"/>
      <w:numFmt w:val="bullet"/>
      <w:lvlText w:val="o"/>
      <w:lvlJc w:val="left"/>
      <w:pPr>
        <w:tabs>
          <w:tab w:val="num" w:pos="1440"/>
        </w:tabs>
        <w:ind w:left="1440" w:hanging="360"/>
      </w:pPr>
      <w:rPr>
        <w:rFonts w:ascii="Courier New" w:hAnsi="Courier New" w:hint="default"/>
      </w:rPr>
    </w:lvl>
    <w:lvl w:ilvl="2" w:tplc="9342AFBE" w:tentative="1">
      <w:start w:val="1"/>
      <w:numFmt w:val="bullet"/>
      <w:lvlText w:val=""/>
      <w:lvlJc w:val="left"/>
      <w:pPr>
        <w:tabs>
          <w:tab w:val="num" w:pos="2160"/>
        </w:tabs>
        <w:ind w:left="2160" w:hanging="360"/>
      </w:pPr>
      <w:rPr>
        <w:rFonts w:ascii="Wingdings" w:hAnsi="Wingdings" w:hint="default"/>
      </w:rPr>
    </w:lvl>
    <w:lvl w:ilvl="3" w:tplc="8234953A" w:tentative="1">
      <w:start w:val="1"/>
      <w:numFmt w:val="bullet"/>
      <w:lvlText w:val=""/>
      <w:lvlJc w:val="left"/>
      <w:pPr>
        <w:tabs>
          <w:tab w:val="num" w:pos="2880"/>
        </w:tabs>
        <w:ind w:left="2880" w:hanging="360"/>
      </w:pPr>
      <w:rPr>
        <w:rFonts w:ascii="Symbol" w:hAnsi="Symbol" w:hint="default"/>
      </w:rPr>
    </w:lvl>
    <w:lvl w:ilvl="4" w:tplc="78E4424A" w:tentative="1">
      <w:start w:val="1"/>
      <w:numFmt w:val="bullet"/>
      <w:lvlText w:val="o"/>
      <w:lvlJc w:val="left"/>
      <w:pPr>
        <w:tabs>
          <w:tab w:val="num" w:pos="3600"/>
        </w:tabs>
        <w:ind w:left="3600" w:hanging="360"/>
      </w:pPr>
      <w:rPr>
        <w:rFonts w:ascii="Courier New" w:hAnsi="Courier New" w:hint="default"/>
      </w:rPr>
    </w:lvl>
    <w:lvl w:ilvl="5" w:tplc="715694BC" w:tentative="1">
      <w:start w:val="1"/>
      <w:numFmt w:val="bullet"/>
      <w:lvlText w:val=""/>
      <w:lvlJc w:val="left"/>
      <w:pPr>
        <w:tabs>
          <w:tab w:val="num" w:pos="4320"/>
        </w:tabs>
        <w:ind w:left="4320" w:hanging="360"/>
      </w:pPr>
      <w:rPr>
        <w:rFonts w:ascii="Wingdings" w:hAnsi="Wingdings" w:hint="default"/>
      </w:rPr>
    </w:lvl>
    <w:lvl w:ilvl="6" w:tplc="9A263F2E" w:tentative="1">
      <w:start w:val="1"/>
      <w:numFmt w:val="bullet"/>
      <w:lvlText w:val=""/>
      <w:lvlJc w:val="left"/>
      <w:pPr>
        <w:tabs>
          <w:tab w:val="num" w:pos="5040"/>
        </w:tabs>
        <w:ind w:left="5040" w:hanging="360"/>
      </w:pPr>
      <w:rPr>
        <w:rFonts w:ascii="Symbol" w:hAnsi="Symbol" w:hint="default"/>
      </w:rPr>
    </w:lvl>
    <w:lvl w:ilvl="7" w:tplc="366E80EC" w:tentative="1">
      <w:start w:val="1"/>
      <w:numFmt w:val="bullet"/>
      <w:lvlText w:val="o"/>
      <w:lvlJc w:val="left"/>
      <w:pPr>
        <w:tabs>
          <w:tab w:val="num" w:pos="5760"/>
        </w:tabs>
        <w:ind w:left="5760" w:hanging="360"/>
      </w:pPr>
      <w:rPr>
        <w:rFonts w:ascii="Courier New" w:hAnsi="Courier New" w:hint="default"/>
      </w:rPr>
    </w:lvl>
    <w:lvl w:ilvl="8" w:tplc="4B80F8D2" w:tentative="1">
      <w:start w:val="1"/>
      <w:numFmt w:val="bullet"/>
      <w:lvlText w:val=""/>
      <w:lvlJc w:val="left"/>
      <w:pPr>
        <w:tabs>
          <w:tab w:val="num" w:pos="6480"/>
        </w:tabs>
        <w:ind w:left="6480" w:hanging="360"/>
      </w:pPr>
      <w:rPr>
        <w:rFonts w:ascii="Wingdings" w:hAnsi="Wingdings" w:hint="default"/>
      </w:rPr>
    </w:lvl>
  </w:abstractNum>
  <w:abstractNum w:abstractNumId="16">
    <w:nsid w:val="1B68219D"/>
    <w:multiLevelType w:val="hybridMultilevel"/>
    <w:tmpl w:val="9C2A8AA2"/>
    <w:lvl w:ilvl="0" w:tplc="B9243F2C">
      <w:start w:val="1"/>
      <w:numFmt w:val="decimal"/>
      <w:lvlText w:val="%1."/>
      <w:lvlJc w:val="left"/>
      <w:pPr>
        <w:tabs>
          <w:tab w:val="num" w:pos="2513"/>
        </w:tabs>
        <w:ind w:left="2513" w:hanging="360"/>
      </w:pPr>
    </w:lvl>
    <w:lvl w:ilvl="1" w:tplc="D390B44A" w:tentative="1">
      <w:start w:val="1"/>
      <w:numFmt w:val="lowerLetter"/>
      <w:lvlText w:val="%2."/>
      <w:lvlJc w:val="left"/>
      <w:pPr>
        <w:tabs>
          <w:tab w:val="num" w:pos="3233"/>
        </w:tabs>
        <w:ind w:left="3233" w:hanging="360"/>
      </w:pPr>
    </w:lvl>
    <w:lvl w:ilvl="2" w:tplc="0A72F3AE" w:tentative="1">
      <w:start w:val="1"/>
      <w:numFmt w:val="lowerRoman"/>
      <w:lvlText w:val="%3."/>
      <w:lvlJc w:val="right"/>
      <w:pPr>
        <w:tabs>
          <w:tab w:val="num" w:pos="3953"/>
        </w:tabs>
        <w:ind w:left="3953" w:hanging="180"/>
      </w:pPr>
    </w:lvl>
    <w:lvl w:ilvl="3" w:tplc="14C89EAE" w:tentative="1">
      <w:start w:val="1"/>
      <w:numFmt w:val="decimal"/>
      <w:lvlText w:val="%4."/>
      <w:lvlJc w:val="left"/>
      <w:pPr>
        <w:tabs>
          <w:tab w:val="num" w:pos="4673"/>
        </w:tabs>
        <w:ind w:left="4673" w:hanging="360"/>
      </w:pPr>
    </w:lvl>
    <w:lvl w:ilvl="4" w:tplc="FDCC3B6C" w:tentative="1">
      <w:start w:val="1"/>
      <w:numFmt w:val="lowerLetter"/>
      <w:lvlText w:val="%5."/>
      <w:lvlJc w:val="left"/>
      <w:pPr>
        <w:tabs>
          <w:tab w:val="num" w:pos="5393"/>
        </w:tabs>
        <w:ind w:left="5393" w:hanging="360"/>
      </w:pPr>
    </w:lvl>
    <w:lvl w:ilvl="5" w:tplc="E9CAAA5E" w:tentative="1">
      <w:start w:val="1"/>
      <w:numFmt w:val="lowerRoman"/>
      <w:lvlText w:val="%6."/>
      <w:lvlJc w:val="right"/>
      <w:pPr>
        <w:tabs>
          <w:tab w:val="num" w:pos="6113"/>
        </w:tabs>
        <w:ind w:left="6113" w:hanging="180"/>
      </w:pPr>
    </w:lvl>
    <w:lvl w:ilvl="6" w:tplc="42424BD0" w:tentative="1">
      <w:start w:val="1"/>
      <w:numFmt w:val="decimal"/>
      <w:lvlText w:val="%7."/>
      <w:lvlJc w:val="left"/>
      <w:pPr>
        <w:tabs>
          <w:tab w:val="num" w:pos="6833"/>
        </w:tabs>
        <w:ind w:left="6833" w:hanging="360"/>
      </w:pPr>
    </w:lvl>
    <w:lvl w:ilvl="7" w:tplc="E656EDE8" w:tentative="1">
      <w:start w:val="1"/>
      <w:numFmt w:val="lowerLetter"/>
      <w:lvlText w:val="%8."/>
      <w:lvlJc w:val="left"/>
      <w:pPr>
        <w:tabs>
          <w:tab w:val="num" w:pos="7553"/>
        </w:tabs>
        <w:ind w:left="7553" w:hanging="360"/>
      </w:pPr>
    </w:lvl>
    <w:lvl w:ilvl="8" w:tplc="A13E528A" w:tentative="1">
      <w:start w:val="1"/>
      <w:numFmt w:val="lowerRoman"/>
      <w:lvlText w:val="%9."/>
      <w:lvlJc w:val="right"/>
      <w:pPr>
        <w:tabs>
          <w:tab w:val="num" w:pos="8273"/>
        </w:tabs>
        <w:ind w:left="8273" w:hanging="180"/>
      </w:pPr>
    </w:lvl>
  </w:abstractNum>
  <w:abstractNum w:abstractNumId="17">
    <w:nsid w:val="1B7D39F4"/>
    <w:multiLevelType w:val="hybridMultilevel"/>
    <w:tmpl w:val="67E401E8"/>
    <w:lvl w:ilvl="0" w:tplc="FFFFFFFF">
      <w:start w:val="1"/>
      <w:numFmt w:val="decimal"/>
      <w:lvlText w:val="%1."/>
      <w:lvlJc w:val="left"/>
      <w:pPr>
        <w:tabs>
          <w:tab w:val="num" w:pos="720"/>
        </w:tabs>
        <w:ind w:left="720" w:hanging="360"/>
      </w:pPr>
      <w:rPr>
        <w:rFonts w:ascii="Times New Roman" w:eastAsia="Times New Roman" w:hAnsi="Times New Roman" w:cs="Times New Roman"/>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8">
    <w:nsid w:val="1BAD66B1"/>
    <w:multiLevelType w:val="hybridMultilevel"/>
    <w:tmpl w:val="B078874A"/>
    <w:lvl w:ilvl="0" w:tplc="D5883DCA">
      <w:start w:val="1"/>
      <w:numFmt w:val="lowerLetter"/>
      <w:lvlText w:val="%1)"/>
      <w:lvlJc w:val="left"/>
      <w:pPr>
        <w:tabs>
          <w:tab w:val="num" w:pos="720"/>
        </w:tabs>
        <w:ind w:left="720" w:hanging="360"/>
      </w:pPr>
    </w:lvl>
    <w:lvl w:ilvl="1" w:tplc="E9865DC2" w:tentative="1">
      <w:start w:val="1"/>
      <w:numFmt w:val="lowerLetter"/>
      <w:lvlText w:val="%2."/>
      <w:lvlJc w:val="left"/>
      <w:pPr>
        <w:tabs>
          <w:tab w:val="num" w:pos="1440"/>
        </w:tabs>
        <w:ind w:left="1440" w:hanging="360"/>
      </w:pPr>
    </w:lvl>
    <w:lvl w:ilvl="2" w:tplc="3956F54E" w:tentative="1">
      <w:start w:val="1"/>
      <w:numFmt w:val="lowerRoman"/>
      <w:lvlText w:val="%3."/>
      <w:lvlJc w:val="right"/>
      <w:pPr>
        <w:tabs>
          <w:tab w:val="num" w:pos="2160"/>
        </w:tabs>
        <w:ind w:left="2160" w:hanging="180"/>
      </w:pPr>
    </w:lvl>
    <w:lvl w:ilvl="3" w:tplc="65B8E226" w:tentative="1">
      <w:start w:val="1"/>
      <w:numFmt w:val="decimal"/>
      <w:lvlText w:val="%4."/>
      <w:lvlJc w:val="left"/>
      <w:pPr>
        <w:tabs>
          <w:tab w:val="num" w:pos="2880"/>
        </w:tabs>
        <w:ind w:left="2880" w:hanging="360"/>
      </w:pPr>
    </w:lvl>
    <w:lvl w:ilvl="4" w:tplc="775472B2" w:tentative="1">
      <w:start w:val="1"/>
      <w:numFmt w:val="lowerLetter"/>
      <w:lvlText w:val="%5."/>
      <w:lvlJc w:val="left"/>
      <w:pPr>
        <w:tabs>
          <w:tab w:val="num" w:pos="3600"/>
        </w:tabs>
        <w:ind w:left="3600" w:hanging="360"/>
      </w:pPr>
    </w:lvl>
    <w:lvl w:ilvl="5" w:tplc="8F762DF0" w:tentative="1">
      <w:start w:val="1"/>
      <w:numFmt w:val="lowerRoman"/>
      <w:lvlText w:val="%6."/>
      <w:lvlJc w:val="right"/>
      <w:pPr>
        <w:tabs>
          <w:tab w:val="num" w:pos="4320"/>
        </w:tabs>
        <w:ind w:left="4320" w:hanging="180"/>
      </w:pPr>
    </w:lvl>
    <w:lvl w:ilvl="6" w:tplc="D19CE8B8" w:tentative="1">
      <w:start w:val="1"/>
      <w:numFmt w:val="decimal"/>
      <w:lvlText w:val="%7."/>
      <w:lvlJc w:val="left"/>
      <w:pPr>
        <w:tabs>
          <w:tab w:val="num" w:pos="5040"/>
        </w:tabs>
        <w:ind w:left="5040" w:hanging="360"/>
      </w:pPr>
    </w:lvl>
    <w:lvl w:ilvl="7" w:tplc="A268DFCE" w:tentative="1">
      <w:start w:val="1"/>
      <w:numFmt w:val="lowerLetter"/>
      <w:lvlText w:val="%8."/>
      <w:lvlJc w:val="left"/>
      <w:pPr>
        <w:tabs>
          <w:tab w:val="num" w:pos="5760"/>
        </w:tabs>
        <w:ind w:left="5760" w:hanging="360"/>
      </w:pPr>
    </w:lvl>
    <w:lvl w:ilvl="8" w:tplc="94E0C6C6" w:tentative="1">
      <w:start w:val="1"/>
      <w:numFmt w:val="lowerRoman"/>
      <w:lvlText w:val="%9."/>
      <w:lvlJc w:val="right"/>
      <w:pPr>
        <w:tabs>
          <w:tab w:val="num" w:pos="6480"/>
        </w:tabs>
        <w:ind w:left="6480" w:hanging="180"/>
      </w:pPr>
    </w:lvl>
  </w:abstractNum>
  <w:abstractNum w:abstractNumId="19">
    <w:nsid w:val="1E850CBB"/>
    <w:multiLevelType w:val="hybridMultilevel"/>
    <w:tmpl w:val="34AAB91C"/>
    <w:lvl w:ilvl="0" w:tplc="85849B44">
      <w:start w:val="1"/>
      <w:numFmt w:val="decimal"/>
      <w:lvlText w:val="%1."/>
      <w:lvlJc w:val="left"/>
      <w:pPr>
        <w:ind w:left="720" w:hanging="360"/>
      </w:pPr>
    </w:lvl>
    <w:lvl w:ilvl="1" w:tplc="EDA0D138" w:tentative="1">
      <w:start w:val="1"/>
      <w:numFmt w:val="lowerLetter"/>
      <w:lvlText w:val="%2."/>
      <w:lvlJc w:val="left"/>
      <w:pPr>
        <w:ind w:left="1440" w:hanging="360"/>
      </w:pPr>
    </w:lvl>
    <w:lvl w:ilvl="2" w:tplc="F612915E" w:tentative="1">
      <w:start w:val="1"/>
      <w:numFmt w:val="lowerRoman"/>
      <w:lvlText w:val="%3."/>
      <w:lvlJc w:val="right"/>
      <w:pPr>
        <w:ind w:left="2160" w:hanging="180"/>
      </w:pPr>
    </w:lvl>
    <w:lvl w:ilvl="3" w:tplc="265E59BE" w:tentative="1">
      <w:start w:val="1"/>
      <w:numFmt w:val="decimal"/>
      <w:lvlText w:val="%4."/>
      <w:lvlJc w:val="left"/>
      <w:pPr>
        <w:ind w:left="2880" w:hanging="360"/>
      </w:pPr>
    </w:lvl>
    <w:lvl w:ilvl="4" w:tplc="5590E452" w:tentative="1">
      <w:start w:val="1"/>
      <w:numFmt w:val="lowerLetter"/>
      <w:lvlText w:val="%5."/>
      <w:lvlJc w:val="left"/>
      <w:pPr>
        <w:ind w:left="3600" w:hanging="360"/>
      </w:pPr>
    </w:lvl>
    <w:lvl w:ilvl="5" w:tplc="DE8C3476" w:tentative="1">
      <w:start w:val="1"/>
      <w:numFmt w:val="lowerRoman"/>
      <w:lvlText w:val="%6."/>
      <w:lvlJc w:val="right"/>
      <w:pPr>
        <w:ind w:left="4320" w:hanging="180"/>
      </w:pPr>
    </w:lvl>
    <w:lvl w:ilvl="6" w:tplc="F2C4EF60" w:tentative="1">
      <w:start w:val="1"/>
      <w:numFmt w:val="decimal"/>
      <w:lvlText w:val="%7."/>
      <w:lvlJc w:val="left"/>
      <w:pPr>
        <w:ind w:left="5040" w:hanging="360"/>
      </w:pPr>
    </w:lvl>
    <w:lvl w:ilvl="7" w:tplc="B9FA34D8" w:tentative="1">
      <w:start w:val="1"/>
      <w:numFmt w:val="lowerLetter"/>
      <w:lvlText w:val="%8."/>
      <w:lvlJc w:val="left"/>
      <w:pPr>
        <w:ind w:left="5760" w:hanging="360"/>
      </w:pPr>
    </w:lvl>
    <w:lvl w:ilvl="8" w:tplc="BE6A8470" w:tentative="1">
      <w:start w:val="1"/>
      <w:numFmt w:val="lowerRoman"/>
      <w:lvlText w:val="%9."/>
      <w:lvlJc w:val="right"/>
      <w:pPr>
        <w:ind w:left="6480" w:hanging="180"/>
      </w:pPr>
    </w:lvl>
  </w:abstractNum>
  <w:abstractNum w:abstractNumId="20">
    <w:nsid w:val="1F0B182E"/>
    <w:multiLevelType w:val="hybridMultilevel"/>
    <w:tmpl w:val="B40A8668"/>
    <w:lvl w:ilvl="0" w:tplc="00E49E24">
      <w:start w:val="1"/>
      <w:numFmt w:val="decimal"/>
      <w:lvlText w:val="%1."/>
      <w:lvlJc w:val="left"/>
      <w:pPr>
        <w:ind w:left="720" w:hanging="360"/>
      </w:pPr>
    </w:lvl>
    <w:lvl w:ilvl="1" w:tplc="43AA6272">
      <w:start w:val="1"/>
      <w:numFmt w:val="lowerLetter"/>
      <w:lvlText w:val="%2."/>
      <w:lvlJc w:val="left"/>
      <w:pPr>
        <w:ind w:left="1440" w:hanging="360"/>
      </w:pPr>
    </w:lvl>
    <w:lvl w:ilvl="2" w:tplc="459499FA" w:tentative="1">
      <w:start w:val="1"/>
      <w:numFmt w:val="lowerRoman"/>
      <w:lvlText w:val="%3."/>
      <w:lvlJc w:val="right"/>
      <w:pPr>
        <w:ind w:left="2160" w:hanging="180"/>
      </w:pPr>
    </w:lvl>
    <w:lvl w:ilvl="3" w:tplc="8A00AF72" w:tentative="1">
      <w:start w:val="1"/>
      <w:numFmt w:val="decimal"/>
      <w:lvlText w:val="%4."/>
      <w:lvlJc w:val="left"/>
      <w:pPr>
        <w:ind w:left="2880" w:hanging="360"/>
      </w:pPr>
    </w:lvl>
    <w:lvl w:ilvl="4" w:tplc="473E98AA" w:tentative="1">
      <w:start w:val="1"/>
      <w:numFmt w:val="lowerLetter"/>
      <w:lvlText w:val="%5."/>
      <w:lvlJc w:val="left"/>
      <w:pPr>
        <w:ind w:left="3600" w:hanging="360"/>
      </w:pPr>
    </w:lvl>
    <w:lvl w:ilvl="5" w:tplc="54387F22" w:tentative="1">
      <w:start w:val="1"/>
      <w:numFmt w:val="lowerRoman"/>
      <w:lvlText w:val="%6."/>
      <w:lvlJc w:val="right"/>
      <w:pPr>
        <w:ind w:left="4320" w:hanging="180"/>
      </w:pPr>
    </w:lvl>
    <w:lvl w:ilvl="6" w:tplc="C85889F8" w:tentative="1">
      <w:start w:val="1"/>
      <w:numFmt w:val="decimal"/>
      <w:lvlText w:val="%7."/>
      <w:lvlJc w:val="left"/>
      <w:pPr>
        <w:ind w:left="5040" w:hanging="360"/>
      </w:pPr>
    </w:lvl>
    <w:lvl w:ilvl="7" w:tplc="895C31D4" w:tentative="1">
      <w:start w:val="1"/>
      <w:numFmt w:val="lowerLetter"/>
      <w:lvlText w:val="%8."/>
      <w:lvlJc w:val="left"/>
      <w:pPr>
        <w:ind w:left="5760" w:hanging="360"/>
      </w:pPr>
    </w:lvl>
    <w:lvl w:ilvl="8" w:tplc="0E8A4730" w:tentative="1">
      <w:start w:val="1"/>
      <w:numFmt w:val="lowerRoman"/>
      <w:lvlText w:val="%9."/>
      <w:lvlJc w:val="right"/>
      <w:pPr>
        <w:ind w:left="6480" w:hanging="180"/>
      </w:pPr>
    </w:lvl>
  </w:abstractNum>
  <w:abstractNum w:abstractNumId="21">
    <w:nsid w:val="1F8E493A"/>
    <w:multiLevelType w:val="hybridMultilevel"/>
    <w:tmpl w:val="EF6A51E8"/>
    <w:lvl w:ilvl="0" w:tplc="43E2B2E4">
      <w:start w:val="1"/>
      <w:numFmt w:val="bullet"/>
      <w:pStyle w:val="Norm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55DC4DDE">
      <w:start w:val="1"/>
      <w:numFmt w:val="bullet"/>
      <w:lvlText w:val=""/>
      <w:lvlJc w:val="left"/>
      <w:pPr>
        <w:tabs>
          <w:tab w:val="num" w:pos="1364"/>
        </w:tabs>
        <w:ind w:left="1364" w:hanging="284"/>
      </w:pPr>
      <w:rPr>
        <w:rFonts w:ascii="Wingdings" w:hAnsi="Wingdings" w:cs="Times New Roman" w:hint="default"/>
        <w:bCs w:val="0"/>
        <w:i w:val="0"/>
        <w:iCs w:val="0"/>
        <w:caps w:val="0"/>
        <w:smallCaps w:val="0"/>
        <w:strike w:val="0"/>
        <w:dstrike w:val="0"/>
        <w:noProof w:val="0"/>
        <w:vanish w:val="0"/>
        <w:color w:val="0000FF"/>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BAF030D6" w:tentative="1">
      <w:start w:val="1"/>
      <w:numFmt w:val="bullet"/>
      <w:lvlText w:val=""/>
      <w:lvlJc w:val="left"/>
      <w:pPr>
        <w:tabs>
          <w:tab w:val="num" w:pos="2160"/>
        </w:tabs>
        <w:ind w:left="2160" w:hanging="360"/>
      </w:pPr>
      <w:rPr>
        <w:rFonts w:ascii="Wingdings" w:hAnsi="Wingdings" w:hint="default"/>
      </w:rPr>
    </w:lvl>
    <w:lvl w:ilvl="3" w:tplc="CE066EC8" w:tentative="1">
      <w:start w:val="1"/>
      <w:numFmt w:val="bullet"/>
      <w:lvlText w:val=""/>
      <w:lvlJc w:val="left"/>
      <w:pPr>
        <w:tabs>
          <w:tab w:val="num" w:pos="2880"/>
        </w:tabs>
        <w:ind w:left="2880" w:hanging="360"/>
      </w:pPr>
      <w:rPr>
        <w:rFonts w:ascii="Symbol" w:hAnsi="Symbol" w:hint="default"/>
      </w:rPr>
    </w:lvl>
    <w:lvl w:ilvl="4" w:tplc="6E82103A" w:tentative="1">
      <w:start w:val="1"/>
      <w:numFmt w:val="bullet"/>
      <w:lvlText w:val="o"/>
      <w:lvlJc w:val="left"/>
      <w:pPr>
        <w:tabs>
          <w:tab w:val="num" w:pos="3600"/>
        </w:tabs>
        <w:ind w:left="3600" w:hanging="360"/>
      </w:pPr>
      <w:rPr>
        <w:rFonts w:ascii="Courier New" w:hAnsi="Courier New" w:cs="Courier New" w:hint="default"/>
      </w:rPr>
    </w:lvl>
    <w:lvl w:ilvl="5" w:tplc="F8EE8424" w:tentative="1">
      <w:start w:val="1"/>
      <w:numFmt w:val="bullet"/>
      <w:lvlText w:val=""/>
      <w:lvlJc w:val="left"/>
      <w:pPr>
        <w:tabs>
          <w:tab w:val="num" w:pos="4320"/>
        </w:tabs>
        <w:ind w:left="4320" w:hanging="360"/>
      </w:pPr>
      <w:rPr>
        <w:rFonts w:ascii="Wingdings" w:hAnsi="Wingdings" w:hint="default"/>
      </w:rPr>
    </w:lvl>
    <w:lvl w:ilvl="6" w:tplc="B718B9A2" w:tentative="1">
      <w:start w:val="1"/>
      <w:numFmt w:val="bullet"/>
      <w:lvlText w:val=""/>
      <w:lvlJc w:val="left"/>
      <w:pPr>
        <w:tabs>
          <w:tab w:val="num" w:pos="5040"/>
        </w:tabs>
        <w:ind w:left="5040" w:hanging="360"/>
      </w:pPr>
      <w:rPr>
        <w:rFonts w:ascii="Symbol" w:hAnsi="Symbol" w:hint="default"/>
      </w:rPr>
    </w:lvl>
    <w:lvl w:ilvl="7" w:tplc="2410E798" w:tentative="1">
      <w:start w:val="1"/>
      <w:numFmt w:val="bullet"/>
      <w:lvlText w:val="o"/>
      <w:lvlJc w:val="left"/>
      <w:pPr>
        <w:tabs>
          <w:tab w:val="num" w:pos="5760"/>
        </w:tabs>
        <w:ind w:left="5760" w:hanging="360"/>
      </w:pPr>
      <w:rPr>
        <w:rFonts w:ascii="Courier New" w:hAnsi="Courier New" w:cs="Courier New" w:hint="default"/>
      </w:rPr>
    </w:lvl>
    <w:lvl w:ilvl="8" w:tplc="6C78D4FC" w:tentative="1">
      <w:start w:val="1"/>
      <w:numFmt w:val="bullet"/>
      <w:lvlText w:val=""/>
      <w:lvlJc w:val="left"/>
      <w:pPr>
        <w:tabs>
          <w:tab w:val="num" w:pos="6480"/>
        </w:tabs>
        <w:ind w:left="6480" w:hanging="360"/>
      </w:pPr>
      <w:rPr>
        <w:rFonts w:ascii="Wingdings" w:hAnsi="Wingdings" w:hint="default"/>
      </w:rPr>
    </w:lvl>
  </w:abstractNum>
  <w:abstractNum w:abstractNumId="22">
    <w:nsid w:val="1FB76E6C"/>
    <w:multiLevelType w:val="hybridMultilevel"/>
    <w:tmpl w:val="0AB2896A"/>
    <w:lvl w:ilvl="0" w:tplc="A07670B8">
      <w:start w:val="1"/>
      <w:numFmt w:val="decimal"/>
      <w:lvlText w:val="%1."/>
      <w:lvlJc w:val="left"/>
      <w:pPr>
        <w:ind w:left="720" w:hanging="360"/>
      </w:pPr>
    </w:lvl>
    <w:lvl w:ilvl="1" w:tplc="C83AD45C" w:tentative="1">
      <w:start w:val="1"/>
      <w:numFmt w:val="lowerLetter"/>
      <w:lvlText w:val="%2."/>
      <w:lvlJc w:val="left"/>
      <w:pPr>
        <w:ind w:left="1440" w:hanging="360"/>
      </w:pPr>
    </w:lvl>
    <w:lvl w:ilvl="2" w:tplc="65CA6514" w:tentative="1">
      <w:start w:val="1"/>
      <w:numFmt w:val="lowerRoman"/>
      <w:lvlText w:val="%3."/>
      <w:lvlJc w:val="right"/>
      <w:pPr>
        <w:ind w:left="2160" w:hanging="180"/>
      </w:pPr>
    </w:lvl>
    <w:lvl w:ilvl="3" w:tplc="3E40A20A" w:tentative="1">
      <w:start w:val="1"/>
      <w:numFmt w:val="decimal"/>
      <w:lvlText w:val="%4."/>
      <w:lvlJc w:val="left"/>
      <w:pPr>
        <w:ind w:left="2880" w:hanging="360"/>
      </w:pPr>
    </w:lvl>
    <w:lvl w:ilvl="4" w:tplc="EF58AB28" w:tentative="1">
      <w:start w:val="1"/>
      <w:numFmt w:val="lowerLetter"/>
      <w:lvlText w:val="%5."/>
      <w:lvlJc w:val="left"/>
      <w:pPr>
        <w:ind w:left="3600" w:hanging="360"/>
      </w:pPr>
    </w:lvl>
    <w:lvl w:ilvl="5" w:tplc="AEFA2408" w:tentative="1">
      <w:start w:val="1"/>
      <w:numFmt w:val="lowerRoman"/>
      <w:lvlText w:val="%6."/>
      <w:lvlJc w:val="right"/>
      <w:pPr>
        <w:ind w:left="4320" w:hanging="180"/>
      </w:pPr>
    </w:lvl>
    <w:lvl w:ilvl="6" w:tplc="94DC2C0A" w:tentative="1">
      <w:start w:val="1"/>
      <w:numFmt w:val="decimal"/>
      <w:lvlText w:val="%7."/>
      <w:lvlJc w:val="left"/>
      <w:pPr>
        <w:ind w:left="5040" w:hanging="360"/>
      </w:pPr>
    </w:lvl>
    <w:lvl w:ilvl="7" w:tplc="05AA9C5E" w:tentative="1">
      <w:start w:val="1"/>
      <w:numFmt w:val="lowerLetter"/>
      <w:lvlText w:val="%8."/>
      <w:lvlJc w:val="left"/>
      <w:pPr>
        <w:ind w:left="5760" w:hanging="360"/>
      </w:pPr>
    </w:lvl>
    <w:lvl w:ilvl="8" w:tplc="284C68DC" w:tentative="1">
      <w:start w:val="1"/>
      <w:numFmt w:val="lowerRoman"/>
      <w:lvlText w:val="%9."/>
      <w:lvlJc w:val="right"/>
      <w:pPr>
        <w:ind w:left="6480" w:hanging="180"/>
      </w:pPr>
    </w:lvl>
  </w:abstractNum>
  <w:abstractNum w:abstractNumId="23">
    <w:nsid w:val="1FC450DE"/>
    <w:multiLevelType w:val="hybridMultilevel"/>
    <w:tmpl w:val="57FE2888"/>
    <w:lvl w:ilvl="0" w:tplc="EB3885DC">
      <w:start w:val="1"/>
      <w:numFmt w:val="bullet"/>
      <w:lvlText w:val=""/>
      <w:lvlJc w:val="left"/>
      <w:pPr>
        <w:tabs>
          <w:tab w:val="num" w:pos="720"/>
        </w:tabs>
        <w:ind w:left="720" w:hanging="360"/>
      </w:pPr>
      <w:rPr>
        <w:rFonts w:ascii="Symbol" w:hAnsi="Symbol" w:hint="default"/>
      </w:rPr>
    </w:lvl>
    <w:lvl w:ilvl="1" w:tplc="E2EAD82E" w:tentative="1">
      <w:start w:val="1"/>
      <w:numFmt w:val="bullet"/>
      <w:lvlText w:val="o"/>
      <w:lvlJc w:val="left"/>
      <w:pPr>
        <w:tabs>
          <w:tab w:val="num" w:pos="1440"/>
        </w:tabs>
        <w:ind w:left="1440" w:hanging="360"/>
      </w:pPr>
      <w:rPr>
        <w:rFonts w:ascii="Courier New" w:hAnsi="Courier New" w:cs="Courier New" w:hint="default"/>
      </w:rPr>
    </w:lvl>
    <w:lvl w:ilvl="2" w:tplc="FB00B1D0" w:tentative="1">
      <w:start w:val="1"/>
      <w:numFmt w:val="bullet"/>
      <w:lvlText w:val=""/>
      <w:lvlJc w:val="left"/>
      <w:pPr>
        <w:tabs>
          <w:tab w:val="num" w:pos="2160"/>
        </w:tabs>
        <w:ind w:left="2160" w:hanging="360"/>
      </w:pPr>
      <w:rPr>
        <w:rFonts w:ascii="Wingdings" w:hAnsi="Wingdings" w:hint="default"/>
      </w:rPr>
    </w:lvl>
    <w:lvl w:ilvl="3" w:tplc="22CE91A6" w:tentative="1">
      <w:start w:val="1"/>
      <w:numFmt w:val="bullet"/>
      <w:lvlText w:val=""/>
      <w:lvlJc w:val="left"/>
      <w:pPr>
        <w:tabs>
          <w:tab w:val="num" w:pos="2880"/>
        </w:tabs>
        <w:ind w:left="2880" w:hanging="360"/>
      </w:pPr>
      <w:rPr>
        <w:rFonts w:ascii="Symbol" w:hAnsi="Symbol" w:hint="default"/>
      </w:rPr>
    </w:lvl>
    <w:lvl w:ilvl="4" w:tplc="F7FE978E" w:tentative="1">
      <w:start w:val="1"/>
      <w:numFmt w:val="bullet"/>
      <w:lvlText w:val="o"/>
      <w:lvlJc w:val="left"/>
      <w:pPr>
        <w:tabs>
          <w:tab w:val="num" w:pos="3600"/>
        </w:tabs>
        <w:ind w:left="3600" w:hanging="360"/>
      </w:pPr>
      <w:rPr>
        <w:rFonts w:ascii="Courier New" w:hAnsi="Courier New" w:cs="Courier New" w:hint="default"/>
      </w:rPr>
    </w:lvl>
    <w:lvl w:ilvl="5" w:tplc="96D28EC0" w:tentative="1">
      <w:start w:val="1"/>
      <w:numFmt w:val="bullet"/>
      <w:lvlText w:val=""/>
      <w:lvlJc w:val="left"/>
      <w:pPr>
        <w:tabs>
          <w:tab w:val="num" w:pos="4320"/>
        </w:tabs>
        <w:ind w:left="4320" w:hanging="360"/>
      </w:pPr>
      <w:rPr>
        <w:rFonts w:ascii="Wingdings" w:hAnsi="Wingdings" w:hint="default"/>
      </w:rPr>
    </w:lvl>
    <w:lvl w:ilvl="6" w:tplc="BCC42D5C" w:tentative="1">
      <w:start w:val="1"/>
      <w:numFmt w:val="bullet"/>
      <w:lvlText w:val=""/>
      <w:lvlJc w:val="left"/>
      <w:pPr>
        <w:tabs>
          <w:tab w:val="num" w:pos="5040"/>
        </w:tabs>
        <w:ind w:left="5040" w:hanging="360"/>
      </w:pPr>
      <w:rPr>
        <w:rFonts w:ascii="Symbol" w:hAnsi="Symbol" w:hint="default"/>
      </w:rPr>
    </w:lvl>
    <w:lvl w:ilvl="7" w:tplc="92CC278E" w:tentative="1">
      <w:start w:val="1"/>
      <w:numFmt w:val="bullet"/>
      <w:lvlText w:val="o"/>
      <w:lvlJc w:val="left"/>
      <w:pPr>
        <w:tabs>
          <w:tab w:val="num" w:pos="5760"/>
        </w:tabs>
        <w:ind w:left="5760" w:hanging="360"/>
      </w:pPr>
      <w:rPr>
        <w:rFonts w:ascii="Courier New" w:hAnsi="Courier New" w:cs="Courier New" w:hint="default"/>
      </w:rPr>
    </w:lvl>
    <w:lvl w:ilvl="8" w:tplc="F4EEE470" w:tentative="1">
      <w:start w:val="1"/>
      <w:numFmt w:val="bullet"/>
      <w:lvlText w:val=""/>
      <w:lvlJc w:val="left"/>
      <w:pPr>
        <w:tabs>
          <w:tab w:val="num" w:pos="6480"/>
        </w:tabs>
        <w:ind w:left="6480" w:hanging="360"/>
      </w:pPr>
      <w:rPr>
        <w:rFonts w:ascii="Wingdings" w:hAnsi="Wingdings" w:hint="default"/>
      </w:rPr>
    </w:lvl>
  </w:abstractNum>
  <w:abstractNum w:abstractNumId="24">
    <w:nsid w:val="213A5E0C"/>
    <w:multiLevelType w:val="hybridMultilevel"/>
    <w:tmpl w:val="53CC52E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21E03F87"/>
    <w:multiLevelType w:val="hybridMultilevel"/>
    <w:tmpl w:val="B5087AC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238023C9"/>
    <w:multiLevelType w:val="hybridMultilevel"/>
    <w:tmpl w:val="155492B6"/>
    <w:lvl w:ilvl="0" w:tplc="29AC2A4E">
      <w:start w:val="1"/>
      <w:numFmt w:val="decimal"/>
      <w:lvlText w:val="%1."/>
      <w:lvlJc w:val="left"/>
      <w:pPr>
        <w:ind w:left="720" w:hanging="360"/>
      </w:pPr>
    </w:lvl>
    <w:lvl w:ilvl="1" w:tplc="5448C28E" w:tentative="1">
      <w:start w:val="1"/>
      <w:numFmt w:val="lowerLetter"/>
      <w:lvlText w:val="%2."/>
      <w:lvlJc w:val="left"/>
      <w:pPr>
        <w:ind w:left="1440" w:hanging="360"/>
      </w:pPr>
    </w:lvl>
    <w:lvl w:ilvl="2" w:tplc="5B787CA6" w:tentative="1">
      <w:start w:val="1"/>
      <w:numFmt w:val="lowerRoman"/>
      <w:lvlText w:val="%3."/>
      <w:lvlJc w:val="right"/>
      <w:pPr>
        <w:ind w:left="2160" w:hanging="180"/>
      </w:pPr>
    </w:lvl>
    <w:lvl w:ilvl="3" w:tplc="6D5A8FFA" w:tentative="1">
      <w:start w:val="1"/>
      <w:numFmt w:val="decimal"/>
      <w:lvlText w:val="%4."/>
      <w:lvlJc w:val="left"/>
      <w:pPr>
        <w:ind w:left="2880" w:hanging="360"/>
      </w:pPr>
    </w:lvl>
    <w:lvl w:ilvl="4" w:tplc="118A27EE" w:tentative="1">
      <w:start w:val="1"/>
      <w:numFmt w:val="lowerLetter"/>
      <w:lvlText w:val="%5."/>
      <w:lvlJc w:val="left"/>
      <w:pPr>
        <w:ind w:left="3600" w:hanging="360"/>
      </w:pPr>
    </w:lvl>
    <w:lvl w:ilvl="5" w:tplc="37DC43DE" w:tentative="1">
      <w:start w:val="1"/>
      <w:numFmt w:val="lowerRoman"/>
      <w:lvlText w:val="%6."/>
      <w:lvlJc w:val="right"/>
      <w:pPr>
        <w:ind w:left="4320" w:hanging="180"/>
      </w:pPr>
    </w:lvl>
    <w:lvl w:ilvl="6" w:tplc="1DBC2F2E" w:tentative="1">
      <w:start w:val="1"/>
      <w:numFmt w:val="decimal"/>
      <w:lvlText w:val="%7."/>
      <w:lvlJc w:val="left"/>
      <w:pPr>
        <w:ind w:left="5040" w:hanging="360"/>
      </w:pPr>
    </w:lvl>
    <w:lvl w:ilvl="7" w:tplc="888852E0" w:tentative="1">
      <w:start w:val="1"/>
      <w:numFmt w:val="lowerLetter"/>
      <w:lvlText w:val="%8."/>
      <w:lvlJc w:val="left"/>
      <w:pPr>
        <w:ind w:left="5760" w:hanging="360"/>
      </w:pPr>
    </w:lvl>
    <w:lvl w:ilvl="8" w:tplc="ACB2A426" w:tentative="1">
      <w:start w:val="1"/>
      <w:numFmt w:val="lowerRoman"/>
      <w:lvlText w:val="%9."/>
      <w:lvlJc w:val="right"/>
      <w:pPr>
        <w:ind w:left="6480" w:hanging="180"/>
      </w:pPr>
    </w:lvl>
  </w:abstractNum>
  <w:abstractNum w:abstractNumId="27">
    <w:nsid w:val="23D84D09"/>
    <w:multiLevelType w:val="hybridMultilevel"/>
    <w:tmpl w:val="5324062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nsid w:val="24977B0E"/>
    <w:multiLevelType w:val="hybridMultilevel"/>
    <w:tmpl w:val="30127674"/>
    <w:lvl w:ilvl="0" w:tplc="FFFFFFFF">
      <w:start w:val="1"/>
      <w:numFmt w:val="lowerLetter"/>
      <w:lvlText w:val="%1)"/>
      <w:lvlJc w:val="left"/>
      <w:pPr>
        <w:tabs>
          <w:tab w:val="num" w:pos="1440"/>
        </w:tabs>
        <w:ind w:left="144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24A9331A"/>
    <w:multiLevelType w:val="hybridMultilevel"/>
    <w:tmpl w:val="71D0B31A"/>
    <w:lvl w:ilvl="0" w:tplc="041D000F">
      <w:start w:val="1"/>
      <w:numFmt w:val="lowerLetter"/>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nsid w:val="260F4A5A"/>
    <w:multiLevelType w:val="multilevel"/>
    <w:tmpl w:val="47E204B8"/>
    <w:lvl w:ilvl="0">
      <w:start w:val="1"/>
      <w:numFmt w:val="bullet"/>
      <w:lvlText w:val=""/>
      <w:lvlJc w:val="left"/>
      <w:pPr>
        <w:tabs>
          <w:tab w:val="num" w:pos="720"/>
        </w:tabs>
        <w:ind w:left="720" w:hanging="360"/>
      </w:pPr>
      <w:rPr>
        <w:rFonts w:ascii="Symbol" w:hAnsi="Symbol"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2772093B"/>
    <w:multiLevelType w:val="hybridMultilevel"/>
    <w:tmpl w:val="AA7A95FE"/>
    <w:lvl w:ilvl="0" w:tplc="37E0FF26">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27E70627"/>
    <w:multiLevelType w:val="hybridMultilevel"/>
    <w:tmpl w:val="6F58090E"/>
    <w:lvl w:ilvl="0" w:tplc="041D000F">
      <w:start w:val="1"/>
      <w:numFmt w:val="bullet"/>
      <w:lvlText w:val="•"/>
      <w:lvlJc w:val="left"/>
      <w:pPr>
        <w:tabs>
          <w:tab w:val="num" w:pos="1080"/>
        </w:tabs>
        <w:ind w:left="1080" w:hanging="360"/>
      </w:pPr>
      <w:rPr>
        <w:rFonts w:ascii="Arial Narrow" w:hAnsi="Arial Narrow" w:hint="default"/>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nsid w:val="2989208D"/>
    <w:multiLevelType w:val="hybridMultilevel"/>
    <w:tmpl w:val="F77AC32E"/>
    <w:lvl w:ilvl="0" w:tplc="041D000F">
      <w:start w:val="1"/>
      <w:numFmt w:val="lowerLetter"/>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4">
    <w:nsid w:val="298C17EE"/>
    <w:multiLevelType w:val="hybridMultilevel"/>
    <w:tmpl w:val="63042B68"/>
    <w:lvl w:ilvl="0" w:tplc="E70EBD1E">
      <w:start w:val="1"/>
      <w:numFmt w:val="decimal"/>
      <w:lvlText w:val="%1."/>
      <w:lvlJc w:val="left"/>
      <w:pPr>
        <w:tabs>
          <w:tab w:val="num" w:pos="720"/>
        </w:tabs>
        <w:ind w:left="720" w:hanging="360"/>
      </w:pPr>
      <w:rPr>
        <w:rFonts w:hint="default"/>
      </w:rPr>
    </w:lvl>
    <w:lvl w:ilvl="1" w:tplc="AC26D8E2" w:tentative="1">
      <w:start w:val="1"/>
      <w:numFmt w:val="lowerLetter"/>
      <w:lvlText w:val="%2."/>
      <w:lvlJc w:val="left"/>
      <w:pPr>
        <w:tabs>
          <w:tab w:val="num" w:pos="1440"/>
        </w:tabs>
        <w:ind w:left="1440" w:hanging="360"/>
      </w:pPr>
    </w:lvl>
    <w:lvl w:ilvl="2" w:tplc="F3C8C898" w:tentative="1">
      <w:start w:val="1"/>
      <w:numFmt w:val="lowerRoman"/>
      <w:lvlText w:val="%3."/>
      <w:lvlJc w:val="right"/>
      <w:pPr>
        <w:tabs>
          <w:tab w:val="num" w:pos="2160"/>
        </w:tabs>
        <w:ind w:left="2160" w:hanging="180"/>
      </w:pPr>
    </w:lvl>
    <w:lvl w:ilvl="3" w:tplc="2BDCFBAE" w:tentative="1">
      <w:start w:val="1"/>
      <w:numFmt w:val="decimal"/>
      <w:lvlText w:val="%4."/>
      <w:lvlJc w:val="left"/>
      <w:pPr>
        <w:tabs>
          <w:tab w:val="num" w:pos="2880"/>
        </w:tabs>
        <w:ind w:left="2880" w:hanging="360"/>
      </w:pPr>
    </w:lvl>
    <w:lvl w:ilvl="4" w:tplc="E76237E6" w:tentative="1">
      <w:start w:val="1"/>
      <w:numFmt w:val="lowerLetter"/>
      <w:lvlText w:val="%5."/>
      <w:lvlJc w:val="left"/>
      <w:pPr>
        <w:tabs>
          <w:tab w:val="num" w:pos="3600"/>
        </w:tabs>
        <w:ind w:left="3600" w:hanging="360"/>
      </w:pPr>
    </w:lvl>
    <w:lvl w:ilvl="5" w:tplc="E746EDBA" w:tentative="1">
      <w:start w:val="1"/>
      <w:numFmt w:val="lowerRoman"/>
      <w:lvlText w:val="%6."/>
      <w:lvlJc w:val="right"/>
      <w:pPr>
        <w:tabs>
          <w:tab w:val="num" w:pos="4320"/>
        </w:tabs>
        <w:ind w:left="4320" w:hanging="180"/>
      </w:pPr>
    </w:lvl>
    <w:lvl w:ilvl="6" w:tplc="79C294A2" w:tentative="1">
      <w:start w:val="1"/>
      <w:numFmt w:val="decimal"/>
      <w:lvlText w:val="%7."/>
      <w:lvlJc w:val="left"/>
      <w:pPr>
        <w:tabs>
          <w:tab w:val="num" w:pos="5040"/>
        </w:tabs>
        <w:ind w:left="5040" w:hanging="360"/>
      </w:pPr>
    </w:lvl>
    <w:lvl w:ilvl="7" w:tplc="700AA22A" w:tentative="1">
      <w:start w:val="1"/>
      <w:numFmt w:val="lowerLetter"/>
      <w:lvlText w:val="%8."/>
      <w:lvlJc w:val="left"/>
      <w:pPr>
        <w:tabs>
          <w:tab w:val="num" w:pos="5760"/>
        </w:tabs>
        <w:ind w:left="5760" w:hanging="360"/>
      </w:pPr>
    </w:lvl>
    <w:lvl w:ilvl="8" w:tplc="BF70D7C0" w:tentative="1">
      <w:start w:val="1"/>
      <w:numFmt w:val="lowerRoman"/>
      <w:lvlText w:val="%9."/>
      <w:lvlJc w:val="right"/>
      <w:pPr>
        <w:tabs>
          <w:tab w:val="num" w:pos="6480"/>
        </w:tabs>
        <w:ind w:left="6480" w:hanging="180"/>
      </w:pPr>
    </w:lvl>
  </w:abstractNum>
  <w:abstractNum w:abstractNumId="35">
    <w:nsid w:val="2B174C5C"/>
    <w:multiLevelType w:val="hybridMultilevel"/>
    <w:tmpl w:val="3FD095BE"/>
    <w:lvl w:ilvl="0" w:tplc="B5DAF562">
      <w:start w:val="1"/>
      <w:numFmt w:val="lowerLetter"/>
      <w:lvlText w:val="%1)"/>
      <w:lvlJc w:val="left"/>
      <w:pPr>
        <w:tabs>
          <w:tab w:val="num" w:pos="1494"/>
        </w:tabs>
        <w:ind w:left="1494" w:hanging="360"/>
      </w:pPr>
      <w:rPr>
        <w:rFonts w:hint="default"/>
      </w:rPr>
    </w:lvl>
    <w:lvl w:ilvl="1" w:tplc="70502114" w:tentative="1">
      <w:start w:val="1"/>
      <w:numFmt w:val="lowerLetter"/>
      <w:lvlText w:val="%2)"/>
      <w:lvlJc w:val="left"/>
      <w:pPr>
        <w:tabs>
          <w:tab w:val="num" w:pos="840"/>
        </w:tabs>
        <w:ind w:left="840" w:hanging="420"/>
      </w:pPr>
    </w:lvl>
    <w:lvl w:ilvl="2" w:tplc="5218B672" w:tentative="1">
      <w:start w:val="1"/>
      <w:numFmt w:val="lowerRoman"/>
      <w:lvlText w:val="%3."/>
      <w:lvlJc w:val="right"/>
      <w:pPr>
        <w:tabs>
          <w:tab w:val="num" w:pos="1260"/>
        </w:tabs>
        <w:ind w:left="1260" w:hanging="420"/>
      </w:pPr>
    </w:lvl>
    <w:lvl w:ilvl="3" w:tplc="CD943424" w:tentative="1">
      <w:start w:val="1"/>
      <w:numFmt w:val="decimal"/>
      <w:lvlText w:val="%4."/>
      <w:lvlJc w:val="left"/>
      <w:pPr>
        <w:tabs>
          <w:tab w:val="num" w:pos="1680"/>
        </w:tabs>
        <w:ind w:left="1680" w:hanging="420"/>
      </w:pPr>
    </w:lvl>
    <w:lvl w:ilvl="4" w:tplc="A3BCF534" w:tentative="1">
      <w:start w:val="1"/>
      <w:numFmt w:val="lowerLetter"/>
      <w:lvlText w:val="%5)"/>
      <w:lvlJc w:val="left"/>
      <w:pPr>
        <w:tabs>
          <w:tab w:val="num" w:pos="2100"/>
        </w:tabs>
        <w:ind w:left="2100" w:hanging="420"/>
      </w:pPr>
    </w:lvl>
    <w:lvl w:ilvl="5" w:tplc="87843DDA" w:tentative="1">
      <w:start w:val="1"/>
      <w:numFmt w:val="lowerRoman"/>
      <w:lvlText w:val="%6."/>
      <w:lvlJc w:val="right"/>
      <w:pPr>
        <w:tabs>
          <w:tab w:val="num" w:pos="2520"/>
        </w:tabs>
        <w:ind w:left="2520" w:hanging="420"/>
      </w:pPr>
    </w:lvl>
    <w:lvl w:ilvl="6" w:tplc="22661618" w:tentative="1">
      <w:start w:val="1"/>
      <w:numFmt w:val="decimal"/>
      <w:lvlText w:val="%7."/>
      <w:lvlJc w:val="left"/>
      <w:pPr>
        <w:tabs>
          <w:tab w:val="num" w:pos="2940"/>
        </w:tabs>
        <w:ind w:left="2940" w:hanging="420"/>
      </w:pPr>
    </w:lvl>
    <w:lvl w:ilvl="7" w:tplc="D9F89932" w:tentative="1">
      <w:start w:val="1"/>
      <w:numFmt w:val="lowerLetter"/>
      <w:lvlText w:val="%8)"/>
      <w:lvlJc w:val="left"/>
      <w:pPr>
        <w:tabs>
          <w:tab w:val="num" w:pos="3360"/>
        </w:tabs>
        <w:ind w:left="3360" w:hanging="420"/>
      </w:pPr>
    </w:lvl>
    <w:lvl w:ilvl="8" w:tplc="8D66F89E" w:tentative="1">
      <w:start w:val="1"/>
      <w:numFmt w:val="lowerRoman"/>
      <w:lvlText w:val="%9."/>
      <w:lvlJc w:val="right"/>
      <w:pPr>
        <w:tabs>
          <w:tab w:val="num" w:pos="3780"/>
        </w:tabs>
        <w:ind w:left="3780" w:hanging="420"/>
      </w:pPr>
    </w:lvl>
  </w:abstractNum>
  <w:abstractNum w:abstractNumId="36">
    <w:nsid w:val="2C5915EF"/>
    <w:multiLevelType w:val="hybridMultilevel"/>
    <w:tmpl w:val="6F348E26"/>
    <w:lvl w:ilvl="0" w:tplc="2F064B88">
      <w:start w:val="1"/>
      <w:numFmt w:val="bullet"/>
      <w:lvlText w:val=""/>
      <w:lvlJc w:val="left"/>
      <w:pPr>
        <w:tabs>
          <w:tab w:val="num" w:pos="720"/>
        </w:tabs>
        <w:ind w:left="720" w:hanging="360"/>
      </w:pPr>
      <w:rPr>
        <w:rFonts w:ascii="Symbol" w:hAnsi="Symbol" w:hint="default"/>
      </w:rPr>
    </w:lvl>
    <w:lvl w:ilvl="1" w:tplc="13AC0CD8" w:tentative="1">
      <w:start w:val="1"/>
      <w:numFmt w:val="bullet"/>
      <w:lvlText w:val="o"/>
      <w:lvlJc w:val="left"/>
      <w:pPr>
        <w:tabs>
          <w:tab w:val="num" w:pos="1440"/>
        </w:tabs>
        <w:ind w:left="1440" w:hanging="360"/>
      </w:pPr>
      <w:rPr>
        <w:rFonts w:ascii="Courier New" w:hAnsi="Courier New" w:hint="default"/>
      </w:rPr>
    </w:lvl>
    <w:lvl w:ilvl="2" w:tplc="3CB20874" w:tentative="1">
      <w:start w:val="1"/>
      <w:numFmt w:val="bullet"/>
      <w:lvlText w:val=""/>
      <w:lvlJc w:val="left"/>
      <w:pPr>
        <w:tabs>
          <w:tab w:val="num" w:pos="2160"/>
        </w:tabs>
        <w:ind w:left="2160" w:hanging="360"/>
      </w:pPr>
      <w:rPr>
        <w:rFonts w:ascii="Wingdings" w:hAnsi="Wingdings" w:hint="default"/>
      </w:rPr>
    </w:lvl>
    <w:lvl w:ilvl="3" w:tplc="9CC4B7D2" w:tentative="1">
      <w:start w:val="1"/>
      <w:numFmt w:val="bullet"/>
      <w:lvlText w:val=""/>
      <w:lvlJc w:val="left"/>
      <w:pPr>
        <w:tabs>
          <w:tab w:val="num" w:pos="2880"/>
        </w:tabs>
        <w:ind w:left="2880" w:hanging="360"/>
      </w:pPr>
      <w:rPr>
        <w:rFonts w:ascii="Symbol" w:hAnsi="Symbol" w:hint="default"/>
      </w:rPr>
    </w:lvl>
    <w:lvl w:ilvl="4" w:tplc="7340FC18" w:tentative="1">
      <w:start w:val="1"/>
      <w:numFmt w:val="bullet"/>
      <w:lvlText w:val="o"/>
      <w:lvlJc w:val="left"/>
      <w:pPr>
        <w:tabs>
          <w:tab w:val="num" w:pos="3600"/>
        </w:tabs>
        <w:ind w:left="3600" w:hanging="360"/>
      </w:pPr>
      <w:rPr>
        <w:rFonts w:ascii="Courier New" w:hAnsi="Courier New" w:hint="default"/>
      </w:rPr>
    </w:lvl>
    <w:lvl w:ilvl="5" w:tplc="AEC65038" w:tentative="1">
      <w:start w:val="1"/>
      <w:numFmt w:val="bullet"/>
      <w:lvlText w:val=""/>
      <w:lvlJc w:val="left"/>
      <w:pPr>
        <w:tabs>
          <w:tab w:val="num" w:pos="4320"/>
        </w:tabs>
        <w:ind w:left="4320" w:hanging="360"/>
      </w:pPr>
      <w:rPr>
        <w:rFonts w:ascii="Wingdings" w:hAnsi="Wingdings" w:hint="default"/>
      </w:rPr>
    </w:lvl>
    <w:lvl w:ilvl="6" w:tplc="F1B0A1C2" w:tentative="1">
      <w:start w:val="1"/>
      <w:numFmt w:val="bullet"/>
      <w:lvlText w:val=""/>
      <w:lvlJc w:val="left"/>
      <w:pPr>
        <w:tabs>
          <w:tab w:val="num" w:pos="5040"/>
        </w:tabs>
        <w:ind w:left="5040" w:hanging="360"/>
      </w:pPr>
      <w:rPr>
        <w:rFonts w:ascii="Symbol" w:hAnsi="Symbol" w:hint="default"/>
      </w:rPr>
    </w:lvl>
    <w:lvl w:ilvl="7" w:tplc="150CEAE8" w:tentative="1">
      <w:start w:val="1"/>
      <w:numFmt w:val="bullet"/>
      <w:lvlText w:val="o"/>
      <w:lvlJc w:val="left"/>
      <w:pPr>
        <w:tabs>
          <w:tab w:val="num" w:pos="5760"/>
        </w:tabs>
        <w:ind w:left="5760" w:hanging="360"/>
      </w:pPr>
      <w:rPr>
        <w:rFonts w:ascii="Courier New" w:hAnsi="Courier New" w:hint="default"/>
      </w:rPr>
    </w:lvl>
    <w:lvl w:ilvl="8" w:tplc="6A2ED978" w:tentative="1">
      <w:start w:val="1"/>
      <w:numFmt w:val="bullet"/>
      <w:lvlText w:val=""/>
      <w:lvlJc w:val="left"/>
      <w:pPr>
        <w:tabs>
          <w:tab w:val="num" w:pos="6480"/>
        </w:tabs>
        <w:ind w:left="6480" w:hanging="360"/>
      </w:pPr>
      <w:rPr>
        <w:rFonts w:ascii="Wingdings" w:hAnsi="Wingdings" w:hint="default"/>
      </w:rPr>
    </w:lvl>
  </w:abstractNum>
  <w:abstractNum w:abstractNumId="37">
    <w:nsid w:val="309F7D7E"/>
    <w:multiLevelType w:val="hybridMultilevel"/>
    <w:tmpl w:val="B6EE449A"/>
    <w:lvl w:ilvl="0" w:tplc="1138E108">
      <w:start w:val="1"/>
      <w:numFmt w:val="decimal"/>
      <w:lvlText w:val="%1."/>
      <w:lvlJc w:val="left"/>
      <w:pPr>
        <w:ind w:left="720" w:hanging="360"/>
      </w:pPr>
    </w:lvl>
    <w:lvl w:ilvl="1" w:tplc="7F427458">
      <w:start w:val="1"/>
      <w:numFmt w:val="lowerLetter"/>
      <w:lvlText w:val="%2)"/>
      <w:lvlJc w:val="left"/>
      <w:pPr>
        <w:ind w:left="1440" w:hanging="360"/>
      </w:pPr>
      <w:rPr>
        <w:rFonts w:hint="default"/>
      </w:rPr>
    </w:lvl>
    <w:lvl w:ilvl="2" w:tplc="D4CA050E" w:tentative="1">
      <w:start w:val="1"/>
      <w:numFmt w:val="lowerRoman"/>
      <w:lvlText w:val="%3."/>
      <w:lvlJc w:val="right"/>
      <w:pPr>
        <w:ind w:left="2160" w:hanging="180"/>
      </w:pPr>
    </w:lvl>
    <w:lvl w:ilvl="3" w:tplc="384409EE" w:tentative="1">
      <w:start w:val="1"/>
      <w:numFmt w:val="decimal"/>
      <w:lvlText w:val="%4."/>
      <w:lvlJc w:val="left"/>
      <w:pPr>
        <w:ind w:left="2880" w:hanging="360"/>
      </w:pPr>
    </w:lvl>
    <w:lvl w:ilvl="4" w:tplc="3B105B50" w:tentative="1">
      <w:start w:val="1"/>
      <w:numFmt w:val="lowerLetter"/>
      <w:lvlText w:val="%5."/>
      <w:lvlJc w:val="left"/>
      <w:pPr>
        <w:ind w:left="3600" w:hanging="360"/>
      </w:pPr>
    </w:lvl>
    <w:lvl w:ilvl="5" w:tplc="97B471BA" w:tentative="1">
      <w:start w:val="1"/>
      <w:numFmt w:val="lowerRoman"/>
      <w:lvlText w:val="%6."/>
      <w:lvlJc w:val="right"/>
      <w:pPr>
        <w:ind w:left="4320" w:hanging="180"/>
      </w:pPr>
    </w:lvl>
    <w:lvl w:ilvl="6" w:tplc="8B9AF52C" w:tentative="1">
      <w:start w:val="1"/>
      <w:numFmt w:val="decimal"/>
      <w:lvlText w:val="%7."/>
      <w:lvlJc w:val="left"/>
      <w:pPr>
        <w:ind w:left="5040" w:hanging="360"/>
      </w:pPr>
    </w:lvl>
    <w:lvl w:ilvl="7" w:tplc="443C2F52" w:tentative="1">
      <w:start w:val="1"/>
      <w:numFmt w:val="lowerLetter"/>
      <w:lvlText w:val="%8."/>
      <w:lvlJc w:val="left"/>
      <w:pPr>
        <w:ind w:left="5760" w:hanging="360"/>
      </w:pPr>
    </w:lvl>
    <w:lvl w:ilvl="8" w:tplc="A2BEE5B8" w:tentative="1">
      <w:start w:val="1"/>
      <w:numFmt w:val="lowerRoman"/>
      <w:lvlText w:val="%9."/>
      <w:lvlJc w:val="right"/>
      <w:pPr>
        <w:ind w:left="6480" w:hanging="180"/>
      </w:pPr>
    </w:lvl>
  </w:abstractNum>
  <w:abstractNum w:abstractNumId="38">
    <w:nsid w:val="30E33720"/>
    <w:multiLevelType w:val="hybridMultilevel"/>
    <w:tmpl w:val="10946FF0"/>
    <w:lvl w:ilvl="0" w:tplc="0B806FD2">
      <w:start w:val="1"/>
      <w:numFmt w:val="decimal"/>
      <w:lvlText w:val="%1."/>
      <w:lvlJc w:val="left"/>
      <w:pPr>
        <w:ind w:left="720" w:hanging="360"/>
      </w:pPr>
    </w:lvl>
    <w:lvl w:ilvl="1" w:tplc="50F88C46">
      <w:start w:val="1"/>
      <w:numFmt w:val="lowerLetter"/>
      <w:lvlText w:val="%2."/>
      <w:lvlJc w:val="left"/>
      <w:pPr>
        <w:ind w:left="1440" w:hanging="360"/>
      </w:pPr>
    </w:lvl>
    <w:lvl w:ilvl="2" w:tplc="BEEE389A" w:tentative="1">
      <w:start w:val="1"/>
      <w:numFmt w:val="lowerRoman"/>
      <w:lvlText w:val="%3."/>
      <w:lvlJc w:val="right"/>
      <w:pPr>
        <w:ind w:left="2160" w:hanging="180"/>
      </w:pPr>
    </w:lvl>
    <w:lvl w:ilvl="3" w:tplc="CA9A20F0" w:tentative="1">
      <w:start w:val="1"/>
      <w:numFmt w:val="decimal"/>
      <w:lvlText w:val="%4."/>
      <w:lvlJc w:val="left"/>
      <w:pPr>
        <w:ind w:left="2880" w:hanging="360"/>
      </w:pPr>
    </w:lvl>
    <w:lvl w:ilvl="4" w:tplc="F11445FE" w:tentative="1">
      <w:start w:val="1"/>
      <w:numFmt w:val="lowerLetter"/>
      <w:lvlText w:val="%5."/>
      <w:lvlJc w:val="left"/>
      <w:pPr>
        <w:ind w:left="3600" w:hanging="360"/>
      </w:pPr>
    </w:lvl>
    <w:lvl w:ilvl="5" w:tplc="90520A6C" w:tentative="1">
      <w:start w:val="1"/>
      <w:numFmt w:val="lowerRoman"/>
      <w:lvlText w:val="%6."/>
      <w:lvlJc w:val="right"/>
      <w:pPr>
        <w:ind w:left="4320" w:hanging="180"/>
      </w:pPr>
    </w:lvl>
    <w:lvl w:ilvl="6" w:tplc="554CBA2A" w:tentative="1">
      <w:start w:val="1"/>
      <w:numFmt w:val="decimal"/>
      <w:lvlText w:val="%7."/>
      <w:lvlJc w:val="left"/>
      <w:pPr>
        <w:ind w:left="5040" w:hanging="360"/>
      </w:pPr>
    </w:lvl>
    <w:lvl w:ilvl="7" w:tplc="4B380EF0" w:tentative="1">
      <w:start w:val="1"/>
      <w:numFmt w:val="lowerLetter"/>
      <w:lvlText w:val="%8."/>
      <w:lvlJc w:val="left"/>
      <w:pPr>
        <w:ind w:left="5760" w:hanging="360"/>
      </w:pPr>
    </w:lvl>
    <w:lvl w:ilvl="8" w:tplc="6CF0D586" w:tentative="1">
      <w:start w:val="1"/>
      <w:numFmt w:val="lowerRoman"/>
      <w:lvlText w:val="%9."/>
      <w:lvlJc w:val="right"/>
      <w:pPr>
        <w:ind w:left="6480" w:hanging="180"/>
      </w:pPr>
    </w:lvl>
  </w:abstractNum>
  <w:abstractNum w:abstractNumId="39">
    <w:nsid w:val="32594DCA"/>
    <w:multiLevelType w:val="hybridMultilevel"/>
    <w:tmpl w:val="1B6A35AA"/>
    <w:lvl w:ilvl="0" w:tplc="94CCFA7A">
      <w:start w:val="1"/>
      <w:numFmt w:val="bullet"/>
      <w:lvlText w:val=""/>
      <w:lvlJc w:val="left"/>
      <w:pPr>
        <w:tabs>
          <w:tab w:val="num" w:pos="570"/>
        </w:tabs>
        <w:ind w:left="570" w:hanging="283"/>
      </w:pPr>
      <w:rPr>
        <w:rFonts w:ascii="Symbol" w:hAnsi="Symbol" w:hint="default"/>
        <w:color w:val="auto"/>
      </w:rPr>
    </w:lvl>
    <w:lvl w:ilvl="1" w:tplc="04090003" w:tentative="1">
      <w:start w:val="1"/>
      <w:numFmt w:val="bullet"/>
      <w:lvlText w:val="o"/>
      <w:lvlJc w:val="left"/>
      <w:pPr>
        <w:tabs>
          <w:tab w:val="num" w:pos="1443"/>
        </w:tabs>
        <w:ind w:left="1443" w:hanging="360"/>
      </w:pPr>
      <w:rPr>
        <w:rFonts w:ascii="Courier New" w:hAnsi="Courier New" w:cs="Courier New" w:hint="default"/>
      </w:rPr>
    </w:lvl>
    <w:lvl w:ilvl="2" w:tplc="04090005" w:tentative="1">
      <w:start w:val="1"/>
      <w:numFmt w:val="bullet"/>
      <w:lvlText w:val=""/>
      <w:lvlJc w:val="left"/>
      <w:pPr>
        <w:tabs>
          <w:tab w:val="num" w:pos="2163"/>
        </w:tabs>
        <w:ind w:left="2163" w:hanging="360"/>
      </w:pPr>
      <w:rPr>
        <w:rFonts w:ascii="Wingdings" w:hAnsi="Wingdings" w:hint="default"/>
      </w:rPr>
    </w:lvl>
    <w:lvl w:ilvl="3" w:tplc="04090001" w:tentative="1">
      <w:start w:val="1"/>
      <w:numFmt w:val="bullet"/>
      <w:lvlText w:val=""/>
      <w:lvlJc w:val="left"/>
      <w:pPr>
        <w:tabs>
          <w:tab w:val="num" w:pos="2883"/>
        </w:tabs>
        <w:ind w:left="2883" w:hanging="360"/>
      </w:pPr>
      <w:rPr>
        <w:rFonts w:ascii="Symbol" w:hAnsi="Symbol" w:hint="default"/>
      </w:rPr>
    </w:lvl>
    <w:lvl w:ilvl="4" w:tplc="04090003" w:tentative="1">
      <w:start w:val="1"/>
      <w:numFmt w:val="bullet"/>
      <w:lvlText w:val="o"/>
      <w:lvlJc w:val="left"/>
      <w:pPr>
        <w:tabs>
          <w:tab w:val="num" w:pos="3603"/>
        </w:tabs>
        <w:ind w:left="3603" w:hanging="360"/>
      </w:pPr>
      <w:rPr>
        <w:rFonts w:ascii="Courier New" w:hAnsi="Courier New" w:cs="Courier New" w:hint="default"/>
      </w:rPr>
    </w:lvl>
    <w:lvl w:ilvl="5" w:tplc="04090005" w:tentative="1">
      <w:start w:val="1"/>
      <w:numFmt w:val="bullet"/>
      <w:lvlText w:val=""/>
      <w:lvlJc w:val="left"/>
      <w:pPr>
        <w:tabs>
          <w:tab w:val="num" w:pos="4323"/>
        </w:tabs>
        <w:ind w:left="4323" w:hanging="360"/>
      </w:pPr>
      <w:rPr>
        <w:rFonts w:ascii="Wingdings" w:hAnsi="Wingdings" w:hint="default"/>
      </w:rPr>
    </w:lvl>
    <w:lvl w:ilvl="6" w:tplc="04090001" w:tentative="1">
      <w:start w:val="1"/>
      <w:numFmt w:val="bullet"/>
      <w:lvlText w:val=""/>
      <w:lvlJc w:val="left"/>
      <w:pPr>
        <w:tabs>
          <w:tab w:val="num" w:pos="5043"/>
        </w:tabs>
        <w:ind w:left="5043" w:hanging="360"/>
      </w:pPr>
      <w:rPr>
        <w:rFonts w:ascii="Symbol" w:hAnsi="Symbol" w:hint="default"/>
      </w:rPr>
    </w:lvl>
    <w:lvl w:ilvl="7" w:tplc="04090003" w:tentative="1">
      <w:start w:val="1"/>
      <w:numFmt w:val="bullet"/>
      <w:lvlText w:val="o"/>
      <w:lvlJc w:val="left"/>
      <w:pPr>
        <w:tabs>
          <w:tab w:val="num" w:pos="5763"/>
        </w:tabs>
        <w:ind w:left="5763" w:hanging="360"/>
      </w:pPr>
      <w:rPr>
        <w:rFonts w:ascii="Courier New" w:hAnsi="Courier New" w:cs="Courier New" w:hint="default"/>
      </w:rPr>
    </w:lvl>
    <w:lvl w:ilvl="8" w:tplc="04090005" w:tentative="1">
      <w:start w:val="1"/>
      <w:numFmt w:val="bullet"/>
      <w:lvlText w:val=""/>
      <w:lvlJc w:val="left"/>
      <w:pPr>
        <w:tabs>
          <w:tab w:val="num" w:pos="6483"/>
        </w:tabs>
        <w:ind w:left="6483" w:hanging="360"/>
      </w:pPr>
      <w:rPr>
        <w:rFonts w:ascii="Wingdings" w:hAnsi="Wingdings" w:hint="default"/>
      </w:rPr>
    </w:lvl>
  </w:abstractNum>
  <w:abstractNum w:abstractNumId="40">
    <w:nsid w:val="32A76958"/>
    <w:multiLevelType w:val="hybridMultilevel"/>
    <w:tmpl w:val="91F284D6"/>
    <w:lvl w:ilvl="0" w:tplc="04090017">
      <w:start w:val="1"/>
      <w:numFmt w:v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bullet"/>
      <w:lvlText w:val=""/>
      <w:lvlJc w:val="left"/>
      <w:pPr>
        <w:tabs>
          <w:tab w:val="num" w:pos="1364"/>
        </w:tabs>
        <w:ind w:left="1364" w:hanging="284"/>
      </w:pPr>
      <w:rPr>
        <w:rFonts w:ascii="Wingdings" w:hAnsi="Wingdings" w:cs="Times New Roman" w:hint="default"/>
        <w:bCs w:val="0"/>
        <w:i w:val="0"/>
        <w:iCs w:val="0"/>
        <w:caps w:val="0"/>
        <w:smallCaps w:val="0"/>
        <w:strike w:val="0"/>
        <w:dstrike w:val="0"/>
        <w:noProof w:val="0"/>
        <w:vanish w:val="0"/>
        <w:color w:val="0000FF"/>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nsid w:val="33CC484B"/>
    <w:multiLevelType w:val="hybridMultilevel"/>
    <w:tmpl w:val="2F227766"/>
    <w:lvl w:ilvl="0" w:tplc="A53EB696">
      <w:start w:val="1"/>
      <w:numFmt w:val="lowerLetter"/>
      <w:lvlText w:val="%1)"/>
      <w:lvlJc w:val="left"/>
      <w:pPr>
        <w:tabs>
          <w:tab w:val="num" w:pos="720"/>
        </w:tabs>
        <w:ind w:left="720" w:hanging="360"/>
      </w:pPr>
    </w:lvl>
    <w:lvl w:ilvl="1" w:tplc="2132D914" w:tentative="1">
      <w:start w:val="1"/>
      <w:numFmt w:val="lowerLetter"/>
      <w:lvlText w:val="%2."/>
      <w:lvlJc w:val="left"/>
      <w:pPr>
        <w:tabs>
          <w:tab w:val="num" w:pos="1440"/>
        </w:tabs>
        <w:ind w:left="1440" w:hanging="360"/>
      </w:pPr>
    </w:lvl>
    <w:lvl w:ilvl="2" w:tplc="58844732" w:tentative="1">
      <w:start w:val="1"/>
      <w:numFmt w:val="lowerRoman"/>
      <w:lvlText w:val="%3."/>
      <w:lvlJc w:val="right"/>
      <w:pPr>
        <w:tabs>
          <w:tab w:val="num" w:pos="2160"/>
        </w:tabs>
        <w:ind w:left="2160" w:hanging="180"/>
      </w:pPr>
    </w:lvl>
    <w:lvl w:ilvl="3" w:tplc="B1A45374" w:tentative="1">
      <w:start w:val="1"/>
      <w:numFmt w:val="decimal"/>
      <w:lvlText w:val="%4."/>
      <w:lvlJc w:val="left"/>
      <w:pPr>
        <w:tabs>
          <w:tab w:val="num" w:pos="2880"/>
        </w:tabs>
        <w:ind w:left="2880" w:hanging="360"/>
      </w:pPr>
    </w:lvl>
    <w:lvl w:ilvl="4" w:tplc="17B00C52" w:tentative="1">
      <w:start w:val="1"/>
      <w:numFmt w:val="lowerLetter"/>
      <w:lvlText w:val="%5."/>
      <w:lvlJc w:val="left"/>
      <w:pPr>
        <w:tabs>
          <w:tab w:val="num" w:pos="3600"/>
        </w:tabs>
        <w:ind w:left="3600" w:hanging="360"/>
      </w:pPr>
    </w:lvl>
    <w:lvl w:ilvl="5" w:tplc="1F7C5478" w:tentative="1">
      <w:start w:val="1"/>
      <w:numFmt w:val="lowerRoman"/>
      <w:lvlText w:val="%6."/>
      <w:lvlJc w:val="right"/>
      <w:pPr>
        <w:tabs>
          <w:tab w:val="num" w:pos="4320"/>
        </w:tabs>
        <w:ind w:left="4320" w:hanging="180"/>
      </w:pPr>
    </w:lvl>
    <w:lvl w:ilvl="6" w:tplc="D01E9834" w:tentative="1">
      <w:start w:val="1"/>
      <w:numFmt w:val="decimal"/>
      <w:lvlText w:val="%7."/>
      <w:lvlJc w:val="left"/>
      <w:pPr>
        <w:tabs>
          <w:tab w:val="num" w:pos="5040"/>
        </w:tabs>
        <w:ind w:left="5040" w:hanging="360"/>
      </w:pPr>
    </w:lvl>
    <w:lvl w:ilvl="7" w:tplc="765C2134" w:tentative="1">
      <w:start w:val="1"/>
      <w:numFmt w:val="lowerLetter"/>
      <w:lvlText w:val="%8."/>
      <w:lvlJc w:val="left"/>
      <w:pPr>
        <w:tabs>
          <w:tab w:val="num" w:pos="5760"/>
        </w:tabs>
        <w:ind w:left="5760" w:hanging="360"/>
      </w:pPr>
    </w:lvl>
    <w:lvl w:ilvl="8" w:tplc="260C036E" w:tentative="1">
      <w:start w:val="1"/>
      <w:numFmt w:val="lowerRoman"/>
      <w:lvlText w:val="%9."/>
      <w:lvlJc w:val="right"/>
      <w:pPr>
        <w:tabs>
          <w:tab w:val="num" w:pos="6480"/>
        </w:tabs>
        <w:ind w:left="6480" w:hanging="180"/>
      </w:pPr>
    </w:lvl>
  </w:abstractNum>
  <w:abstractNum w:abstractNumId="42">
    <w:nsid w:val="34FA140B"/>
    <w:multiLevelType w:val="multilevel"/>
    <w:tmpl w:val="9B824DC0"/>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5.%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3">
    <w:nsid w:val="351F1E5A"/>
    <w:multiLevelType w:val="hybridMultilevel"/>
    <w:tmpl w:val="20B08A92"/>
    <w:lvl w:ilvl="0" w:tplc="96C8EB02">
      <w:numFmt w:val="bullet"/>
      <w:lvlText w:val="-"/>
      <w:lvlJc w:val="left"/>
      <w:pPr>
        <w:tabs>
          <w:tab w:val="num" w:pos="720"/>
        </w:tabs>
        <w:ind w:left="720" w:hanging="360"/>
      </w:pPr>
      <w:rPr>
        <w:rFonts w:ascii="Times New Roman" w:eastAsia="Times New Roman" w:hAnsi="Times New Roman" w:cs="Times New Roman" w:hint="default"/>
      </w:rPr>
    </w:lvl>
    <w:lvl w:ilvl="1" w:tplc="53147608">
      <w:start w:val="1"/>
      <w:numFmt w:val="bullet"/>
      <w:lvlText w:val="o"/>
      <w:lvlJc w:val="left"/>
      <w:pPr>
        <w:tabs>
          <w:tab w:val="num" w:pos="1440"/>
        </w:tabs>
        <w:ind w:left="1440" w:hanging="360"/>
      </w:pPr>
      <w:rPr>
        <w:rFonts w:ascii="Courier New" w:hAnsi="Courier New" w:hint="default"/>
      </w:rPr>
    </w:lvl>
    <w:lvl w:ilvl="2" w:tplc="77905BCA" w:tentative="1">
      <w:start w:val="1"/>
      <w:numFmt w:val="bullet"/>
      <w:lvlText w:val=""/>
      <w:lvlJc w:val="left"/>
      <w:pPr>
        <w:tabs>
          <w:tab w:val="num" w:pos="2160"/>
        </w:tabs>
        <w:ind w:left="2160" w:hanging="360"/>
      </w:pPr>
      <w:rPr>
        <w:rFonts w:ascii="Wingdings" w:hAnsi="Wingdings" w:hint="default"/>
      </w:rPr>
    </w:lvl>
    <w:lvl w:ilvl="3" w:tplc="C2C8F4DE">
      <w:start w:val="1"/>
      <w:numFmt w:val="bullet"/>
      <w:lvlText w:val=""/>
      <w:lvlJc w:val="left"/>
      <w:pPr>
        <w:tabs>
          <w:tab w:val="num" w:pos="2880"/>
        </w:tabs>
        <w:ind w:left="2880" w:hanging="360"/>
      </w:pPr>
      <w:rPr>
        <w:rFonts w:ascii="Symbol" w:hAnsi="Symbol" w:hint="default"/>
      </w:rPr>
    </w:lvl>
    <w:lvl w:ilvl="4" w:tplc="7EE8FE02" w:tentative="1">
      <w:start w:val="1"/>
      <w:numFmt w:val="bullet"/>
      <w:lvlText w:val="o"/>
      <w:lvlJc w:val="left"/>
      <w:pPr>
        <w:tabs>
          <w:tab w:val="num" w:pos="3600"/>
        </w:tabs>
        <w:ind w:left="3600" w:hanging="360"/>
      </w:pPr>
      <w:rPr>
        <w:rFonts w:ascii="Courier New" w:hAnsi="Courier New" w:hint="default"/>
      </w:rPr>
    </w:lvl>
    <w:lvl w:ilvl="5" w:tplc="2CB2EF46" w:tentative="1">
      <w:start w:val="1"/>
      <w:numFmt w:val="bullet"/>
      <w:lvlText w:val=""/>
      <w:lvlJc w:val="left"/>
      <w:pPr>
        <w:tabs>
          <w:tab w:val="num" w:pos="4320"/>
        </w:tabs>
        <w:ind w:left="4320" w:hanging="360"/>
      </w:pPr>
      <w:rPr>
        <w:rFonts w:ascii="Wingdings" w:hAnsi="Wingdings" w:hint="default"/>
      </w:rPr>
    </w:lvl>
    <w:lvl w:ilvl="6" w:tplc="D0DC040A" w:tentative="1">
      <w:start w:val="1"/>
      <w:numFmt w:val="bullet"/>
      <w:lvlText w:val=""/>
      <w:lvlJc w:val="left"/>
      <w:pPr>
        <w:tabs>
          <w:tab w:val="num" w:pos="5040"/>
        </w:tabs>
        <w:ind w:left="5040" w:hanging="360"/>
      </w:pPr>
      <w:rPr>
        <w:rFonts w:ascii="Symbol" w:hAnsi="Symbol" w:hint="default"/>
      </w:rPr>
    </w:lvl>
    <w:lvl w:ilvl="7" w:tplc="537649A8" w:tentative="1">
      <w:start w:val="1"/>
      <w:numFmt w:val="bullet"/>
      <w:lvlText w:val="o"/>
      <w:lvlJc w:val="left"/>
      <w:pPr>
        <w:tabs>
          <w:tab w:val="num" w:pos="5760"/>
        </w:tabs>
        <w:ind w:left="5760" w:hanging="360"/>
      </w:pPr>
      <w:rPr>
        <w:rFonts w:ascii="Courier New" w:hAnsi="Courier New" w:hint="default"/>
      </w:rPr>
    </w:lvl>
    <w:lvl w:ilvl="8" w:tplc="2634232E" w:tentative="1">
      <w:start w:val="1"/>
      <w:numFmt w:val="bullet"/>
      <w:lvlText w:val=""/>
      <w:lvlJc w:val="left"/>
      <w:pPr>
        <w:tabs>
          <w:tab w:val="num" w:pos="6480"/>
        </w:tabs>
        <w:ind w:left="6480" w:hanging="360"/>
      </w:pPr>
      <w:rPr>
        <w:rFonts w:ascii="Wingdings" w:hAnsi="Wingdings" w:hint="default"/>
      </w:rPr>
    </w:lvl>
  </w:abstractNum>
  <w:abstractNum w:abstractNumId="44">
    <w:nsid w:val="36C85B32"/>
    <w:multiLevelType w:val="hybridMultilevel"/>
    <w:tmpl w:val="D66EC79A"/>
    <w:lvl w:ilvl="0" w:tplc="041D000F">
      <w:start w:val="1"/>
      <w:numFmt w:val="bullet"/>
      <w:lvlText w:val=""/>
      <w:lvlJc w:val="left"/>
      <w:pPr>
        <w:tabs>
          <w:tab w:val="num" w:pos="1287"/>
        </w:tabs>
        <w:ind w:left="1287" w:hanging="360"/>
      </w:pPr>
      <w:rPr>
        <w:rFonts w:ascii="Symbol" w:hAnsi="Symbol" w:hint="default"/>
      </w:rPr>
    </w:lvl>
    <w:lvl w:ilvl="1" w:tplc="3620FA1C">
      <w:start w:val="1"/>
      <w:numFmt w:val="lowerLetter"/>
      <w:lvlText w:val="%2."/>
      <w:lvlJc w:val="left"/>
      <w:pPr>
        <w:tabs>
          <w:tab w:val="num" w:pos="1647"/>
        </w:tabs>
        <w:ind w:left="1647" w:hanging="360"/>
      </w:pPr>
    </w:lvl>
    <w:lvl w:ilvl="2" w:tplc="041D001B">
      <w:start w:val="1"/>
      <w:numFmt w:val="lowerRoman"/>
      <w:lvlText w:val="%3."/>
      <w:lvlJc w:val="right"/>
      <w:pPr>
        <w:tabs>
          <w:tab w:val="num" w:pos="2367"/>
        </w:tabs>
        <w:ind w:left="2367" w:hanging="180"/>
      </w:pPr>
    </w:lvl>
    <w:lvl w:ilvl="3" w:tplc="041D000F">
      <w:start w:val="1"/>
      <w:numFmt w:val="decimal"/>
      <w:lvlText w:val="%4."/>
      <w:lvlJc w:val="left"/>
      <w:pPr>
        <w:tabs>
          <w:tab w:val="num" w:pos="3087"/>
        </w:tabs>
        <w:ind w:left="3087" w:hanging="360"/>
      </w:pPr>
    </w:lvl>
    <w:lvl w:ilvl="4" w:tplc="041D0019" w:tentative="1">
      <w:start w:val="1"/>
      <w:numFmt w:val="lowerLetter"/>
      <w:lvlText w:val="%5."/>
      <w:lvlJc w:val="left"/>
      <w:pPr>
        <w:tabs>
          <w:tab w:val="num" w:pos="3807"/>
        </w:tabs>
        <w:ind w:left="3807" w:hanging="360"/>
      </w:pPr>
    </w:lvl>
    <w:lvl w:ilvl="5" w:tplc="041D001B" w:tentative="1">
      <w:start w:val="1"/>
      <w:numFmt w:val="lowerRoman"/>
      <w:lvlText w:val="%6."/>
      <w:lvlJc w:val="right"/>
      <w:pPr>
        <w:tabs>
          <w:tab w:val="num" w:pos="4527"/>
        </w:tabs>
        <w:ind w:left="4527" w:hanging="180"/>
      </w:pPr>
    </w:lvl>
    <w:lvl w:ilvl="6" w:tplc="041D000F" w:tentative="1">
      <w:start w:val="1"/>
      <w:numFmt w:val="decimal"/>
      <w:lvlText w:val="%7."/>
      <w:lvlJc w:val="left"/>
      <w:pPr>
        <w:tabs>
          <w:tab w:val="num" w:pos="5247"/>
        </w:tabs>
        <w:ind w:left="5247" w:hanging="360"/>
      </w:pPr>
    </w:lvl>
    <w:lvl w:ilvl="7" w:tplc="041D0019" w:tentative="1">
      <w:start w:val="1"/>
      <w:numFmt w:val="lowerLetter"/>
      <w:lvlText w:val="%8."/>
      <w:lvlJc w:val="left"/>
      <w:pPr>
        <w:tabs>
          <w:tab w:val="num" w:pos="5967"/>
        </w:tabs>
        <w:ind w:left="5967" w:hanging="360"/>
      </w:pPr>
    </w:lvl>
    <w:lvl w:ilvl="8" w:tplc="041D001B" w:tentative="1">
      <w:start w:val="1"/>
      <w:numFmt w:val="lowerRoman"/>
      <w:lvlText w:val="%9."/>
      <w:lvlJc w:val="right"/>
      <w:pPr>
        <w:tabs>
          <w:tab w:val="num" w:pos="6687"/>
        </w:tabs>
        <w:ind w:left="6687" w:hanging="180"/>
      </w:pPr>
    </w:lvl>
  </w:abstractNum>
  <w:abstractNum w:abstractNumId="45">
    <w:nsid w:val="375B5BBE"/>
    <w:multiLevelType w:val="hybridMultilevel"/>
    <w:tmpl w:val="7B665F9A"/>
    <w:lvl w:ilvl="0" w:tplc="041D000F">
      <w:start w:val="1"/>
      <w:numFmt w:val="lowerLetter"/>
      <w:lvlText w:val="%1)"/>
      <w:lvlJc w:val="left"/>
      <w:pPr>
        <w:tabs>
          <w:tab w:val="num" w:pos="1494"/>
        </w:tabs>
        <w:ind w:left="1494" w:hanging="360"/>
      </w:pPr>
      <w:rPr>
        <w:rFonts w:hint="default"/>
      </w:rPr>
    </w:lvl>
    <w:lvl w:ilvl="1" w:tplc="041D0019" w:tentative="1">
      <w:start w:val="1"/>
      <w:numFmt w:val="lowerLetter"/>
      <w:lvlText w:val="%2."/>
      <w:lvlJc w:val="left"/>
      <w:pPr>
        <w:tabs>
          <w:tab w:val="num" w:pos="2214"/>
        </w:tabs>
        <w:ind w:left="2214" w:hanging="360"/>
      </w:pPr>
    </w:lvl>
    <w:lvl w:ilvl="2" w:tplc="041D001B" w:tentative="1">
      <w:start w:val="1"/>
      <w:numFmt w:val="lowerRoman"/>
      <w:lvlText w:val="%3."/>
      <w:lvlJc w:val="right"/>
      <w:pPr>
        <w:tabs>
          <w:tab w:val="num" w:pos="2934"/>
        </w:tabs>
        <w:ind w:left="2934" w:hanging="180"/>
      </w:pPr>
    </w:lvl>
    <w:lvl w:ilvl="3" w:tplc="041D000F" w:tentative="1">
      <w:start w:val="1"/>
      <w:numFmt w:val="decimal"/>
      <w:lvlText w:val="%4."/>
      <w:lvlJc w:val="left"/>
      <w:pPr>
        <w:tabs>
          <w:tab w:val="num" w:pos="3654"/>
        </w:tabs>
        <w:ind w:left="3654" w:hanging="360"/>
      </w:pPr>
    </w:lvl>
    <w:lvl w:ilvl="4" w:tplc="041D0019" w:tentative="1">
      <w:start w:val="1"/>
      <w:numFmt w:val="lowerLetter"/>
      <w:lvlText w:val="%5."/>
      <w:lvlJc w:val="left"/>
      <w:pPr>
        <w:tabs>
          <w:tab w:val="num" w:pos="4374"/>
        </w:tabs>
        <w:ind w:left="4374" w:hanging="360"/>
      </w:pPr>
    </w:lvl>
    <w:lvl w:ilvl="5" w:tplc="041D001B" w:tentative="1">
      <w:start w:val="1"/>
      <w:numFmt w:val="lowerRoman"/>
      <w:lvlText w:val="%6."/>
      <w:lvlJc w:val="right"/>
      <w:pPr>
        <w:tabs>
          <w:tab w:val="num" w:pos="5094"/>
        </w:tabs>
        <w:ind w:left="5094" w:hanging="180"/>
      </w:pPr>
    </w:lvl>
    <w:lvl w:ilvl="6" w:tplc="041D000F" w:tentative="1">
      <w:start w:val="1"/>
      <w:numFmt w:val="decimal"/>
      <w:lvlText w:val="%7."/>
      <w:lvlJc w:val="left"/>
      <w:pPr>
        <w:tabs>
          <w:tab w:val="num" w:pos="5814"/>
        </w:tabs>
        <w:ind w:left="5814" w:hanging="360"/>
      </w:pPr>
    </w:lvl>
    <w:lvl w:ilvl="7" w:tplc="041D0019" w:tentative="1">
      <w:start w:val="1"/>
      <w:numFmt w:val="lowerLetter"/>
      <w:lvlText w:val="%8."/>
      <w:lvlJc w:val="left"/>
      <w:pPr>
        <w:tabs>
          <w:tab w:val="num" w:pos="6534"/>
        </w:tabs>
        <w:ind w:left="6534" w:hanging="360"/>
      </w:pPr>
    </w:lvl>
    <w:lvl w:ilvl="8" w:tplc="041D001B" w:tentative="1">
      <w:start w:val="1"/>
      <w:numFmt w:val="lowerRoman"/>
      <w:lvlText w:val="%9."/>
      <w:lvlJc w:val="right"/>
      <w:pPr>
        <w:tabs>
          <w:tab w:val="num" w:pos="7254"/>
        </w:tabs>
        <w:ind w:left="7254" w:hanging="180"/>
      </w:pPr>
    </w:lvl>
  </w:abstractNum>
  <w:abstractNum w:abstractNumId="46">
    <w:nsid w:val="383E7460"/>
    <w:multiLevelType w:val="hybridMultilevel"/>
    <w:tmpl w:val="CEF8B278"/>
    <w:lvl w:ilvl="0" w:tplc="87E2732E">
      <w:start w:val="1"/>
      <w:numFmt w:val="decimal"/>
      <w:lvlText w:val="%1."/>
      <w:lvlJc w:val="left"/>
      <w:pPr>
        <w:ind w:left="720" w:hanging="360"/>
      </w:pPr>
    </w:lvl>
    <w:lvl w:ilvl="1" w:tplc="34646590" w:tentative="1">
      <w:start w:val="1"/>
      <w:numFmt w:val="lowerLetter"/>
      <w:lvlText w:val="%2."/>
      <w:lvlJc w:val="left"/>
      <w:pPr>
        <w:ind w:left="1440" w:hanging="360"/>
      </w:pPr>
    </w:lvl>
    <w:lvl w:ilvl="2" w:tplc="B0206A34" w:tentative="1">
      <w:start w:val="1"/>
      <w:numFmt w:val="lowerRoman"/>
      <w:lvlText w:val="%3."/>
      <w:lvlJc w:val="right"/>
      <w:pPr>
        <w:ind w:left="2160" w:hanging="180"/>
      </w:pPr>
    </w:lvl>
    <w:lvl w:ilvl="3" w:tplc="CEBA2BC2" w:tentative="1">
      <w:start w:val="1"/>
      <w:numFmt w:val="decimal"/>
      <w:lvlText w:val="%4."/>
      <w:lvlJc w:val="left"/>
      <w:pPr>
        <w:ind w:left="2880" w:hanging="360"/>
      </w:pPr>
    </w:lvl>
    <w:lvl w:ilvl="4" w:tplc="0DC0E7D4" w:tentative="1">
      <w:start w:val="1"/>
      <w:numFmt w:val="lowerLetter"/>
      <w:lvlText w:val="%5."/>
      <w:lvlJc w:val="left"/>
      <w:pPr>
        <w:ind w:left="3600" w:hanging="360"/>
      </w:pPr>
    </w:lvl>
    <w:lvl w:ilvl="5" w:tplc="3CA60C5C" w:tentative="1">
      <w:start w:val="1"/>
      <w:numFmt w:val="lowerRoman"/>
      <w:lvlText w:val="%6."/>
      <w:lvlJc w:val="right"/>
      <w:pPr>
        <w:ind w:left="4320" w:hanging="180"/>
      </w:pPr>
    </w:lvl>
    <w:lvl w:ilvl="6" w:tplc="689A6FEC" w:tentative="1">
      <w:start w:val="1"/>
      <w:numFmt w:val="decimal"/>
      <w:lvlText w:val="%7."/>
      <w:lvlJc w:val="left"/>
      <w:pPr>
        <w:ind w:left="5040" w:hanging="360"/>
      </w:pPr>
    </w:lvl>
    <w:lvl w:ilvl="7" w:tplc="4B520EE0" w:tentative="1">
      <w:start w:val="1"/>
      <w:numFmt w:val="lowerLetter"/>
      <w:lvlText w:val="%8."/>
      <w:lvlJc w:val="left"/>
      <w:pPr>
        <w:ind w:left="5760" w:hanging="360"/>
      </w:pPr>
    </w:lvl>
    <w:lvl w:ilvl="8" w:tplc="2558EAB6" w:tentative="1">
      <w:start w:val="1"/>
      <w:numFmt w:val="lowerRoman"/>
      <w:lvlText w:val="%9."/>
      <w:lvlJc w:val="right"/>
      <w:pPr>
        <w:ind w:left="6480" w:hanging="180"/>
      </w:pPr>
    </w:lvl>
  </w:abstractNum>
  <w:abstractNum w:abstractNumId="47">
    <w:nsid w:val="39AD6104"/>
    <w:multiLevelType w:val="hybridMultilevel"/>
    <w:tmpl w:val="33C2E244"/>
    <w:lvl w:ilvl="0" w:tplc="46F6B904">
      <w:start w:val="1"/>
      <w:numFmt w:val="lowerLetter"/>
      <w:lvlText w:val="%1)"/>
      <w:lvlJc w:val="left"/>
      <w:pPr>
        <w:tabs>
          <w:tab w:val="num" w:pos="720"/>
        </w:tabs>
        <w:ind w:left="720" w:hanging="360"/>
      </w:pPr>
    </w:lvl>
    <w:lvl w:ilvl="1" w:tplc="69E04CE6" w:tentative="1">
      <w:start w:val="1"/>
      <w:numFmt w:val="lowerLetter"/>
      <w:lvlText w:val="%2."/>
      <w:lvlJc w:val="left"/>
      <w:pPr>
        <w:tabs>
          <w:tab w:val="num" w:pos="1440"/>
        </w:tabs>
        <w:ind w:left="1440" w:hanging="360"/>
      </w:pPr>
    </w:lvl>
    <w:lvl w:ilvl="2" w:tplc="673AAF42" w:tentative="1">
      <w:start w:val="1"/>
      <w:numFmt w:val="lowerRoman"/>
      <w:lvlText w:val="%3."/>
      <w:lvlJc w:val="right"/>
      <w:pPr>
        <w:tabs>
          <w:tab w:val="num" w:pos="2160"/>
        </w:tabs>
        <w:ind w:left="2160" w:hanging="180"/>
      </w:pPr>
    </w:lvl>
    <w:lvl w:ilvl="3" w:tplc="E6BA09D8" w:tentative="1">
      <w:start w:val="1"/>
      <w:numFmt w:val="decimal"/>
      <w:lvlText w:val="%4."/>
      <w:lvlJc w:val="left"/>
      <w:pPr>
        <w:tabs>
          <w:tab w:val="num" w:pos="2880"/>
        </w:tabs>
        <w:ind w:left="2880" w:hanging="360"/>
      </w:pPr>
    </w:lvl>
    <w:lvl w:ilvl="4" w:tplc="DEF01A4C" w:tentative="1">
      <w:start w:val="1"/>
      <w:numFmt w:val="lowerLetter"/>
      <w:lvlText w:val="%5."/>
      <w:lvlJc w:val="left"/>
      <w:pPr>
        <w:tabs>
          <w:tab w:val="num" w:pos="3600"/>
        </w:tabs>
        <w:ind w:left="3600" w:hanging="360"/>
      </w:pPr>
    </w:lvl>
    <w:lvl w:ilvl="5" w:tplc="45C29BA4" w:tentative="1">
      <w:start w:val="1"/>
      <w:numFmt w:val="lowerRoman"/>
      <w:lvlText w:val="%6."/>
      <w:lvlJc w:val="right"/>
      <w:pPr>
        <w:tabs>
          <w:tab w:val="num" w:pos="4320"/>
        </w:tabs>
        <w:ind w:left="4320" w:hanging="180"/>
      </w:pPr>
    </w:lvl>
    <w:lvl w:ilvl="6" w:tplc="63FACC64" w:tentative="1">
      <w:start w:val="1"/>
      <w:numFmt w:val="decimal"/>
      <w:lvlText w:val="%7."/>
      <w:lvlJc w:val="left"/>
      <w:pPr>
        <w:tabs>
          <w:tab w:val="num" w:pos="5040"/>
        </w:tabs>
        <w:ind w:left="5040" w:hanging="360"/>
      </w:pPr>
    </w:lvl>
    <w:lvl w:ilvl="7" w:tplc="B2E45D2E" w:tentative="1">
      <w:start w:val="1"/>
      <w:numFmt w:val="lowerLetter"/>
      <w:lvlText w:val="%8."/>
      <w:lvlJc w:val="left"/>
      <w:pPr>
        <w:tabs>
          <w:tab w:val="num" w:pos="5760"/>
        </w:tabs>
        <w:ind w:left="5760" w:hanging="360"/>
      </w:pPr>
    </w:lvl>
    <w:lvl w:ilvl="8" w:tplc="18A82FE0" w:tentative="1">
      <w:start w:val="1"/>
      <w:numFmt w:val="lowerRoman"/>
      <w:lvlText w:val="%9."/>
      <w:lvlJc w:val="right"/>
      <w:pPr>
        <w:tabs>
          <w:tab w:val="num" w:pos="6480"/>
        </w:tabs>
        <w:ind w:left="6480" w:hanging="180"/>
      </w:pPr>
    </w:lvl>
  </w:abstractNum>
  <w:abstractNum w:abstractNumId="48">
    <w:nsid w:val="3AB1599D"/>
    <w:multiLevelType w:val="hybridMultilevel"/>
    <w:tmpl w:val="47887DA0"/>
    <w:lvl w:ilvl="0" w:tplc="1852456A">
      <w:start w:val="1"/>
      <w:numFmt w:val="decimal"/>
      <w:lvlText w:val="%1."/>
      <w:lvlJc w:val="left"/>
      <w:pPr>
        <w:tabs>
          <w:tab w:val="num" w:pos="1004"/>
        </w:tabs>
        <w:ind w:left="1004" w:hanging="360"/>
      </w:pPr>
    </w:lvl>
    <w:lvl w:ilvl="1" w:tplc="5F2C9ABA">
      <w:start w:val="1"/>
      <w:numFmt w:val="lowerLetter"/>
      <w:lvlText w:val="%2."/>
      <w:lvlJc w:val="left"/>
      <w:pPr>
        <w:tabs>
          <w:tab w:val="num" w:pos="1440"/>
        </w:tabs>
        <w:ind w:left="1440" w:hanging="360"/>
      </w:pPr>
    </w:lvl>
    <w:lvl w:ilvl="2" w:tplc="73A28D02" w:tentative="1">
      <w:start w:val="1"/>
      <w:numFmt w:val="lowerRoman"/>
      <w:lvlText w:val="%3."/>
      <w:lvlJc w:val="right"/>
      <w:pPr>
        <w:tabs>
          <w:tab w:val="num" w:pos="2160"/>
        </w:tabs>
        <w:ind w:left="2160" w:hanging="180"/>
      </w:pPr>
    </w:lvl>
    <w:lvl w:ilvl="3" w:tplc="0D8AD630">
      <w:start w:val="1"/>
      <w:numFmt w:val="decimal"/>
      <w:lvlText w:val="%4."/>
      <w:lvlJc w:val="left"/>
      <w:pPr>
        <w:tabs>
          <w:tab w:val="num" w:pos="2880"/>
        </w:tabs>
        <w:ind w:left="2880" w:hanging="360"/>
      </w:pPr>
    </w:lvl>
    <w:lvl w:ilvl="4" w:tplc="9A44A412" w:tentative="1">
      <w:start w:val="1"/>
      <w:numFmt w:val="lowerLetter"/>
      <w:lvlText w:val="%5."/>
      <w:lvlJc w:val="left"/>
      <w:pPr>
        <w:tabs>
          <w:tab w:val="num" w:pos="3600"/>
        </w:tabs>
        <w:ind w:left="3600" w:hanging="360"/>
      </w:pPr>
    </w:lvl>
    <w:lvl w:ilvl="5" w:tplc="C574AE6A" w:tentative="1">
      <w:start w:val="1"/>
      <w:numFmt w:val="lowerRoman"/>
      <w:lvlText w:val="%6."/>
      <w:lvlJc w:val="right"/>
      <w:pPr>
        <w:tabs>
          <w:tab w:val="num" w:pos="4320"/>
        </w:tabs>
        <w:ind w:left="4320" w:hanging="180"/>
      </w:pPr>
    </w:lvl>
    <w:lvl w:ilvl="6" w:tplc="98B037EC" w:tentative="1">
      <w:start w:val="1"/>
      <w:numFmt w:val="decimal"/>
      <w:lvlText w:val="%7."/>
      <w:lvlJc w:val="left"/>
      <w:pPr>
        <w:tabs>
          <w:tab w:val="num" w:pos="5040"/>
        </w:tabs>
        <w:ind w:left="5040" w:hanging="360"/>
      </w:pPr>
    </w:lvl>
    <w:lvl w:ilvl="7" w:tplc="C5F02E32" w:tentative="1">
      <w:start w:val="1"/>
      <w:numFmt w:val="lowerLetter"/>
      <w:lvlText w:val="%8."/>
      <w:lvlJc w:val="left"/>
      <w:pPr>
        <w:tabs>
          <w:tab w:val="num" w:pos="5760"/>
        </w:tabs>
        <w:ind w:left="5760" w:hanging="360"/>
      </w:pPr>
    </w:lvl>
    <w:lvl w:ilvl="8" w:tplc="A5C055C8" w:tentative="1">
      <w:start w:val="1"/>
      <w:numFmt w:val="lowerRoman"/>
      <w:lvlText w:val="%9."/>
      <w:lvlJc w:val="right"/>
      <w:pPr>
        <w:tabs>
          <w:tab w:val="num" w:pos="6480"/>
        </w:tabs>
        <w:ind w:left="6480" w:hanging="180"/>
      </w:pPr>
    </w:lvl>
  </w:abstractNum>
  <w:abstractNum w:abstractNumId="49">
    <w:nsid w:val="3B1854BA"/>
    <w:multiLevelType w:val="hybridMultilevel"/>
    <w:tmpl w:val="593232B4"/>
    <w:lvl w:ilvl="0" w:tplc="8F4E07D2">
      <w:start w:val="1"/>
      <w:numFmt w:val="bullet"/>
      <w:lvlText w:val=""/>
      <w:lvlJc w:val="left"/>
      <w:pPr>
        <w:tabs>
          <w:tab w:val="num" w:pos="720"/>
        </w:tabs>
        <w:ind w:left="720" w:hanging="360"/>
      </w:pPr>
      <w:rPr>
        <w:rFonts w:ascii="Symbol" w:hAnsi="Symbol" w:hint="default"/>
      </w:rPr>
    </w:lvl>
    <w:lvl w:ilvl="1" w:tplc="7CCE896E" w:tentative="1">
      <w:start w:val="1"/>
      <w:numFmt w:val="bullet"/>
      <w:lvlText w:val="o"/>
      <w:lvlJc w:val="left"/>
      <w:pPr>
        <w:tabs>
          <w:tab w:val="num" w:pos="1440"/>
        </w:tabs>
        <w:ind w:left="1440" w:hanging="360"/>
      </w:pPr>
      <w:rPr>
        <w:rFonts w:ascii="Courier New" w:hAnsi="Courier New" w:hint="default"/>
      </w:rPr>
    </w:lvl>
    <w:lvl w:ilvl="2" w:tplc="B268DCB6" w:tentative="1">
      <w:start w:val="1"/>
      <w:numFmt w:val="bullet"/>
      <w:lvlText w:val=""/>
      <w:lvlJc w:val="left"/>
      <w:pPr>
        <w:tabs>
          <w:tab w:val="num" w:pos="2160"/>
        </w:tabs>
        <w:ind w:left="2160" w:hanging="360"/>
      </w:pPr>
      <w:rPr>
        <w:rFonts w:ascii="Wingdings" w:hAnsi="Wingdings" w:hint="default"/>
      </w:rPr>
    </w:lvl>
    <w:lvl w:ilvl="3" w:tplc="DC60F42A" w:tentative="1">
      <w:start w:val="1"/>
      <w:numFmt w:val="bullet"/>
      <w:lvlText w:val=""/>
      <w:lvlJc w:val="left"/>
      <w:pPr>
        <w:tabs>
          <w:tab w:val="num" w:pos="2880"/>
        </w:tabs>
        <w:ind w:left="2880" w:hanging="360"/>
      </w:pPr>
      <w:rPr>
        <w:rFonts w:ascii="Symbol" w:hAnsi="Symbol" w:hint="default"/>
      </w:rPr>
    </w:lvl>
    <w:lvl w:ilvl="4" w:tplc="A314B2EA" w:tentative="1">
      <w:start w:val="1"/>
      <w:numFmt w:val="bullet"/>
      <w:lvlText w:val="o"/>
      <w:lvlJc w:val="left"/>
      <w:pPr>
        <w:tabs>
          <w:tab w:val="num" w:pos="3600"/>
        </w:tabs>
        <w:ind w:left="3600" w:hanging="360"/>
      </w:pPr>
      <w:rPr>
        <w:rFonts w:ascii="Courier New" w:hAnsi="Courier New" w:hint="default"/>
      </w:rPr>
    </w:lvl>
    <w:lvl w:ilvl="5" w:tplc="559000FA" w:tentative="1">
      <w:start w:val="1"/>
      <w:numFmt w:val="bullet"/>
      <w:lvlText w:val=""/>
      <w:lvlJc w:val="left"/>
      <w:pPr>
        <w:tabs>
          <w:tab w:val="num" w:pos="4320"/>
        </w:tabs>
        <w:ind w:left="4320" w:hanging="360"/>
      </w:pPr>
      <w:rPr>
        <w:rFonts w:ascii="Wingdings" w:hAnsi="Wingdings" w:hint="default"/>
      </w:rPr>
    </w:lvl>
    <w:lvl w:ilvl="6" w:tplc="F6F8124E" w:tentative="1">
      <w:start w:val="1"/>
      <w:numFmt w:val="bullet"/>
      <w:lvlText w:val=""/>
      <w:lvlJc w:val="left"/>
      <w:pPr>
        <w:tabs>
          <w:tab w:val="num" w:pos="5040"/>
        </w:tabs>
        <w:ind w:left="5040" w:hanging="360"/>
      </w:pPr>
      <w:rPr>
        <w:rFonts w:ascii="Symbol" w:hAnsi="Symbol" w:hint="default"/>
      </w:rPr>
    </w:lvl>
    <w:lvl w:ilvl="7" w:tplc="9F646B4A" w:tentative="1">
      <w:start w:val="1"/>
      <w:numFmt w:val="bullet"/>
      <w:lvlText w:val="o"/>
      <w:lvlJc w:val="left"/>
      <w:pPr>
        <w:tabs>
          <w:tab w:val="num" w:pos="5760"/>
        </w:tabs>
        <w:ind w:left="5760" w:hanging="360"/>
      </w:pPr>
      <w:rPr>
        <w:rFonts w:ascii="Courier New" w:hAnsi="Courier New" w:hint="default"/>
      </w:rPr>
    </w:lvl>
    <w:lvl w:ilvl="8" w:tplc="7722F74C" w:tentative="1">
      <w:start w:val="1"/>
      <w:numFmt w:val="bullet"/>
      <w:lvlText w:val=""/>
      <w:lvlJc w:val="left"/>
      <w:pPr>
        <w:tabs>
          <w:tab w:val="num" w:pos="6480"/>
        </w:tabs>
        <w:ind w:left="6480" w:hanging="360"/>
      </w:pPr>
      <w:rPr>
        <w:rFonts w:ascii="Wingdings" w:hAnsi="Wingdings" w:hint="default"/>
      </w:rPr>
    </w:lvl>
  </w:abstractNum>
  <w:abstractNum w:abstractNumId="50">
    <w:nsid w:val="3CBA6703"/>
    <w:multiLevelType w:val="hybridMultilevel"/>
    <w:tmpl w:val="9EBE55E0"/>
    <w:lvl w:ilvl="0" w:tplc="FFFFFFFF">
      <w:start w:val="1"/>
      <w:numFmt w:v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nsid w:val="3EBC6086"/>
    <w:multiLevelType w:val="hybridMultilevel"/>
    <w:tmpl w:val="7AA6A0B2"/>
    <w:lvl w:ilvl="0" w:tplc="04090017">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nsid w:val="416E54EC"/>
    <w:multiLevelType w:val="multilevel"/>
    <w:tmpl w:val="5A7827D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006"/>
        </w:tabs>
        <w:ind w:left="1006"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796"/>
        </w:tabs>
        <w:ind w:left="1796"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3">
    <w:nsid w:val="41B15584"/>
    <w:multiLevelType w:val="hybridMultilevel"/>
    <w:tmpl w:val="FB6ACD0C"/>
    <w:lvl w:ilvl="0" w:tplc="041D000F">
      <w:start w:val="1"/>
      <w:numFmt w:val="lowerLetter"/>
      <w:lvlText w:val="%1)"/>
      <w:lvlJc w:val="left"/>
      <w:pPr>
        <w:tabs>
          <w:tab w:val="num" w:pos="720"/>
        </w:tabs>
        <w:ind w:left="720" w:hanging="360"/>
      </w:pPr>
    </w:lvl>
    <w:lvl w:ilvl="1" w:tplc="041D0019">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4">
    <w:nsid w:val="42A618BC"/>
    <w:multiLevelType w:val="hybridMultilevel"/>
    <w:tmpl w:val="2F567D34"/>
    <w:lvl w:ilvl="0" w:tplc="8A46199A">
      <w:start w:val="1"/>
      <w:numFmt w:val="decimal"/>
      <w:lvlText w:val="%1."/>
      <w:lvlJc w:val="left"/>
      <w:pPr>
        <w:ind w:left="720" w:hanging="360"/>
      </w:pPr>
    </w:lvl>
    <w:lvl w:ilvl="1" w:tplc="A85663DA" w:tentative="1">
      <w:start w:val="1"/>
      <w:numFmt w:val="lowerLetter"/>
      <w:lvlText w:val="%2."/>
      <w:lvlJc w:val="left"/>
      <w:pPr>
        <w:ind w:left="1440" w:hanging="360"/>
      </w:pPr>
    </w:lvl>
    <w:lvl w:ilvl="2" w:tplc="0C70712C" w:tentative="1">
      <w:start w:val="1"/>
      <w:numFmt w:val="lowerRoman"/>
      <w:lvlText w:val="%3."/>
      <w:lvlJc w:val="right"/>
      <w:pPr>
        <w:ind w:left="2160" w:hanging="180"/>
      </w:pPr>
    </w:lvl>
    <w:lvl w:ilvl="3" w:tplc="10248D24" w:tentative="1">
      <w:start w:val="1"/>
      <w:numFmt w:val="decimal"/>
      <w:lvlText w:val="%4."/>
      <w:lvlJc w:val="left"/>
      <w:pPr>
        <w:ind w:left="2880" w:hanging="360"/>
      </w:pPr>
    </w:lvl>
    <w:lvl w:ilvl="4" w:tplc="33489FF2" w:tentative="1">
      <w:start w:val="1"/>
      <w:numFmt w:val="lowerLetter"/>
      <w:lvlText w:val="%5."/>
      <w:lvlJc w:val="left"/>
      <w:pPr>
        <w:ind w:left="3600" w:hanging="360"/>
      </w:pPr>
    </w:lvl>
    <w:lvl w:ilvl="5" w:tplc="8166C9CC" w:tentative="1">
      <w:start w:val="1"/>
      <w:numFmt w:val="lowerRoman"/>
      <w:lvlText w:val="%6."/>
      <w:lvlJc w:val="right"/>
      <w:pPr>
        <w:ind w:left="4320" w:hanging="180"/>
      </w:pPr>
    </w:lvl>
    <w:lvl w:ilvl="6" w:tplc="4A98FFD8" w:tentative="1">
      <w:start w:val="1"/>
      <w:numFmt w:val="decimal"/>
      <w:lvlText w:val="%7."/>
      <w:lvlJc w:val="left"/>
      <w:pPr>
        <w:ind w:left="5040" w:hanging="360"/>
      </w:pPr>
    </w:lvl>
    <w:lvl w:ilvl="7" w:tplc="9806AA8C" w:tentative="1">
      <w:start w:val="1"/>
      <w:numFmt w:val="lowerLetter"/>
      <w:lvlText w:val="%8."/>
      <w:lvlJc w:val="left"/>
      <w:pPr>
        <w:ind w:left="5760" w:hanging="360"/>
      </w:pPr>
    </w:lvl>
    <w:lvl w:ilvl="8" w:tplc="4BEC0656" w:tentative="1">
      <w:start w:val="1"/>
      <w:numFmt w:val="lowerRoman"/>
      <w:lvlText w:val="%9."/>
      <w:lvlJc w:val="right"/>
      <w:pPr>
        <w:ind w:left="6480" w:hanging="180"/>
      </w:pPr>
    </w:lvl>
  </w:abstractNum>
  <w:abstractNum w:abstractNumId="55">
    <w:nsid w:val="435A0AE1"/>
    <w:multiLevelType w:val="hybridMultilevel"/>
    <w:tmpl w:val="364ED2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nsid w:val="43E9714A"/>
    <w:multiLevelType w:val="hybridMultilevel"/>
    <w:tmpl w:val="CF48733E"/>
    <w:lvl w:ilvl="0" w:tplc="6760374A">
      <w:start w:val="1"/>
      <w:numFmt w:val="bullet"/>
      <w:lvlText w:val=""/>
      <w:lvlJc w:val="left"/>
      <w:pPr>
        <w:tabs>
          <w:tab w:val="num" w:pos="720"/>
        </w:tabs>
        <w:ind w:left="720" w:hanging="360"/>
      </w:pPr>
      <w:rPr>
        <w:rFonts w:ascii="Symbol" w:hAnsi="Symbol" w:hint="default"/>
      </w:rPr>
    </w:lvl>
    <w:lvl w:ilvl="1" w:tplc="8604CAA8">
      <w:start w:val="1"/>
      <w:numFmt w:val="bullet"/>
      <w:lvlText w:val="o"/>
      <w:lvlJc w:val="left"/>
      <w:pPr>
        <w:tabs>
          <w:tab w:val="num" w:pos="1440"/>
        </w:tabs>
        <w:ind w:left="1440" w:hanging="360"/>
      </w:pPr>
      <w:rPr>
        <w:rFonts w:ascii="Courier New" w:hAnsi="Courier New" w:hint="default"/>
      </w:rPr>
    </w:lvl>
    <w:lvl w:ilvl="2" w:tplc="49826920" w:tentative="1">
      <w:start w:val="1"/>
      <w:numFmt w:val="bullet"/>
      <w:lvlText w:val=""/>
      <w:lvlJc w:val="left"/>
      <w:pPr>
        <w:tabs>
          <w:tab w:val="num" w:pos="2160"/>
        </w:tabs>
        <w:ind w:left="2160" w:hanging="360"/>
      </w:pPr>
      <w:rPr>
        <w:rFonts w:ascii="Wingdings" w:hAnsi="Wingdings" w:hint="default"/>
      </w:rPr>
    </w:lvl>
    <w:lvl w:ilvl="3" w:tplc="8334D072" w:tentative="1">
      <w:start w:val="1"/>
      <w:numFmt w:val="bullet"/>
      <w:lvlText w:val=""/>
      <w:lvlJc w:val="left"/>
      <w:pPr>
        <w:tabs>
          <w:tab w:val="num" w:pos="2880"/>
        </w:tabs>
        <w:ind w:left="2880" w:hanging="360"/>
      </w:pPr>
      <w:rPr>
        <w:rFonts w:ascii="Symbol" w:hAnsi="Symbol" w:hint="default"/>
      </w:rPr>
    </w:lvl>
    <w:lvl w:ilvl="4" w:tplc="4D8AFA6E" w:tentative="1">
      <w:start w:val="1"/>
      <w:numFmt w:val="bullet"/>
      <w:lvlText w:val="o"/>
      <w:lvlJc w:val="left"/>
      <w:pPr>
        <w:tabs>
          <w:tab w:val="num" w:pos="3600"/>
        </w:tabs>
        <w:ind w:left="3600" w:hanging="360"/>
      </w:pPr>
      <w:rPr>
        <w:rFonts w:ascii="Courier New" w:hAnsi="Courier New" w:hint="default"/>
      </w:rPr>
    </w:lvl>
    <w:lvl w:ilvl="5" w:tplc="FB4E62FC" w:tentative="1">
      <w:start w:val="1"/>
      <w:numFmt w:val="bullet"/>
      <w:lvlText w:val=""/>
      <w:lvlJc w:val="left"/>
      <w:pPr>
        <w:tabs>
          <w:tab w:val="num" w:pos="4320"/>
        </w:tabs>
        <w:ind w:left="4320" w:hanging="360"/>
      </w:pPr>
      <w:rPr>
        <w:rFonts w:ascii="Wingdings" w:hAnsi="Wingdings" w:hint="default"/>
      </w:rPr>
    </w:lvl>
    <w:lvl w:ilvl="6" w:tplc="F3B4C11E" w:tentative="1">
      <w:start w:val="1"/>
      <w:numFmt w:val="bullet"/>
      <w:lvlText w:val=""/>
      <w:lvlJc w:val="left"/>
      <w:pPr>
        <w:tabs>
          <w:tab w:val="num" w:pos="5040"/>
        </w:tabs>
        <w:ind w:left="5040" w:hanging="360"/>
      </w:pPr>
      <w:rPr>
        <w:rFonts w:ascii="Symbol" w:hAnsi="Symbol" w:hint="default"/>
      </w:rPr>
    </w:lvl>
    <w:lvl w:ilvl="7" w:tplc="2436A926" w:tentative="1">
      <w:start w:val="1"/>
      <w:numFmt w:val="bullet"/>
      <w:lvlText w:val="o"/>
      <w:lvlJc w:val="left"/>
      <w:pPr>
        <w:tabs>
          <w:tab w:val="num" w:pos="5760"/>
        </w:tabs>
        <w:ind w:left="5760" w:hanging="360"/>
      </w:pPr>
      <w:rPr>
        <w:rFonts w:ascii="Courier New" w:hAnsi="Courier New" w:hint="default"/>
      </w:rPr>
    </w:lvl>
    <w:lvl w:ilvl="8" w:tplc="B506333C" w:tentative="1">
      <w:start w:val="1"/>
      <w:numFmt w:val="bullet"/>
      <w:lvlText w:val=""/>
      <w:lvlJc w:val="left"/>
      <w:pPr>
        <w:tabs>
          <w:tab w:val="num" w:pos="6480"/>
        </w:tabs>
        <w:ind w:left="6480" w:hanging="360"/>
      </w:pPr>
      <w:rPr>
        <w:rFonts w:ascii="Wingdings" w:hAnsi="Wingdings" w:hint="default"/>
      </w:rPr>
    </w:lvl>
  </w:abstractNum>
  <w:abstractNum w:abstractNumId="57">
    <w:nsid w:val="45811662"/>
    <w:multiLevelType w:val="hybridMultilevel"/>
    <w:tmpl w:val="CFAE03AA"/>
    <w:lvl w:ilvl="0" w:tplc="91EEECD4">
      <w:start w:val="1"/>
      <w:numFmt w:val="lowerLetter"/>
      <w:lvlText w:val="%1)"/>
      <w:lvlJc w:val="left"/>
      <w:pPr>
        <w:tabs>
          <w:tab w:val="num" w:pos="720"/>
        </w:tabs>
        <w:ind w:left="720" w:hanging="360"/>
      </w:pPr>
    </w:lvl>
    <w:lvl w:ilvl="1" w:tplc="3AE4A1D8" w:tentative="1">
      <w:start w:val="1"/>
      <w:numFmt w:val="lowerLetter"/>
      <w:lvlText w:val="%2."/>
      <w:lvlJc w:val="left"/>
      <w:pPr>
        <w:tabs>
          <w:tab w:val="num" w:pos="1440"/>
        </w:tabs>
        <w:ind w:left="1440" w:hanging="360"/>
      </w:pPr>
    </w:lvl>
    <w:lvl w:ilvl="2" w:tplc="89F862C2" w:tentative="1">
      <w:start w:val="1"/>
      <w:numFmt w:val="lowerRoman"/>
      <w:lvlText w:val="%3."/>
      <w:lvlJc w:val="right"/>
      <w:pPr>
        <w:tabs>
          <w:tab w:val="num" w:pos="2160"/>
        </w:tabs>
        <w:ind w:left="2160" w:hanging="180"/>
      </w:pPr>
    </w:lvl>
    <w:lvl w:ilvl="3" w:tplc="324CD514" w:tentative="1">
      <w:start w:val="1"/>
      <w:numFmt w:val="decimal"/>
      <w:lvlText w:val="%4."/>
      <w:lvlJc w:val="left"/>
      <w:pPr>
        <w:tabs>
          <w:tab w:val="num" w:pos="2880"/>
        </w:tabs>
        <w:ind w:left="2880" w:hanging="360"/>
      </w:pPr>
    </w:lvl>
    <w:lvl w:ilvl="4" w:tplc="E6386FB4" w:tentative="1">
      <w:start w:val="1"/>
      <w:numFmt w:val="lowerLetter"/>
      <w:lvlText w:val="%5."/>
      <w:lvlJc w:val="left"/>
      <w:pPr>
        <w:tabs>
          <w:tab w:val="num" w:pos="3600"/>
        </w:tabs>
        <w:ind w:left="3600" w:hanging="360"/>
      </w:pPr>
    </w:lvl>
    <w:lvl w:ilvl="5" w:tplc="E15C29E6" w:tentative="1">
      <w:start w:val="1"/>
      <w:numFmt w:val="lowerRoman"/>
      <w:lvlText w:val="%6."/>
      <w:lvlJc w:val="right"/>
      <w:pPr>
        <w:tabs>
          <w:tab w:val="num" w:pos="4320"/>
        </w:tabs>
        <w:ind w:left="4320" w:hanging="180"/>
      </w:pPr>
    </w:lvl>
    <w:lvl w:ilvl="6" w:tplc="C3D8DA90" w:tentative="1">
      <w:start w:val="1"/>
      <w:numFmt w:val="decimal"/>
      <w:lvlText w:val="%7."/>
      <w:lvlJc w:val="left"/>
      <w:pPr>
        <w:tabs>
          <w:tab w:val="num" w:pos="5040"/>
        </w:tabs>
        <w:ind w:left="5040" w:hanging="360"/>
      </w:pPr>
    </w:lvl>
    <w:lvl w:ilvl="7" w:tplc="5C441540" w:tentative="1">
      <w:start w:val="1"/>
      <w:numFmt w:val="lowerLetter"/>
      <w:lvlText w:val="%8."/>
      <w:lvlJc w:val="left"/>
      <w:pPr>
        <w:tabs>
          <w:tab w:val="num" w:pos="5760"/>
        </w:tabs>
        <w:ind w:left="5760" w:hanging="360"/>
      </w:pPr>
    </w:lvl>
    <w:lvl w:ilvl="8" w:tplc="9ED26F16" w:tentative="1">
      <w:start w:val="1"/>
      <w:numFmt w:val="lowerRoman"/>
      <w:lvlText w:val="%9."/>
      <w:lvlJc w:val="right"/>
      <w:pPr>
        <w:tabs>
          <w:tab w:val="num" w:pos="6480"/>
        </w:tabs>
        <w:ind w:left="6480" w:hanging="180"/>
      </w:pPr>
    </w:lvl>
  </w:abstractNum>
  <w:abstractNum w:abstractNumId="58">
    <w:nsid w:val="47733A75"/>
    <w:multiLevelType w:val="hybridMultilevel"/>
    <w:tmpl w:val="BD58945A"/>
    <w:lvl w:ilvl="0" w:tplc="82E4046C">
      <w:start w:val="1"/>
      <w:numFmt w:val="decimal"/>
      <w:lvlText w:val="%1."/>
      <w:lvlJc w:val="left"/>
      <w:pPr>
        <w:tabs>
          <w:tab w:val="num" w:pos="720"/>
        </w:tabs>
        <w:ind w:left="720" w:hanging="360"/>
      </w:pPr>
    </w:lvl>
    <w:lvl w:ilvl="1" w:tplc="1762787E" w:tentative="1">
      <w:start w:val="1"/>
      <w:numFmt w:val="lowerLetter"/>
      <w:lvlText w:val="%2."/>
      <w:lvlJc w:val="left"/>
      <w:pPr>
        <w:tabs>
          <w:tab w:val="num" w:pos="1440"/>
        </w:tabs>
        <w:ind w:left="1440" w:hanging="360"/>
      </w:pPr>
    </w:lvl>
    <w:lvl w:ilvl="2" w:tplc="100032CE" w:tentative="1">
      <w:start w:val="1"/>
      <w:numFmt w:val="lowerRoman"/>
      <w:lvlText w:val="%3."/>
      <w:lvlJc w:val="right"/>
      <w:pPr>
        <w:tabs>
          <w:tab w:val="num" w:pos="2160"/>
        </w:tabs>
        <w:ind w:left="2160" w:hanging="180"/>
      </w:pPr>
    </w:lvl>
    <w:lvl w:ilvl="3" w:tplc="76A88B18" w:tentative="1">
      <w:start w:val="1"/>
      <w:numFmt w:val="decimal"/>
      <w:lvlText w:val="%4."/>
      <w:lvlJc w:val="left"/>
      <w:pPr>
        <w:tabs>
          <w:tab w:val="num" w:pos="2880"/>
        </w:tabs>
        <w:ind w:left="2880" w:hanging="360"/>
      </w:pPr>
    </w:lvl>
    <w:lvl w:ilvl="4" w:tplc="C2D6339A" w:tentative="1">
      <w:start w:val="1"/>
      <w:numFmt w:val="lowerLetter"/>
      <w:lvlText w:val="%5."/>
      <w:lvlJc w:val="left"/>
      <w:pPr>
        <w:tabs>
          <w:tab w:val="num" w:pos="3600"/>
        </w:tabs>
        <w:ind w:left="3600" w:hanging="360"/>
      </w:pPr>
    </w:lvl>
    <w:lvl w:ilvl="5" w:tplc="E1FE6454" w:tentative="1">
      <w:start w:val="1"/>
      <w:numFmt w:val="lowerRoman"/>
      <w:lvlText w:val="%6."/>
      <w:lvlJc w:val="right"/>
      <w:pPr>
        <w:tabs>
          <w:tab w:val="num" w:pos="4320"/>
        </w:tabs>
        <w:ind w:left="4320" w:hanging="180"/>
      </w:pPr>
    </w:lvl>
    <w:lvl w:ilvl="6" w:tplc="506823B4" w:tentative="1">
      <w:start w:val="1"/>
      <w:numFmt w:val="decimal"/>
      <w:lvlText w:val="%7."/>
      <w:lvlJc w:val="left"/>
      <w:pPr>
        <w:tabs>
          <w:tab w:val="num" w:pos="5040"/>
        </w:tabs>
        <w:ind w:left="5040" w:hanging="360"/>
      </w:pPr>
    </w:lvl>
    <w:lvl w:ilvl="7" w:tplc="13481988" w:tentative="1">
      <w:start w:val="1"/>
      <w:numFmt w:val="lowerLetter"/>
      <w:lvlText w:val="%8."/>
      <w:lvlJc w:val="left"/>
      <w:pPr>
        <w:tabs>
          <w:tab w:val="num" w:pos="5760"/>
        </w:tabs>
        <w:ind w:left="5760" w:hanging="360"/>
      </w:pPr>
    </w:lvl>
    <w:lvl w:ilvl="8" w:tplc="DA9662D0" w:tentative="1">
      <w:start w:val="1"/>
      <w:numFmt w:val="lowerRoman"/>
      <w:lvlText w:val="%9."/>
      <w:lvlJc w:val="right"/>
      <w:pPr>
        <w:tabs>
          <w:tab w:val="num" w:pos="6480"/>
        </w:tabs>
        <w:ind w:left="6480" w:hanging="180"/>
      </w:pPr>
    </w:lvl>
  </w:abstractNum>
  <w:abstractNum w:abstractNumId="59">
    <w:nsid w:val="47A3021D"/>
    <w:multiLevelType w:val="hybridMultilevel"/>
    <w:tmpl w:val="1D48B1A0"/>
    <w:lvl w:ilvl="0" w:tplc="ABF440F8">
      <w:start w:val="1"/>
      <w:numFmt w:val="lowerLetter"/>
      <w:lvlText w:val="%1)"/>
      <w:lvlJc w:val="left"/>
      <w:pPr>
        <w:tabs>
          <w:tab w:val="num" w:pos="1440"/>
        </w:tabs>
        <w:ind w:left="1440" w:hanging="360"/>
      </w:pPr>
      <w:rPr>
        <w:rFonts w:hint="default"/>
      </w:rPr>
    </w:lvl>
    <w:lvl w:ilvl="1" w:tplc="04090019">
      <w:start w:val="1"/>
      <w:numFmt w:val="lowerRoman"/>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
    <w:nsid w:val="4898435A"/>
    <w:multiLevelType w:val="hybridMultilevel"/>
    <w:tmpl w:val="402E98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4986626D"/>
    <w:multiLevelType w:val="hybridMultilevel"/>
    <w:tmpl w:val="8D963D1C"/>
    <w:lvl w:ilvl="0" w:tplc="041D000F">
      <w:numFmt w:val="bullet"/>
      <w:lvlText w:val="-"/>
      <w:lvlJc w:val="left"/>
      <w:pPr>
        <w:tabs>
          <w:tab w:val="num" w:pos="644"/>
        </w:tabs>
        <w:ind w:left="644" w:hanging="360"/>
      </w:pPr>
      <w:rPr>
        <w:rFonts w:ascii="Times New Roman" w:eastAsia="Times New Roman" w:hAnsi="Times New Roman" w:cs="Times New Roman" w:hint="default"/>
      </w:rPr>
    </w:lvl>
    <w:lvl w:ilvl="1" w:tplc="041D0019" w:tentative="1">
      <w:start w:val="1"/>
      <w:numFmt w:val="bullet"/>
      <w:lvlText w:val="o"/>
      <w:lvlJc w:val="left"/>
      <w:pPr>
        <w:tabs>
          <w:tab w:val="num" w:pos="1440"/>
        </w:tabs>
        <w:ind w:left="1440" w:hanging="360"/>
      </w:pPr>
      <w:rPr>
        <w:rFonts w:ascii="Courier New" w:hAnsi="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2">
    <w:nsid w:val="4B5C4965"/>
    <w:multiLevelType w:val="hybridMultilevel"/>
    <w:tmpl w:val="C1661342"/>
    <w:lvl w:ilvl="0" w:tplc="041D000F">
      <w:start w:val="1"/>
      <w:numFmt w:val="bullet"/>
      <w:lvlText w:val=""/>
      <w:lvlJc w:val="left"/>
      <w:pPr>
        <w:tabs>
          <w:tab w:val="num" w:pos="720"/>
        </w:tabs>
        <w:ind w:left="720" w:hanging="360"/>
      </w:pPr>
      <w:rPr>
        <w:rFonts w:ascii="Symbol" w:hAnsi="Symbol" w:hint="default"/>
      </w:rPr>
    </w:lvl>
    <w:lvl w:ilvl="1" w:tplc="041D0019" w:tentative="1">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3">
    <w:nsid w:val="4CB159FB"/>
    <w:multiLevelType w:val="hybridMultilevel"/>
    <w:tmpl w:val="863AEE3A"/>
    <w:lvl w:ilvl="0" w:tplc="70B69A8A">
      <w:start w:val="1"/>
      <w:numFmt w:val="decimal"/>
      <w:lvlText w:val="%1."/>
      <w:lvlJc w:val="left"/>
      <w:pPr>
        <w:tabs>
          <w:tab w:val="num" w:pos="720"/>
        </w:tabs>
        <w:ind w:left="720"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4">
    <w:nsid w:val="4D09281B"/>
    <w:multiLevelType w:val="hybridMultilevel"/>
    <w:tmpl w:val="A6721420"/>
    <w:lvl w:ilvl="0" w:tplc="D3A2AED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nsid w:val="4D212CCF"/>
    <w:multiLevelType w:val="hybridMultilevel"/>
    <w:tmpl w:val="6BBEEAAE"/>
    <w:lvl w:ilvl="0" w:tplc="CC74F5F8">
      <w:start w:val="1"/>
      <w:numFmt w:val="bullet"/>
      <w:lvlText w:val=""/>
      <w:lvlJc w:val="left"/>
      <w:pPr>
        <w:tabs>
          <w:tab w:val="num" w:pos="720"/>
        </w:tabs>
        <w:ind w:left="720" w:hanging="360"/>
      </w:pPr>
      <w:rPr>
        <w:rFonts w:ascii="Symbol" w:hAnsi="Symbol" w:hint="default"/>
      </w:rPr>
    </w:lvl>
    <w:lvl w:ilvl="1" w:tplc="F5DE0946" w:tentative="1">
      <w:start w:val="1"/>
      <w:numFmt w:val="bullet"/>
      <w:lvlText w:val="o"/>
      <w:lvlJc w:val="left"/>
      <w:pPr>
        <w:tabs>
          <w:tab w:val="num" w:pos="1440"/>
        </w:tabs>
        <w:ind w:left="1440" w:hanging="360"/>
      </w:pPr>
      <w:rPr>
        <w:rFonts w:ascii="Courier New" w:hAnsi="Courier New" w:cs="Courier New" w:hint="default"/>
      </w:rPr>
    </w:lvl>
    <w:lvl w:ilvl="2" w:tplc="0AD626EC" w:tentative="1">
      <w:start w:val="1"/>
      <w:numFmt w:val="bullet"/>
      <w:lvlText w:val=""/>
      <w:lvlJc w:val="left"/>
      <w:pPr>
        <w:tabs>
          <w:tab w:val="num" w:pos="2160"/>
        </w:tabs>
        <w:ind w:left="2160" w:hanging="360"/>
      </w:pPr>
      <w:rPr>
        <w:rFonts w:ascii="Wingdings" w:hAnsi="Wingdings" w:hint="default"/>
      </w:rPr>
    </w:lvl>
    <w:lvl w:ilvl="3" w:tplc="99FA734A" w:tentative="1">
      <w:start w:val="1"/>
      <w:numFmt w:val="bullet"/>
      <w:lvlText w:val=""/>
      <w:lvlJc w:val="left"/>
      <w:pPr>
        <w:tabs>
          <w:tab w:val="num" w:pos="2880"/>
        </w:tabs>
        <w:ind w:left="2880" w:hanging="360"/>
      </w:pPr>
      <w:rPr>
        <w:rFonts w:ascii="Symbol" w:hAnsi="Symbol" w:hint="default"/>
      </w:rPr>
    </w:lvl>
    <w:lvl w:ilvl="4" w:tplc="4D842754" w:tentative="1">
      <w:start w:val="1"/>
      <w:numFmt w:val="bullet"/>
      <w:lvlText w:val="o"/>
      <w:lvlJc w:val="left"/>
      <w:pPr>
        <w:tabs>
          <w:tab w:val="num" w:pos="3600"/>
        </w:tabs>
        <w:ind w:left="3600" w:hanging="360"/>
      </w:pPr>
      <w:rPr>
        <w:rFonts w:ascii="Courier New" w:hAnsi="Courier New" w:cs="Courier New" w:hint="default"/>
      </w:rPr>
    </w:lvl>
    <w:lvl w:ilvl="5" w:tplc="0E6E0568" w:tentative="1">
      <w:start w:val="1"/>
      <w:numFmt w:val="bullet"/>
      <w:lvlText w:val=""/>
      <w:lvlJc w:val="left"/>
      <w:pPr>
        <w:tabs>
          <w:tab w:val="num" w:pos="4320"/>
        </w:tabs>
        <w:ind w:left="4320" w:hanging="360"/>
      </w:pPr>
      <w:rPr>
        <w:rFonts w:ascii="Wingdings" w:hAnsi="Wingdings" w:hint="default"/>
      </w:rPr>
    </w:lvl>
    <w:lvl w:ilvl="6" w:tplc="A2C03CB2" w:tentative="1">
      <w:start w:val="1"/>
      <w:numFmt w:val="bullet"/>
      <w:lvlText w:val=""/>
      <w:lvlJc w:val="left"/>
      <w:pPr>
        <w:tabs>
          <w:tab w:val="num" w:pos="5040"/>
        </w:tabs>
        <w:ind w:left="5040" w:hanging="360"/>
      </w:pPr>
      <w:rPr>
        <w:rFonts w:ascii="Symbol" w:hAnsi="Symbol" w:hint="default"/>
      </w:rPr>
    </w:lvl>
    <w:lvl w:ilvl="7" w:tplc="DB029E38" w:tentative="1">
      <w:start w:val="1"/>
      <w:numFmt w:val="bullet"/>
      <w:lvlText w:val="o"/>
      <w:lvlJc w:val="left"/>
      <w:pPr>
        <w:tabs>
          <w:tab w:val="num" w:pos="5760"/>
        </w:tabs>
        <w:ind w:left="5760" w:hanging="360"/>
      </w:pPr>
      <w:rPr>
        <w:rFonts w:ascii="Courier New" w:hAnsi="Courier New" w:cs="Courier New" w:hint="default"/>
      </w:rPr>
    </w:lvl>
    <w:lvl w:ilvl="8" w:tplc="4E8E0AF0" w:tentative="1">
      <w:start w:val="1"/>
      <w:numFmt w:val="bullet"/>
      <w:lvlText w:val=""/>
      <w:lvlJc w:val="left"/>
      <w:pPr>
        <w:tabs>
          <w:tab w:val="num" w:pos="6480"/>
        </w:tabs>
        <w:ind w:left="6480" w:hanging="360"/>
      </w:pPr>
      <w:rPr>
        <w:rFonts w:ascii="Wingdings" w:hAnsi="Wingdings" w:hint="default"/>
      </w:rPr>
    </w:lvl>
  </w:abstractNum>
  <w:abstractNum w:abstractNumId="66">
    <w:nsid w:val="4D917B38"/>
    <w:multiLevelType w:val="hybridMultilevel"/>
    <w:tmpl w:val="C54A2E90"/>
    <w:lvl w:ilvl="0" w:tplc="77F6B7F6">
      <w:start w:val="1"/>
      <w:numFmt w:val="decimal"/>
      <w:lvlText w:val="%1."/>
      <w:lvlJc w:val="left"/>
      <w:pPr>
        <w:ind w:left="720" w:hanging="360"/>
      </w:pPr>
    </w:lvl>
    <w:lvl w:ilvl="1" w:tplc="B9C68CA2"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pStyle w:val="Bullet5"/>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68">
    <w:nsid w:val="4FBE5FC6"/>
    <w:multiLevelType w:val="hybridMultilevel"/>
    <w:tmpl w:val="DC4C03B2"/>
    <w:lvl w:ilvl="0" w:tplc="FFFFFFFF">
      <w:start w:val="1"/>
      <w:numFmt w:val="decimal"/>
      <w:lvlText w:val="%1."/>
      <w:lvlJc w:val="left"/>
      <w:pPr>
        <w:tabs>
          <w:tab w:val="num" w:pos="2628"/>
        </w:tabs>
        <w:ind w:left="2628"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3272"/>
        </w:tabs>
        <w:ind w:left="3272" w:hanging="284"/>
      </w:pPr>
      <w:rPr>
        <w:rFonts w:ascii="Wingdings" w:hAnsi="Wingdings" w:cs="Times New Roman" w:hint="default"/>
        <w:bCs w:val="0"/>
        <w:i w:val="0"/>
        <w:iCs w:val="0"/>
        <w:caps w:val="0"/>
        <w:smallCaps w:val="0"/>
        <w:strike w:val="0"/>
        <w:dstrike w:val="0"/>
        <w:noProof w:val="0"/>
        <w:vanish w:val="0"/>
        <w:color w:val="0000FF"/>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FFFFFFFF" w:tentative="1">
      <w:start w:val="1"/>
      <w:numFmt w:val="bullet"/>
      <w:lvlText w:val=""/>
      <w:lvlJc w:val="left"/>
      <w:pPr>
        <w:tabs>
          <w:tab w:val="num" w:pos="4068"/>
        </w:tabs>
        <w:ind w:left="4068" w:hanging="360"/>
      </w:pPr>
      <w:rPr>
        <w:rFonts w:ascii="Wingdings" w:hAnsi="Wingdings" w:hint="default"/>
      </w:rPr>
    </w:lvl>
    <w:lvl w:ilvl="3" w:tplc="FFFFFFFF" w:tentative="1">
      <w:start w:val="1"/>
      <w:numFmt w:val="bullet"/>
      <w:lvlText w:val=""/>
      <w:lvlJc w:val="left"/>
      <w:pPr>
        <w:tabs>
          <w:tab w:val="num" w:pos="4788"/>
        </w:tabs>
        <w:ind w:left="4788" w:hanging="360"/>
      </w:pPr>
      <w:rPr>
        <w:rFonts w:ascii="Symbol" w:hAnsi="Symbol" w:hint="default"/>
      </w:rPr>
    </w:lvl>
    <w:lvl w:ilvl="4" w:tplc="FFFFFFFF" w:tentative="1">
      <w:start w:val="1"/>
      <w:numFmt w:val="bullet"/>
      <w:lvlText w:val="o"/>
      <w:lvlJc w:val="left"/>
      <w:pPr>
        <w:tabs>
          <w:tab w:val="num" w:pos="5508"/>
        </w:tabs>
        <w:ind w:left="5508" w:hanging="360"/>
      </w:pPr>
      <w:rPr>
        <w:rFonts w:ascii="Courier New" w:hAnsi="Courier New" w:cs="Courier New" w:hint="default"/>
      </w:rPr>
    </w:lvl>
    <w:lvl w:ilvl="5" w:tplc="FFFFFFFF" w:tentative="1">
      <w:start w:val="1"/>
      <w:numFmt w:val="bullet"/>
      <w:lvlText w:val=""/>
      <w:lvlJc w:val="left"/>
      <w:pPr>
        <w:tabs>
          <w:tab w:val="num" w:pos="6228"/>
        </w:tabs>
        <w:ind w:left="6228" w:hanging="360"/>
      </w:pPr>
      <w:rPr>
        <w:rFonts w:ascii="Wingdings" w:hAnsi="Wingdings" w:hint="default"/>
      </w:rPr>
    </w:lvl>
    <w:lvl w:ilvl="6" w:tplc="FFFFFFFF" w:tentative="1">
      <w:start w:val="1"/>
      <w:numFmt w:val="bullet"/>
      <w:lvlText w:val=""/>
      <w:lvlJc w:val="left"/>
      <w:pPr>
        <w:tabs>
          <w:tab w:val="num" w:pos="6948"/>
        </w:tabs>
        <w:ind w:left="6948" w:hanging="360"/>
      </w:pPr>
      <w:rPr>
        <w:rFonts w:ascii="Symbol" w:hAnsi="Symbol" w:hint="default"/>
      </w:rPr>
    </w:lvl>
    <w:lvl w:ilvl="7" w:tplc="FFFFFFFF" w:tentative="1">
      <w:start w:val="1"/>
      <w:numFmt w:val="bullet"/>
      <w:lvlText w:val="o"/>
      <w:lvlJc w:val="left"/>
      <w:pPr>
        <w:tabs>
          <w:tab w:val="num" w:pos="7668"/>
        </w:tabs>
        <w:ind w:left="7668" w:hanging="360"/>
      </w:pPr>
      <w:rPr>
        <w:rFonts w:ascii="Courier New" w:hAnsi="Courier New" w:cs="Courier New" w:hint="default"/>
      </w:rPr>
    </w:lvl>
    <w:lvl w:ilvl="8" w:tplc="FFFFFFFF" w:tentative="1">
      <w:start w:val="1"/>
      <w:numFmt w:val="bullet"/>
      <w:lvlText w:val=""/>
      <w:lvlJc w:val="left"/>
      <w:pPr>
        <w:tabs>
          <w:tab w:val="num" w:pos="8388"/>
        </w:tabs>
        <w:ind w:left="8388" w:hanging="360"/>
      </w:pPr>
      <w:rPr>
        <w:rFonts w:ascii="Wingdings" w:hAnsi="Wingdings" w:hint="default"/>
      </w:rPr>
    </w:lvl>
  </w:abstractNum>
  <w:abstractNum w:abstractNumId="69">
    <w:nsid w:val="4FF65F7F"/>
    <w:multiLevelType w:val="hybridMultilevel"/>
    <w:tmpl w:val="ACFE33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4FFF346A"/>
    <w:multiLevelType w:val="hybridMultilevel"/>
    <w:tmpl w:val="EFA67B2E"/>
    <w:lvl w:ilvl="0" w:tplc="D36A1A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51A736A0"/>
    <w:multiLevelType w:val="hybridMultilevel"/>
    <w:tmpl w:val="77A0BFB2"/>
    <w:lvl w:ilvl="0" w:tplc="3ED6F5D8">
      <w:start w:val="1"/>
      <w:numFmt w:val="bullet"/>
      <w:lvlText w:val=""/>
      <w:lvlJc w:val="left"/>
      <w:pPr>
        <w:tabs>
          <w:tab w:val="num" w:pos="1287"/>
        </w:tabs>
        <w:ind w:left="1287" w:hanging="360"/>
      </w:pPr>
      <w:rPr>
        <w:rFonts w:ascii="Symbol" w:hAnsi="Symbol" w:hint="default"/>
      </w:rPr>
    </w:lvl>
    <w:lvl w:ilvl="1" w:tplc="FC90EBFE">
      <w:start w:val="1"/>
      <w:numFmt w:val="lowerLetter"/>
      <w:lvlText w:val="%2."/>
      <w:lvlJc w:val="left"/>
      <w:pPr>
        <w:tabs>
          <w:tab w:val="num" w:pos="1647"/>
        </w:tabs>
        <w:ind w:left="1647" w:hanging="360"/>
      </w:pPr>
    </w:lvl>
    <w:lvl w:ilvl="2" w:tplc="3182CF36" w:tentative="1">
      <w:start w:val="1"/>
      <w:numFmt w:val="lowerRoman"/>
      <w:lvlText w:val="%3."/>
      <w:lvlJc w:val="right"/>
      <w:pPr>
        <w:tabs>
          <w:tab w:val="num" w:pos="2367"/>
        </w:tabs>
        <w:ind w:left="2367" w:hanging="180"/>
      </w:pPr>
    </w:lvl>
    <w:lvl w:ilvl="3" w:tplc="FCA84328" w:tentative="1">
      <w:start w:val="1"/>
      <w:numFmt w:val="decimal"/>
      <w:lvlText w:val="%4."/>
      <w:lvlJc w:val="left"/>
      <w:pPr>
        <w:tabs>
          <w:tab w:val="num" w:pos="3087"/>
        </w:tabs>
        <w:ind w:left="3087" w:hanging="360"/>
      </w:pPr>
    </w:lvl>
    <w:lvl w:ilvl="4" w:tplc="BE1A9FFA" w:tentative="1">
      <w:start w:val="1"/>
      <w:numFmt w:val="lowerLetter"/>
      <w:lvlText w:val="%5."/>
      <w:lvlJc w:val="left"/>
      <w:pPr>
        <w:tabs>
          <w:tab w:val="num" w:pos="3807"/>
        </w:tabs>
        <w:ind w:left="3807" w:hanging="360"/>
      </w:pPr>
    </w:lvl>
    <w:lvl w:ilvl="5" w:tplc="E9D076F2" w:tentative="1">
      <w:start w:val="1"/>
      <w:numFmt w:val="lowerRoman"/>
      <w:lvlText w:val="%6."/>
      <w:lvlJc w:val="right"/>
      <w:pPr>
        <w:tabs>
          <w:tab w:val="num" w:pos="4527"/>
        </w:tabs>
        <w:ind w:left="4527" w:hanging="180"/>
      </w:pPr>
    </w:lvl>
    <w:lvl w:ilvl="6" w:tplc="86AA925A" w:tentative="1">
      <w:start w:val="1"/>
      <w:numFmt w:val="decimal"/>
      <w:lvlText w:val="%7."/>
      <w:lvlJc w:val="left"/>
      <w:pPr>
        <w:tabs>
          <w:tab w:val="num" w:pos="5247"/>
        </w:tabs>
        <w:ind w:left="5247" w:hanging="360"/>
      </w:pPr>
    </w:lvl>
    <w:lvl w:ilvl="7" w:tplc="30F0D01E" w:tentative="1">
      <w:start w:val="1"/>
      <w:numFmt w:val="lowerLetter"/>
      <w:lvlText w:val="%8."/>
      <w:lvlJc w:val="left"/>
      <w:pPr>
        <w:tabs>
          <w:tab w:val="num" w:pos="5967"/>
        </w:tabs>
        <w:ind w:left="5967" w:hanging="360"/>
      </w:pPr>
    </w:lvl>
    <w:lvl w:ilvl="8" w:tplc="BDACEE48" w:tentative="1">
      <w:start w:val="1"/>
      <w:numFmt w:val="lowerRoman"/>
      <w:lvlText w:val="%9."/>
      <w:lvlJc w:val="right"/>
      <w:pPr>
        <w:tabs>
          <w:tab w:val="num" w:pos="6687"/>
        </w:tabs>
        <w:ind w:left="6687" w:hanging="180"/>
      </w:pPr>
    </w:lvl>
  </w:abstractNum>
  <w:abstractNum w:abstractNumId="72">
    <w:nsid w:val="52014962"/>
    <w:multiLevelType w:val="hybridMultilevel"/>
    <w:tmpl w:val="12C20A0E"/>
    <w:lvl w:ilvl="0" w:tplc="FFFFFFFF">
      <w:start w:val="1"/>
      <w:numFmt w:val="lowerLetter"/>
      <w:lvlText w:val="%1."/>
      <w:lvlJc w:val="left"/>
      <w:pPr>
        <w:tabs>
          <w:tab w:val="num" w:pos="1440"/>
        </w:tabs>
        <w:ind w:left="1440" w:hanging="360"/>
      </w:pPr>
    </w:lvl>
    <w:lvl w:ilvl="1" w:tplc="E4B0D308">
      <w:start w:val="1"/>
      <w:numFmt w:val="lowerLetter"/>
      <w:lvlText w:val="%2)"/>
      <w:lvlJc w:val="left"/>
      <w:pPr>
        <w:tabs>
          <w:tab w:val="num" w:pos="780"/>
        </w:tabs>
        <w:ind w:left="780" w:hanging="360"/>
      </w:pPr>
      <w:rPr>
        <w:rFonts w:hint="default"/>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3">
    <w:nsid w:val="52704D17"/>
    <w:multiLevelType w:val="hybridMultilevel"/>
    <w:tmpl w:val="65CE3124"/>
    <w:lvl w:ilvl="0" w:tplc="041D000F">
      <w:start w:val="1"/>
      <w:numFmt w:val="lowerLetter"/>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74">
    <w:nsid w:val="527C19BA"/>
    <w:multiLevelType w:val="hybridMultilevel"/>
    <w:tmpl w:val="202E00A6"/>
    <w:lvl w:ilvl="0" w:tplc="04090001">
      <w:start w:val="1"/>
      <w:numFmt w:val="lowerLetter"/>
      <w:lvlText w:val="%1)"/>
      <w:lvlJc w:val="left"/>
      <w:pPr>
        <w:tabs>
          <w:tab w:val="num" w:pos="1494"/>
        </w:tabs>
        <w:ind w:left="1494" w:hanging="360"/>
      </w:pPr>
      <w:rPr>
        <w:rFonts w:hint="default"/>
      </w:rPr>
    </w:lvl>
    <w:lvl w:ilvl="1" w:tplc="04090003" w:tentative="1">
      <w:start w:val="1"/>
      <w:numFmt w:val="lowerLetter"/>
      <w:lvlText w:val="%2."/>
      <w:lvlJc w:val="left"/>
      <w:pPr>
        <w:tabs>
          <w:tab w:val="num" w:pos="2214"/>
        </w:tabs>
        <w:ind w:left="2214" w:hanging="360"/>
      </w:pPr>
    </w:lvl>
    <w:lvl w:ilvl="2" w:tplc="04090005" w:tentative="1">
      <w:start w:val="1"/>
      <w:numFmt w:val="lowerRoman"/>
      <w:lvlText w:val="%3."/>
      <w:lvlJc w:val="right"/>
      <w:pPr>
        <w:tabs>
          <w:tab w:val="num" w:pos="2934"/>
        </w:tabs>
        <w:ind w:left="2934" w:hanging="180"/>
      </w:pPr>
    </w:lvl>
    <w:lvl w:ilvl="3" w:tplc="04090001" w:tentative="1">
      <w:start w:val="1"/>
      <w:numFmt w:val="decimal"/>
      <w:lvlText w:val="%4."/>
      <w:lvlJc w:val="left"/>
      <w:pPr>
        <w:tabs>
          <w:tab w:val="num" w:pos="3654"/>
        </w:tabs>
        <w:ind w:left="3654" w:hanging="360"/>
      </w:pPr>
    </w:lvl>
    <w:lvl w:ilvl="4" w:tplc="04090003" w:tentative="1">
      <w:start w:val="1"/>
      <w:numFmt w:val="lowerLetter"/>
      <w:lvlText w:val="%5."/>
      <w:lvlJc w:val="left"/>
      <w:pPr>
        <w:tabs>
          <w:tab w:val="num" w:pos="4374"/>
        </w:tabs>
        <w:ind w:left="4374" w:hanging="360"/>
      </w:pPr>
    </w:lvl>
    <w:lvl w:ilvl="5" w:tplc="04090005" w:tentative="1">
      <w:start w:val="1"/>
      <w:numFmt w:val="lowerRoman"/>
      <w:lvlText w:val="%6."/>
      <w:lvlJc w:val="right"/>
      <w:pPr>
        <w:tabs>
          <w:tab w:val="num" w:pos="5094"/>
        </w:tabs>
        <w:ind w:left="5094" w:hanging="180"/>
      </w:pPr>
    </w:lvl>
    <w:lvl w:ilvl="6" w:tplc="04090001" w:tentative="1">
      <w:start w:val="1"/>
      <w:numFmt w:val="decimal"/>
      <w:lvlText w:val="%7."/>
      <w:lvlJc w:val="left"/>
      <w:pPr>
        <w:tabs>
          <w:tab w:val="num" w:pos="5814"/>
        </w:tabs>
        <w:ind w:left="5814" w:hanging="360"/>
      </w:pPr>
    </w:lvl>
    <w:lvl w:ilvl="7" w:tplc="04090003" w:tentative="1">
      <w:start w:val="1"/>
      <w:numFmt w:val="lowerLetter"/>
      <w:lvlText w:val="%8."/>
      <w:lvlJc w:val="left"/>
      <w:pPr>
        <w:tabs>
          <w:tab w:val="num" w:pos="6534"/>
        </w:tabs>
        <w:ind w:left="6534" w:hanging="360"/>
      </w:pPr>
    </w:lvl>
    <w:lvl w:ilvl="8" w:tplc="04090005" w:tentative="1">
      <w:start w:val="1"/>
      <w:numFmt w:val="lowerRoman"/>
      <w:lvlText w:val="%9."/>
      <w:lvlJc w:val="right"/>
      <w:pPr>
        <w:tabs>
          <w:tab w:val="num" w:pos="7254"/>
        </w:tabs>
        <w:ind w:left="7254" w:hanging="180"/>
      </w:pPr>
    </w:lvl>
  </w:abstractNum>
  <w:abstractNum w:abstractNumId="75">
    <w:nsid w:val="52804F3C"/>
    <w:multiLevelType w:val="hybridMultilevel"/>
    <w:tmpl w:val="D36C5B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546F7DB9"/>
    <w:multiLevelType w:val="hybridMultilevel"/>
    <w:tmpl w:val="20B08A92"/>
    <w:lvl w:ilvl="0" w:tplc="D3A2AEDE">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nsid w:val="58962E88"/>
    <w:multiLevelType w:val="hybridMultilevel"/>
    <w:tmpl w:val="CA56DF22"/>
    <w:lvl w:ilvl="0" w:tplc="DEDE6AF4">
      <w:start w:val="1"/>
      <w:numFmt w:val="bullet"/>
      <w:lvlText w:val=""/>
      <w:lvlJc w:val="left"/>
      <w:pPr>
        <w:tabs>
          <w:tab w:val="num" w:pos="570"/>
        </w:tabs>
        <w:ind w:left="570" w:hanging="283"/>
      </w:pPr>
      <w:rPr>
        <w:rFonts w:ascii="Symbol" w:hAnsi="Symbol" w:hint="default"/>
        <w:color w:val="auto"/>
      </w:rPr>
    </w:lvl>
    <w:lvl w:ilvl="1" w:tplc="08090003" w:tentative="1">
      <w:start w:val="1"/>
      <w:numFmt w:val="bullet"/>
      <w:lvlText w:val="o"/>
      <w:lvlJc w:val="left"/>
      <w:pPr>
        <w:tabs>
          <w:tab w:val="num" w:pos="1443"/>
        </w:tabs>
        <w:ind w:left="1443" w:hanging="360"/>
      </w:pPr>
      <w:rPr>
        <w:rFonts w:ascii="Courier New" w:hAnsi="Courier New" w:cs="Courier New" w:hint="default"/>
      </w:rPr>
    </w:lvl>
    <w:lvl w:ilvl="2" w:tplc="08090005" w:tentative="1">
      <w:start w:val="1"/>
      <w:numFmt w:val="bullet"/>
      <w:lvlText w:val=""/>
      <w:lvlJc w:val="left"/>
      <w:pPr>
        <w:tabs>
          <w:tab w:val="num" w:pos="2163"/>
        </w:tabs>
        <w:ind w:left="2163" w:hanging="360"/>
      </w:pPr>
      <w:rPr>
        <w:rFonts w:ascii="Wingdings" w:hAnsi="Wingdings" w:hint="default"/>
      </w:rPr>
    </w:lvl>
    <w:lvl w:ilvl="3" w:tplc="08090001" w:tentative="1">
      <w:start w:val="1"/>
      <w:numFmt w:val="bullet"/>
      <w:lvlText w:val=""/>
      <w:lvlJc w:val="left"/>
      <w:pPr>
        <w:tabs>
          <w:tab w:val="num" w:pos="2883"/>
        </w:tabs>
        <w:ind w:left="2883" w:hanging="360"/>
      </w:pPr>
      <w:rPr>
        <w:rFonts w:ascii="Symbol" w:hAnsi="Symbol" w:hint="default"/>
      </w:rPr>
    </w:lvl>
    <w:lvl w:ilvl="4" w:tplc="08090003" w:tentative="1">
      <w:start w:val="1"/>
      <w:numFmt w:val="bullet"/>
      <w:lvlText w:val="o"/>
      <w:lvlJc w:val="left"/>
      <w:pPr>
        <w:tabs>
          <w:tab w:val="num" w:pos="3603"/>
        </w:tabs>
        <w:ind w:left="3603" w:hanging="360"/>
      </w:pPr>
      <w:rPr>
        <w:rFonts w:ascii="Courier New" w:hAnsi="Courier New" w:cs="Courier New" w:hint="default"/>
      </w:rPr>
    </w:lvl>
    <w:lvl w:ilvl="5" w:tplc="08090005" w:tentative="1">
      <w:start w:val="1"/>
      <w:numFmt w:val="bullet"/>
      <w:lvlText w:val=""/>
      <w:lvlJc w:val="left"/>
      <w:pPr>
        <w:tabs>
          <w:tab w:val="num" w:pos="4323"/>
        </w:tabs>
        <w:ind w:left="4323" w:hanging="360"/>
      </w:pPr>
      <w:rPr>
        <w:rFonts w:ascii="Wingdings" w:hAnsi="Wingdings" w:hint="default"/>
      </w:rPr>
    </w:lvl>
    <w:lvl w:ilvl="6" w:tplc="08090001" w:tentative="1">
      <w:start w:val="1"/>
      <w:numFmt w:val="bullet"/>
      <w:lvlText w:val=""/>
      <w:lvlJc w:val="left"/>
      <w:pPr>
        <w:tabs>
          <w:tab w:val="num" w:pos="5043"/>
        </w:tabs>
        <w:ind w:left="5043" w:hanging="360"/>
      </w:pPr>
      <w:rPr>
        <w:rFonts w:ascii="Symbol" w:hAnsi="Symbol" w:hint="default"/>
      </w:rPr>
    </w:lvl>
    <w:lvl w:ilvl="7" w:tplc="08090003" w:tentative="1">
      <w:start w:val="1"/>
      <w:numFmt w:val="bullet"/>
      <w:lvlText w:val="o"/>
      <w:lvlJc w:val="left"/>
      <w:pPr>
        <w:tabs>
          <w:tab w:val="num" w:pos="5763"/>
        </w:tabs>
        <w:ind w:left="5763" w:hanging="360"/>
      </w:pPr>
      <w:rPr>
        <w:rFonts w:ascii="Courier New" w:hAnsi="Courier New" w:cs="Courier New" w:hint="default"/>
      </w:rPr>
    </w:lvl>
    <w:lvl w:ilvl="8" w:tplc="08090005" w:tentative="1">
      <w:start w:val="1"/>
      <w:numFmt w:val="bullet"/>
      <w:lvlText w:val=""/>
      <w:lvlJc w:val="left"/>
      <w:pPr>
        <w:tabs>
          <w:tab w:val="num" w:pos="6483"/>
        </w:tabs>
        <w:ind w:left="6483" w:hanging="360"/>
      </w:pPr>
      <w:rPr>
        <w:rFonts w:ascii="Wingdings" w:hAnsi="Wingdings" w:hint="default"/>
      </w:rPr>
    </w:lvl>
  </w:abstractNum>
  <w:abstractNum w:abstractNumId="78">
    <w:nsid w:val="5899387B"/>
    <w:multiLevelType w:val="hybridMultilevel"/>
    <w:tmpl w:val="06BCBA2C"/>
    <w:lvl w:ilvl="0" w:tplc="DBAA9A5E">
      <w:start w:val="1"/>
      <w:numFmt w:val="lowerLetter"/>
      <w:lvlText w:val="%1)"/>
      <w:lvlJc w:val="left"/>
      <w:pPr>
        <w:tabs>
          <w:tab w:val="num" w:pos="720"/>
        </w:tabs>
        <w:ind w:left="720" w:hanging="360"/>
      </w:pPr>
    </w:lvl>
    <w:lvl w:ilvl="1" w:tplc="8A1E3C84" w:tentative="1">
      <w:start w:val="1"/>
      <w:numFmt w:val="lowerLetter"/>
      <w:lvlText w:val="%2."/>
      <w:lvlJc w:val="left"/>
      <w:pPr>
        <w:tabs>
          <w:tab w:val="num" w:pos="1440"/>
        </w:tabs>
        <w:ind w:left="1440" w:hanging="360"/>
      </w:pPr>
    </w:lvl>
    <w:lvl w:ilvl="2" w:tplc="FEE0A454" w:tentative="1">
      <w:start w:val="1"/>
      <w:numFmt w:val="lowerRoman"/>
      <w:lvlText w:val="%3."/>
      <w:lvlJc w:val="right"/>
      <w:pPr>
        <w:tabs>
          <w:tab w:val="num" w:pos="2160"/>
        </w:tabs>
        <w:ind w:left="2160" w:hanging="180"/>
      </w:pPr>
    </w:lvl>
    <w:lvl w:ilvl="3" w:tplc="AE7A26F0" w:tentative="1">
      <w:start w:val="1"/>
      <w:numFmt w:val="decimal"/>
      <w:lvlText w:val="%4."/>
      <w:lvlJc w:val="left"/>
      <w:pPr>
        <w:tabs>
          <w:tab w:val="num" w:pos="2880"/>
        </w:tabs>
        <w:ind w:left="2880" w:hanging="360"/>
      </w:pPr>
    </w:lvl>
    <w:lvl w:ilvl="4" w:tplc="362A3462" w:tentative="1">
      <w:start w:val="1"/>
      <w:numFmt w:val="lowerLetter"/>
      <w:lvlText w:val="%5."/>
      <w:lvlJc w:val="left"/>
      <w:pPr>
        <w:tabs>
          <w:tab w:val="num" w:pos="3600"/>
        </w:tabs>
        <w:ind w:left="3600" w:hanging="360"/>
      </w:pPr>
    </w:lvl>
    <w:lvl w:ilvl="5" w:tplc="063EF93A" w:tentative="1">
      <w:start w:val="1"/>
      <w:numFmt w:val="lowerRoman"/>
      <w:lvlText w:val="%6."/>
      <w:lvlJc w:val="right"/>
      <w:pPr>
        <w:tabs>
          <w:tab w:val="num" w:pos="4320"/>
        </w:tabs>
        <w:ind w:left="4320" w:hanging="180"/>
      </w:pPr>
    </w:lvl>
    <w:lvl w:ilvl="6" w:tplc="DE586E48" w:tentative="1">
      <w:start w:val="1"/>
      <w:numFmt w:val="decimal"/>
      <w:lvlText w:val="%7."/>
      <w:lvlJc w:val="left"/>
      <w:pPr>
        <w:tabs>
          <w:tab w:val="num" w:pos="5040"/>
        </w:tabs>
        <w:ind w:left="5040" w:hanging="360"/>
      </w:pPr>
    </w:lvl>
    <w:lvl w:ilvl="7" w:tplc="530A0612" w:tentative="1">
      <w:start w:val="1"/>
      <w:numFmt w:val="lowerLetter"/>
      <w:lvlText w:val="%8."/>
      <w:lvlJc w:val="left"/>
      <w:pPr>
        <w:tabs>
          <w:tab w:val="num" w:pos="5760"/>
        </w:tabs>
        <w:ind w:left="5760" w:hanging="360"/>
      </w:pPr>
    </w:lvl>
    <w:lvl w:ilvl="8" w:tplc="51243C64" w:tentative="1">
      <w:start w:val="1"/>
      <w:numFmt w:val="lowerRoman"/>
      <w:lvlText w:val="%9."/>
      <w:lvlJc w:val="right"/>
      <w:pPr>
        <w:tabs>
          <w:tab w:val="num" w:pos="6480"/>
        </w:tabs>
        <w:ind w:left="6480" w:hanging="180"/>
      </w:pPr>
    </w:lvl>
  </w:abstractNum>
  <w:abstractNum w:abstractNumId="79">
    <w:nsid w:val="5FA50BFB"/>
    <w:multiLevelType w:val="hybridMultilevel"/>
    <w:tmpl w:val="C1F2FDAE"/>
    <w:lvl w:ilvl="0" w:tplc="0409000F">
      <w:start w:val="1"/>
      <w:numFmt w:val="lowerLetter"/>
      <w:lvlText w:val="%1)"/>
      <w:lvlJc w:val="left"/>
      <w:pPr>
        <w:tabs>
          <w:tab w:val="num" w:pos="720"/>
        </w:tabs>
        <w:ind w:left="720" w:hanging="360"/>
      </w:pPr>
    </w:lvl>
    <w:lvl w:ilvl="1" w:tplc="0B9C9D80"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5FC13C71"/>
    <w:multiLevelType w:val="hybridMultilevel"/>
    <w:tmpl w:val="069AA1BE"/>
    <w:lvl w:ilvl="0" w:tplc="85B61CA0">
      <w:start w:val="1"/>
      <w:numFmt w:val="decimal"/>
      <w:lvlText w:val="%1."/>
      <w:lvlJc w:val="left"/>
      <w:pPr>
        <w:ind w:left="720" w:hanging="360"/>
      </w:pPr>
    </w:lvl>
    <w:lvl w:ilvl="1" w:tplc="7BD61DFE">
      <w:start w:val="1"/>
      <w:numFmt w:val="lowerLetter"/>
      <w:lvlText w:val="%2."/>
      <w:lvlJc w:val="left"/>
      <w:pPr>
        <w:ind w:left="1440" w:hanging="360"/>
      </w:pPr>
    </w:lvl>
    <w:lvl w:ilvl="2" w:tplc="242651B2" w:tentative="1">
      <w:start w:val="1"/>
      <w:numFmt w:val="lowerRoman"/>
      <w:lvlText w:val="%3."/>
      <w:lvlJc w:val="right"/>
      <w:pPr>
        <w:ind w:left="2160" w:hanging="180"/>
      </w:pPr>
    </w:lvl>
    <w:lvl w:ilvl="3" w:tplc="6F0C98EE" w:tentative="1">
      <w:start w:val="1"/>
      <w:numFmt w:val="decimal"/>
      <w:lvlText w:val="%4."/>
      <w:lvlJc w:val="left"/>
      <w:pPr>
        <w:ind w:left="2880" w:hanging="360"/>
      </w:pPr>
    </w:lvl>
    <w:lvl w:ilvl="4" w:tplc="888CFAA0" w:tentative="1">
      <w:start w:val="1"/>
      <w:numFmt w:val="lowerLetter"/>
      <w:lvlText w:val="%5."/>
      <w:lvlJc w:val="left"/>
      <w:pPr>
        <w:ind w:left="3600" w:hanging="360"/>
      </w:pPr>
    </w:lvl>
    <w:lvl w:ilvl="5" w:tplc="4EDCC4F4" w:tentative="1">
      <w:start w:val="1"/>
      <w:numFmt w:val="lowerRoman"/>
      <w:lvlText w:val="%6."/>
      <w:lvlJc w:val="right"/>
      <w:pPr>
        <w:ind w:left="4320" w:hanging="180"/>
      </w:pPr>
    </w:lvl>
    <w:lvl w:ilvl="6" w:tplc="7696F49A" w:tentative="1">
      <w:start w:val="1"/>
      <w:numFmt w:val="decimal"/>
      <w:lvlText w:val="%7."/>
      <w:lvlJc w:val="left"/>
      <w:pPr>
        <w:ind w:left="5040" w:hanging="360"/>
      </w:pPr>
    </w:lvl>
    <w:lvl w:ilvl="7" w:tplc="71A2F020" w:tentative="1">
      <w:start w:val="1"/>
      <w:numFmt w:val="lowerLetter"/>
      <w:lvlText w:val="%8."/>
      <w:lvlJc w:val="left"/>
      <w:pPr>
        <w:ind w:left="5760" w:hanging="360"/>
      </w:pPr>
    </w:lvl>
    <w:lvl w:ilvl="8" w:tplc="7E82B624" w:tentative="1">
      <w:start w:val="1"/>
      <w:numFmt w:val="lowerRoman"/>
      <w:lvlText w:val="%9."/>
      <w:lvlJc w:val="right"/>
      <w:pPr>
        <w:ind w:left="6480" w:hanging="180"/>
      </w:pPr>
    </w:lvl>
  </w:abstractNum>
  <w:abstractNum w:abstractNumId="81">
    <w:nsid w:val="61EA0AE7"/>
    <w:multiLevelType w:val="hybridMultilevel"/>
    <w:tmpl w:val="CC70644C"/>
    <w:lvl w:ilvl="0" w:tplc="68061178">
      <w:start w:val="1"/>
      <w:numFmt w:val="decimal"/>
      <w:lvlText w:val="%1."/>
      <w:lvlJc w:val="left"/>
      <w:pPr>
        <w:ind w:left="720" w:hanging="360"/>
      </w:pPr>
    </w:lvl>
    <w:lvl w:ilvl="1" w:tplc="AD2868FE" w:tentative="1">
      <w:start w:val="1"/>
      <w:numFmt w:val="lowerLetter"/>
      <w:lvlText w:val="%2."/>
      <w:lvlJc w:val="left"/>
      <w:pPr>
        <w:ind w:left="1440" w:hanging="360"/>
      </w:pPr>
    </w:lvl>
    <w:lvl w:ilvl="2" w:tplc="35A0CC90" w:tentative="1">
      <w:start w:val="1"/>
      <w:numFmt w:val="lowerRoman"/>
      <w:lvlText w:val="%3."/>
      <w:lvlJc w:val="right"/>
      <w:pPr>
        <w:ind w:left="2160" w:hanging="180"/>
      </w:pPr>
    </w:lvl>
    <w:lvl w:ilvl="3" w:tplc="35A41B82" w:tentative="1">
      <w:start w:val="1"/>
      <w:numFmt w:val="decimal"/>
      <w:lvlText w:val="%4."/>
      <w:lvlJc w:val="left"/>
      <w:pPr>
        <w:ind w:left="2880" w:hanging="360"/>
      </w:pPr>
    </w:lvl>
    <w:lvl w:ilvl="4" w:tplc="A9CEF76C" w:tentative="1">
      <w:start w:val="1"/>
      <w:numFmt w:val="lowerLetter"/>
      <w:lvlText w:val="%5."/>
      <w:lvlJc w:val="left"/>
      <w:pPr>
        <w:ind w:left="3600" w:hanging="360"/>
      </w:pPr>
    </w:lvl>
    <w:lvl w:ilvl="5" w:tplc="AEB4B02A" w:tentative="1">
      <w:start w:val="1"/>
      <w:numFmt w:val="lowerRoman"/>
      <w:lvlText w:val="%6."/>
      <w:lvlJc w:val="right"/>
      <w:pPr>
        <w:ind w:left="4320" w:hanging="180"/>
      </w:pPr>
    </w:lvl>
    <w:lvl w:ilvl="6" w:tplc="D0F028A6" w:tentative="1">
      <w:start w:val="1"/>
      <w:numFmt w:val="decimal"/>
      <w:lvlText w:val="%7."/>
      <w:lvlJc w:val="left"/>
      <w:pPr>
        <w:ind w:left="5040" w:hanging="360"/>
      </w:pPr>
    </w:lvl>
    <w:lvl w:ilvl="7" w:tplc="EAD0B1A2" w:tentative="1">
      <w:start w:val="1"/>
      <w:numFmt w:val="lowerLetter"/>
      <w:lvlText w:val="%8."/>
      <w:lvlJc w:val="left"/>
      <w:pPr>
        <w:ind w:left="5760" w:hanging="360"/>
      </w:pPr>
    </w:lvl>
    <w:lvl w:ilvl="8" w:tplc="16A410EC" w:tentative="1">
      <w:start w:val="1"/>
      <w:numFmt w:val="lowerRoman"/>
      <w:lvlText w:val="%9."/>
      <w:lvlJc w:val="right"/>
      <w:pPr>
        <w:ind w:left="6480" w:hanging="180"/>
      </w:pPr>
    </w:lvl>
  </w:abstractNum>
  <w:abstractNum w:abstractNumId="82">
    <w:nsid w:val="635E5644"/>
    <w:multiLevelType w:val="hybridMultilevel"/>
    <w:tmpl w:val="06F655FC"/>
    <w:lvl w:ilvl="0" w:tplc="FFFFFFFF">
      <w:start w:val="1"/>
      <w:numFmt w:val="bullet"/>
      <w:lvlText w:val=""/>
      <w:lvlJc w:val="left"/>
      <w:pPr>
        <w:tabs>
          <w:tab w:val="num" w:pos="1287"/>
        </w:tabs>
        <w:ind w:left="1287" w:hanging="360"/>
      </w:pPr>
      <w:rPr>
        <w:rFonts w:ascii="Symbol" w:hAnsi="Symbol" w:hint="default"/>
      </w:rPr>
    </w:lvl>
    <w:lvl w:ilvl="1" w:tplc="04090019" w:tentative="1">
      <w:start w:val="1"/>
      <w:numFmt w:val="bullet"/>
      <w:lvlText w:val="o"/>
      <w:lvlJc w:val="left"/>
      <w:pPr>
        <w:tabs>
          <w:tab w:val="num" w:pos="2007"/>
        </w:tabs>
        <w:ind w:left="2007" w:hanging="360"/>
      </w:pPr>
      <w:rPr>
        <w:rFonts w:ascii="Courier New" w:hAnsi="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83">
    <w:nsid w:val="64A54EEC"/>
    <w:multiLevelType w:val="hybridMultilevel"/>
    <w:tmpl w:val="163C5706"/>
    <w:lvl w:ilvl="0" w:tplc="D3A2AEDE">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nsid w:val="64AD04A9"/>
    <w:multiLevelType w:val="hybridMultilevel"/>
    <w:tmpl w:val="20B08A92"/>
    <w:lvl w:ilvl="0" w:tplc="CE7ADBF4">
      <w:numFmt w:val="bullet"/>
      <w:lvlText w:val="-"/>
      <w:lvlJc w:val="left"/>
      <w:pPr>
        <w:tabs>
          <w:tab w:val="num" w:pos="720"/>
        </w:tabs>
        <w:ind w:left="720" w:hanging="360"/>
      </w:pPr>
      <w:rPr>
        <w:rFonts w:ascii="Times New Roman" w:eastAsia="Times New Roman" w:hAnsi="Times New Roman" w:cs="Times New Roman" w:hint="default"/>
      </w:rPr>
    </w:lvl>
    <w:lvl w:ilvl="1" w:tplc="D1B009E4">
      <w:start w:val="1"/>
      <w:numFmt w:val="bullet"/>
      <w:lvlText w:val="o"/>
      <w:lvlJc w:val="left"/>
      <w:pPr>
        <w:tabs>
          <w:tab w:val="num" w:pos="1440"/>
        </w:tabs>
        <w:ind w:left="1440" w:hanging="360"/>
      </w:pPr>
      <w:rPr>
        <w:rFonts w:ascii="Courier New" w:hAnsi="Courier New" w:hint="default"/>
      </w:rPr>
    </w:lvl>
    <w:lvl w:ilvl="2" w:tplc="E2768C94">
      <w:start w:val="1"/>
      <w:numFmt w:val="bullet"/>
      <w:lvlText w:val=""/>
      <w:lvlJc w:val="left"/>
      <w:pPr>
        <w:tabs>
          <w:tab w:val="num" w:pos="2160"/>
        </w:tabs>
        <w:ind w:left="2160" w:hanging="360"/>
      </w:pPr>
      <w:rPr>
        <w:rFonts w:ascii="Wingdings" w:hAnsi="Wingdings" w:hint="default"/>
      </w:rPr>
    </w:lvl>
    <w:lvl w:ilvl="3" w:tplc="8FB0E348" w:tentative="1">
      <w:start w:val="1"/>
      <w:numFmt w:val="bullet"/>
      <w:lvlText w:val=""/>
      <w:lvlJc w:val="left"/>
      <w:pPr>
        <w:tabs>
          <w:tab w:val="num" w:pos="2880"/>
        </w:tabs>
        <w:ind w:left="2880" w:hanging="360"/>
      </w:pPr>
      <w:rPr>
        <w:rFonts w:ascii="Symbol" w:hAnsi="Symbol" w:hint="default"/>
      </w:rPr>
    </w:lvl>
    <w:lvl w:ilvl="4" w:tplc="DDF21F86" w:tentative="1">
      <w:start w:val="1"/>
      <w:numFmt w:val="bullet"/>
      <w:lvlText w:val="o"/>
      <w:lvlJc w:val="left"/>
      <w:pPr>
        <w:tabs>
          <w:tab w:val="num" w:pos="3600"/>
        </w:tabs>
        <w:ind w:left="3600" w:hanging="360"/>
      </w:pPr>
      <w:rPr>
        <w:rFonts w:ascii="Courier New" w:hAnsi="Courier New" w:hint="default"/>
      </w:rPr>
    </w:lvl>
    <w:lvl w:ilvl="5" w:tplc="DE4CC920" w:tentative="1">
      <w:start w:val="1"/>
      <w:numFmt w:val="bullet"/>
      <w:lvlText w:val=""/>
      <w:lvlJc w:val="left"/>
      <w:pPr>
        <w:tabs>
          <w:tab w:val="num" w:pos="4320"/>
        </w:tabs>
        <w:ind w:left="4320" w:hanging="360"/>
      </w:pPr>
      <w:rPr>
        <w:rFonts w:ascii="Wingdings" w:hAnsi="Wingdings" w:hint="default"/>
      </w:rPr>
    </w:lvl>
    <w:lvl w:ilvl="6" w:tplc="73308FBA" w:tentative="1">
      <w:start w:val="1"/>
      <w:numFmt w:val="bullet"/>
      <w:lvlText w:val=""/>
      <w:lvlJc w:val="left"/>
      <w:pPr>
        <w:tabs>
          <w:tab w:val="num" w:pos="5040"/>
        </w:tabs>
        <w:ind w:left="5040" w:hanging="360"/>
      </w:pPr>
      <w:rPr>
        <w:rFonts w:ascii="Symbol" w:hAnsi="Symbol" w:hint="default"/>
      </w:rPr>
    </w:lvl>
    <w:lvl w:ilvl="7" w:tplc="504A9622" w:tentative="1">
      <w:start w:val="1"/>
      <w:numFmt w:val="bullet"/>
      <w:lvlText w:val="o"/>
      <w:lvlJc w:val="left"/>
      <w:pPr>
        <w:tabs>
          <w:tab w:val="num" w:pos="5760"/>
        </w:tabs>
        <w:ind w:left="5760" w:hanging="360"/>
      </w:pPr>
      <w:rPr>
        <w:rFonts w:ascii="Courier New" w:hAnsi="Courier New" w:hint="default"/>
      </w:rPr>
    </w:lvl>
    <w:lvl w:ilvl="8" w:tplc="362EDB9E" w:tentative="1">
      <w:start w:val="1"/>
      <w:numFmt w:val="bullet"/>
      <w:lvlText w:val=""/>
      <w:lvlJc w:val="left"/>
      <w:pPr>
        <w:tabs>
          <w:tab w:val="num" w:pos="6480"/>
        </w:tabs>
        <w:ind w:left="6480" w:hanging="360"/>
      </w:pPr>
      <w:rPr>
        <w:rFonts w:ascii="Wingdings" w:hAnsi="Wingdings" w:hint="default"/>
      </w:rPr>
    </w:lvl>
  </w:abstractNum>
  <w:abstractNum w:abstractNumId="85">
    <w:nsid w:val="64B37661"/>
    <w:multiLevelType w:val="hybridMultilevel"/>
    <w:tmpl w:val="91D07E9E"/>
    <w:lvl w:ilvl="0" w:tplc="04090001">
      <w:start w:val="1"/>
      <w:numFmt w:val="bullet"/>
      <w:lvlText w:val="•"/>
      <w:lvlJc w:val="left"/>
      <w:pPr>
        <w:tabs>
          <w:tab w:val="num" w:pos="1080"/>
        </w:tabs>
        <w:ind w:left="1080" w:hanging="360"/>
      </w:pPr>
      <w:rPr>
        <w:rFonts w:ascii="Arial Narrow" w:hAnsi="Arial Narro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64CA5EDD"/>
    <w:multiLevelType w:val="hybridMultilevel"/>
    <w:tmpl w:val="321CD5C4"/>
    <w:lvl w:ilvl="0" w:tplc="F8381EC2">
      <w:start w:val="1"/>
      <w:numFmt w:val="decimal"/>
      <w:lvlText w:val="%1."/>
      <w:lvlJc w:val="left"/>
      <w:pPr>
        <w:ind w:left="720" w:hanging="360"/>
      </w:pPr>
    </w:lvl>
    <w:lvl w:ilvl="1" w:tplc="53741C0E" w:tentative="1">
      <w:start w:val="1"/>
      <w:numFmt w:val="lowerLetter"/>
      <w:lvlText w:val="%2."/>
      <w:lvlJc w:val="left"/>
      <w:pPr>
        <w:ind w:left="1440" w:hanging="360"/>
      </w:pPr>
    </w:lvl>
    <w:lvl w:ilvl="2" w:tplc="9446DF06" w:tentative="1">
      <w:start w:val="1"/>
      <w:numFmt w:val="lowerRoman"/>
      <w:lvlText w:val="%3."/>
      <w:lvlJc w:val="right"/>
      <w:pPr>
        <w:ind w:left="2160" w:hanging="180"/>
      </w:pPr>
    </w:lvl>
    <w:lvl w:ilvl="3" w:tplc="87E6FBBC" w:tentative="1">
      <w:start w:val="1"/>
      <w:numFmt w:val="decimal"/>
      <w:lvlText w:val="%4."/>
      <w:lvlJc w:val="left"/>
      <w:pPr>
        <w:ind w:left="2880" w:hanging="360"/>
      </w:pPr>
    </w:lvl>
    <w:lvl w:ilvl="4" w:tplc="F530D97A" w:tentative="1">
      <w:start w:val="1"/>
      <w:numFmt w:val="lowerLetter"/>
      <w:lvlText w:val="%5."/>
      <w:lvlJc w:val="left"/>
      <w:pPr>
        <w:ind w:left="3600" w:hanging="360"/>
      </w:pPr>
    </w:lvl>
    <w:lvl w:ilvl="5" w:tplc="A4B64D4C" w:tentative="1">
      <w:start w:val="1"/>
      <w:numFmt w:val="lowerRoman"/>
      <w:lvlText w:val="%6."/>
      <w:lvlJc w:val="right"/>
      <w:pPr>
        <w:ind w:left="4320" w:hanging="180"/>
      </w:pPr>
    </w:lvl>
    <w:lvl w:ilvl="6" w:tplc="CCD821A0" w:tentative="1">
      <w:start w:val="1"/>
      <w:numFmt w:val="decimal"/>
      <w:lvlText w:val="%7."/>
      <w:lvlJc w:val="left"/>
      <w:pPr>
        <w:ind w:left="5040" w:hanging="360"/>
      </w:pPr>
    </w:lvl>
    <w:lvl w:ilvl="7" w:tplc="5874B788" w:tentative="1">
      <w:start w:val="1"/>
      <w:numFmt w:val="lowerLetter"/>
      <w:lvlText w:val="%8."/>
      <w:lvlJc w:val="left"/>
      <w:pPr>
        <w:ind w:left="5760" w:hanging="360"/>
      </w:pPr>
    </w:lvl>
    <w:lvl w:ilvl="8" w:tplc="6C685934" w:tentative="1">
      <w:start w:val="1"/>
      <w:numFmt w:val="lowerRoman"/>
      <w:lvlText w:val="%9."/>
      <w:lvlJc w:val="right"/>
      <w:pPr>
        <w:ind w:left="6480" w:hanging="180"/>
      </w:pPr>
    </w:lvl>
  </w:abstractNum>
  <w:abstractNum w:abstractNumId="87">
    <w:nsid w:val="64FD01DA"/>
    <w:multiLevelType w:val="multilevel"/>
    <w:tmpl w:val="5202AD78"/>
    <w:lvl w:ilvl="0">
      <w:start w:val="1"/>
      <w:numFmt w:val="bullet"/>
      <w:lvlText w:val=""/>
      <w:lvlJc w:val="left"/>
      <w:pPr>
        <w:tabs>
          <w:tab w:val="num" w:pos="397"/>
        </w:tabs>
        <w:ind w:left="397" w:hanging="397"/>
      </w:pPr>
      <w:rPr>
        <w:rFonts w:ascii="Symbol" w:hAnsi="Symbol" w:hint="default"/>
      </w:rPr>
    </w:lvl>
    <w:lvl w:ilvl="1">
      <w:start w:val="2"/>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88">
    <w:nsid w:val="6586021A"/>
    <w:multiLevelType w:val="hybridMultilevel"/>
    <w:tmpl w:val="7BB8C9F2"/>
    <w:lvl w:ilvl="0" w:tplc="041D000F">
      <w:start w:val="1"/>
      <w:numFmt w:val="bullet"/>
      <w:lvlText w:val=""/>
      <w:lvlJc w:val="left"/>
      <w:pPr>
        <w:tabs>
          <w:tab w:val="num" w:pos="720"/>
        </w:tabs>
        <w:ind w:left="720" w:hanging="360"/>
      </w:pPr>
      <w:rPr>
        <w:rFonts w:ascii="Symbol" w:hAnsi="Symbol" w:hint="default"/>
      </w:rPr>
    </w:lvl>
    <w:lvl w:ilvl="1" w:tplc="041D0019">
      <w:start w:val="1"/>
      <w:numFmt w:val="decimal"/>
      <w:lvlText w:val="%2."/>
      <w:lvlJc w:val="left"/>
      <w:pPr>
        <w:tabs>
          <w:tab w:val="num" w:pos="1440"/>
        </w:tabs>
        <w:ind w:left="1440" w:hanging="360"/>
      </w:pPr>
    </w:lvl>
    <w:lvl w:ilvl="2" w:tplc="041D001B">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89">
    <w:nsid w:val="67CC5858"/>
    <w:multiLevelType w:val="hybridMultilevel"/>
    <w:tmpl w:val="FF888B1C"/>
    <w:lvl w:ilvl="0" w:tplc="04090001">
      <w:start w:val="1"/>
      <w:numFmt w:val="lowerLetter"/>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0">
    <w:nsid w:val="67E05057"/>
    <w:multiLevelType w:val="hybridMultilevel"/>
    <w:tmpl w:val="CC8EF042"/>
    <w:lvl w:ilvl="0" w:tplc="A9A0F4F8">
      <w:start w:val="1"/>
      <w:numFmt w:val="decimal"/>
      <w:lvlText w:val="%1."/>
      <w:lvlJc w:val="left"/>
      <w:pPr>
        <w:ind w:left="720" w:hanging="360"/>
      </w:pPr>
    </w:lvl>
    <w:lvl w:ilvl="1" w:tplc="4EB60AE8" w:tentative="1">
      <w:start w:val="1"/>
      <w:numFmt w:val="lowerLetter"/>
      <w:lvlText w:val="%2."/>
      <w:lvlJc w:val="left"/>
      <w:pPr>
        <w:ind w:left="1440" w:hanging="360"/>
      </w:pPr>
    </w:lvl>
    <w:lvl w:ilvl="2" w:tplc="D95634E4" w:tentative="1">
      <w:start w:val="1"/>
      <w:numFmt w:val="lowerRoman"/>
      <w:lvlText w:val="%3."/>
      <w:lvlJc w:val="right"/>
      <w:pPr>
        <w:ind w:left="2160" w:hanging="180"/>
      </w:pPr>
    </w:lvl>
    <w:lvl w:ilvl="3" w:tplc="8CAE9940" w:tentative="1">
      <w:start w:val="1"/>
      <w:numFmt w:val="decimal"/>
      <w:lvlText w:val="%4."/>
      <w:lvlJc w:val="left"/>
      <w:pPr>
        <w:ind w:left="2880" w:hanging="360"/>
      </w:pPr>
    </w:lvl>
    <w:lvl w:ilvl="4" w:tplc="BF769E1A" w:tentative="1">
      <w:start w:val="1"/>
      <w:numFmt w:val="lowerLetter"/>
      <w:lvlText w:val="%5."/>
      <w:lvlJc w:val="left"/>
      <w:pPr>
        <w:ind w:left="3600" w:hanging="360"/>
      </w:pPr>
    </w:lvl>
    <w:lvl w:ilvl="5" w:tplc="BC14E6D6" w:tentative="1">
      <w:start w:val="1"/>
      <w:numFmt w:val="lowerRoman"/>
      <w:lvlText w:val="%6."/>
      <w:lvlJc w:val="right"/>
      <w:pPr>
        <w:ind w:left="4320" w:hanging="180"/>
      </w:pPr>
    </w:lvl>
    <w:lvl w:ilvl="6" w:tplc="4308FDB6" w:tentative="1">
      <w:start w:val="1"/>
      <w:numFmt w:val="decimal"/>
      <w:lvlText w:val="%7."/>
      <w:lvlJc w:val="left"/>
      <w:pPr>
        <w:ind w:left="5040" w:hanging="360"/>
      </w:pPr>
    </w:lvl>
    <w:lvl w:ilvl="7" w:tplc="E8BE567E" w:tentative="1">
      <w:start w:val="1"/>
      <w:numFmt w:val="lowerLetter"/>
      <w:lvlText w:val="%8."/>
      <w:lvlJc w:val="left"/>
      <w:pPr>
        <w:ind w:left="5760" w:hanging="360"/>
      </w:pPr>
    </w:lvl>
    <w:lvl w:ilvl="8" w:tplc="79505582" w:tentative="1">
      <w:start w:val="1"/>
      <w:numFmt w:val="lowerRoman"/>
      <w:lvlText w:val="%9."/>
      <w:lvlJc w:val="right"/>
      <w:pPr>
        <w:ind w:left="6480" w:hanging="180"/>
      </w:pPr>
    </w:lvl>
  </w:abstractNum>
  <w:abstractNum w:abstractNumId="91">
    <w:nsid w:val="68501071"/>
    <w:multiLevelType w:val="hybridMultilevel"/>
    <w:tmpl w:val="7B12BD3E"/>
    <w:lvl w:ilvl="0" w:tplc="D332B1EE">
      <w:start w:val="1"/>
      <w:numFmt w:val="lowerLetter"/>
      <w:lvlText w:val="%1)"/>
      <w:lvlJc w:val="left"/>
      <w:pPr>
        <w:tabs>
          <w:tab w:val="num" w:pos="360"/>
        </w:tabs>
        <w:ind w:left="360" w:hanging="360"/>
      </w:pPr>
      <w:rPr>
        <w:rFonts w:hint="default"/>
      </w:rPr>
    </w:lvl>
    <w:lvl w:ilvl="1" w:tplc="7B364B5A">
      <w:start w:val="5"/>
      <w:numFmt w:val="bullet"/>
      <w:lvlText w:val="-"/>
      <w:lvlJc w:val="left"/>
      <w:pPr>
        <w:tabs>
          <w:tab w:val="num" w:pos="1080"/>
        </w:tabs>
        <w:ind w:left="1080" w:hanging="360"/>
      </w:pPr>
      <w:rPr>
        <w:rFonts w:ascii="Times New Roman" w:eastAsia="Times New Roman" w:hAnsi="Times New Roman" w:cs="Times New Roman" w:hint="default"/>
      </w:rPr>
    </w:lvl>
    <w:lvl w:ilvl="2" w:tplc="38E0325A" w:tentative="1">
      <w:start w:val="1"/>
      <w:numFmt w:val="bullet"/>
      <w:lvlText w:val=""/>
      <w:lvlJc w:val="left"/>
      <w:pPr>
        <w:tabs>
          <w:tab w:val="num" w:pos="1800"/>
        </w:tabs>
        <w:ind w:left="1800" w:hanging="360"/>
      </w:pPr>
      <w:rPr>
        <w:rFonts w:ascii="Wingdings" w:hAnsi="Wingdings" w:hint="default"/>
      </w:rPr>
    </w:lvl>
    <w:lvl w:ilvl="3" w:tplc="09822E20">
      <w:start w:val="1"/>
      <w:numFmt w:val="bullet"/>
      <w:lvlText w:val=""/>
      <w:lvlJc w:val="left"/>
      <w:pPr>
        <w:tabs>
          <w:tab w:val="num" w:pos="2520"/>
        </w:tabs>
        <w:ind w:left="2520" w:hanging="360"/>
      </w:pPr>
      <w:rPr>
        <w:rFonts w:ascii="Symbol" w:hAnsi="Symbol" w:hint="default"/>
      </w:rPr>
    </w:lvl>
    <w:lvl w:ilvl="4" w:tplc="F0382350" w:tentative="1">
      <w:start w:val="1"/>
      <w:numFmt w:val="bullet"/>
      <w:lvlText w:val="o"/>
      <w:lvlJc w:val="left"/>
      <w:pPr>
        <w:tabs>
          <w:tab w:val="num" w:pos="3240"/>
        </w:tabs>
        <w:ind w:left="3240" w:hanging="360"/>
      </w:pPr>
      <w:rPr>
        <w:rFonts w:ascii="Courier New" w:hAnsi="Courier New" w:hint="default"/>
      </w:rPr>
    </w:lvl>
    <w:lvl w:ilvl="5" w:tplc="3266C920" w:tentative="1">
      <w:start w:val="1"/>
      <w:numFmt w:val="bullet"/>
      <w:lvlText w:val=""/>
      <w:lvlJc w:val="left"/>
      <w:pPr>
        <w:tabs>
          <w:tab w:val="num" w:pos="3960"/>
        </w:tabs>
        <w:ind w:left="3960" w:hanging="360"/>
      </w:pPr>
      <w:rPr>
        <w:rFonts w:ascii="Wingdings" w:hAnsi="Wingdings" w:hint="default"/>
      </w:rPr>
    </w:lvl>
    <w:lvl w:ilvl="6" w:tplc="473E7308" w:tentative="1">
      <w:start w:val="1"/>
      <w:numFmt w:val="bullet"/>
      <w:lvlText w:val=""/>
      <w:lvlJc w:val="left"/>
      <w:pPr>
        <w:tabs>
          <w:tab w:val="num" w:pos="4680"/>
        </w:tabs>
        <w:ind w:left="4680" w:hanging="360"/>
      </w:pPr>
      <w:rPr>
        <w:rFonts w:ascii="Symbol" w:hAnsi="Symbol" w:hint="default"/>
      </w:rPr>
    </w:lvl>
    <w:lvl w:ilvl="7" w:tplc="663EF5FC" w:tentative="1">
      <w:start w:val="1"/>
      <w:numFmt w:val="bullet"/>
      <w:lvlText w:val="o"/>
      <w:lvlJc w:val="left"/>
      <w:pPr>
        <w:tabs>
          <w:tab w:val="num" w:pos="5400"/>
        </w:tabs>
        <w:ind w:left="5400" w:hanging="360"/>
      </w:pPr>
      <w:rPr>
        <w:rFonts w:ascii="Courier New" w:hAnsi="Courier New" w:hint="default"/>
      </w:rPr>
    </w:lvl>
    <w:lvl w:ilvl="8" w:tplc="68365752" w:tentative="1">
      <w:start w:val="1"/>
      <w:numFmt w:val="bullet"/>
      <w:lvlText w:val=""/>
      <w:lvlJc w:val="left"/>
      <w:pPr>
        <w:tabs>
          <w:tab w:val="num" w:pos="6120"/>
        </w:tabs>
        <w:ind w:left="6120" w:hanging="360"/>
      </w:pPr>
      <w:rPr>
        <w:rFonts w:ascii="Wingdings" w:hAnsi="Wingdings" w:hint="default"/>
      </w:rPr>
    </w:lvl>
  </w:abstractNum>
  <w:abstractNum w:abstractNumId="92">
    <w:nsid w:val="6AA17A78"/>
    <w:multiLevelType w:val="hybridMultilevel"/>
    <w:tmpl w:val="3FB6B9A6"/>
    <w:lvl w:ilvl="0" w:tplc="4D066434">
      <w:start w:val="1"/>
      <w:numFmt w:val="bullet"/>
      <w:lvlText w:val=""/>
      <w:lvlJc w:val="left"/>
      <w:pPr>
        <w:tabs>
          <w:tab w:val="num" w:pos="1440"/>
        </w:tabs>
        <w:ind w:left="1440" w:hanging="360"/>
      </w:pPr>
      <w:rPr>
        <w:rFonts w:ascii="Wingdings" w:hAnsi="Wingdings" w:hint="default"/>
        <w:sz w:val="20"/>
      </w:rPr>
    </w:lvl>
    <w:lvl w:ilvl="1" w:tplc="85A0CF04" w:tentative="1">
      <w:start w:val="1"/>
      <w:numFmt w:val="bullet"/>
      <w:lvlText w:val="o"/>
      <w:lvlJc w:val="left"/>
      <w:pPr>
        <w:tabs>
          <w:tab w:val="num" w:pos="1440"/>
        </w:tabs>
        <w:ind w:left="1440" w:hanging="360"/>
      </w:pPr>
      <w:rPr>
        <w:rFonts w:ascii="Courier New" w:hAnsi="Courier New" w:hint="default"/>
      </w:rPr>
    </w:lvl>
    <w:lvl w:ilvl="2" w:tplc="827098BA" w:tentative="1">
      <w:start w:val="1"/>
      <w:numFmt w:val="bullet"/>
      <w:lvlText w:val=""/>
      <w:lvlJc w:val="left"/>
      <w:pPr>
        <w:tabs>
          <w:tab w:val="num" w:pos="2160"/>
        </w:tabs>
        <w:ind w:left="2160" w:hanging="360"/>
      </w:pPr>
      <w:rPr>
        <w:rFonts w:ascii="Wingdings" w:hAnsi="Wingdings" w:hint="default"/>
      </w:rPr>
    </w:lvl>
    <w:lvl w:ilvl="3" w:tplc="C1B0EEE8" w:tentative="1">
      <w:start w:val="1"/>
      <w:numFmt w:val="bullet"/>
      <w:lvlText w:val=""/>
      <w:lvlJc w:val="left"/>
      <w:pPr>
        <w:tabs>
          <w:tab w:val="num" w:pos="2880"/>
        </w:tabs>
        <w:ind w:left="2880" w:hanging="360"/>
      </w:pPr>
      <w:rPr>
        <w:rFonts w:ascii="Symbol" w:hAnsi="Symbol" w:hint="default"/>
      </w:rPr>
    </w:lvl>
    <w:lvl w:ilvl="4" w:tplc="FF1C9930">
      <w:start w:val="1"/>
      <w:numFmt w:val="bullet"/>
      <w:lvlText w:val="o"/>
      <w:lvlJc w:val="left"/>
      <w:pPr>
        <w:tabs>
          <w:tab w:val="num" w:pos="3600"/>
        </w:tabs>
        <w:ind w:left="3600" w:hanging="360"/>
      </w:pPr>
      <w:rPr>
        <w:rFonts w:ascii="Courier New" w:hAnsi="Courier New" w:hint="default"/>
      </w:rPr>
    </w:lvl>
    <w:lvl w:ilvl="5" w:tplc="764811A0" w:tentative="1">
      <w:start w:val="1"/>
      <w:numFmt w:val="bullet"/>
      <w:lvlText w:val=""/>
      <w:lvlJc w:val="left"/>
      <w:pPr>
        <w:tabs>
          <w:tab w:val="num" w:pos="4320"/>
        </w:tabs>
        <w:ind w:left="4320" w:hanging="360"/>
      </w:pPr>
      <w:rPr>
        <w:rFonts w:ascii="Wingdings" w:hAnsi="Wingdings" w:hint="default"/>
      </w:rPr>
    </w:lvl>
    <w:lvl w:ilvl="6" w:tplc="721C39C0" w:tentative="1">
      <w:start w:val="1"/>
      <w:numFmt w:val="bullet"/>
      <w:lvlText w:val=""/>
      <w:lvlJc w:val="left"/>
      <w:pPr>
        <w:tabs>
          <w:tab w:val="num" w:pos="5040"/>
        </w:tabs>
        <w:ind w:left="5040" w:hanging="360"/>
      </w:pPr>
      <w:rPr>
        <w:rFonts w:ascii="Symbol" w:hAnsi="Symbol" w:hint="default"/>
      </w:rPr>
    </w:lvl>
    <w:lvl w:ilvl="7" w:tplc="D3562C0E" w:tentative="1">
      <w:start w:val="1"/>
      <w:numFmt w:val="bullet"/>
      <w:lvlText w:val="o"/>
      <w:lvlJc w:val="left"/>
      <w:pPr>
        <w:tabs>
          <w:tab w:val="num" w:pos="5760"/>
        </w:tabs>
        <w:ind w:left="5760" w:hanging="360"/>
      </w:pPr>
      <w:rPr>
        <w:rFonts w:ascii="Courier New" w:hAnsi="Courier New" w:hint="default"/>
      </w:rPr>
    </w:lvl>
    <w:lvl w:ilvl="8" w:tplc="A322F59A" w:tentative="1">
      <w:start w:val="1"/>
      <w:numFmt w:val="bullet"/>
      <w:lvlText w:val=""/>
      <w:lvlJc w:val="left"/>
      <w:pPr>
        <w:tabs>
          <w:tab w:val="num" w:pos="6480"/>
        </w:tabs>
        <w:ind w:left="6480" w:hanging="360"/>
      </w:pPr>
      <w:rPr>
        <w:rFonts w:ascii="Wingdings" w:hAnsi="Wingdings" w:hint="default"/>
      </w:rPr>
    </w:lvl>
  </w:abstractNum>
  <w:abstractNum w:abstractNumId="93">
    <w:nsid w:val="6AD9605F"/>
    <w:multiLevelType w:val="hybridMultilevel"/>
    <w:tmpl w:val="E5D244C0"/>
    <w:lvl w:ilvl="0" w:tplc="041D000F">
      <w:start w:val="1"/>
      <w:numFmt w:val="lowerLetter"/>
      <w:lvlText w:val="%1)"/>
      <w:lvlJc w:val="left"/>
      <w:pPr>
        <w:tabs>
          <w:tab w:val="num" w:pos="1440"/>
        </w:tabs>
        <w:ind w:left="1440"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94">
    <w:nsid w:val="6B4168C8"/>
    <w:multiLevelType w:val="multilevel"/>
    <w:tmpl w:val="3580F144"/>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5">
    <w:nsid w:val="6B783649"/>
    <w:multiLevelType w:val="multilevel"/>
    <w:tmpl w:val="B2D2D070"/>
    <w:lvl w:ilvl="0">
      <w:start w:val="1"/>
      <w:numFmt w:val="bullet"/>
      <w:lvlText w:val=""/>
      <w:lvlJc w:val="left"/>
      <w:pPr>
        <w:tabs>
          <w:tab w:val="num" w:pos="397"/>
        </w:tabs>
        <w:ind w:left="624" w:hanging="624"/>
      </w:pPr>
      <w:rPr>
        <w:rFonts w:ascii="Symbol" w:hAnsi="Symbol"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6">
    <w:nsid w:val="6BB677E0"/>
    <w:multiLevelType w:val="hybridMultilevel"/>
    <w:tmpl w:val="19CAB776"/>
    <w:lvl w:ilvl="0" w:tplc="D65406A6">
      <w:start w:val="1"/>
      <w:numFmt w:val="bullet"/>
      <w:lvlText w:val=""/>
      <w:lvlJc w:val="left"/>
      <w:pPr>
        <w:tabs>
          <w:tab w:val="num" w:pos="720"/>
        </w:tabs>
        <w:ind w:left="720" w:hanging="360"/>
      </w:pPr>
      <w:rPr>
        <w:rFonts w:ascii="Symbol" w:hAnsi="Symbol" w:hint="default"/>
      </w:rPr>
    </w:lvl>
    <w:lvl w:ilvl="1" w:tplc="6A060704" w:tentative="1">
      <w:start w:val="1"/>
      <w:numFmt w:val="bullet"/>
      <w:lvlText w:val="o"/>
      <w:lvlJc w:val="left"/>
      <w:pPr>
        <w:tabs>
          <w:tab w:val="num" w:pos="1440"/>
        </w:tabs>
        <w:ind w:left="1440" w:hanging="360"/>
      </w:pPr>
      <w:rPr>
        <w:rFonts w:ascii="Courier New" w:hAnsi="Courier New" w:cs="Courier New" w:hint="default"/>
      </w:rPr>
    </w:lvl>
    <w:lvl w:ilvl="2" w:tplc="87C4CFAA" w:tentative="1">
      <w:start w:val="1"/>
      <w:numFmt w:val="bullet"/>
      <w:lvlText w:val=""/>
      <w:lvlJc w:val="left"/>
      <w:pPr>
        <w:tabs>
          <w:tab w:val="num" w:pos="2160"/>
        </w:tabs>
        <w:ind w:left="2160" w:hanging="360"/>
      </w:pPr>
      <w:rPr>
        <w:rFonts w:ascii="Wingdings" w:hAnsi="Wingdings" w:hint="default"/>
      </w:rPr>
    </w:lvl>
    <w:lvl w:ilvl="3" w:tplc="5CA6A048" w:tentative="1">
      <w:start w:val="1"/>
      <w:numFmt w:val="bullet"/>
      <w:lvlText w:val=""/>
      <w:lvlJc w:val="left"/>
      <w:pPr>
        <w:tabs>
          <w:tab w:val="num" w:pos="2880"/>
        </w:tabs>
        <w:ind w:left="2880" w:hanging="360"/>
      </w:pPr>
      <w:rPr>
        <w:rFonts w:ascii="Symbol" w:hAnsi="Symbol" w:hint="default"/>
      </w:rPr>
    </w:lvl>
    <w:lvl w:ilvl="4" w:tplc="953A56D6" w:tentative="1">
      <w:start w:val="1"/>
      <w:numFmt w:val="bullet"/>
      <w:lvlText w:val="o"/>
      <w:lvlJc w:val="left"/>
      <w:pPr>
        <w:tabs>
          <w:tab w:val="num" w:pos="3600"/>
        </w:tabs>
        <w:ind w:left="3600" w:hanging="360"/>
      </w:pPr>
      <w:rPr>
        <w:rFonts w:ascii="Courier New" w:hAnsi="Courier New" w:cs="Courier New" w:hint="default"/>
      </w:rPr>
    </w:lvl>
    <w:lvl w:ilvl="5" w:tplc="DB7A8B34" w:tentative="1">
      <w:start w:val="1"/>
      <w:numFmt w:val="bullet"/>
      <w:lvlText w:val=""/>
      <w:lvlJc w:val="left"/>
      <w:pPr>
        <w:tabs>
          <w:tab w:val="num" w:pos="4320"/>
        </w:tabs>
        <w:ind w:left="4320" w:hanging="360"/>
      </w:pPr>
      <w:rPr>
        <w:rFonts w:ascii="Wingdings" w:hAnsi="Wingdings" w:hint="default"/>
      </w:rPr>
    </w:lvl>
    <w:lvl w:ilvl="6" w:tplc="BB567BB0" w:tentative="1">
      <w:start w:val="1"/>
      <w:numFmt w:val="bullet"/>
      <w:lvlText w:val=""/>
      <w:lvlJc w:val="left"/>
      <w:pPr>
        <w:tabs>
          <w:tab w:val="num" w:pos="5040"/>
        </w:tabs>
        <w:ind w:left="5040" w:hanging="360"/>
      </w:pPr>
      <w:rPr>
        <w:rFonts w:ascii="Symbol" w:hAnsi="Symbol" w:hint="default"/>
      </w:rPr>
    </w:lvl>
    <w:lvl w:ilvl="7" w:tplc="73A86AE6" w:tentative="1">
      <w:start w:val="1"/>
      <w:numFmt w:val="bullet"/>
      <w:lvlText w:val="o"/>
      <w:lvlJc w:val="left"/>
      <w:pPr>
        <w:tabs>
          <w:tab w:val="num" w:pos="5760"/>
        </w:tabs>
        <w:ind w:left="5760" w:hanging="360"/>
      </w:pPr>
      <w:rPr>
        <w:rFonts w:ascii="Courier New" w:hAnsi="Courier New" w:cs="Courier New" w:hint="default"/>
      </w:rPr>
    </w:lvl>
    <w:lvl w:ilvl="8" w:tplc="87401322" w:tentative="1">
      <w:start w:val="1"/>
      <w:numFmt w:val="bullet"/>
      <w:lvlText w:val=""/>
      <w:lvlJc w:val="left"/>
      <w:pPr>
        <w:tabs>
          <w:tab w:val="num" w:pos="6480"/>
        </w:tabs>
        <w:ind w:left="6480" w:hanging="360"/>
      </w:pPr>
      <w:rPr>
        <w:rFonts w:ascii="Wingdings" w:hAnsi="Wingdings" w:hint="default"/>
      </w:rPr>
    </w:lvl>
  </w:abstractNum>
  <w:abstractNum w:abstractNumId="97">
    <w:nsid w:val="6C9300F7"/>
    <w:multiLevelType w:val="hybridMultilevel"/>
    <w:tmpl w:val="4FF02F6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8">
    <w:nsid w:val="6CDE5F9A"/>
    <w:multiLevelType w:val="hybridMultilevel"/>
    <w:tmpl w:val="D02EEA56"/>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9">
    <w:nsid w:val="6E381907"/>
    <w:multiLevelType w:val="hybridMultilevel"/>
    <w:tmpl w:val="49105B94"/>
    <w:lvl w:ilvl="0" w:tplc="49D4DD56">
      <w:start w:val="1"/>
      <w:numFmt w:val="lowerLetter"/>
      <w:lvlText w:val="%1)"/>
      <w:lvlJc w:val="left"/>
      <w:pPr>
        <w:tabs>
          <w:tab w:val="num" w:pos="1494"/>
        </w:tabs>
        <w:ind w:left="1494" w:hanging="360"/>
      </w:pPr>
      <w:rPr>
        <w:rFonts w:hint="default"/>
      </w:rPr>
    </w:lvl>
    <w:lvl w:ilvl="1" w:tplc="BA328E06" w:tentative="1">
      <w:start w:val="1"/>
      <w:numFmt w:val="lowerLetter"/>
      <w:lvlText w:val="%2."/>
      <w:lvlJc w:val="left"/>
      <w:pPr>
        <w:tabs>
          <w:tab w:val="num" w:pos="2214"/>
        </w:tabs>
        <w:ind w:left="2214" w:hanging="360"/>
      </w:pPr>
    </w:lvl>
    <w:lvl w:ilvl="2" w:tplc="0CEC2DBC" w:tentative="1">
      <w:start w:val="1"/>
      <w:numFmt w:val="lowerRoman"/>
      <w:lvlText w:val="%3."/>
      <w:lvlJc w:val="right"/>
      <w:pPr>
        <w:tabs>
          <w:tab w:val="num" w:pos="2934"/>
        </w:tabs>
        <w:ind w:left="2934" w:hanging="180"/>
      </w:pPr>
    </w:lvl>
    <w:lvl w:ilvl="3" w:tplc="D61202D8" w:tentative="1">
      <w:start w:val="1"/>
      <w:numFmt w:val="decimal"/>
      <w:lvlText w:val="%4."/>
      <w:lvlJc w:val="left"/>
      <w:pPr>
        <w:tabs>
          <w:tab w:val="num" w:pos="3654"/>
        </w:tabs>
        <w:ind w:left="3654" w:hanging="360"/>
      </w:pPr>
    </w:lvl>
    <w:lvl w:ilvl="4" w:tplc="90FA43B2" w:tentative="1">
      <w:start w:val="1"/>
      <w:numFmt w:val="lowerLetter"/>
      <w:lvlText w:val="%5."/>
      <w:lvlJc w:val="left"/>
      <w:pPr>
        <w:tabs>
          <w:tab w:val="num" w:pos="4374"/>
        </w:tabs>
        <w:ind w:left="4374" w:hanging="360"/>
      </w:pPr>
    </w:lvl>
    <w:lvl w:ilvl="5" w:tplc="64C437D6" w:tentative="1">
      <w:start w:val="1"/>
      <w:numFmt w:val="lowerRoman"/>
      <w:lvlText w:val="%6."/>
      <w:lvlJc w:val="right"/>
      <w:pPr>
        <w:tabs>
          <w:tab w:val="num" w:pos="5094"/>
        </w:tabs>
        <w:ind w:left="5094" w:hanging="180"/>
      </w:pPr>
    </w:lvl>
    <w:lvl w:ilvl="6" w:tplc="96B0759A" w:tentative="1">
      <w:start w:val="1"/>
      <w:numFmt w:val="decimal"/>
      <w:lvlText w:val="%7."/>
      <w:lvlJc w:val="left"/>
      <w:pPr>
        <w:tabs>
          <w:tab w:val="num" w:pos="5814"/>
        </w:tabs>
        <w:ind w:left="5814" w:hanging="360"/>
      </w:pPr>
    </w:lvl>
    <w:lvl w:ilvl="7" w:tplc="10F621A6" w:tentative="1">
      <w:start w:val="1"/>
      <w:numFmt w:val="lowerLetter"/>
      <w:lvlText w:val="%8."/>
      <w:lvlJc w:val="left"/>
      <w:pPr>
        <w:tabs>
          <w:tab w:val="num" w:pos="6534"/>
        </w:tabs>
        <w:ind w:left="6534" w:hanging="360"/>
      </w:pPr>
    </w:lvl>
    <w:lvl w:ilvl="8" w:tplc="58FC1FC0" w:tentative="1">
      <w:start w:val="1"/>
      <w:numFmt w:val="lowerRoman"/>
      <w:lvlText w:val="%9."/>
      <w:lvlJc w:val="right"/>
      <w:pPr>
        <w:tabs>
          <w:tab w:val="num" w:pos="7254"/>
        </w:tabs>
        <w:ind w:left="7254" w:hanging="180"/>
      </w:pPr>
    </w:lvl>
  </w:abstractNum>
  <w:abstractNum w:abstractNumId="100">
    <w:nsid w:val="71CE3054"/>
    <w:multiLevelType w:val="multilevel"/>
    <w:tmpl w:val="A77491A6"/>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upperRoman"/>
      <w:lvlText w:val="%1.%2.%3."/>
      <w:lvlJc w:val="left"/>
      <w:pPr>
        <w:tabs>
          <w:tab w:val="num" w:pos="1440"/>
        </w:tabs>
        <w:ind w:left="1440" w:hanging="144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1">
    <w:nsid w:val="74AF20F2"/>
    <w:multiLevelType w:val="hybridMultilevel"/>
    <w:tmpl w:val="5DD63F62"/>
    <w:lvl w:ilvl="0" w:tplc="309A1498">
      <w:start w:val="1"/>
      <w:numFmt w:val="lowerLetter"/>
      <w:lvlText w:val="%1)"/>
      <w:lvlJc w:val="left"/>
      <w:pPr>
        <w:tabs>
          <w:tab w:val="num" w:pos="720"/>
        </w:tabs>
        <w:ind w:left="720" w:hanging="360"/>
      </w:pPr>
    </w:lvl>
    <w:lvl w:ilvl="1" w:tplc="597EA8F6" w:tentative="1">
      <w:start w:val="1"/>
      <w:numFmt w:val="lowerLetter"/>
      <w:lvlText w:val="%2."/>
      <w:lvlJc w:val="left"/>
      <w:pPr>
        <w:tabs>
          <w:tab w:val="num" w:pos="1440"/>
        </w:tabs>
        <w:ind w:left="1440" w:hanging="360"/>
      </w:pPr>
    </w:lvl>
    <w:lvl w:ilvl="2" w:tplc="9A8EB2BC" w:tentative="1">
      <w:start w:val="1"/>
      <w:numFmt w:val="lowerRoman"/>
      <w:lvlText w:val="%3."/>
      <w:lvlJc w:val="right"/>
      <w:pPr>
        <w:tabs>
          <w:tab w:val="num" w:pos="2160"/>
        </w:tabs>
        <w:ind w:left="2160" w:hanging="180"/>
      </w:pPr>
    </w:lvl>
    <w:lvl w:ilvl="3" w:tplc="4328A97C" w:tentative="1">
      <w:start w:val="1"/>
      <w:numFmt w:val="decimal"/>
      <w:lvlText w:val="%4."/>
      <w:lvlJc w:val="left"/>
      <w:pPr>
        <w:tabs>
          <w:tab w:val="num" w:pos="2880"/>
        </w:tabs>
        <w:ind w:left="2880" w:hanging="360"/>
      </w:pPr>
    </w:lvl>
    <w:lvl w:ilvl="4" w:tplc="A836ACB2" w:tentative="1">
      <w:start w:val="1"/>
      <w:numFmt w:val="lowerLetter"/>
      <w:lvlText w:val="%5."/>
      <w:lvlJc w:val="left"/>
      <w:pPr>
        <w:tabs>
          <w:tab w:val="num" w:pos="3600"/>
        </w:tabs>
        <w:ind w:left="3600" w:hanging="360"/>
      </w:pPr>
    </w:lvl>
    <w:lvl w:ilvl="5" w:tplc="CCDCC716" w:tentative="1">
      <w:start w:val="1"/>
      <w:numFmt w:val="lowerRoman"/>
      <w:lvlText w:val="%6."/>
      <w:lvlJc w:val="right"/>
      <w:pPr>
        <w:tabs>
          <w:tab w:val="num" w:pos="4320"/>
        </w:tabs>
        <w:ind w:left="4320" w:hanging="180"/>
      </w:pPr>
    </w:lvl>
    <w:lvl w:ilvl="6" w:tplc="4F641B08" w:tentative="1">
      <w:start w:val="1"/>
      <w:numFmt w:val="decimal"/>
      <w:lvlText w:val="%7."/>
      <w:lvlJc w:val="left"/>
      <w:pPr>
        <w:tabs>
          <w:tab w:val="num" w:pos="5040"/>
        </w:tabs>
        <w:ind w:left="5040" w:hanging="360"/>
      </w:pPr>
    </w:lvl>
    <w:lvl w:ilvl="7" w:tplc="688076DE" w:tentative="1">
      <w:start w:val="1"/>
      <w:numFmt w:val="lowerLetter"/>
      <w:lvlText w:val="%8."/>
      <w:lvlJc w:val="left"/>
      <w:pPr>
        <w:tabs>
          <w:tab w:val="num" w:pos="5760"/>
        </w:tabs>
        <w:ind w:left="5760" w:hanging="360"/>
      </w:pPr>
    </w:lvl>
    <w:lvl w:ilvl="8" w:tplc="973680A6" w:tentative="1">
      <w:start w:val="1"/>
      <w:numFmt w:val="lowerRoman"/>
      <w:lvlText w:val="%9."/>
      <w:lvlJc w:val="right"/>
      <w:pPr>
        <w:tabs>
          <w:tab w:val="num" w:pos="6480"/>
        </w:tabs>
        <w:ind w:left="6480" w:hanging="180"/>
      </w:pPr>
    </w:lvl>
  </w:abstractNum>
  <w:abstractNum w:abstractNumId="102">
    <w:nsid w:val="758241DE"/>
    <w:multiLevelType w:val="hybridMultilevel"/>
    <w:tmpl w:val="53BCDBEE"/>
    <w:lvl w:ilvl="0" w:tplc="A6A6DF36">
      <w:start w:val="1"/>
      <w:numFmt w:val="decimal"/>
      <w:lvlText w:val="%1."/>
      <w:lvlJc w:val="left"/>
      <w:pPr>
        <w:tabs>
          <w:tab w:val="num" w:pos="720"/>
        </w:tabs>
        <w:ind w:left="720" w:hanging="360"/>
      </w:pPr>
    </w:lvl>
    <w:lvl w:ilvl="1" w:tplc="ED88061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nsid w:val="763476A2"/>
    <w:multiLevelType w:val="hybridMultilevel"/>
    <w:tmpl w:val="E92A7336"/>
    <w:lvl w:ilvl="0" w:tplc="A6A6DF36">
      <w:start w:val="1"/>
      <w:numFmt w:val="lowerLetter"/>
      <w:lvlText w:val="%1)"/>
      <w:lvlJc w:val="left"/>
      <w:pPr>
        <w:tabs>
          <w:tab w:val="num" w:pos="1440"/>
        </w:tabs>
        <w:ind w:left="1440" w:hanging="360"/>
      </w:pPr>
      <w:rPr>
        <w:rFonts w:hint="default"/>
      </w:rPr>
    </w:lvl>
    <w:lvl w:ilvl="1" w:tplc="ED88061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nsid w:val="76834A7E"/>
    <w:multiLevelType w:val="hybridMultilevel"/>
    <w:tmpl w:val="0FFC71E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5">
    <w:nsid w:val="76D81742"/>
    <w:multiLevelType w:val="hybridMultilevel"/>
    <w:tmpl w:val="D3CCB8C2"/>
    <w:lvl w:ilvl="0" w:tplc="17E05D62">
      <w:start w:val="1"/>
      <w:numFmt w:val="bullet"/>
      <w:lvlText w:val=""/>
      <w:lvlJc w:val="left"/>
      <w:pPr>
        <w:tabs>
          <w:tab w:val="num" w:pos="770"/>
        </w:tabs>
        <w:ind w:left="770" w:hanging="360"/>
      </w:pPr>
      <w:rPr>
        <w:rFonts w:ascii="Symbol" w:hAnsi="Symbol" w:hint="default"/>
      </w:rPr>
    </w:lvl>
    <w:lvl w:ilvl="1" w:tplc="08B08E10" w:tentative="1">
      <w:start w:val="1"/>
      <w:numFmt w:val="bullet"/>
      <w:lvlText w:val="o"/>
      <w:lvlJc w:val="left"/>
      <w:pPr>
        <w:tabs>
          <w:tab w:val="num" w:pos="1490"/>
        </w:tabs>
        <w:ind w:left="1490" w:hanging="360"/>
      </w:pPr>
      <w:rPr>
        <w:rFonts w:ascii="Courier New" w:hAnsi="Courier New" w:cs="Courier New" w:hint="default"/>
      </w:rPr>
    </w:lvl>
    <w:lvl w:ilvl="2" w:tplc="7DBADFC8" w:tentative="1">
      <w:start w:val="1"/>
      <w:numFmt w:val="bullet"/>
      <w:lvlText w:val=""/>
      <w:lvlJc w:val="left"/>
      <w:pPr>
        <w:tabs>
          <w:tab w:val="num" w:pos="2210"/>
        </w:tabs>
        <w:ind w:left="2210" w:hanging="360"/>
      </w:pPr>
      <w:rPr>
        <w:rFonts w:ascii="Wingdings" w:hAnsi="Wingdings" w:hint="default"/>
      </w:rPr>
    </w:lvl>
    <w:lvl w:ilvl="3" w:tplc="C130EF20" w:tentative="1">
      <w:start w:val="1"/>
      <w:numFmt w:val="bullet"/>
      <w:lvlText w:val=""/>
      <w:lvlJc w:val="left"/>
      <w:pPr>
        <w:tabs>
          <w:tab w:val="num" w:pos="2930"/>
        </w:tabs>
        <w:ind w:left="2930" w:hanging="360"/>
      </w:pPr>
      <w:rPr>
        <w:rFonts w:ascii="Symbol" w:hAnsi="Symbol" w:hint="default"/>
      </w:rPr>
    </w:lvl>
    <w:lvl w:ilvl="4" w:tplc="67D03064" w:tentative="1">
      <w:start w:val="1"/>
      <w:numFmt w:val="bullet"/>
      <w:lvlText w:val="o"/>
      <w:lvlJc w:val="left"/>
      <w:pPr>
        <w:tabs>
          <w:tab w:val="num" w:pos="3650"/>
        </w:tabs>
        <w:ind w:left="3650" w:hanging="360"/>
      </w:pPr>
      <w:rPr>
        <w:rFonts w:ascii="Courier New" w:hAnsi="Courier New" w:cs="Courier New" w:hint="default"/>
      </w:rPr>
    </w:lvl>
    <w:lvl w:ilvl="5" w:tplc="C3760BB8" w:tentative="1">
      <w:start w:val="1"/>
      <w:numFmt w:val="bullet"/>
      <w:lvlText w:val=""/>
      <w:lvlJc w:val="left"/>
      <w:pPr>
        <w:tabs>
          <w:tab w:val="num" w:pos="4370"/>
        </w:tabs>
        <w:ind w:left="4370" w:hanging="360"/>
      </w:pPr>
      <w:rPr>
        <w:rFonts w:ascii="Wingdings" w:hAnsi="Wingdings" w:hint="default"/>
      </w:rPr>
    </w:lvl>
    <w:lvl w:ilvl="6" w:tplc="E95CFCD0" w:tentative="1">
      <w:start w:val="1"/>
      <w:numFmt w:val="bullet"/>
      <w:lvlText w:val=""/>
      <w:lvlJc w:val="left"/>
      <w:pPr>
        <w:tabs>
          <w:tab w:val="num" w:pos="5090"/>
        </w:tabs>
        <w:ind w:left="5090" w:hanging="360"/>
      </w:pPr>
      <w:rPr>
        <w:rFonts w:ascii="Symbol" w:hAnsi="Symbol" w:hint="default"/>
      </w:rPr>
    </w:lvl>
    <w:lvl w:ilvl="7" w:tplc="5A944ACC" w:tentative="1">
      <w:start w:val="1"/>
      <w:numFmt w:val="bullet"/>
      <w:lvlText w:val="o"/>
      <w:lvlJc w:val="left"/>
      <w:pPr>
        <w:tabs>
          <w:tab w:val="num" w:pos="5810"/>
        </w:tabs>
        <w:ind w:left="5810" w:hanging="360"/>
      </w:pPr>
      <w:rPr>
        <w:rFonts w:ascii="Courier New" w:hAnsi="Courier New" w:cs="Courier New" w:hint="default"/>
      </w:rPr>
    </w:lvl>
    <w:lvl w:ilvl="8" w:tplc="E93E9E92" w:tentative="1">
      <w:start w:val="1"/>
      <w:numFmt w:val="bullet"/>
      <w:lvlText w:val=""/>
      <w:lvlJc w:val="left"/>
      <w:pPr>
        <w:tabs>
          <w:tab w:val="num" w:pos="6530"/>
        </w:tabs>
        <w:ind w:left="6530" w:hanging="360"/>
      </w:pPr>
      <w:rPr>
        <w:rFonts w:ascii="Wingdings" w:hAnsi="Wingdings" w:hint="default"/>
      </w:rPr>
    </w:lvl>
  </w:abstractNum>
  <w:abstractNum w:abstractNumId="106">
    <w:nsid w:val="76F84D15"/>
    <w:multiLevelType w:val="hybridMultilevel"/>
    <w:tmpl w:val="D834D000"/>
    <w:lvl w:ilvl="0" w:tplc="A6A6DF36">
      <w:start w:val="3"/>
      <w:numFmt w:val="decimal"/>
      <w:lvlText w:val="%1."/>
      <w:lvlJc w:val="left"/>
      <w:pPr>
        <w:tabs>
          <w:tab w:val="num" w:pos="719"/>
        </w:tabs>
        <w:ind w:left="719" w:hanging="435"/>
      </w:pPr>
      <w:rPr>
        <w:rFonts w:hint="default"/>
      </w:rPr>
    </w:lvl>
    <w:lvl w:ilvl="1" w:tplc="F4983360"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7">
    <w:nsid w:val="779F55C2"/>
    <w:multiLevelType w:val="hybridMultilevel"/>
    <w:tmpl w:val="6D8C31EA"/>
    <w:lvl w:ilvl="0" w:tplc="A6A6DF36">
      <w:start w:val="1"/>
      <w:numFmt w:val="decimal"/>
      <w:lvlText w:val="%1."/>
      <w:lvlJc w:val="left"/>
      <w:pPr>
        <w:ind w:left="720" w:hanging="360"/>
      </w:pPr>
    </w:lvl>
    <w:lvl w:ilvl="1" w:tplc="F4983360"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9306797"/>
    <w:multiLevelType w:val="hybridMultilevel"/>
    <w:tmpl w:val="73D2BEB4"/>
    <w:lvl w:ilvl="0" w:tplc="E4B0D30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797C54BC"/>
    <w:multiLevelType w:val="multilevel"/>
    <w:tmpl w:val="75A0EB50"/>
    <w:lvl w:ilvl="0">
      <w:start w:val="7"/>
      <w:numFmt w:val="upperLetter"/>
      <w:pStyle w:val="App1"/>
      <w:lvlText w:val="Appendix %1."/>
      <w:lvlJc w:val="left"/>
      <w:pPr>
        <w:tabs>
          <w:tab w:val="num" w:pos="2160"/>
        </w:tabs>
        <w:ind w:left="2160" w:hanging="2160"/>
      </w:pPr>
      <w:rPr>
        <w:rFonts w:hint="default"/>
      </w:rPr>
    </w:lvl>
    <w:lvl w:ilvl="1">
      <w:start w:val="20"/>
      <w:numFmt w:val="decimal"/>
      <w:pStyle w:val="App2"/>
      <w:lvlText w:val="%1.%2"/>
      <w:lvlJc w:val="left"/>
      <w:pPr>
        <w:tabs>
          <w:tab w:val="num" w:pos="954"/>
        </w:tabs>
        <w:ind w:left="954" w:hanging="864"/>
      </w:pPr>
      <w:rPr>
        <w:rFonts w:hint="default"/>
      </w:rPr>
    </w:lvl>
    <w:lvl w:ilvl="2">
      <w:start w:val="1"/>
      <w:numFmt w:val="decimal"/>
      <w:pStyle w:val="App3"/>
      <w:lvlText w:val="%1.%2.%3"/>
      <w:lvlJc w:val="left"/>
      <w:pPr>
        <w:tabs>
          <w:tab w:val="num" w:pos="1080"/>
        </w:tabs>
        <w:ind w:left="1080" w:hanging="1080"/>
      </w:pPr>
      <w:rPr>
        <w:rFonts w:cs="Times New Roman" w:hint="default"/>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0">
    <w:nsid w:val="7D253FFA"/>
    <w:multiLevelType w:val="hybridMultilevel"/>
    <w:tmpl w:val="CD281A90"/>
    <w:lvl w:ilvl="0" w:tplc="04090001">
      <w:start w:val="1"/>
      <w:numFmt w:val="decimal"/>
      <w:pStyle w:val="NumList1"/>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111">
    <w:nsid w:val="7D4E7CFD"/>
    <w:multiLevelType w:val="hybridMultilevel"/>
    <w:tmpl w:val="09AC584C"/>
    <w:lvl w:ilvl="0" w:tplc="041D000F">
      <w:start w:val="1"/>
      <w:numFmt w:val="lowerLetter"/>
      <w:lvlText w:val="%1)"/>
      <w:lvlJc w:val="left"/>
      <w:pPr>
        <w:tabs>
          <w:tab w:val="num" w:pos="720"/>
        </w:tabs>
        <w:ind w:left="720" w:hanging="360"/>
      </w:pPr>
    </w:lvl>
    <w:lvl w:ilvl="1" w:tplc="041D0019">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12">
    <w:nsid w:val="7EC0520E"/>
    <w:multiLevelType w:val="hybridMultilevel"/>
    <w:tmpl w:val="59882B58"/>
    <w:lvl w:ilvl="0" w:tplc="5B94AB86">
      <w:start w:val="1"/>
      <w:numFmt w:val="decimal"/>
      <w:lvlText w:val="%1."/>
      <w:lvlJc w:val="left"/>
      <w:pPr>
        <w:ind w:left="720" w:hanging="360"/>
      </w:pPr>
    </w:lvl>
    <w:lvl w:ilvl="1" w:tplc="9ED60DD6">
      <w:start w:val="1"/>
      <w:numFmt w:val="lowerLetter"/>
      <w:lvlText w:val="%2."/>
      <w:lvlJc w:val="left"/>
      <w:pPr>
        <w:ind w:left="1440" w:hanging="360"/>
      </w:pPr>
    </w:lvl>
    <w:lvl w:ilvl="2" w:tplc="2E6EA41E" w:tentative="1">
      <w:start w:val="1"/>
      <w:numFmt w:val="lowerRoman"/>
      <w:lvlText w:val="%3."/>
      <w:lvlJc w:val="right"/>
      <w:pPr>
        <w:ind w:left="2160" w:hanging="180"/>
      </w:pPr>
    </w:lvl>
    <w:lvl w:ilvl="3" w:tplc="A560DB32" w:tentative="1">
      <w:start w:val="1"/>
      <w:numFmt w:val="decimal"/>
      <w:lvlText w:val="%4."/>
      <w:lvlJc w:val="left"/>
      <w:pPr>
        <w:ind w:left="2880" w:hanging="360"/>
      </w:pPr>
    </w:lvl>
    <w:lvl w:ilvl="4" w:tplc="B5BA50B2" w:tentative="1">
      <w:start w:val="1"/>
      <w:numFmt w:val="lowerLetter"/>
      <w:lvlText w:val="%5."/>
      <w:lvlJc w:val="left"/>
      <w:pPr>
        <w:ind w:left="3600" w:hanging="360"/>
      </w:pPr>
    </w:lvl>
    <w:lvl w:ilvl="5" w:tplc="3A928368" w:tentative="1">
      <w:start w:val="1"/>
      <w:numFmt w:val="lowerRoman"/>
      <w:lvlText w:val="%6."/>
      <w:lvlJc w:val="right"/>
      <w:pPr>
        <w:ind w:left="4320" w:hanging="180"/>
      </w:pPr>
    </w:lvl>
    <w:lvl w:ilvl="6" w:tplc="B610FA7C" w:tentative="1">
      <w:start w:val="1"/>
      <w:numFmt w:val="decimal"/>
      <w:lvlText w:val="%7."/>
      <w:lvlJc w:val="left"/>
      <w:pPr>
        <w:ind w:left="5040" w:hanging="360"/>
      </w:pPr>
    </w:lvl>
    <w:lvl w:ilvl="7" w:tplc="05B8DFB0" w:tentative="1">
      <w:start w:val="1"/>
      <w:numFmt w:val="lowerLetter"/>
      <w:lvlText w:val="%8."/>
      <w:lvlJc w:val="left"/>
      <w:pPr>
        <w:ind w:left="5760" w:hanging="360"/>
      </w:pPr>
    </w:lvl>
    <w:lvl w:ilvl="8" w:tplc="F6CC7642" w:tentative="1">
      <w:start w:val="1"/>
      <w:numFmt w:val="lowerRoman"/>
      <w:lvlText w:val="%9."/>
      <w:lvlJc w:val="right"/>
      <w:pPr>
        <w:ind w:left="6480" w:hanging="180"/>
      </w:pPr>
    </w:lvl>
  </w:abstractNum>
  <w:abstractNum w:abstractNumId="113">
    <w:nsid w:val="7F1923B2"/>
    <w:multiLevelType w:val="hybridMultilevel"/>
    <w:tmpl w:val="EA2E82D4"/>
    <w:lvl w:ilvl="0" w:tplc="04090001">
      <w:start w:val="1"/>
      <w:numFmt w:v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tabs>
          <w:tab w:val="num" w:pos="1440"/>
        </w:tabs>
        <w:ind w:left="144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4">
    <w:nsid w:val="7F385F59"/>
    <w:multiLevelType w:val="hybridMultilevel"/>
    <w:tmpl w:val="A1466E72"/>
    <w:lvl w:ilvl="0" w:tplc="E8DAAF84">
      <w:start w:val="1"/>
      <w:numFmt w:val="decimal"/>
      <w:lvlText w:val="%1."/>
      <w:lvlJc w:val="left"/>
      <w:pPr>
        <w:tabs>
          <w:tab w:val="num" w:pos="720"/>
        </w:tabs>
        <w:ind w:left="720" w:hanging="360"/>
      </w:pPr>
    </w:lvl>
    <w:lvl w:ilvl="1" w:tplc="C9CACC38">
      <w:start w:val="1"/>
      <w:numFmt w:val="lowerLetter"/>
      <w:lvlText w:val="%2)"/>
      <w:lvlJc w:val="left"/>
      <w:pPr>
        <w:tabs>
          <w:tab w:val="num" w:pos="1440"/>
        </w:tabs>
        <w:ind w:left="1440" w:hanging="360"/>
      </w:pPr>
      <w:rPr>
        <w:rFonts w:hint="default"/>
      </w:rPr>
    </w:lvl>
    <w:lvl w:ilvl="2" w:tplc="2812A136" w:tentative="1">
      <w:start w:val="1"/>
      <w:numFmt w:val="lowerRoman"/>
      <w:lvlText w:val="%3."/>
      <w:lvlJc w:val="right"/>
      <w:pPr>
        <w:tabs>
          <w:tab w:val="num" w:pos="2160"/>
        </w:tabs>
        <w:ind w:left="2160" w:hanging="180"/>
      </w:pPr>
    </w:lvl>
    <w:lvl w:ilvl="3" w:tplc="22821E84" w:tentative="1">
      <w:start w:val="1"/>
      <w:numFmt w:val="decimal"/>
      <w:lvlText w:val="%4."/>
      <w:lvlJc w:val="left"/>
      <w:pPr>
        <w:tabs>
          <w:tab w:val="num" w:pos="2880"/>
        </w:tabs>
        <w:ind w:left="2880" w:hanging="360"/>
      </w:pPr>
    </w:lvl>
    <w:lvl w:ilvl="4" w:tplc="046AC37C" w:tentative="1">
      <w:start w:val="1"/>
      <w:numFmt w:val="lowerLetter"/>
      <w:lvlText w:val="%5."/>
      <w:lvlJc w:val="left"/>
      <w:pPr>
        <w:tabs>
          <w:tab w:val="num" w:pos="3600"/>
        </w:tabs>
        <w:ind w:left="3600" w:hanging="360"/>
      </w:pPr>
    </w:lvl>
    <w:lvl w:ilvl="5" w:tplc="0652DB66" w:tentative="1">
      <w:start w:val="1"/>
      <w:numFmt w:val="lowerRoman"/>
      <w:lvlText w:val="%6."/>
      <w:lvlJc w:val="right"/>
      <w:pPr>
        <w:tabs>
          <w:tab w:val="num" w:pos="4320"/>
        </w:tabs>
        <w:ind w:left="4320" w:hanging="180"/>
      </w:pPr>
    </w:lvl>
    <w:lvl w:ilvl="6" w:tplc="91E0AC40" w:tentative="1">
      <w:start w:val="1"/>
      <w:numFmt w:val="decimal"/>
      <w:lvlText w:val="%7."/>
      <w:lvlJc w:val="left"/>
      <w:pPr>
        <w:tabs>
          <w:tab w:val="num" w:pos="5040"/>
        </w:tabs>
        <w:ind w:left="5040" w:hanging="360"/>
      </w:pPr>
    </w:lvl>
    <w:lvl w:ilvl="7" w:tplc="86222BA2" w:tentative="1">
      <w:start w:val="1"/>
      <w:numFmt w:val="lowerLetter"/>
      <w:lvlText w:val="%8."/>
      <w:lvlJc w:val="left"/>
      <w:pPr>
        <w:tabs>
          <w:tab w:val="num" w:pos="5760"/>
        </w:tabs>
        <w:ind w:left="5760" w:hanging="360"/>
      </w:pPr>
    </w:lvl>
    <w:lvl w:ilvl="8" w:tplc="29FC2C3E" w:tentative="1">
      <w:start w:val="1"/>
      <w:numFmt w:val="lowerRoman"/>
      <w:lvlText w:val="%9."/>
      <w:lvlJc w:val="right"/>
      <w:pPr>
        <w:tabs>
          <w:tab w:val="num" w:pos="6480"/>
        </w:tabs>
        <w:ind w:left="6480" w:hanging="180"/>
      </w:pPr>
    </w:lvl>
  </w:abstractNum>
  <w:abstractNum w:abstractNumId="115">
    <w:nsid w:val="7F8852CE"/>
    <w:multiLevelType w:val="multilevel"/>
    <w:tmpl w:val="2DEC335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2"/>
  </w:num>
  <w:num w:numId="2">
    <w:abstractNumId w:val="109"/>
  </w:num>
  <w:num w:numId="3">
    <w:abstractNumId w:val="15"/>
  </w:num>
  <w:num w:numId="4">
    <w:abstractNumId w:val="88"/>
  </w:num>
  <w:num w:numId="5">
    <w:abstractNumId w:val="36"/>
  </w:num>
  <w:num w:numId="6">
    <w:abstractNumId w:val="49"/>
  </w:num>
  <w:num w:numId="7">
    <w:abstractNumId w:val="82"/>
  </w:num>
  <w:num w:numId="8">
    <w:abstractNumId w:val="44"/>
  </w:num>
  <w:num w:numId="9">
    <w:abstractNumId w:val="71"/>
  </w:num>
  <w:num w:numId="10">
    <w:abstractNumId w:val="61"/>
  </w:num>
  <w:num w:numId="11">
    <w:abstractNumId w:val="48"/>
  </w:num>
  <w:num w:numId="12">
    <w:abstractNumId w:val="14"/>
  </w:num>
  <w:num w:numId="13">
    <w:abstractNumId w:val="56"/>
  </w:num>
  <w:num w:numId="14">
    <w:abstractNumId w:val="51"/>
  </w:num>
  <w:num w:numId="15">
    <w:abstractNumId w:val="23"/>
  </w:num>
  <w:num w:numId="16">
    <w:abstractNumId w:val="91"/>
  </w:num>
  <w:num w:numId="17">
    <w:abstractNumId w:val="92"/>
  </w:num>
  <w:num w:numId="18">
    <w:abstractNumId w:val="43"/>
  </w:num>
  <w:num w:numId="19">
    <w:abstractNumId w:val="5"/>
  </w:num>
  <w:num w:numId="20">
    <w:abstractNumId w:val="76"/>
  </w:num>
  <w:num w:numId="21">
    <w:abstractNumId w:val="84"/>
  </w:num>
  <w:num w:numId="22">
    <w:abstractNumId w:val="12"/>
  </w:num>
  <w:num w:numId="23">
    <w:abstractNumId w:val="50"/>
  </w:num>
  <w:num w:numId="24">
    <w:abstractNumId w:val="115"/>
  </w:num>
  <w:num w:numId="25">
    <w:abstractNumId w:val="34"/>
  </w:num>
  <w:num w:numId="26">
    <w:abstractNumId w:val="40"/>
  </w:num>
  <w:num w:numId="27">
    <w:abstractNumId w:val="40"/>
  </w:num>
  <w:num w:numId="28">
    <w:abstractNumId w:val="40"/>
  </w:num>
  <w:num w:numId="29">
    <w:abstractNumId w:val="67"/>
  </w:num>
  <w:num w:numId="30">
    <w:abstractNumId w:val="110"/>
  </w:num>
  <w:num w:numId="31">
    <w:abstractNumId w:val="52"/>
  </w:num>
  <w:num w:numId="32">
    <w:abstractNumId w:val="111"/>
  </w:num>
  <w:num w:numId="33">
    <w:abstractNumId w:val="79"/>
  </w:num>
  <w:num w:numId="34">
    <w:abstractNumId w:val="10"/>
  </w:num>
  <w:num w:numId="35">
    <w:abstractNumId w:val="2"/>
  </w:num>
  <w:num w:numId="36">
    <w:abstractNumId w:val="18"/>
  </w:num>
  <w:num w:numId="37">
    <w:abstractNumId w:val="53"/>
  </w:num>
  <w:num w:numId="38">
    <w:abstractNumId w:val="29"/>
  </w:num>
  <w:num w:numId="39">
    <w:abstractNumId w:val="78"/>
  </w:num>
  <w:num w:numId="40">
    <w:abstractNumId w:val="73"/>
  </w:num>
  <w:num w:numId="41">
    <w:abstractNumId w:val="47"/>
  </w:num>
  <w:num w:numId="42">
    <w:abstractNumId w:val="89"/>
  </w:num>
  <w:num w:numId="43">
    <w:abstractNumId w:val="17"/>
  </w:num>
  <w:num w:numId="44">
    <w:abstractNumId w:val="77"/>
  </w:num>
  <w:num w:numId="45">
    <w:abstractNumId w:val="39"/>
  </w:num>
  <w:num w:numId="46">
    <w:abstractNumId w:val="31"/>
  </w:num>
  <w:num w:numId="47">
    <w:abstractNumId w:val="102"/>
  </w:num>
  <w:num w:numId="48">
    <w:abstractNumId w:val="21"/>
  </w:num>
  <w:num w:numId="49">
    <w:abstractNumId w:val="45"/>
  </w:num>
  <w:num w:numId="50">
    <w:abstractNumId w:val="68"/>
  </w:num>
  <w:num w:numId="51">
    <w:abstractNumId w:val="6"/>
  </w:num>
  <w:num w:numId="52">
    <w:abstractNumId w:val="16"/>
  </w:num>
  <w:num w:numId="53">
    <w:abstractNumId w:val="63"/>
  </w:num>
  <w:num w:numId="54">
    <w:abstractNumId w:val="58"/>
  </w:num>
  <w:num w:numId="55">
    <w:abstractNumId w:val="9"/>
  </w:num>
  <w:num w:numId="56">
    <w:abstractNumId w:val="106"/>
  </w:num>
  <w:num w:numId="57">
    <w:abstractNumId w:val="62"/>
  </w:num>
  <w:num w:numId="58">
    <w:abstractNumId w:val="13"/>
  </w:num>
  <w:num w:numId="59">
    <w:abstractNumId w:val="33"/>
  </w:num>
  <w:num w:numId="60">
    <w:abstractNumId w:val="105"/>
  </w:num>
  <w:num w:numId="61">
    <w:abstractNumId w:val="69"/>
  </w:num>
  <w:num w:numId="62">
    <w:abstractNumId w:val="74"/>
  </w:num>
  <w:num w:numId="63">
    <w:abstractNumId w:val="99"/>
  </w:num>
  <w:num w:numId="64">
    <w:abstractNumId w:val="7"/>
  </w:num>
  <w:num w:numId="65">
    <w:abstractNumId w:val="75"/>
  </w:num>
  <w:num w:numId="66">
    <w:abstractNumId w:val="100"/>
  </w:num>
  <w:num w:numId="67">
    <w:abstractNumId w:val="94"/>
  </w:num>
  <w:num w:numId="68">
    <w:abstractNumId w:val="93"/>
  </w:num>
  <w:num w:numId="69">
    <w:abstractNumId w:val="103"/>
  </w:num>
  <w:num w:numId="70">
    <w:abstractNumId w:val="113"/>
  </w:num>
  <w:num w:numId="71">
    <w:abstractNumId w:val="72"/>
  </w:num>
  <w:num w:numId="72">
    <w:abstractNumId w:val="28"/>
  </w:num>
  <w:num w:numId="73">
    <w:abstractNumId w:val="108"/>
  </w:num>
  <w:num w:numId="74">
    <w:abstractNumId w:val="95"/>
  </w:num>
  <w:num w:numId="75">
    <w:abstractNumId w:val="83"/>
  </w:num>
  <w:num w:numId="76">
    <w:abstractNumId w:val="114"/>
  </w:num>
  <w:num w:numId="77">
    <w:abstractNumId w:val="70"/>
  </w:num>
  <w:num w:numId="78">
    <w:abstractNumId w:val="60"/>
  </w:num>
  <w:num w:numId="79">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87"/>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09"/>
    <w:lvlOverride w:ilvl="0">
      <w:startOverride w:val="1"/>
    </w:lvlOverride>
    <w:lvlOverride w:ilvl="1">
      <w:startOverride w:val="2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4"/>
  </w:num>
  <w:num w:numId="83">
    <w:abstractNumId w:val="96"/>
  </w:num>
  <w:num w:numId="84">
    <w:abstractNumId w:val="65"/>
  </w:num>
  <w:num w:numId="85">
    <w:abstractNumId w:val="41"/>
  </w:num>
  <w:num w:numId="86">
    <w:abstractNumId w:val="1"/>
  </w:num>
  <w:num w:numId="87">
    <w:abstractNumId w:val="101"/>
  </w:num>
  <w:num w:numId="88">
    <w:abstractNumId w:val="57"/>
  </w:num>
  <w:num w:numId="89">
    <w:abstractNumId w:val="42"/>
  </w:num>
  <w:num w:numId="90">
    <w:abstractNumId w:val="35"/>
  </w:num>
  <w:num w:numId="91">
    <w:abstractNumId w:val="59"/>
  </w:num>
  <w:num w:numId="92">
    <w:abstractNumId w:val="85"/>
  </w:num>
  <w:num w:numId="93">
    <w:abstractNumId w:val="32"/>
  </w:num>
  <w:num w:numId="94">
    <w:abstractNumId w:val="11"/>
  </w:num>
  <w:num w:numId="95">
    <w:abstractNumId w:val="98"/>
  </w:num>
  <w:num w:numId="96">
    <w:abstractNumId w:val="107"/>
  </w:num>
  <w:num w:numId="97">
    <w:abstractNumId w:val="46"/>
  </w:num>
  <w:num w:numId="98">
    <w:abstractNumId w:val="19"/>
  </w:num>
  <w:num w:numId="99">
    <w:abstractNumId w:val="4"/>
  </w:num>
  <w:num w:numId="100">
    <w:abstractNumId w:val="86"/>
  </w:num>
  <w:num w:numId="101">
    <w:abstractNumId w:val="66"/>
  </w:num>
  <w:num w:numId="102">
    <w:abstractNumId w:val="0"/>
  </w:num>
  <w:num w:numId="103">
    <w:abstractNumId w:val="97"/>
  </w:num>
  <w:num w:numId="104">
    <w:abstractNumId w:val="3"/>
  </w:num>
  <w:num w:numId="105">
    <w:abstractNumId w:val="38"/>
  </w:num>
  <w:num w:numId="106">
    <w:abstractNumId w:val="90"/>
  </w:num>
  <w:num w:numId="107">
    <w:abstractNumId w:val="26"/>
  </w:num>
  <w:num w:numId="108">
    <w:abstractNumId w:val="104"/>
  </w:num>
  <w:num w:numId="109">
    <w:abstractNumId w:val="54"/>
  </w:num>
  <w:num w:numId="110">
    <w:abstractNumId w:val="27"/>
  </w:num>
  <w:num w:numId="111">
    <w:abstractNumId w:val="81"/>
  </w:num>
  <w:num w:numId="112">
    <w:abstractNumId w:val="22"/>
  </w:num>
  <w:num w:numId="113">
    <w:abstractNumId w:val="55"/>
  </w:num>
  <w:num w:numId="114">
    <w:abstractNumId w:val="80"/>
  </w:num>
  <w:num w:numId="115">
    <w:abstractNumId w:val="37"/>
  </w:num>
  <w:num w:numId="116">
    <w:abstractNumId w:val="25"/>
  </w:num>
  <w:num w:numId="117">
    <w:abstractNumId w:val="112"/>
  </w:num>
  <w:num w:numId="118">
    <w:abstractNumId w:val="20"/>
  </w:num>
  <w:num w:numId="119">
    <w:abstractNumId w:val="8"/>
  </w:num>
  <w:num w:numId="120">
    <w:abstractNumId w:val="24"/>
  </w:num>
  <w:num w:numId="121">
    <w:abstractNumId w:val="30"/>
  </w:num>
  <w:num w:numId="122">
    <w:abstractNumId w:val="21"/>
  </w:num>
  <w:num w:numId="123">
    <w:abstractNumId w:val="21"/>
  </w:num>
  <w:num w:numId="124">
    <w:abstractNumId w:val="21"/>
  </w:num>
  <w:num w:numId="125">
    <w:abstractNumId w:val="21"/>
  </w:num>
  <w:num w:numId="126">
    <w:abstractNumId w:val="21"/>
  </w:num>
  <w:num w:numId="127">
    <w:abstractNumId w:val="52"/>
  </w:num>
  <w:num w:numId="128">
    <w:abstractNumId w:val="52"/>
  </w:num>
  <w:num w:numId="129">
    <w:abstractNumId w:val="52"/>
  </w:num>
  <w:num w:numId="130">
    <w:abstractNumId w:val="52"/>
  </w:num>
  <w:num w:numId="131">
    <w:abstractNumId w:val="21"/>
  </w:num>
  <w:num w:numId="132">
    <w:abstractNumId w:val="21"/>
  </w:num>
  <w:num w:numId="133">
    <w:abstractNumId w:val="109"/>
  </w:num>
  <w:num w:numId="134">
    <w:abstractNumId w:val="109"/>
  </w:num>
  <w:num w:numId="135">
    <w:abstractNumId w:val="52"/>
  </w:num>
  <w:num w:numId="136">
    <w:abstractNumId w:val="52"/>
  </w:num>
  <w:num w:numId="137">
    <w:abstractNumId w:val="52"/>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zh-CN" w:vendorID="64" w:dllVersion="131077"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CE8"/>
    <w:rsid w:val="00000193"/>
    <w:rsid w:val="000001FC"/>
    <w:rsid w:val="00000751"/>
    <w:rsid w:val="00000B41"/>
    <w:rsid w:val="000011CE"/>
    <w:rsid w:val="0000138D"/>
    <w:rsid w:val="000017A6"/>
    <w:rsid w:val="000017BF"/>
    <w:rsid w:val="00001913"/>
    <w:rsid w:val="00001CA9"/>
    <w:rsid w:val="000022B0"/>
    <w:rsid w:val="00002449"/>
    <w:rsid w:val="00002B00"/>
    <w:rsid w:val="00002B4E"/>
    <w:rsid w:val="000033CC"/>
    <w:rsid w:val="00003E70"/>
    <w:rsid w:val="00003E8D"/>
    <w:rsid w:val="000044BF"/>
    <w:rsid w:val="000047F1"/>
    <w:rsid w:val="00004E84"/>
    <w:rsid w:val="000051EC"/>
    <w:rsid w:val="00005464"/>
    <w:rsid w:val="00005975"/>
    <w:rsid w:val="00006203"/>
    <w:rsid w:val="0000680C"/>
    <w:rsid w:val="000069AD"/>
    <w:rsid w:val="00007251"/>
    <w:rsid w:val="000076CF"/>
    <w:rsid w:val="00007D92"/>
    <w:rsid w:val="000101F5"/>
    <w:rsid w:val="0001027F"/>
    <w:rsid w:val="00010625"/>
    <w:rsid w:val="000108C5"/>
    <w:rsid w:val="00010909"/>
    <w:rsid w:val="00011914"/>
    <w:rsid w:val="0001205B"/>
    <w:rsid w:val="000120BC"/>
    <w:rsid w:val="000128AD"/>
    <w:rsid w:val="00012F81"/>
    <w:rsid w:val="0001369E"/>
    <w:rsid w:val="00014CCF"/>
    <w:rsid w:val="000156D8"/>
    <w:rsid w:val="000157F4"/>
    <w:rsid w:val="00015AB5"/>
    <w:rsid w:val="00015B08"/>
    <w:rsid w:val="00015F3F"/>
    <w:rsid w:val="000164BF"/>
    <w:rsid w:val="000177A5"/>
    <w:rsid w:val="00017DEB"/>
    <w:rsid w:val="00017FA8"/>
    <w:rsid w:val="00020259"/>
    <w:rsid w:val="00020288"/>
    <w:rsid w:val="00020711"/>
    <w:rsid w:val="000207DF"/>
    <w:rsid w:val="0002085B"/>
    <w:rsid w:val="00021448"/>
    <w:rsid w:val="0002183F"/>
    <w:rsid w:val="00021AE1"/>
    <w:rsid w:val="00022313"/>
    <w:rsid w:val="0002259E"/>
    <w:rsid w:val="00022804"/>
    <w:rsid w:val="00022900"/>
    <w:rsid w:val="00022BE4"/>
    <w:rsid w:val="000238A8"/>
    <w:rsid w:val="00023B34"/>
    <w:rsid w:val="00024644"/>
    <w:rsid w:val="000246A3"/>
    <w:rsid w:val="00024B28"/>
    <w:rsid w:val="00024BE4"/>
    <w:rsid w:val="00025B61"/>
    <w:rsid w:val="00025DE7"/>
    <w:rsid w:val="00025F1F"/>
    <w:rsid w:val="000260E3"/>
    <w:rsid w:val="00026542"/>
    <w:rsid w:val="0002672C"/>
    <w:rsid w:val="00026A14"/>
    <w:rsid w:val="00026E3E"/>
    <w:rsid w:val="00027C28"/>
    <w:rsid w:val="000315BB"/>
    <w:rsid w:val="00031623"/>
    <w:rsid w:val="00031CFF"/>
    <w:rsid w:val="00031D53"/>
    <w:rsid w:val="00032395"/>
    <w:rsid w:val="00032B53"/>
    <w:rsid w:val="00032D73"/>
    <w:rsid w:val="00032F9A"/>
    <w:rsid w:val="00033257"/>
    <w:rsid w:val="00033579"/>
    <w:rsid w:val="0003366E"/>
    <w:rsid w:val="000339DC"/>
    <w:rsid w:val="00033BD2"/>
    <w:rsid w:val="00034021"/>
    <w:rsid w:val="000343F4"/>
    <w:rsid w:val="0003517A"/>
    <w:rsid w:val="00035D00"/>
    <w:rsid w:val="000366B9"/>
    <w:rsid w:val="00036703"/>
    <w:rsid w:val="0003702D"/>
    <w:rsid w:val="0003710F"/>
    <w:rsid w:val="00037349"/>
    <w:rsid w:val="00037DFE"/>
    <w:rsid w:val="000405C1"/>
    <w:rsid w:val="00040662"/>
    <w:rsid w:val="00040952"/>
    <w:rsid w:val="00041004"/>
    <w:rsid w:val="00041A86"/>
    <w:rsid w:val="00041AC3"/>
    <w:rsid w:val="00042466"/>
    <w:rsid w:val="00042AB3"/>
    <w:rsid w:val="00042C00"/>
    <w:rsid w:val="000430BF"/>
    <w:rsid w:val="000430E7"/>
    <w:rsid w:val="0004321F"/>
    <w:rsid w:val="000434DC"/>
    <w:rsid w:val="00043EE3"/>
    <w:rsid w:val="00044515"/>
    <w:rsid w:val="0004545B"/>
    <w:rsid w:val="000461D6"/>
    <w:rsid w:val="00047070"/>
    <w:rsid w:val="00047651"/>
    <w:rsid w:val="0004781B"/>
    <w:rsid w:val="0004784B"/>
    <w:rsid w:val="000509C0"/>
    <w:rsid w:val="00050A8B"/>
    <w:rsid w:val="00050CCB"/>
    <w:rsid w:val="00050DAD"/>
    <w:rsid w:val="00051011"/>
    <w:rsid w:val="00051147"/>
    <w:rsid w:val="00051A51"/>
    <w:rsid w:val="00051B92"/>
    <w:rsid w:val="00052119"/>
    <w:rsid w:val="000527EB"/>
    <w:rsid w:val="00052AF2"/>
    <w:rsid w:val="000539D0"/>
    <w:rsid w:val="0005432A"/>
    <w:rsid w:val="000544BE"/>
    <w:rsid w:val="0005472F"/>
    <w:rsid w:val="00054CBB"/>
    <w:rsid w:val="00055742"/>
    <w:rsid w:val="000558DE"/>
    <w:rsid w:val="000559BC"/>
    <w:rsid w:val="00055B37"/>
    <w:rsid w:val="0005707A"/>
    <w:rsid w:val="0005721E"/>
    <w:rsid w:val="000572A7"/>
    <w:rsid w:val="000574CC"/>
    <w:rsid w:val="000600F8"/>
    <w:rsid w:val="00060138"/>
    <w:rsid w:val="00060148"/>
    <w:rsid w:val="0006072F"/>
    <w:rsid w:val="000607CB"/>
    <w:rsid w:val="00060A33"/>
    <w:rsid w:val="00060D49"/>
    <w:rsid w:val="00061AB9"/>
    <w:rsid w:val="00062F2A"/>
    <w:rsid w:val="000637EF"/>
    <w:rsid w:val="00063CAC"/>
    <w:rsid w:val="00063DD6"/>
    <w:rsid w:val="00063FA7"/>
    <w:rsid w:val="000649CA"/>
    <w:rsid w:val="00064B6F"/>
    <w:rsid w:val="00065CB5"/>
    <w:rsid w:val="00066252"/>
    <w:rsid w:val="0006631B"/>
    <w:rsid w:val="000669D2"/>
    <w:rsid w:val="00066B91"/>
    <w:rsid w:val="00066C35"/>
    <w:rsid w:val="00067558"/>
    <w:rsid w:val="000679B2"/>
    <w:rsid w:val="00067F48"/>
    <w:rsid w:val="00067FFC"/>
    <w:rsid w:val="00070CA1"/>
    <w:rsid w:val="0007112F"/>
    <w:rsid w:val="00071437"/>
    <w:rsid w:val="000716FE"/>
    <w:rsid w:val="000717F7"/>
    <w:rsid w:val="00071915"/>
    <w:rsid w:val="00071982"/>
    <w:rsid w:val="00071C24"/>
    <w:rsid w:val="00072055"/>
    <w:rsid w:val="00072D59"/>
    <w:rsid w:val="00072F12"/>
    <w:rsid w:val="00073149"/>
    <w:rsid w:val="00073674"/>
    <w:rsid w:val="00073BB5"/>
    <w:rsid w:val="00073CE1"/>
    <w:rsid w:val="000743F0"/>
    <w:rsid w:val="00074DAB"/>
    <w:rsid w:val="00075B74"/>
    <w:rsid w:val="00075FAD"/>
    <w:rsid w:val="000765DE"/>
    <w:rsid w:val="00076919"/>
    <w:rsid w:val="000769C9"/>
    <w:rsid w:val="00076A06"/>
    <w:rsid w:val="00077A16"/>
    <w:rsid w:val="0008088E"/>
    <w:rsid w:val="000812B0"/>
    <w:rsid w:val="000813EB"/>
    <w:rsid w:val="00081526"/>
    <w:rsid w:val="00081817"/>
    <w:rsid w:val="00082548"/>
    <w:rsid w:val="0008275F"/>
    <w:rsid w:val="00082ABF"/>
    <w:rsid w:val="00082BDC"/>
    <w:rsid w:val="000835E1"/>
    <w:rsid w:val="000846BD"/>
    <w:rsid w:val="00084CFF"/>
    <w:rsid w:val="0008526A"/>
    <w:rsid w:val="000855F6"/>
    <w:rsid w:val="000857FC"/>
    <w:rsid w:val="000859D2"/>
    <w:rsid w:val="00086E89"/>
    <w:rsid w:val="000870FB"/>
    <w:rsid w:val="00087F81"/>
    <w:rsid w:val="00090316"/>
    <w:rsid w:val="00090584"/>
    <w:rsid w:val="000909CC"/>
    <w:rsid w:val="00090F4E"/>
    <w:rsid w:val="00090FC3"/>
    <w:rsid w:val="000915BB"/>
    <w:rsid w:val="000924DC"/>
    <w:rsid w:val="0009308E"/>
    <w:rsid w:val="0009310D"/>
    <w:rsid w:val="00093223"/>
    <w:rsid w:val="000932ED"/>
    <w:rsid w:val="00093669"/>
    <w:rsid w:val="00094206"/>
    <w:rsid w:val="00094E1F"/>
    <w:rsid w:val="000954A7"/>
    <w:rsid w:val="0009577D"/>
    <w:rsid w:val="00095892"/>
    <w:rsid w:val="00095937"/>
    <w:rsid w:val="0009598B"/>
    <w:rsid w:val="00095E60"/>
    <w:rsid w:val="00096210"/>
    <w:rsid w:val="00096212"/>
    <w:rsid w:val="000964D9"/>
    <w:rsid w:val="000966F0"/>
    <w:rsid w:val="00096B0B"/>
    <w:rsid w:val="00097086"/>
    <w:rsid w:val="000977AB"/>
    <w:rsid w:val="000979FD"/>
    <w:rsid w:val="000A04ED"/>
    <w:rsid w:val="000A0843"/>
    <w:rsid w:val="000A09DF"/>
    <w:rsid w:val="000A165F"/>
    <w:rsid w:val="000A192F"/>
    <w:rsid w:val="000A2427"/>
    <w:rsid w:val="000A28DA"/>
    <w:rsid w:val="000A28EE"/>
    <w:rsid w:val="000A28F7"/>
    <w:rsid w:val="000A2BD1"/>
    <w:rsid w:val="000A3F07"/>
    <w:rsid w:val="000A4342"/>
    <w:rsid w:val="000A44B1"/>
    <w:rsid w:val="000A4DEB"/>
    <w:rsid w:val="000A4F4B"/>
    <w:rsid w:val="000A552A"/>
    <w:rsid w:val="000A578E"/>
    <w:rsid w:val="000A59DA"/>
    <w:rsid w:val="000A62B8"/>
    <w:rsid w:val="000A669C"/>
    <w:rsid w:val="000A6BE3"/>
    <w:rsid w:val="000A7265"/>
    <w:rsid w:val="000A7567"/>
    <w:rsid w:val="000A7729"/>
    <w:rsid w:val="000B04AD"/>
    <w:rsid w:val="000B0658"/>
    <w:rsid w:val="000B0F68"/>
    <w:rsid w:val="000B126B"/>
    <w:rsid w:val="000B1486"/>
    <w:rsid w:val="000B1A9C"/>
    <w:rsid w:val="000B1B05"/>
    <w:rsid w:val="000B1B3C"/>
    <w:rsid w:val="000B1FAC"/>
    <w:rsid w:val="000B2279"/>
    <w:rsid w:val="000B23FA"/>
    <w:rsid w:val="000B253B"/>
    <w:rsid w:val="000B25A7"/>
    <w:rsid w:val="000B2869"/>
    <w:rsid w:val="000B29F4"/>
    <w:rsid w:val="000B2ABD"/>
    <w:rsid w:val="000B2D7B"/>
    <w:rsid w:val="000B2DE5"/>
    <w:rsid w:val="000B2E12"/>
    <w:rsid w:val="000B2ED2"/>
    <w:rsid w:val="000B3420"/>
    <w:rsid w:val="000B3E11"/>
    <w:rsid w:val="000B4250"/>
    <w:rsid w:val="000B44A0"/>
    <w:rsid w:val="000B4591"/>
    <w:rsid w:val="000B53F2"/>
    <w:rsid w:val="000B55E1"/>
    <w:rsid w:val="000B6121"/>
    <w:rsid w:val="000B61E3"/>
    <w:rsid w:val="000B6269"/>
    <w:rsid w:val="000B6657"/>
    <w:rsid w:val="000B6A36"/>
    <w:rsid w:val="000B6A76"/>
    <w:rsid w:val="000B76B5"/>
    <w:rsid w:val="000B7721"/>
    <w:rsid w:val="000C1148"/>
    <w:rsid w:val="000C231C"/>
    <w:rsid w:val="000C2467"/>
    <w:rsid w:val="000C26C5"/>
    <w:rsid w:val="000C26EE"/>
    <w:rsid w:val="000C2E3C"/>
    <w:rsid w:val="000C322E"/>
    <w:rsid w:val="000C3AF6"/>
    <w:rsid w:val="000C47ED"/>
    <w:rsid w:val="000C4AB4"/>
    <w:rsid w:val="000C4D8E"/>
    <w:rsid w:val="000C500C"/>
    <w:rsid w:val="000C5363"/>
    <w:rsid w:val="000C53F4"/>
    <w:rsid w:val="000C551B"/>
    <w:rsid w:val="000C59E7"/>
    <w:rsid w:val="000C5B7B"/>
    <w:rsid w:val="000C6015"/>
    <w:rsid w:val="000C7A10"/>
    <w:rsid w:val="000C7A7D"/>
    <w:rsid w:val="000D01C1"/>
    <w:rsid w:val="000D020B"/>
    <w:rsid w:val="000D0541"/>
    <w:rsid w:val="000D0E4B"/>
    <w:rsid w:val="000D0FC4"/>
    <w:rsid w:val="000D0FF1"/>
    <w:rsid w:val="000D1108"/>
    <w:rsid w:val="000D1506"/>
    <w:rsid w:val="000D1C79"/>
    <w:rsid w:val="000D24C9"/>
    <w:rsid w:val="000D2590"/>
    <w:rsid w:val="000D3BDF"/>
    <w:rsid w:val="000D425E"/>
    <w:rsid w:val="000D4D69"/>
    <w:rsid w:val="000D5B94"/>
    <w:rsid w:val="000D6126"/>
    <w:rsid w:val="000D68A0"/>
    <w:rsid w:val="000D7075"/>
    <w:rsid w:val="000D74AD"/>
    <w:rsid w:val="000D7D31"/>
    <w:rsid w:val="000D7E33"/>
    <w:rsid w:val="000E06FB"/>
    <w:rsid w:val="000E0C14"/>
    <w:rsid w:val="000E0D7C"/>
    <w:rsid w:val="000E1057"/>
    <w:rsid w:val="000E1374"/>
    <w:rsid w:val="000E13CA"/>
    <w:rsid w:val="000E13E3"/>
    <w:rsid w:val="000E1599"/>
    <w:rsid w:val="000E18E5"/>
    <w:rsid w:val="000E1B5C"/>
    <w:rsid w:val="000E1D4D"/>
    <w:rsid w:val="000E1E80"/>
    <w:rsid w:val="000E202F"/>
    <w:rsid w:val="000E25A1"/>
    <w:rsid w:val="000E29FB"/>
    <w:rsid w:val="000E2BA4"/>
    <w:rsid w:val="000E2D54"/>
    <w:rsid w:val="000E307B"/>
    <w:rsid w:val="000E307E"/>
    <w:rsid w:val="000E3212"/>
    <w:rsid w:val="000E3AD2"/>
    <w:rsid w:val="000E3BB0"/>
    <w:rsid w:val="000E3D4B"/>
    <w:rsid w:val="000E48E1"/>
    <w:rsid w:val="000E4C0D"/>
    <w:rsid w:val="000E4E35"/>
    <w:rsid w:val="000E4F20"/>
    <w:rsid w:val="000E5363"/>
    <w:rsid w:val="000E53A6"/>
    <w:rsid w:val="000E6BE3"/>
    <w:rsid w:val="000E6CF2"/>
    <w:rsid w:val="000E6D71"/>
    <w:rsid w:val="000E7168"/>
    <w:rsid w:val="000E7178"/>
    <w:rsid w:val="000E735D"/>
    <w:rsid w:val="000E7471"/>
    <w:rsid w:val="000E74EE"/>
    <w:rsid w:val="000E7A7B"/>
    <w:rsid w:val="000F0169"/>
    <w:rsid w:val="000F0255"/>
    <w:rsid w:val="000F0F38"/>
    <w:rsid w:val="000F1AA9"/>
    <w:rsid w:val="000F1D5C"/>
    <w:rsid w:val="000F1F4A"/>
    <w:rsid w:val="000F24D6"/>
    <w:rsid w:val="000F26EB"/>
    <w:rsid w:val="000F2AB0"/>
    <w:rsid w:val="000F3577"/>
    <w:rsid w:val="000F38C2"/>
    <w:rsid w:val="000F495F"/>
    <w:rsid w:val="000F4989"/>
    <w:rsid w:val="000F4A7C"/>
    <w:rsid w:val="000F4D41"/>
    <w:rsid w:val="000F5270"/>
    <w:rsid w:val="000F52B9"/>
    <w:rsid w:val="000F549C"/>
    <w:rsid w:val="000F56E9"/>
    <w:rsid w:val="000F5929"/>
    <w:rsid w:val="000F5A11"/>
    <w:rsid w:val="000F5C9A"/>
    <w:rsid w:val="000F5DDD"/>
    <w:rsid w:val="000F6225"/>
    <w:rsid w:val="000F6317"/>
    <w:rsid w:val="000F7CFA"/>
    <w:rsid w:val="000F7EF1"/>
    <w:rsid w:val="00100022"/>
    <w:rsid w:val="00100606"/>
    <w:rsid w:val="00100739"/>
    <w:rsid w:val="00100AB6"/>
    <w:rsid w:val="00101649"/>
    <w:rsid w:val="00101AA6"/>
    <w:rsid w:val="00101DF6"/>
    <w:rsid w:val="0010565A"/>
    <w:rsid w:val="00105711"/>
    <w:rsid w:val="00105C83"/>
    <w:rsid w:val="00105D7B"/>
    <w:rsid w:val="0010653C"/>
    <w:rsid w:val="00106622"/>
    <w:rsid w:val="001075C5"/>
    <w:rsid w:val="00107BA2"/>
    <w:rsid w:val="0011000C"/>
    <w:rsid w:val="0011063D"/>
    <w:rsid w:val="00110E28"/>
    <w:rsid w:val="001111DB"/>
    <w:rsid w:val="00111F07"/>
    <w:rsid w:val="00112A50"/>
    <w:rsid w:val="00112AA7"/>
    <w:rsid w:val="00112B91"/>
    <w:rsid w:val="00112BE7"/>
    <w:rsid w:val="00113194"/>
    <w:rsid w:val="001133BA"/>
    <w:rsid w:val="001141AA"/>
    <w:rsid w:val="00114833"/>
    <w:rsid w:val="00114E69"/>
    <w:rsid w:val="001156E3"/>
    <w:rsid w:val="00115927"/>
    <w:rsid w:val="00116067"/>
    <w:rsid w:val="001160FA"/>
    <w:rsid w:val="00116288"/>
    <w:rsid w:val="0011751E"/>
    <w:rsid w:val="00117613"/>
    <w:rsid w:val="00117EF2"/>
    <w:rsid w:val="00117FF6"/>
    <w:rsid w:val="00120BAF"/>
    <w:rsid w:val="0012189F"/>
    <w:rsid w:val="00121F1F"/>
    <w:rsid w:val="0012347B"/>
    <w:rsid w:val="001245E9"/>
    <w:rsid w:val="00124B41"/>
    <w:rsid w:val="00124BF6"/>
    <w:rsid w:val="001251B9"/>
    <w:rsid w:val="00125C93"/>
    <w:rsid w:val="00126057"/>
    <w:rsid w:val="0012626D"/>
    <w:rsid w:val="0012630A"/>
    <w:rsid w:val="00126362"/>
    <w:rsid w:val="00126AE9"/>
    <w:rsid w:val="00127743"/>
    <w:rsid w:val="00127D4A"/>
    <w:rsid w:val="00127D76"/>
    <w:rsid w:val="00127EBF"/>
    <w:rsid w:val="0013010C"/>
    <w:rsid w:val="00130742"/>
    <w:rsid w:val="00130BCF"/>
    <w:rsid w:val="00130FF8"/>
    <w:rsid w:val="00131027"/>
    <w:rsid w:val="00131197"/>
    <w:rsid w:val="00131B16"/>
    <w:rsid w:val="00131C75"/>
    <w:rsid w:val="0013236F"/>
    <w:rsid w:val="0013251F"/>
    <w:rsid w:val="00132769"/>
    <w:rsid w:val="0013282C"/>
    <w:rsid w:val="00133269"/>
    <w:rsid w:val="0013381E"/>
    <w:rsid w:val="00133F9E"/>
    <w:rsid w:val="001345BF"/>
    <w:rsid w:val="001346BB"/>
    <w:rsid w:val="00134B0D"/>
    <w:rsid w:val="00134B39"/>
    <w:rsid w:val="00134E55"/>
    <w:rsid w:val="00134E94"/>
    <w:rsid w:val="00135726"/>
    <w:rsid w:val="00135B37"/>
    <w:rsid w:val="00135D7E"/>
    <w:rsid w:val="001367EB"/>
    <w:rsid w:val="00136EDE"/>
    <w:rsid w:val="00136F30"/>
    <w:rsid w:val="00137043"/>
    <w:rsid w:val="0013713B"/>
    <w:rsid w:val="001376AD"/>
    <w:rsid w:val="0013782A"/>
    <w:rsid w:val="0013795D"/>
    <w:rsid w:val="00137A5D"/>
    <w:rsid w:val="00137D6C"/>
    <w:rsid w:val="00137E4B"/>
    <w:rsid w:val="00140D36"/>
    <w:rsid w:val="00141224"/>
    <w:rsid w:val="001417A6"/>
    <w:rsid w:val="001419CE"/>
    <w:rsid w:val="001419CF"/>
    <w:rsid w:val="00141F21"/>
    <w:rsid w:val="0014223C"/>
    <w:rsid w:val="001422B1"/>
    <w:rsid w:val="00142983"/>
    <w:rsid w:val="00142D43"/>
    <w:rsid w:val="001431D4"/>
    <w:rsid w:val="00143299"/>
    <w:rsid w:val="001433CC"/>
    <w:rsid w:val="001435B0"/>
    <w:rsid w:val="00143782"/>
    <w:rsid w:val="00143CE8"/>
    <w:rsid w:val="00144404"/>
    <w:rsid w:val="0014459E"/>
    <w:rsid w:val="001448D1"/>
    <w:rsid w:val="001457B4"/>
    <w:rsid w:val="001459BC"/>
    <w:rsid w:val="00145E23"/>
    <w:rsid w:val="00145F31"/>
    <w:rsid w:val="001466E1"/>
    <w:rsid w:val="00146C82"/>
    <w:rsid w:val="001470B9"/>
    <w:rsid w:val="0014712D"/>
    <w:rsid w:val="00150187"/>
    <w:rsid w:val="001509C4"/>
    <w:rsid w:val="00150DEB"/>
    <w:rsid w:val="00150E43"/>
    <w:rsid w:val="0015117E"/>
    <w:rsid w:val="0015158D"/>
    <w:rsid w:val="001515BE"/>
    <w:rsid w:val="00151650"/>
    <w:rsid w:val="001517A7"/>
    <w:rsid w:val="00151BEC"/>
    <w:rsid w:val="00151EF1"/>
    <w:rsid w:val="00152A54"/>
    <w:rsid w:val="0015357C"/>
    <w:rsid w:val="00154299"/>
    <w:rsid w:val="00155412"/>
    <w:rsid w:val="001559A2"/>
    <w:rsid w:val="00156082"/>
    <w:rsid w:val="00156175"/>
    <w:rsid w:val="00156205"/>
    <w:rsid w:val="00160198"/>
    <w:rsid w:val="0016025A"/>
    <w:rsid w:val="001607C8"/>
    <w:rsid w:val="001616ED"/>
    <w:rsid w:val="001617B4"/>
    <w:rsid w:val="00162179"/>
    <w:rsid w:val="001625F3"/>
    <w:rsid w:val="0016265E"/>
    <w:rsid w:val="00162D2C"/>
    <w:rsid w:val="00162F65"/>
    <w:rsid w:val="00163AE7"/>
    <w:rsid w:val="001641C6"/>
    <w:rsid w:val="001645A2"/>
    <w:rsid w:val="001645F6"/>
    <w:rsid w:val="00165288"/>
    <w:rsid w:val="00165CE8"/>
    <w:rsid w:val="00165DD5"/>
    <w:rsid w:val="0016669E"/>
    <w:rsid w:val="001670F9"/>
    <w:rsid w:val="001673D0"/>
    <w:rsid w:val="00167E82"/>
    <w:rsid w:val="00170848"/>
    <w:rsid w:val="00170F31"/>
    <w:rsid w:val="00170F87"/>
    <w:rsid w:val="001716AD"/>
    <w:rsid w:val="00171854"/>
    <w:rsid w:val="001718E9"/>
    <w:rsid w:val="00171A96"/>
    <w:rsid w:val="00171D6E"/>
    <w:rsid w:val="00172346"/>
    <w:rsid w:val="001725B2"/>
    <w:rsid w:val="001728CA"/>
    <w:rsid w:val="00172E57"/>
    <w:rsid w:val="001732FD"/>
    <w:rsid w:val="00173882"/>
    <w:rsid w:val="00173A7B"/>
    <w:rsid w:val="00175001"/>
    <w:rsid w:val="0017507D"/>
    <w:rsid w:val="0017518B"/>
    <w:rsid w:val="001755AD"/>
    <w:rsid w:val="00175930"/>
    <w:rsid w:val="001763C2"/>
    <w:rsid w:val="001768D5"/>
    <w:rsid w:val="00177171"/>
    <w:rsid w:val="001775A7"/>
    <w:rsid w:val="00177C98"/>
    <w:rsid w:val="001811DA"/>
    <w:rsid w:val="00181D41"/>
    <w:rsid w:val="00181DB4"/>
    <w:rsid w:val="00181E68"/>
    <w:rsid w:val="001820CB"/>
    <w:rsid w:val="001821E8"/>
    <w:rsid w:val="00182ED5"/>
    <w:rsid w:val="0018363A"/>
    <w:rsid w:val="00183A4F"/>
    <w:rsid w:val="0018403F"/>
    <w:rsid w:val="001842D0"/>
    <w:rsid w:val="00184CEF"/>
    <w:rsid w:val="00184DE5"/>
    <w:rsid w:val="00184DF7"/>
    <w:rsid w:val="00185569"/>
    <w:rsid w:val="00185B1F"/>
    <w:rsid w:val="001862E2"/>
    <w:rsid w:val="001863FD"/>
    <w:rsid w:val="001867F4"/>
    <w:rsid w:val="00186AC7"/>
    <w:rsid w:val="00186C17"/>
    <w:rsid w:val="001873A5"/>
    <w:rsid w:val="0018743A"/>
    <w:rsid w:val="001876FA"/>
    <w:rsid w:val="00190988"/>
    <w:rsid w:val="00190CF2"/>
    <w:rsid w:val="00190D90"/>
    <w:rsid w:val="00190EEC"/>
    <w:rsid w:val="001910E6"/>
    <w:rsid w:val="00191802"/>
    <w:rsid w:val="00191AF7"/>
    <w:rsid w:val="00192064"/>
    <w:rsid w:val="0019213B"/>
    <w:rsid w:val="00192282"/>
    <w:rsid w:val="001928ED"/>
    <w:rsid w:val="00192B9E"/>
    <w:rsid w:val="00192C59"/>
    <w:rsid w:val="00192DB9"/>
    <w:rsid w:val="001939D9"/>
    <w:rsid w:val="001940D1"/>
    <w:rsid w:val="001941F6"/>
    <w:rsid w:val="00194330"/>
    <w:rsid w:val="00194874"/>
    <w:rsid w:val="00194F8D"/>
    <w:rsid w:val="00195363"/>
    <w:rsid w:val="00195A69"/>
    <w:rsid w:val="00195DF8"/>
    <w:rsid w:val="00196176"/>
    <w:rsid w:val="001962C9"/>
    <w:rsid w:val="001966AD"/>
    <w:rsid w:val="001966B0"/>
    <w:rsid w:val="00197014"/>
    <w:rsid w:val="00197557"/>
    <w:rsid w:val="00197A54"/>
    <w:rsid w:val="001A010C"/>
    <w:rsid w:val="001A01B6"/>
    <w:rsid w:val="001A0B3F"/>
    <w:rsid w:val="001A111A"/>
    <w:rsid w:val="001A1975"/>
    <w:rsid w:val="001A1FA7"/>
    <w:rsid w:val="001A266F"/>
    <w:rsid w:val="001A26DC"/>
    <w:rsid w:val="001A2771"/>
    <w:rsid w:val="001A2824"/>
    <w:rsid w:val="001A2DCA"/>
    <w:rsid w:val="001A3966"/>
    <w:rsid w:val="001A3BDC"/>
    <w:rsid w:val="001A4619"/>
    <w:rsid w:val="001A4CD6"/>
    <w:rsid w:val="001A4DCD"/>
    <w:rsid w:val="001A5550"/>
    <w:rsid w:val="001A5602"/>
    <w:rsid w:val="001A5630"/>
    <w:rsid w:val="001A6FC5"/>
    <w:rsid w:val="001A73AF"/>
    <w:rsid w:val="001A75A8"/>
    <w:rsid w:val="001A7FDE"/>
    <w:rsid w:val="001B00B7"/>
    <w:rsid w:val="001B02A4"/>
    <w:rsid w:val="001B0BC7"/>
    <w:rsid w:val="001B0CD2"/>
    <w:rsid w:val="001B1DB2"/>
    <w:rsid w:val="001B2462"/>
    <w:rsid w:val="001B317F"/>
    <w:rsid w:val="001B32DE"/>
    <w:rsid w:val="001B3432"/>
    <w:rsid w:val="001B3497"/>
    <w:rsid w:val="001B3BE4"/>
    <w:rsid w:val="001B3EF5"/>
    <w:rsid w:val="001B41AB"/>
    <w:rsid w:val="001B479E"/>
    <w:rsid w:val="001B4A7E"/>
    <w:rsid w:val="001B4F39"/>
    <w:rsid w:val="001B5336"/>
    <w:rsid w:val="001B5A3D"/>
    <w:rsid w:val="001B5EDB"/>
    <w:rsid w:val="001B61F6"/>
    <w:rsid w:val="001B61F8"/>
    <w:rsid w:val="001B6E80"/>
    <w:rsid w:val="001B6ED0"/>
    <w:rsid w:val="001B7343"/>
    <w:rsid w:val="001B7747"/>
    <w:rsid w:val="001C04BF"/>
    <w:rsid w:val="001C0B3E"/>
    <w:rsid w:val="001C0C84"/>
    <w:rsid w:val="001C159B"/>
    <w:rsid w:val="001C1861"/>
    <w:rsid w:val="001C1A13"/>
    <w:rsid w:val="001C1C4B"/>
    <w:rsid w:val="001C2101"/>
    <w:rsid w:val="001C251A"/>
    <w:rsid w:val="001C321B"/>
    <w:rsid w:val="001C350A"/>
    <w:rsid w:val="001C3988"/>
    <w:rsid w:val="001C3C96"/>
    <w:rsid w:val="001C3D50"/>
    <w:rsid w:val="001C3FC7"/>
    <w:rsid w:val="001C421C"/>
    <w:rsid w:val="001C44B7"/>
    <w:rsid w:val="001C4A44"/>
    <w:rsid w:val="001C52C0"/>
    <w:rsid w:val="001C58A4"/>
    <w:rsid w:val="001C5E79"/>
    <w:rsid w:val="001C611A"/>
    <w:rsid w:val="001C6170"/>
    <w:rsid w:val="001C64AD"/>
    <w:rsid w:val="001C64C4"/>
    <w:rsid w:val="001C6CE9"/>
    <w:rsid w:val="001C729E"/>
    <w:rsid w:val="001C7470"/>
    <w:rsid w:val="001C7519"/>
    <w:rsid w:val="001C776D"/>
    <w:rsid w:val="001D07B7"/>
    <w:rsid w:val="001D090B"/>
    <w:rsid w:val="001D0FA2"/>
    <w:rsid w:val="001D1355"/>
    <w:rsid w:val="001D1B6D"/>
    <w:rsid w:val="001D1CE6"/>
    <w:rsid w:val="001D1E15"/>
    <w:rsid w:val="001D1EC7"/>
    <w:rsid w:val="001D2843"/>
    <w:rsid w:val="001D2C46"/>
    <w:rsid w:val="001D3F27"/>
    <w:rsid w:val="001D46ED"/>
    <w:rsid w:val="001D4B8E"/>
    <w:rsid w:val="001D4D1E"/>
    <w:rsid w:val="001D55EE"/>
    <w:rsid w:val="001D59F5"/>
    <w:rsid w:val="001D5B97"/>
    <w:rsid w:val="001D5D8D"/>
    <w:rsid w:val="001D672E"/>
    <w:rsid w:val="001D6868"/>
    <w:rsid w:val="001D74D7"/>
    <w:rsid w:val="001D757A"/>
    <w:rsid w:val="001D7702"/>
    <w:rsid w:val="001D7CF1"/>
    <w:rsid w:val="001E064B"/>
    <w:rsid w:val="001E08B2"/>
    <w:rsid w:val="001E0BD5"/>
    <w:rsid w:val="001E16B0"/>
    <w:rsid w:val="001E1957"/>
    <w:rsid w:val="001E2121"/>
    <w:rsid w:val="001E2DBF"/>
    <w:rsid w:val="001E2DE3"/>
    <w:rsid w:val="001E2E37"/>
    <w:rsid w:val="001E54CD"/>
    <w:rsid w:val="001E5843"/>
    <w:rsid w:val="001E636C"/>
    <w:rsid w:val="001E638D"/>
    <w:rsid w:val="001E691B"/>
    <w:rsid w:val="001E6ACA"/>
    <w:rsid w:val="001E6BCA"/>
    <w:rsid w:val="001E749D"/>
    <w:rsid w:val="001E7ADE"/>
    <w:rsid w:val="001E7B10"/>
    <w:rsid w:val="001E7F41"/>
    <w:rsid w:val="001F116B"/>
    <w:rsid w:val="001F1443"/>
    <w:rsid w:val="001F2946"/>
    <w:rsid w:val="001F2979"/>
    <w:rsid w:val="001F2B05"/>
    <w:rsid w:val="001F2C75"/>
    <w:rsid w:val="001F3550"/>
    <w:rsid w:val="001F3FA9"/>
    <w:rsid w:val="001F4040"/>
    <w:rsid w:val="001F4408"/>
    <w:rsid w:val="001F46EE"/>
    <w:rsid w:val="001F4783"/>
    <w:rsid w:val="001F4D03"/>
    <w:rsid w:val="001F4E1E"/>
    <w:rsid w:val="001F4E77"/>
    <w:rsid w:val="001F504F"/>
    <w:rsid w:val="001F531D"/>
    <w:rsid w:val="001F5A67"/>
    <w:rsid w:val="001F5DD7"/>
    <w:rsid w:val="001F61E4"/>
    <w:rsid w:val="001F6404"/>
    <w:rsid w:val="001F72CD"/>
    <w:rsid w:val="001F73B0"/>
    <w:rsid w:val="001F783E"/>
    <w:rsid w:val="001F79AC"/>
    <w:rsid w:val="001F7D30"/>
    <w:rsid w:val="001F7EB9"/>
    <w:rsid w:val="00200495"/>
    <w:rsid w:val="00200A9A"/>
    <w:rsid w:val="00200DB5"/>
    <w:rsid w:val="00200F41"/>
    <w:rsid w:val="002013A1"/>
    <w:rsid w:val="0020191D"/>
    <w:rsid w:val="00201C7A"/>
    <w:rsid w:val="00201EE4"/>
    <w:rsid w:val="0020214B"/>
    <w:rsid w:val="00202E3F"/>
    <w:rsid w:val="00202F58"/>
    <w:rsid w:val="00203889"/>
    <w:rsid w:val="0020391B"/>
    <w:rsid w:val="00203BCA"/>
    <w:rsid w:val="00203CDC"/>
    <w:rsid w:val="0020475C"/>
    <w:rsid w:val="002055DE"/>
    <w:rsid w:val="002056C3"/>
    <w:rsid w:val="00205C9D"/>
    <w:rsid w:val="002065DD"/>
    <w:rsid w:val="002073A3"/>
    <w:rsid w:val="00207521"/>
    <w:rsid w:val="00207F1A"/>
    <w:rsid w:val="00207F6C"/>
    <w:rsid w:val="002103CD"/>
    <w:rsid w:val="00210A68"/>
    <w:rsid w:val="00210C44"/>
    <w:rsid w:val="00212738"/>
    <w:rsid w:val="00212A4A"/>
    <w:rsid w:val="002131AF"/>
    <w:rsid w:val="0021356E"/>
    <w:rsid w:val="00213636"/>
    <w:rsid w:val="00214095"/>
    <w:rsid w:val="00214245"/>
    <w:rsid w:val="0021461B"/>
    <w:rsid w:val="00214960"/>
    <w:rsid w:val="002150FD"/>
    <w:rsid w:val="002154FA"/>
    <w:rsid w:val="0021582E"/>
    <w:rsid w:val="002158FF"/>
    <w:rsid w:val="00215B6B"/>
    <w:rsid w:val="002161E2"/>
    <w:rsid w:val="002165C6"/>
    <w:rsid w:val="00216736"/>
    <w:rsid w:val="0021714C"/>
    <w:rsid w:val="00217890"/>
    <w:rsid w:val="002179C6"/>
    <w:rsid w:val="00217CB1"/>
    <w:rsid w:val="00217D25"/>
    <w:rsid w:val="00220162"/>
    <w:rsid w:val="002204BE"/>
    <w:rsid w:val="00220971"/>
    <w:rsid w:val="00221381"/>
    <w:rsid w:val="00221C77"/>
    <w:rsid w:val="00221D8E"/>
    <w:rsid w:val="00221E7A"/>
    <w:rsid w:val="002221CD"/>
    <w:rsid w:val="00222424"/>
    <w:rsid w:val="00222443"/>
    <w:rsid w:val="002225DC"/>
    <w:rsid w:val="0022292B"/>
    <w:rsid w:val="00222983"/>
    <w:rsid w:val="00222D6E"/>
    <w:rsid w:val="00222D9F"/>
    <w:rsid w:val="002234C5"/>
    <w:rsid w:val="00223581"/>
    <w:rsid w:val="002246DD"/>
    <w:rsid w:val="00224C4B"/>
    <w:rsid w:val="0022517C"/>
    <w:rsid w:val="00225D83"/>
    <w:rsid w:val="00225F09"/>
    <w:rsid w:val="00226D5E"/>
    <w:rsid w:val="00226FC2"/>
    <w:rsid w:val="00227157"/>
    <w:rsid w:val="00227442"/>
    <w:rsid w:val="0022761D"/>
    <w:rsid w:val="00227790"/>
    <w:rsid w:val="0023134B"/>
    <w:rsid w:val="002313E2"/>
    <w:rsid w:val="00231CE1"/>
    <w:rsid w:val="00231E09"/>
    <w:rsid w:val="002321AC"/>
    <w:rsid w:val="002328B5"/>
    <w:rsid w:val="00232A92"/>
    <w:rsid w:val="00232B2E"/>
    <w:rsid w:val="00232BAC"/>
    <w:rsid w:val="00232C21"/>
    <w:rsid w:val="00232D70"/>
    <w:rsid w:val="0023326B"/>
    <w:rsid w:val="0023356A"/>
    <w:rsid w:val="00233D67"/>
    <w:rsid w:val="0023439B"/>
    <w:rsid w:val="0023453E"/>
    <w:rsid w:val="00235386"/>
    <w:rsid w:val="002355F0"/>
    <w:rsid w:val="002356B7"/>
    <w:rsid w:val="00235950"/>
    <w:rsid w:val="00235D6F"/>
    <w:rsid w:val="00235EA9"/>
    <w:rsid w:val="00236329"/>
    <w:rsid w:val="002363A9"/>
    <w:rsid w:val="0023650A"/>
    <w:rsid w:val="00236555"/>
    <w:rsid w:val="00236561"/>
    <w:rsid w:val="00236A1D"/>
    <w:rsid w:val="0023732A"/>
    <w:rsid w:val="00240027"/>
    <w:rsid w:val="0024080E"/>
    <w:rsid w:val="00240BB8"/>
    <w:rsid w:val="00240E58"/>
    <w:rsid w:val="002410AB"/>
    <w:rsid w:val="00242516"/>
    <w:rsid w:val="00242522"/>
    <w:rsid w:val="002426F7"/>
    <w:rsid w:val="00242A84"/>
    <w:rsid w:val="00242F83"/>
    <w:rsid w:val="0024307B"/>
    <w:rsid w:val="0024340A"/>
    <w:rsid w:val="002436B3"/>
    <w:rsid w:val="002440AF"/>
    <w:rsid w:val="002447C6"/>
    <w:rsid w:val="00244A0F"/>
    <w:rsid w:val="00244A6B"/>
    <w:rsid w:val="00244CE8"/>
    <w:rsid w:val="00244E51"/>
    <w:rsid w:val="0024513C"/>
    <w:rsid w:val="002455AD"/>
    <w:rsid w:val="002457E2"/>
    <w:rsid w:val="00245AB6"/>
    <w:rsid w:val="00246630"/>
    <w:rsid w:val="00246FAB"/>
    <w:rsid w:val="00247264"/>
    <w:rsid w:val="002475F2"/>
    <w:rsid w:val="002500C5"/>
    <w:rsid w:val="00250810"/>
    <w:rsid w:val="00250A7C"/>
    <w:rsid w:val="00250CF2"/>
    <w:rsid w:val="002512A7"/>
    <w:rsid w:val="00251E76"/>
    <w:rsid w:val="002528B2"/>
    <w:rsid w:val="00252948"/>
    <w:rsid w:val="00252C95"/>
    <w:rsid w:val="002531FC"/>
    <w:rsid w:val="002532BC"/>
    <w:rsid w:val="00253341"/>
    <w:rsid w:val="002535D1"/>
    <w:rsid w:val="00253608"/>
    <w:rsid w:val="0025394F"/>
    <w:rsid w:val="00253C24"/>
    <w:rsid w:val="00253FE7"/>
    <w:rsid w:val="00254C96"/>
    <w:rsid w:val="002550FB"/>
    <w:rsid w:val="0025550D"/>
    <w:rsid w:val="00255700"/>
    <w:rsid w:val="00255787"/>
    <w:rsid w:val="00255D2F"/>
    <w:rsid w:val="00255F77"/>
    <w:rsid w:val="00256623"/>
    <w:rsid w:val="00256BF9"/>
    <w:rsid w:val="0025712F"/>
    <w:rsid w:val="00257398"/>
    <w:rsid w:val="00257764"/>
    <w:rsid w:val="00257A19"/>
    <w:rsid w:val="00257E84"/>
    <w:rsid w:val="002610E3"/>
    <w:rsid w:val="002617FA"/>
    <w:rsid w:val="002618F7"/>
    <w:rsid w:val="00261BFF"/>
    <w:rsid w:val="00261D94"/>
    <w:rsid w:val="00261E00"/>
    <w:rsid w:val="00262117"/>
    <w:rsid w:val="00262B99"/>
    <w:rsid w:val="00263070"/>
    <w:rsid w:val="002636C6"/>
    <w:rsid w:val="00263FFD"/>
    <w:rsid w:val="0026446A"/>
    <w:rsid w:val="00264473"/>
    <w:rsid w:val="002645B7"/>
    <w:rsid w:val="002654BC"/>
    <w:rsid w:val="00265BD8"/>
    <w:rsid w:val="002662DF"/>
    <w:rsid w:val="00266C5E"/>
    <w:rsid w:val="0026748E"/>
    <w:rsid w:val="0027011E"/>
    <w:rsid w:val="002701F9"/>
    <w:rsid w:val="0027098E"/>
    <w:rsid w:val="00270A3A"/>
    <w:rsid w:val="00270A52"/>
    <w:rsid w:val="00270CC5"/>
    <w:rsid w:val="00271213"/>
    <w:rsid w:val="002713E6"/>
    <w:rsid w:val="002714A6"/>
    <w:rsid w:val="002716F9"/>
    <w:rsid w:val="00272985"/>
    <w:rsid w:val="0027299F"/>
    <w:rsid w:val="00272F93"/>
    <w:rsid w:val="00273C3B"/>
    <w:rsid w:val="002744A1"/>
    <w:rsid w:val="00274A75"/>
    <w:rsid w:val="00274DBD"/>
    <w:rsid w:val="002750AD"/>
    <w:rsid w:val="00275844"/>
    <w:rsid w:val="00275F36"/>
    <w:rsid w:val="00276599"/>
    <w:rsid w:val="002768EB"/>
    <w:rsid w:val="00276963"/>
    <w:rsid w:val="00276B2F"/>
    <w:rsid w:val="00276DE3"/>
    <w:rsid w:val="002772FB"/>
    <w:rsid w:val="00277307"/>
    <w:rsid w:val="00277E9C"/>
    <w:rsid w:val="00280120"/>
    <w:rsid w:val="0028016D"/>
    <w:rsid w:val="002802AB"/>
    <w:rsid w:val="0028041C"/>
    <w:rsid w:val="00280592"/>
    <w:rsid w:val="0028063B"/>
    <w:rsid w:val="00280B21"/>
    <w:rsid w:val="00282874"/>
    <w:rsid w:val="00282D38"/>
    <w:rsid w:val="00283178"/>
    <w:rsid w:val="0028333C"/>
    <w:rsid w:val="002833C4"/>
    <w:rsid w:val="00283513"/>
    <w:rsid w:val="0028398C"/>
    <w:rsid w:val="00283B1B"/>
    <w:rsid w:val="00283C78"/>
    <w:rsid w:val="00285120"/>
    <w:rsid w:val="00285130"/>
    <w:rsid w:val="002853A0"/>
    <w:rsid w:val="00285549"/>
    <w:rsid w:val="0028576B"/>
    <w:rsid w:val="00286209"/>
    <w:rsid w:val="0028647F"/>
    <w:rsid w:val="002864FB"/>
    <w:rsid w:val="0028657E"/>
    <w:rsid w:val="0028673F"/>
    <w:rsid w:val="00286A39"/>
    <w:rsid w:val="002871EC"/>
    <w:rsid w:val="00287F7C"/>
    <w:rsid w:val="0029053A"/>
    <w:rsid w:val="00291E63"/>
    <w:rsid w:val="00291E81"/>
    <w:rsid w:val="00292A89"/>
    <w:rsid w:val="00292D8A"/>
    <w:rsid w:val="0029404E"/>
    <w:rsid w:val="00294207"/>
    <w:rsid w:val="00294579"/>
    <w:rsid w:val="00295400"/>
    <w:rsid w:val="00295741"/>
    <w:rsid w:val="00295A55"/>
    <w:rsid w:val="00295E61"/>
    <w:rsid w:val="00296043"/>
    <w:rsid w:val="00296791"/>
    <w:rsid w:val="00296AC3"/>
    <w:rsid w:val="00296C77"/>
    <w:rsid w:val="00296E62"/>
    <w:rsid w:val="0029701F"/>
    <w:rsid w:val="0029716C"/>
    <w:rsid w:val="00297476"/>
    <w:rsid w:val="00297854"/>
    <w:rsid w:val="00297A32"/>
    <w:rsid w:val="00297A96"/>
    <w:rsid w:val="002A021F"/>
    <w:rsid w:val="002A029A"/>
    <w:rsid w:val="002A04D4"/>
    <w:rsid w:val="002A0BB0"/>
    <w:rsid w:val="002A0EB3"/>
    <w:rsid w:val="002A14D5"/>
    <w:rsid w:val="002A16AA"/>
    <w:rsid w:val="002A233F"/>
    <w:rsid w:val="002A25E9"/>
    <w:rsid w:val="002A2883"/>
    <w:rsid w:val="002A2970"/>
    <w:rsid w:val="002A2BBA"/>
    <w:rsid w:val="002A2CA9"/>
    <w:rsid w:val="002A301C"/>
    <w:rsid w:val="002A3066"/>
    <w:rsid w:val="002A3DED"/>
    <w:rsid w:val="002A45AF"/>
    <w:rsid w:val="002A493C"/>
    <w:rsid w:val="002A49F5"/>
    <w:rsid w:val="002A4B54"/>
    <w:rsid w:val="002A4EE3"/>
    <w:rsid w:val="002A52A6"/>
    <w:rsid w:val="002A543F"/>
    <w:rsid w:val="002A5CA2"/>
    <w:rsid w:val="002A5EF7"/>
    <w:rsid w:val="002A6235"/>
    <w:rsid w:val="002A6334"/>
    <w:rsid w:val="002A650B"/>
    <w:rsid w:val="002A6546"/>
    <w:rsid w:val="002A6821"/>
    <w:rsid w:val="002A736D"/>
    <w:rsid w:val="002A766B"/>
    <w:rsid w:val="002A79F4"/>
    <w:rsid w:val="002A7E77"/>
    <w:rsid w:val="002A7FA9"/>
    <w:rsid w:val="002B0192"/>
    <w:rsid w:val="002B08D1"/>
    <w:rsid w:val="002B09EA"/>
    <w:rsid w:val="002B0C67"/>
    <w:rsid w:val="002B1043"/>
    <w:rsid w:val="002B1CC3"/>
    <w:rsid w:val="002B1F24"/>
    <w:rsid w:val="002B2523"/>
    <w:rsid w:val="002B287E"/>
    <w:rsid w:val="002B2DC7"/>
    <w:rsid w:val="002B2DCF"/>
    <w:rsid w:val="002B31A7"/>
    <w:rsid w:val="002B3790"/>
    <w:rsid w:val="002B3D0C"/>
    <w:rsid w:val="002B3E81"/>
    <w:rsid w:val="002B435F"/>
    <w:rsid w:val="002B4495"/>
    <w:rsid w:val="002B48C7"/>
    <w:rsid w:val="002B4E5F"/>
    <w:rsid w:val="002B51F9"/>
    <w:rsid w:val="002B584E"/>
    <w:rsid w:val="002B58C4"/>
    <w:rsid w:val="002B5C83"/>
    <w:rsid w:val="002B6C9E"/>
    <w:rsid w:val="002B6FB9"/>
    <w:rsid w:val="002B7562"/>
    <w:rsid w:val="002B7567"/>
    <w:rsid w:val="002B7947"/>
    <w:rsid w:val="002B7C31"/>
    <w:rsid w:val="002C020D"/>
    <w:rsid w:val="002C1C49"/>
    <w:rsid w:val="002C1DE9"/>
    <w:rsid w:val="002C1E51"/>
    <w:rsid w:val="002C2F97"/>
    <w:rsid w:val="002C3097"/>
    <w:rsid w:val="002C3220"/>
    <w:rsid w:val="002C3600"/>
    <w:rsid w:val="002C371F"/>
    <w:rsid w:val="002C3BE4"/>
    <w:rsid w:val="002C3D08"/>
    <w:rsid w:val="002C403A"/>
    <w:rsid w:val="002C4E20"/>
    <w:rsid w:val="002C523C"/>
    <w:rsid w:val="002C527C"/>
    <w:rsid w:val="002C5A77"/>
    <w:rsid w:val="002C5A98"/>
    <w:rsid w:val="002C61CF"/>
    <w:rsid w:val="002C646D"/>
    <w:rsid w:val="002C6917"/>
    <w:rsid w:val="002C72B8"/>
    <w:rsid w:val="002C730D"/>
    <w:rsid w:val="002C78E3"/>
    <w:rsid w:val="002D059A"/>
    <w:rsid w:val="002D077D"/>
    <w:rsid w:val="002D0832"/>
    <w:rsid w:val="002D10DD"/>
    <w:rsid w:val="002D162F"/>
    <w:rsid w:val="002D1B27"/>
    <w:rsid w:val="002D2824"/>
    <w:rsid w:val="002D31D7"/>
    <w:rsid w:val="002D3716"/>
    <w:rsid w:val="002D386B"/>
    <w:rsid w:val="002D4927"/>
    <w:rsid w:val="002D538D"/>
    <w:rsid w:val="002D5865"/>
    <w:rsid w:val="002D586E"/>
    <w:rsid w:val="002D58CB"/>
    <w:rsid w:val="002D58F1"/>
    <w:rsid w:val="002D6965"/>
    <w:rsid w:val="002D6D99"/>
    <w:rsid w:val="002D7369"/>
    <w:rsid w:val="002D779A"/>
    <w:rsid w:val="002D780D"/>
    <w:rsid w:val="002D7B31"/>
    <w:rsid w:val="002E06F5"/>
    <w:rsid w:val="002E0AF3"/>
    <w:rsid w:val="002E0F8F"/>
    <w:rsid w:val="002E16DA"/>
    <w:rsid w:val="002E1A87"/>
    <w:rsid w:val="002E1AA1"/>
    <w:rsid w:val="002E1AB3"/>
    <w:rsid w:val="002E1D88"/>
    <w:rsid w:val="002E1DC3"/>
    <w:rsid w:val="002E21B7"/>
    <w:rsid w:val="002E2537"/>
    <w:rsid w:val="002E2839"/>
    <w:rsid w:val="002E28B0"/>
    <w:rsid w:val="002E2A7D"/>
    <w:rsid w:val="002E3BB6"/>
    <w:rsid w:val="002E4142"/>
    <w:rsid w:val="002E4370"/>
    <w:rsid w:val="002E4A99"/>
    <w:rsid w:val="002E4CF3"/>
    <w:rsid w:val="002E4E8B"/>
    <w:rsid w:val="002E536C"/>
    <w:rsid w:val="002E5634"/>
    <w:rsid w:val="002E5D59"/>
    <w:rsid w:val="002E61E8"/>
    <w:rsid w:val="002E64EE"/>
    <w:rsid w:val="002E7150"/>
    <w:rsid w:val="002E74B3"/>
    <w:rsid w:val="002E7AE2"/>
    <w:rsid w:val="002E7E6D"/>
    <w:rsid w:val="002F06DA"/>
    <w:rsid w:val="002F0EC6"/>
    <w:rsid w:val="002F1424"/>
    <w:rsid w:val="002F144C"/>
    <w:rsid w:val="002F1944"/>
    <w:rsid w:val="002F24BE"/>
    <w:rsid w:val="002F252B"/>
    <w:rsid w:val="002F2542"/>
    <w:rsid w:val="002F2935"/>
    <w:rsid w:val="002F29DB"/>
    <w:rsid w:val="002F3808"/>
    <w:rsid w:val="002F3AFD"/>
    <w:rsid w:val="002F3C23"/>
    <w:rsid w:val="002F3C5D"/>
    <w:rsid w:val="002F3E12"/>
    <w:rsid w:val="002F3FF0"/>
    <w:rsid w:val="002F4B95"/>
    <w:rsid w:val="002F4C36"/>
    <w:rsid w:val="002F506D"/>
    <w:rsid w:val="002F5564"/>
    <w:rsid w:val="002F5B87"/>
    <w:rsid w:val="002F5E08"/>
    <w:rsid w:val="002F630E"/>
    <w:rsid w:val="002F6415"/>
    <w:rsid w:val="002F6445"/>
    <w:rsid w:val="002F6520"/>
    <w:rsid w:val="002F6978"/>
    <w:rsid w:val="002F6EE1"/>
    <w:rsid w:val="002F767D"/>
    <w:rsid w:val="00300446"/>
    <w:rsid w:val="003005ED"/>
    <w:rsid w:val="00300826"/>
    <w:rsid w:val="00300D9B"/>
    <w:rsid w:val="00301074"/>
    <w:rsid w:val="0030115C"/>
    <w:rsid w:val="0030137C"/>
    <w:rsid w:val="003013CE"/>
    <w:rsid w:val="00301564"/>
    <w:rsid w:val="00301981"/>
    <w:rsid w:val="00301A1A"/>
    <w:rsid w:val="00301FA0"/>
    <w:rsid w:val="003024C9"/>
    <w:rsid w:val="00302BA9"/>
    <w:rsid w:val="00302D30"/>
    <w:rsid w:val="00302DA5"/>
    <w:rsid w:val="00303175"/>
    <w:rsid w:val="00303622"/>
    <w:rsid w:val="003041F9"/>
    <w:rsid w:val="00304DBD"/>
    <w:rsid w:val="00305CC1"/>
    <w:rsid w:val="00305EBE"/>
    <w:rsid w:val="00306BE3"/>
    <w:rsid w:val="003071CA"/>
    <w:rsid w:val="00307DA2"/>
    <w:rsid w:val="003103EA"/>
    <w:rsid w:val="00311328"/>
    <w:rsid w:val="00311474"/>
    <w:rsid w:val="00312767"/>
    <w:rsid w:val="003129FC"/>
    <w:rsid w:val="003130AE"/>
    <w:rsid w:val="00313592"/>
    <w:rsid w:val="00313600"/>
    <w:rsid w:val="003139FF"/>
    <w:rsid w:val="003144B7"/>
    <w:rsid w:val="0031486D"/>
    <w:rsid w:val="00314C97"/>
    <w:rsid w:val="003151BD"/>
    <w:rsid w:val="00315784"/>
    <w:rsid w:val="00315B73"/>
    <w:rsid w:val="00315BB5"/>
    <w:rsid w:val="0031689C"/>
    <w:rsid w:val="00316DF8"/>
    <w:rsid w:val="00317687"/>
    <w:rsid w:val="00317BE8"/>
    <w:rsid w:val="003204CA"/>
    <w:rsid w:val="00321404"/>
    <w:rsid w:val="00321740"/>
    <w:rsid w:val="003224A2"/>
    <w:rsid w:val="003239D6"/>
    <w:rsid w:val="00323B29"/>
    <w:rsid w:val="00323BCC"/>
    <w:rsid w:val="00323E86"/>
    <w:rsid w:val="00323F7D"/>
    <w:rsid w:val="003244A8"/>
    <w:rsid w:val="00324B2C"/>
    <w:rsid w:val="00324EF2"/>
    <w:rsid w:val="00324F22"/>
    <w:rsid w:val="0032534F"/>
    <w:rsid w:val="003253EE"/>
    <w:rsid w:val="0032607F"/>
    <w:rsid w:val="003264F5"/>
    <w:rsid w:val="003266C7"/>
    <w:rsid w:val="00326B29"/>
    <w:rsid w:val="00326D9D"/>
    <w:rsid w:val="00327B6D"/>
    <w:rsid w:val="00327C13"/>
    <w:rsid w:val="00327EC0"/>
    <w:rsid w:val="00327F5D"/>
    <w:rsid w:val="0033044A"/>
    <w:rsid w:val="00330BA3"/>
    <w:rsid w:val="00330BBC"/>
    <w:rsid w:val="00330E48"/>
    <w:rsid w:val="0033110A"/>
    <w:rsid w:val="00331298"/>
    <w:rsid w:val="0033198E"/>
    <w:rsid w:val="00331BF0"/>
    <w:rsid w:val="00331DB7"/>
    <w:rsid w:val="0033246E"/>
    <w:rsid w:val="00332A66"/>
    <w:rsid w:val="00333169"/>
    <w:rsid w:val="00333527"/>
    <w:rsid w:val="00333B57"/>
    <w:rsid w:val="00333DB7"/>
    <w:rsid w:val="00333E37"/>
    <w:rsid w:val="00333E39"/>
    <w:rsid w:val="003340ED"/>
    <w:rsid w:val="0033467E"/>
    <w:rsid w:val="00334893"/>
    <w:rsid w:val="003348BE"/>
    <w:rsid w:val="00334FD4"/>
    <w:rsid w:val="003351EE"/>
    <w:rsid w:val="00335A91"/>
    <w:rsid w:val="00337337"/>
    <w:rsid w:val="003374A5"/>
    <w:rsid w:val="003375B0"/>
    <w:rsid w:val="003400C6"/>
    <w:rsid w:val="003403BC"/>
    <w:rsid w:val="00340660"/>
    <w:rsid w:val="00340A45"/>
    <w:rsid w:val="00341018"/>
    <w:rsid w:val="00341D0D"/>
    <w:rsid w:val="00342906"/>
    <w:rsid w:val="00343692"/>
    <w:rsid w:val="00343BCB"/>
    <w:rsid w:val="0034452D"/>
    <w:rsid w:val="00344AFA"/>
    <w:rsid w:val="00344BD9"/>
    <w:rsid w:val="00344E0C"/>
    <w:rsid w:val="003455F6"/>
    <w:rsid w:val="003456E9"/>
    <w:rsid w:val="0034582A"/>
    <w:rsid w:val="00345846"/>
    <w:rsid w:val="003467C4"/>
    <w:rsid w:val="00346D30"/>
    <w:rsid w:val="0034715B"/>
    <w:rsid w:val="00347163"/>
    <w:rsid w:val="00347226"/>
    <w:rsid w:val="003503FF"/>
    <w:rsid w:val="0035060A"/>
    <w:rsid w:val="00350638"/>
    <w:rsid w:val="00350C3C"/>
    <w:rsid w:val="00350C5A"/>
    <w:rsid w:val="00350E2F"/>
    <w:rsid w:val="00351029"/>
    <w:rsid w:val="003510CF"/>
    <w:rsid w:val="00351292"/>
    <w:rsid w:val="003516F1"/>
    <w:rsid w:val="0035173A"/>
    <w:rsid w:val="00352548"/>
    <w:rsid w:val="00352D2F"/>
    <w:rsid w:val="00353509"/>
    <w:rsid w:val="00353953"/>
    <w:rsid w:val="00354209"/>
    <w:rsid w:val="00354966"/>
    <w:rsid w:val="00354967"/>
    <w:rsid w:val="00354A62"/>
    <w:rsid w:val="00355275"/>
    <w:rsid w:val="00355E2B"/>
    <w:rsid w:val="00356337"/>
    <w:rsid w:val="0035690C"/>
    <w:rsid w:val="00356925"/>
    <w:rsid w:val="00356D5A"/>
    <w:rsid w:val="00357224"/>
    <w:rsid w:val="00357AA9"/>
    <w:rsid w:val="00357D1D"/>
    <w:rsid w:val="00360095"/>
    <w:rsid w:val="00360939"/>
    <w:rsid w:val="00360A8A"/>
    <w:rsid w:val="0036132E"/>
    <w:rsid w:val="003613C1"/>
    <w:rsid w:val="00361444"/>
    <w:rsid w:val="00361DD5"/>
    <w:rsid w:val="00362309"/>
    <w:rsid w:val="003628DA"/>
    <w:rsid w:val="00362B7E"/>
    <w:rsid w:val="0036446E"/>
    <w:rsid w:val="00364D81"/>
    <w:rsid w:val="00364DDC"/>
    <w:rsid w:val="00364EB2"/>
    <w:rsid w:val="00365192"/>
    <w:rsid w:val="003654E7"/>
    <w:rsid w:val="0036565D"/>
    <w:rsid w:val="00365819"/>
    <w:rsid w:val="0036583C"/>
    <w:rsid w:val="00365966"/>
    <w:rsid w:val="00365DA9"/>
    <w:rsid w:val="00366035"/>
    <w:rsid w:val="003660CB"/>
    <w:rsid w:val="00366740"/>
    <w:rsid w:val="00366941"/>
    <w:rsid w:val="003670C7"/>
    <w:rsid w:val="003671B0"/>
    <w:rsid w:val="003674E4"/>
    <w:rsid w:val="0036795E"/>
    <w:rsid w:val="0036799C"/>
    <w:rsid w:val="00370BC8"/>
    <w:rsid w:val="00370D28"/>
    <w:rsid w:val="00371070"/>
    <w:rsid w:val="00371745"/>
    <w:rsid w:val="00371A19"/>
    <w:rsid w:val="00371FCB"/>
    <w:rsid w:val="00372068"/>
    <w:rsid w:val="00372538"/>
    <w:rsid w:val="00372873"/>
    <w:rsid w:val="00372B98"/>
    <w:rsid w:val="00373262"/>
    <w:rsid w:val="00373572"/>
    <w:rsid w:val="0037359C"/>
    <w:rsid w:val="003736B2"/>
    <w:rsid w:val="00373738"/>
    <w:rsid w:val="003745A9"/>
    <w:rsid w:val="003752FB"/>
    <w:rsid w:val="00375D12"/>
    <w:rsid w:val="00375FFE"/>
    <w:rsid w:val="003762A0"/>
    <w:rsid w:val="00376B83"/>
    <w:rsid w:val="0037729E"/>
    <w:rsid w:val="00377DCF"/>
    <w:rsid w:val="003801F7"/>
    <w:rsid w:val="0038085B"/>
    <w:rsid w:val="00380A9B"/>
    <w:rsid w:val="00380ACF"/>
    <w:rsid w:val="003816AD"/>
    <w:rsid w:val="0038208F"/>
    <w:rsid w:val="00382D98"/>
    <w:rsid w:val="00382F05"/>
    <w:rsid w:val="00383693"/>
    <w:rsid w:val="00383702"/>
    <w:rsid w:val="00383AC5"/>
    <w:rsid w:val="00383BA8"/>
    <w:rsid w:val="00384041"/>
    <w:rsid w:val="0038464C"/>
    <w:rsid w:val="003849F0"/>
    <w:rsid w:val="0038504F"/>
    <w:rsid w:val="00385266"/>
    <w:rsid w:val="00385302"/>
    <w:rsid w:val="003856FE"/>
    <w:rsid w:val="00386E1A"/>
    <w:rsid w:val="0038715C"/>
    <w:rsid w:val="00387378"/>
    <w:rsid w:val="00387C0F"/>
    <w:rsid w:val="00387F8E"/>
    <w:rsid w:val="00390273"/>
    <w:rsid w:val="003910D7"/>
    <w:rsid w:val="003915B3"/>
    <w:rsid w:val="00391686"/>
    <w:rsid w:val="003918B8"/>
    <w:rsid w:val="00391A50"/>
    <w:rsid w:val="00391B17"/>
    <w:rsid w:val="00391B1E"/>
    <w:rsid w:val="003920A4"/>
    <w:rsid w:val="00392150"/>
    <w:rsid w:val="00392256"/>
    <w:rsid w:val="00392305"/>
    <w:rsid w:val="00392CD1"/>
    <w:rsid w:val="00392DD4"/>
    <w:rsid w:val="0039322F"/>
    <w:rsid w:val="00393B27"/>
    <w:rsid w:val="00393C6F"/>
    <w:rsid w:val="00393C8D"/>
    <w:rsid w:val="003941E4"/>
    <w:rsid w:val="003945EC"/>
    <w:rsid w:val="00394896"/>
    <w:rsid w:val="003948C9"/>
    <w:rsid w:val="00394B31"/>
    <w:rsid w:val="00395D94"/>
    <w:rsid w:val="00396026"/>
    <w:rsid w:val="003963B3"/>
    <w:rsid w:val="00396FB2"/>
    <w:rsid w:val="00397A8A"/>
    <w:rsid w:val="00397AEC"/>
    <w:rsid w:val="00397F6A"/>
    <w:rsid w:val="003A03EF"/>
    <w:rsid w:val="003A0C2A"/>
    <w:rsid w:val="003A0E12"/>
    <w:rsid w:val="003A10AD"/>
    <w:rsid w:val="003A187B"/>
    <w:rsid w:val="003A19D0"/>
    <w:rsid w:val="003A1F5D"/>
    <w:rsid w:val="003A1FE7"/>
    <w:rsid w:val="003A24A3"/>
    <w:rsid w:val="003A2E49"/>
    <w:rsid w:val="003A40C6"/>
    <w:rsid w:val="003A4BC0"/>
    <w:rsid w:val="003A530D"/>
    <w:rsid w:val="003A6A5C"/>
    <w:rsid w:val="003A72BE"/>
    <w:rsid w:val="003A793A"/>
    <w:rsid w:val="003A7AAE"/>
    <w:rsid w:val="003B10CA"/>
    <w:rsid w:val="003B116E"/>
    <w:rsid w:val="003B1BDB"/>
    <w:rsid w:val="003B1C58"/>
    <w:rsid w:val="003B1C7F"/>
    <w:rsid w:val="003B1D46"/>
    <w:rsid w:val="003B2D03"/>
    <w:rsid w:val="003B2E52"/>
    <w:rsid w:val="003B3407"/>
    <w:rsid w:val="003B3584"/>
    <w:rsid w:val="003B3E68"/>
    <w:rsid w:val="003B4327"/>
    <w:rsid w:val="003B4478"/>
    <w:rsid w:val="003B53BC"/>
    <w:rsid w:val="003B57F3"/>
    <w:rsid w:val="003B61E8"/>
    <w:rsid w:val="003B707E"/>
    <w:rsid w:val="003B763C"/>
    <w:rsid w:val="003B7A15"/>
    <w:rsid w:val="003B7B33"/>
    <w:rsid w:val="003B7C36"/>
    <w:rsid w:val="003C0049"/>
    <w:rsid w:val="003C004F"/>
    <w:rsid w:val="003C0158"/>
    <w:rsid w:val="003C087B"/>
    <w:rsid w:val="003C0A1C"/>
    <w:rsid w:val="003C17C3"/>
    <w:rsid w:val="003C21F5"/>
    <w:rsid w:val="003C2D99"/>
    <w:rsid w:val="003C36D0"/>
    <w:rsid w:val="003C4882"/>
    <w:rsid w:val="003C4A90"/>
    <w:rsid w:val="003C4ADD"/>
    <w:rsid w:val="003C4C79"/>
    <w:rsid w:val="003C5734"/>
    <w:rsid w:val="003C5764"/>
    <w:rsid w:val="003C588E"/>
    <w:rsid w:val="003C5E7E"/>
    <w:rsid w:val="003C611B"/>
    <w:rsid w:val="003C634C"/>
    <w:rsid w:val="003C63C0"/>
    <w:rsid w:val="003C6ACA"/>
    <w:rsid w:val="003C719D"/>
    <w:rsid w:val="003C73C6"/>
    <w:rsid w:val="003C7834"/>
    <w:rsid w:val="003C7B4A"/>
    <w:rsid w:val="003C7CE7"/>
    <w:rsid w:val="003D020C"/>
    <w:rsid w:val="003D05A6"/>
    <w:rsid w:val="003D0780"/>
    <w:rsid w:val="003D0855"/>
    <w:rsid w:val="003D0FEC"/>
    <w:rsid w:val="003D1EB9"/>
    <w:rsid w:val="003D1F54"/>
    <w:rsid w:val="003D31BE"/>
    <w:rsid w:val="003D32D1"/>
    <w:rsid w:val="003D3471"/>
    <w:rsid w:val="003D371F"/>
    <w:rsid w:val="003D380A"/>
    <w:rsid w:val="003D40F9"/>
    <w:rsid w:val="003D4460"/>
    <w:rsid w:val="003D4DA7"/>
    <w:rsid w:val="003D4E3E"/>
    <w:rsid w:val="003D5056"/>
    <w:rsid w:val="003D5438"/>
    <w:rsid w:val="003D55AB"/>
    <w:rsid w:val="003D5AFE"/>
    <w:rsid w:val="003D6A7D"/>
    <w:rsid w:val="003D750A"/>
    <w:rsid w:val="003D755C"/>
    <w:rsid w:val="003D7865"/>
    <w:rsid w:val="003E0DDD"/>
    <w:rsid w:val="003E1075"/>
    <w:rsid w:val="003E111A"/>
    <w:rsid w:val="003E18ED"/>
    <w:rsid w:val="003E197C"/>
    <w:rsid w:val="003E1F92"/>
    <w:rsid w:val="003E207D"/>
    <w:rsid w:val="003E298D"/>
    <w:rsid w:val="003E2BE7"/>
    <w:rsid w:val="003E332E"/>
    <w:rsid w:val="003E3346"/>
    <w:rsid w:val="003E351D"/>
    <w:rsid w:val="003E3D1C"/>
    <w:rsid w:val="003E3FFA"/>
    <w:rsid w:val="003E4504"/>
    <w:rsid w:val="003E529A"/>
    <w:rsid w:val="003E5523"/>
    <w:rsid w:val="003E6235"/>
    <w:rsid w:val="003E672C"/>
    <w:rsid w:val="003E69A0"/>
    <w:rsid w:val="003E6E26"/>
    <w:rsid w:val="003E7461"/>
    <w:rsid w:val="003E7462"/>
    <w:rsid w:val="003E768E"/>
    <w:rsid w:val="003E7BF7"/>
    <w:rsid w:val="003E7E25"/>
    <w:rsid w:val="003F0208"/>
    <w:rsid w:val="003F08E4"/>
    <w:rsid w:val="003F0A31"/>
    <w:rsid w:val="003F0D93"/>
    <w:rsid w:val="003F162B"/>
    <w:rsid w:val="003F1A98"/>
    <w:rsid w:val="003F1B74"/>
    <w:rsid w:val="003F29FF"/>
    <w:rsid w:val="003F2D11"/>
    <w:rsid w:val="003F2DD5"/>
    <w:rsid w:val="003F2E4F"/>
    <w:rsid w:val="003F34BF"/>
    <w:rsid w:val="003F3691"/>
    <w:rsid w:val="003F3739"/>
    <w:rsid w:val="003F3C78"/>
    <w:rsid w:val="003F434F"/>
    <w:rsid w:val="003F4E64"/>
    <w:rsid w:val="003F5B70"/>
    <w:rsid w:val="003F6676"/>
    <w:rsid w:val="003F67C9"/>
    <w:rsid w:val="003F6829"/>
    <w:rsid w:val="003F6B9D"/>
    <w:rsid w:val="003F7124"/>
    <w:rsid w:val="003F7EDB"/>
    <w:rsid w:val="004009E2"/>
    <w:rsid w:val="00400BD9"/>
    <w:rsid w:val="004017A3"/>
    <w:rsid w:val="00401C7A"/>
    <w:rsid w:val="004023F9"/>
    <w:rsid w:val="00402BA2"/>
    <w:rsid w:val="00402CB5"/>
    <w:rsid w:val="00402CEA"/>
    <w:rsid w:val="004030CC"/>
    <w:rsid w:val="00403217"/>
    <w:rsid w:val="004039FD"/>
    <w:rsid w:val="00403E34"/>
    <w:rsid w:val="00403E4B"/>
    <w:rsid w:val="00404065"/>
    <w:rsid w:val="004049A8"/>
    <w:rsid w:val="00404EC1"/>
    <w:rsid w:val="00405013"/>
    <w:rsid w:val="00405356"/>
    <w:rsid w:val="00405531"/>
    <w:rsid w:val="00405DD9"/>
    <w:rsid w:val="00406192"/>
    <w:rsid w:val="0040677D"/>
    <w:rsid w:val="00407623"/>
    <w:rsid w:val="00407646"/>
    <w:rsid w:val="0040788D"/>
    <w:rsid w:val="00407E50"/>
    <w:rsid w:val="004109CE"/>
    <w:rsid w:val="0041115D"/>
    <w:rsid w:val="0041139B"/>
    <w:rsid w:val="00411978"/>
    <w:rsid w:val="00411A2C"/>
    <w:rsid w:val="00411AB9"/>
    <w:rsid w:val="00411B0B"/>
    <w:rsid w:val="00412AA3"/>
    <w:rsid w:val="00412F7B"/>
    <w:rsid w:val="004132CF"/>
    <w:rsid w:val="00413708"/>
    <w:rsid w:val="00413819"/>
    <w:rsid w:val="0041409B"/>
    <w:rsid w:val="004140B3"/>
    <w:rsid w:val="00414892"/>
    <w:rsid w:val="00414CA0"/>
    <w:rsid w:val="004152B1"/>
    <w:rsid w:val="00415E93"/>
    <w:rsid w:val="0041605C"/>
    <w:rsid w:val="00416A50"/>
    <w:rsid w:val="00416E1D"/>
    <w:rsid w:val="00416ECC"/>
    <w:rsid w:val="00417120"/>
    <w:rsid w:val="00417202"/>
    <w:rsid w:val="0041720F"/>
    <w:rsid w:val="00417445"/>
    <w:rsid w:val="00417603"/>
    <w:rsid w:val="004176B9"/>
    <w:rsid w:val="00417949"/>
    <w:rsid w:val="00417AB9"/>
    <w:rsid w:val="00420031"/>
    <w:rsid w:val="00420232"/>
    <w:rsid w:val="00420343"/>
    <w:rsid w:val="00420656"/>
    <w:rsid w:val="004209EF"/>
    <w:rsid w:val="00421ACA"/>
    <w:rsid w:val="00421B99"/>
    <w:rsid w:val="0042236F"/>
    <w:rsid w:val="004223C6"/>
    <w:rsid w:val="00422BD9"/>
    <w:rsid w:val="00422EF6"/>
    <w:rsid w:val="00422F43"/>
    <w:rsid w:val="00423507"/>
    <w:rsid w:val="0042420E"/>
    <w:rsid w:val="004243E8"/>
    <w:rsid w:val="00424E53"/>
    <w:rsid w:val="00424FC0"/>
    <w:rsid w:val="004250A8"/>
    <w:rsid w:val="00425193"/>
    <w:rsid w:val="0042522F"/>
    <w:rsid w:val="0042543A"/>
    <w:rsid w:val="00425782"/>
    <w:rsid w:val="00427339"/>
    <w:rsid w:val="004273BE"/>
    <w:rsid w:val="0042784E"/>
    <w:rsid w:val="0042786C"/>
    <w:rsid w:val="004279A9"/>
    <w:rsid w:val="00427A6F"/>
    <w:rsid w:val="00427B84"/>
    <w:rsid w:val="00427C9A"/>
    <w:rsid w:val="00427D5C"/>
    <w:rsid w:val="004301A6"/>
    <w:rsid w:val="00430CAE"/>
    <w:rsid w:val="00430DB6"/>
    <w:rsid w:val="0043113C"/>
    <w:rsid w:val="00431725"/>
    <w:rsid w:val="00431B27"/>
    <w:rsid w:val="00431B52"/>
    <w:rsid w:val="00432068"/>
    <w:rsid w:val="004323C5"/>
    <w:rsid w:val="004324E2"/>
    <w:rsid w:val="00432528"/>
    <w:rsid w:val="00432F18"/>
    <w:rsid w:val="00433428"/>
    <w:rsid w:val="0043374A"/>
    <w:rsid w:val="004337FA"/>
    <w:rsid w:val="00433CCB"/>
    <w:rsid w:val="00433DB0"/>
    <w:rsid w:val="00433DFE"/>
    <w:rsid w:val="00433E5B"/>
    <w:rsid w:val="00434670"/>
    <w:rsid w:val="00434900"/>
    <w:rsid w:val="00434965"/>
    <w:rsid w:val="00434B1A"/>
    <w:rsid w:val="00435E49"/>
    <w:rsid w:val="00435F3C"/>
    <w:rsid w:val="004363D2"/>
    <w:rsid w:val="00436699"/>
    <w:rsid w:val="00436F89"/>
    <w:rsid w:val="0043701F"/>
    <w:rsid w:val="004409EC"/>
    <w:rsid w:val="004412D1"/>
    <w:rsid w:val="004435EA"/>
    <w:rsid w:val="004437FC"/>
    <w:rsid w:val="00443924"/>
    <w:rsid w:val="00443E60"/>
    <w:rsid w:val="00444C7B"/>
    <w:rsid w:val="00444E5B"/>
    <w:rsid w:val="0044569E"/>
    <w:rsid w:val="00445C8A"/>
    <w:rsid w:val="00445F87"/>
    <w:rsid w:val="004464CD"/>
    <w:rsid w:val="004469DC"/>
    <w:rsid w:val="00446CD1"/>
    <w:rsid w:val="00446CEA"/>
    <w:rsid w:val="00447A11"/>
    <w:rsid w:val="00447EA0"/>
    <w:rsid w:val="00450312"/>
    <w:rsid w:val="00450C8E"/>
    <w:rsid w:val="00450E95"/>
    <w:rsid w:val="004511E2"/>
    <w:rsid w:val="00451EEA"/>
    <w:rsid w:val="00452E44"/>
    <w:rsid w:val="004531A8"/>
    <w:rsid w:val="0045397D"/>
    <w:rsid w:val="00453FB5"/>
    <w:rsid w:val="004547A3"/>
    <w:rsid w:val="00454BCC"/>
    <w:rsid w:val="00455483"/>
    <w:rsid w:val="00455D74"/>
    <w:rsid w:val="00456B51"/>
    <w:rsid w:val="00457212"/>
    <w:rsid w:val="00457AA6"/>
    <w:rsid w:val="00457C1F"/>
    <w:rsid w:val="00460386"/>
    <w:rsid w:val="004606F5"/>
    <w:rsid w:val="0046122D"/>
    <w:rsid w:val="0046122E"/>
    <w:rsid w:val="004613EE"/>
    <w:rsid w:val="004614D2"/>
    <w:rsid w:val="00461B1A"/>
    <w:rsid w:val="00462059"/>
    <w:rsid w:val="00462356"/>
    <w:rsid w:val="00462527"/>
    <w:rsid w:val="004629B8"/>
    <w:rsid w:val="00462B48"/>
    <w:rsid w:val="0046358A"/>
    <w:rsid w:val="0046361A"/>
    <w:rsid w:val="00463E94"/>
    <w:rsid w:val="004642AB"/>
    <w:rsid w:val="0046478D"/>
    <w:rsid w:val="00464814"/>
    <w:rsid w:val="00464D3E"/>
    <w:rsid w:val="00464E1C"/>
    <w:rsid w:val="00464E5D"/>
    <w:rsid w:val="00465379"/>
    <w:rsid w:val="004653D0"/>
    <w:rsid w:val="00465C65"/>
    <w:rsid w:val="00465F84"/>
    <w:rsid w:val="00465FFE"/>
    <w:rsid w:val="004661AF"/>
    <w:rsid w:val="004668B5"/>
    <w:rsid w:val="00466A7E"/>
    <w:rsid w:val="00466CA7"/>
    <w:rsid w:val="00467B57"/>
    <w:rsid w:val="00467B62"/>
    <w:rsid w:val="00467DF3"/>
    <w:rsid w:val="0047034C"/>
    <w:rsid w:val="00470AA6"/>
    <w:rsid w:val="00470FE5"/>
    <w:rsid w:val="0047104F"/>
    <w:rsid w:val="00471112"/>
    <w:rsid w:val="004711CC"/>
    <w:rsid w:val="00471299"/>
    <w:rsid w:val="004714C0"/>
    <w:rsid w:val="00471F7E"/>
    <w:rsid w:val="00472211"/>
    <w:rsid w:val="004728A7"/>
    <w:rsid w:val="00473D08"/>
    <w:rsid w:val="0047435D"/>
    <w:rsid w:val="00474DC6"/>
    <w:rsid w:val="004752CC"/>
    <w:rsid w:val="0047596D"/>
    <w:rsid w:val="00475AF5"/>
    <w:rsid w:val="00475DE2"/>
    <w:rsid w:val="00477117"/>
    <w:rsid w:val="004776AF"/>
    <w:rsid w:val="00477C95"/>
    <w:rsid w:val="00477C99"/>
    <w:rsid w:val="00477F2C"/>
    <w:rsid w:val="00480261"/>
    <w:rsid w:val="00480BB8"/>
    <w:rsid w:val="00480D7D"/>
    <w:rsid w:val="0048112E"/>
    <w:rsid w:val="0048124C"/>
    <w:rsid w:val="004816E8"/>
    <w:rsid w:val="004819A5"/>
    <w:rsid w:val="004823FC"/>
    <w:rsid w:val="00482EA6"/>
    <w:rsid w:val="004838A3"/>
    <w:rsid w:val="004838C9"/>
    <w:rsid w:val="00484060"/>
    <w:rsid w:val="00484293"/>
    <w:rsid w:val="004849B1"/>
    <w:rsid w:val="00484BE6"/>
    <w:rsid w:val="00484CCB"/>
    <w:rsid w:val="0048501F"/>
    <w:rsid w:val="0048545B"/>
    <w:rsid w:val="004854AF"/>
    <w:rsid w:val="004858E6"/>
    <w:rsid w:val="00485D6F"/>
    <w:rsid w:val="0048611E"/>
    <w:rsid w:val="004867EE"/>
    <w:rsid w:val="0048694C"/>
    <w:rsid w:val="00486E06"/>
    <w:rsid w:val="0048757E"/>
    <w:rsid w:val="004876DA"/>
    <w:rsid w:val="00487714"/>
    <w:rsid w:val="004878BE"/>
    <w:rsid w:val="00487F96"/>
    <w:rsid w:val="00490712"/>
    <w:rsid w:val="00490840"/>
    <w:rsid w:val="00490DEB"/>
    <w:rsid w:val="00490F11"/>
    <w:rsid w:val="004910C4"/>
    <w:rsid w:val="004911B7"/>
    <w:rsid w:val="00491309"/>
    <w:rsid w:val="004913C5"/>
    <w:rsid w:val="004913E3"/>
    <w:rsid w:val="00491FEB"/>
    <w:rsid w:val="00492A9B"/>
    <w:rsid w:val="00493960"/>
    <w:rsid w:val="00493B9E"/>
    <w:rsid w:val="0049490D"/>
    <w:rsid w:val="00494A94"/>
    <w:rsid w:val="00495394"/>
    <w:rsid w:val="00495FDC"/>
    <w:rsid w:val="00495FDE"/>
    <w:rsid w:val="00496119"/>
    <w:rsid w:val="0049636A"/>
    <w:rsid w:val="004968D2"/>
    <w:rsid w:val="00497C6A"/>
    <w:rsid w:val="004A0259"/>
    <w:rsid w:val="004A0957"/>
    <w:rsid w:val="004A09B3"/>
    <w:rsid w:val="004A0D66"/>
    <w:rsid w:val="004A1DB7"/>
    <w:rsid w:val="004A2560"/>
    <w:rsid w:val="004A274C"/>
    <w:rsid w:val="004A2984"/>
    <w:rsid w:val="004A3B6D"/>
    <w:rsid w:val="004A3FAE"/>
    <w:rsid w:val="004A44C9"/>
    <w:rsid w:val="004A4677"/>
    <w:rsid w:val="004A49CD"/>
    <w:rsid w:val="004A4BA0"/>
    <w:rsid w:val="004A52DB"/>
    <w:rsid w:val="004A54DC"/>
    <w:rsid w:val="004A5E8C"/>
    <w:rsid w:val="004A6B7F"/>
    <w:rsid w:val="004A74BF"/>
    <w:rsid w:val="004A77A4"/>
    <w:rsid w:val="004A79D7"/>
    <w:rsid w:val="004A7F01"/>
    <w:rsid w:val="004B0BFA"/>
    <w:rsid w:val="004B14E9"/>
    <w:rsid w:val="004B1707"/>
    <w:rsid w:val="004B2C42"/>
    <w:rsid w:val="004B2E5C"/>
    <w:rsid w:val="004B2EAD"/>
    <w:rsid w:val="004B2FCB"/>
    <w:rsid w:val="004B3113"/>
    <w:rsid w:val="004B34D7"/>
    <w:rsid w:val="004B35F0"/>
    <w:rsid w:val="004B36C7"/>
    <w:rsid w:val="004B373E"/>
    <w:rsid w:val="004B37D6"/>
    <w:rsid w:val="004B3892"/>
    <w:rsid w:val="004B3E5E"/>
    <w:rsid w:val="004B4512"/>
    <w:rsid w:val="004B4556"/>
    <w:rsid w:val="004B467D"/>
    <w:rsid w:val="004B497A"/>
    <w:rsid w:val="004B4FE9"/>
    <w:rsid w:val="004B65C3"/>
    <w:rsid w:val="004B68FF"/>
    <w:rsid w:val="004B69C7"/>
    <w:rsid w:val="004B7268"/>
    <w:rsid w:val="004B7AC7"/>
    <w:rsid w:val="004B7E0A"/>
    <w:rsid w:val="004C05CC"/>
    <w:rsid w:val="004C0887"/>
    <w:rsid w:val="004C0DB9"/>
    <w:rsid w:val="004C0DDF"/>
    <w:rsid w:val="004C17BD"/>
    <w:rsid w:val="004C1C84"/>
    <w:rsid w:val="004C1FDE"/>
    <w:rsid w:val="004C25EC"/>
    <w:rsid w:val="004C3A91"/>
    <w:rsid w:val="004C3E80"/>
    <w:rsid w:val="004C42D0"/>
    <w:rsid w:val="004C461C"/>
    <w:rsid w:val="004C46D3"/>
    <w:rsid w:val="004C4B96"/>
    <w:rsid w:val="004C4DC8"/>
    <w:rsid w:val="004C4ECA"/>
    <w:rsid w:val="004C5416"/>
    <w:rsid w:val="004C544A"/>
    <w:rsid w:val="004C5C8C"/>
    <w:rsid w:val="004C5E17"/>
    <w:rsid w:val="004C5EF1"/>
    <w:rsid w:val="004C5F6F"/>
    <w:rsid w:val="004C6065"/>
    <w:rsid w:val="004C651E"/>
    <w:rsid w:val="004C6624"/>
    <w:rsid w:val="004C6F8F"/>
    <w:rsid w:val="004C702F"/>
    <w:rsid w:val="004C73A2"/>
    <w:rsid w:val="004D0179"/>
    <w:rsid w:val="004D04F4"/>
    <w:rsid w:val="004D17C1"/>
    <w:rsid w:val="004D2400"/>
    <w:rsid w:val="004D2C65"/>
    <w:rsid w:val="004D2DBC"/>
    <w:rsid w:val="004D31BF"/>
    <w:rsid w:val="004D3A7A"/>
    <w:rsid w:val="004D41E3"/>
    <w:rsid w:val="004D432C"/>
    <w:rsid w:val="004D43BF"/>
    <w:rsid w:val="004D4944"/>
    <w:rsid w:val="004D4E8A"/>
    <w:rsid w:val="004D5F0D"/>
    <w:rsid w:val="004D5F4E"/>
    <w:rsid w:val="004D5FEE"/>
    <w:rsid w:val="004D6280"/>
    <w:rsid w:val="004D62EE"/>
    <w:rsid w:val="004D6C48"/>
    <w:rsid w:val="004D729B"/>
    <w:rsid w:val="004D751F"/>
    <w:rsid w:val="004E07D1"/>
    <w:rsid w:val="004E1265"/>
    <w:rsid w:val="004E1449"/>
    <w:rsid w:val="004E1A0B"/>
    <w:rsid w:val="004E1C39"/>
    <w:rsid w:val="004E1E13"/>
    <w:rsid w:val="004E24BC"/>
    <w:rsid w:val="004E2761"/>
    <w:rsid w:val="004E3705"/>
    <w:rsid w:val="004E3ACE"/>
    <w:rsid w:val="004E4084"/>
    <w:rsid w:val="004E4594"/>
    <w:rsid w:val="004E476F"/>
    <w:rsid w:val="004E48B0"/>
    <w:rsid w:val="004E5582"/>
    <w:rsid w:val="004E5FFA"/>
    <w:rsid w:val="004E6107"/>
    <w:rsid w:val="004E6377"/>
    <w:rsid w:val="004E64CE"/>
    <w:rsid w:val="004E7036"/>
    <w:rsid w:val="004E70DD"/>
    <w:rsid w:val="004E7296"/>
    <w:rsid w:val="004E766F"/>
    <w:rsid w:val="004E76C1"/>
    <w:rsid w:val="004E7A0A"/>
    <w:rsid w:val="004E7F49"/>
    <w:rsid w:val="004F0551"/>
    <w:rsid w:val="004F0F0D"/>
    <w:rsid w:val="004F0F24"/>
    <w:rsid w:val="004F1315"/>
    <w:rsid w:val="004F147D"/>
    <w:rsid w:val="004F2301"/>
    <w:rsid w:val="004F31D8"/>
    <w:rsid w:val="004F39B7"/>
    <w:rsid w:val="004F4AB0"/>
    <w:rsid w:val="004F4B3E"/>
    <w:rsid w:val="004F4D34"/>
    <w:rsid w:val="004F511A"/>
    <w:rsid w:val="004F5609"/>
    <w:rsid w:val="004F59B4"/>
    <w:rsid w:val="004F5D4F"/>
    <w:rsid w:val="004F5F95"/>
    <w:rsid w:val="004F6009"/>
    <w:rsid w:val="004F6B4A"/>
    <w:rsid w:val="004F7275"/>
    <w:rsid w:val="004F76D2"/>
    <w:rsid w:val="004F77D0"/>
    <w:rsid w:val="004F7CBA"/>
    <w:rsid w:val="00500688"/>
    <w:rsid w:val="0050074C"/>
    <w:rsid w:val="005009A3"/>
    <w:rsid w:val="00501522"/>
    <w:rsid w:val="00501B67"/>
    <w:rsid w:val="00501F8D"/>
    <w:rsid w:val="0050239F"/>
    <w:rsid w:val="00502AF8"/>
    <w:rsid w:val="00502CDC"/>
    <w:rsid w:val="00502E92"/>
    <w:rsid w:val="00503501"/>
    <w:rsid w:val="00503656"/>
    <w:rsid w:val="00503F66"/>
    <w:rsid w:val="0050460D"/>
    <w:rsid w:val="005047CA"/>
    <w:rsid w:val="005048D9"/>
    <w:rsid w:val="00504953"/>
    <w:rsid w:val="00504D43"/>
    <w:rsid w:val="00505085"/>
    <w:rsid w:val="00505175"/>
    <w:rsid w:val="00505776"/>
    <w:rsid w:val="0050591A"/>
    <w:rsid w:val="00505C72"/>
    <w:rsid w:val="005061D1"/>
    <w:rsid w:val="00506C7A"/>
    <w:rsid w:val="005070C2"/>
    <w:rsid w:val="00507107"/>
    <w:rsid w:val="00507842"/>
    <w:rsid w:val="00507902"/>
    <w:rsid w:val="00507A32"/>
    <w:rsid w:val="00507F6B"/>
    <w:rsid w:val="005109E8"/>
    <w:rsid w:val="005109EF"/>
    <w:rsid w:val="00510A25"/>
    <w:rsid w:val="00510A4A"/>
    <w:rsid w:val="00511674"/>
    <w:rsid w:val="00512079"/>
    <w:rsid w:val="00512439"/>
    <w:rsid w:val="005130AA"/>
    <w:rsid w:val="00513327"/>
    <w:rsid w:val="0051368A"/>
    <w:rsid w:val="00513906"/>
    <w:rsid w:val="005139A9"/>
    <w:rsid w:val="00514095"/>
    <w:rsid w:val="005140FA"/>
    <w:rsid w:val="0051438C"/>
    <w:rsid w:val="005148DA"/>
    <w:rsid w:val="00515B41"/>
    <w:rsid w:val="00515F58"/>
    <w:rsid w:val="005163CC"/>
    <w:rsid w:val="0051686F"/>
    <w:rsid w:val="00516968"/>
    <w:rsid w:val="00516C89"/>
    <w:rsid w:val="00517089"/>
    <w:rsid w:val="00517126"/>
    <w:rsid w:val="0051741F"/>
    <w:rsid w:val="00520289"/>
    <w:rsid w:val="0052045B"/>
    <w:rsid w:val="00520714"/>
    <w:rsid w:val="00520CA2"/>
    <w:rsid w:val="0052116F"/>
    <w:rsid w:val="0052149F"/>
    <w:rsid w:val="00521A07"/>
    <w:rsid w:val="00522059"/>
    <w:rsid w:val="005229F8"/>
    <w:rsid w:val="00522A36"/>
    <w:rsid w:val="00522CEE"/>
    <w:rsid w:val="005239B4"/>
    <w:rsid w:val="00523A7C"/>
    <w:rsid w:val="00523C2E"/>
    <w:rsid w:val="00523F8D"/>
    <w:rsid w:val="0052479D"/>
    <w:rsid w:val="00524949"/>
    <w:rsid w:val="0052499F"/>
    <w:rsid w:val="00525772"/>
    <w:rsid w:val="00526262"/>
    <w:rsid w:val="005264D3"/>
    <w:rsid w:val="00526ED9"/>
    <w:rsid w:val="00527417"/>
    <w:rsid w:val="0052758E"/>
    <w:rsid w:val="00527677"/>
    <w:rsid w:val="0052767B"/>
    <w:rsid w:val="005276D7"/>
    <w:rsid w:val="00527B08"/>
    <w:rsid w:val="00527E5B"/>
    <w:rsid w:val="0053020D"/>
    <w:rsid w:val="00531175"/>
    <w:rsid w:val="00531177"/>
    <w:rsid w:val="00531FC8"/>
    <w:rsid w:val="005320FF"/>
    <w:rsid w:val="00532333"/>
    <w:rsid w:val="00532C6D"/>
    <w:rsid w:val="00532D1B"/>
    <w:rsid w:val="00532D25"/>
    <w:rsid w:val="00533043"/>
    <w:rsid w:val="00533302"/>
    <w:rsid w:val="0053339F"/>
    <w:rsid w:val="00535096"/>
    <w:rsid w:val="00535CCD"/>
    <w:rsid w:val="005361AC"/>
    <w:rsid w:val="005363E9"/>
    <w:rsid w:val="005364D8"/>
    <w:rsid w:val="005376F2"/>
    <w:rsid w:val="00537B64"/>
    <w:rsid w:val="00541410"/>
    <w:rsid w:val="005415BD"/>
    <w:rsid w:val="00541FD8"/>
    <w:rsid w:val="0054214E"/>
    <w:rsid w:val="00542655"/>
    <w:rsid w:val="00542A66"/>
    <w:rsid w:val="00543235"/>
    <w:rsid w:val="00543759"/>
    <w:rsid w:val="005437A8"/>
    <w:rsid w:val="00543D22"/>
    <w:rsid w:val="00544565"/>
    <w:rsid w:val="00544643"/>
    <w:rsid w:val="00544A35"/>
    <w:rsid w:val="00545604"/>
    <w:rsid w:val="00545770"/>
    <w:rsid w:val="005457AC"/>
    <w:rsid w:val="00545A01"/>
    <w:rsid w:val="005463DF"/>
    <w:rsid w:val="0054671F"/>
    <w:rsid w:val="00547064"/>
    <w:rsid w:val="00547C47"/>
    <w:rsid w:val="00547C9C"/>
    <w:rsid w:val="005508BC"/>
    <w:rsid w:val="0055096A"/>
    <w:rsid w:val="00551051"/>
    <w:rsid w:val="005512B8"/>
    <w:rsid w:val="00551302"/>
    <w:rsid w:val="0055189B"/>
    <w:rsid w:val="00551CD8"/>
    <w:rsid w:val="00552A15"/>
    <w:rsid w:val="00552C98"/>
    <w:rsid w:val="005530CB"/>
    <w:rsid w:val="005537F6"/>
    <w:rsid w:val="0055380F"/>
    <w:rsid w:val="00554240"/>
    <w:rsid w:val="0055473D"/>
    <w:rsid w:val="005547F6"/>
    <w:rsid w:val="00554A71"/>
    <w:rsid w:val="00555BAF"/>
    <w:rsid w:val="00555E7A"/>
    <w:rsid w:val="00556B98"/>
    <w:rsid w:val="005573B2"/>
    <w:rsid w:val="0055756F"/>
    <w:rsid w:val="0055763B"/>
    <w:rsid w:val="00557B4A"/>
    <w:rsid w:val="00560B7F"/>
    <w:rsid w:val="00560E9A"/>
    <w:rsid w:val="00560FD6"/>
    <w:rsid w:val="00561412"/>
    <w:rsid w:val="005614F6"/>
    <w:rsid w:val="0056176B"/>
    <w:rsid w:val="00561836"/>
    <w:rsid w:val="00561A0E"/>
    <w:rsid w:val="00561C96"/>
    <w:rsid w:val="00561CA1"/>
    <w:rsid w:val="00562064"/>
    <w:rsid w:val="00562260"/>
    <w:rsid w:val="005624B0"/>
    <w:rsid w:val="0056297B"/>
    <w:rsid w:val="005640F8"/>
    <w:rsid w:val="00564291"/>
    <w:rsid w:val="00564532"/>
    <w:rsid w:val="00565411"/>
    <w:rsid w:val="005654F2"/>
    <w:rsid w:val="00565A95"/>
    <w:rsid w:val="0056646F"/>
    <w:rsid w:val="005669F0"/>
    <w:rsid w:val="00566AAC"/>
    <w:rsid w:val="0056701E"/>
    <w:rsid w:val="00567CA9"/>
    <w:rsid w:val="00567E36"/>
    <w:rsid w:val="00570334"/>
    <w:rsid w:val="00570341"/>
    <w:rsid w:val="00570A69"/>
    <w:rsid w:val="00570C90"/>
    <w:rsid w:val="00571241"/>
    <w:rsid w:val="00571931"/>
    <w:rsid w:val="00571C53"/>
    <w:rsid w:val="005725F2"/>
    <w:rsid w:val="005727D8"/>
    <w:rsid w:val="00573214"/>
    <w:rsid w:val="005734B3"/>
    <w:rsid w:val="00573BC3"/>
    <w:rsid w:val="00573D50"/>
    <w:rsid w:val="00573DAC"/>
    <w:rsid w:val="00573E01"/>
    <w:rsid w:val="00574034"/>
    <w:rsid w:val="005747E3"/>
    <w:rsid w:val="00574B68"/>
    <w:rsid w:val="0057530E"/>
    <w:rsid w:val="00576228"/>
    <w:rsid w:val="005764AF"/>
    <w:rsid w:val="0057674C"/>
    <w:rsid w:val="00576916"/>
    <w:rsid w:val="0057695C"/>
    <w:rsid w:val="00576B77"/>
    <w:rsid w:val="0057708D"/>
    <w:rsid w:val="00577AB4"/>
    <w:rsid w:val="00577BCB"/>
    <w:rsid w:val="005803A7"/>
    <w:rsid w:val="00580C66"/>
    <w:rsid w:val="00580DA0"/>
    <w:rsid w:val="00581346"/>
    <w:rsid w:val="005816B5"/>
    <w:rsid w:val="00581A53"/>
    <w:rsid w:val="00581C70"/>
    <w:rsid w:val="00581E65"/>
    <w:rsid w:val="00582341"/>
    <w:rsid w:val="00582499"/>
    <w:rsid w:val="005826F9"/>
    <w:rsid w:val="00582AAB"/>
    <w:rsid w:val="005830A3"/>
    <w:rsid w:val="00583667"/>
    <w:rsid w:val="005839CC"/>
    <w:rsid w:val="00583A1A"/>
    <w:rsid w:val="00584153"/>
    <w:rsid w:val="005842C2"/>
    <w:rsid w:val="00584553"/>
    <w:rsid w:val="00584C40"/>
    <w:rsid w:val="00584E5E"/>
    <w:rsid w:val="00584F78"/>
    <w:rsid w:val="00585C42"/>
    <w:rsid w:val="00586492"/>
    <w:rsid w:val="005865A0"/>
    <w:rsid w:val="00586745"/>
    <w:rsid w:val="00586970"/>
    <w:rsid w:val="00587026"/>
    <w:rsid w:val="005875BA"/>
    <w:rsid w:val="00587784"/>
    <w:rsid w:val="005877C4"/>
    <w:rsid w:val="00587874"/>
    <w:rsid w:val="00587BE2"/>
    <w:rsid w:val="00590642"/>
    <w:rsid w:val="00590D88"/>
    <w:rsid w:val="00591638"/>
    <w:rsid w:val="0059176B"/>
    <w:rsid w:val="005918F4"/>
    <w:rsid w:val="00592982"/>
    <w:rsid w:val="00592D3C"/>
    <w:rsid w:val="005931F2"/>
    <w:rsid w:val="005933FC"/>
    <w:rsid w:val="00593712"/>
    <w:rsid w:val="00593897"/>
    <w:rsid w:val="0059395F"/>
    <w:rsid w:val="00594AFF"/>
    <w:rsid w:val="0059506A"/>
    <w:rsid w:val="00595145"/>
    <w:rsid w:val="00595D4E"/>
    <w:rsid w:val="0059654B"/>
    <w:rsid w:val="00596AF0"/>
    <w:rsid w:val="00596B66"/>
    <w:rsid w:val="00597016"/>
    <w:rsid w:val="005A0ADA"/>
    <w:rsid w:val="005A0B97"/>
    <w:rsid w:val="005A0D0D"/>
    <w:rsid w:val="005A0F96"/>
    <w:rsid w:val="005A102A"/>
    <w:rsid w:val="005A201E"/>
    <w:rsid w:val="005A23EE"/>
    <w:rsid w:val="005A2798"/>
    <w:rsid w:val="005A2F11"/>
    <w:rsid w:val="005A319D"/>
    <w:rsid w:val="005A32E8"/>
    <w:rsid w:val="005A3968"/>
    <w:rsid w:val="005A3B5E"/>
    <w:rsid w:val="005A441D"/>
    <w:rsid w:val="005A5588"/>
    <w:rsid w:val="005A55E4"/>
    <w:rsid w:val="005A5700"/>
    <w:rsid w:val="005A5912"/>
    <w:rsid w:val="005A598A"/>
    <w:rsid w:val="005A6231"/>
    <w:rsid w:val="005A64F2"/>
    <w:rsid w:val="005A66BE"/>
    <w:rsid w:val="005A6758"/>
    <w:rsid w:val="005A689E"/>
    <w:rsid w:val="005A6AC9"/>
    <w:rsid w:val="005A770E"/>
    <w:rsid w:val="005A78C2"/>
    <w:rsid w:val="005A7A9E"/>
    <w:rsid w:val="005A7FFE"/>
    <w:rsid w:val="005B0B1F"/>
    <w:rsid w:val="005B0B34"/>
    <w:rsid w:val="005B15C2"/>
    <w:rsid w:val="005B1EC0"/>
    <w:rsid w:val="005B217E"/>
    <w:rsid w:val="005B22C2"/>
    <w:rsid w:val="005B2322"/>
    <w:rsid w:val="005B24E9"/>
    <w:rsid w:val="005B27AB"/>
    <w:rsid w:val="005B2B44"/>
    <w:rsid w:val="005B2FD1"/>
    <w:rsid w:val="005B387C"/>
    <w:rsid w:val="005B3A92"/>
    <w:rsid w:val="005B40C9"/>
    <w:rsid w:val="005B4717"/>
    <w:rsid w:val="005B4BF2"/>
    <w:rsid w:val="005B4D21"/>
    <w:rsid w:val="005B4E6A"/>
    <w:rsid w:val="005B4EFA"/>
    <w:rsid w:val="005B4F7D"/>
    <w:rsid w:val="005B5030"/>
    <w:rsid w:val="005B531C"/>
    <w:rsid w:val="005B5416"/>
    <w:rsid w:val="005B5755"/>
    <w:rsid w:val="005B5996"/>
    <w:rsid w:val="005B5E28"/>
    <w:rsid w:val="005B5FCC"/>
    <w:rsid w:val="005B609C"/>
    <w:rsid w:val="005B618E"/>
    <w:rsid w:val="005B642C"/>
    <w:rsid w:val="005B64E8"/>
    <w:rsid w:val="005B656D"/>
    <w:rsid w:val="005B6959"/>
    <w:rsid w:val="005B754B"/>
    <w:rsid w:val="005B7879"/>
    <w:rsid w:val="005B7903"/>
    <w:rsid w:val="005B7BEA"/>
    <w:rsid w:val="005C02C6"/>
    <w:rsid w:val="005C04D1"/>
    <w:rsid w:val="005C052E"/>
    <w:rsid w:val="005C0D7D"/>
    <w:rsid w:val="005C151D"/>
    <w:rsid w:val="005C198D"/>
    <w:rsid w:val="005C1E60"/>
    <w:rsid w:val="005C2410"/>
    <w:rsid w:val="005C253C"/>
    <w:rsid w:val="005C2765"/>
    <w:rsid w:val="005C2860"/>
    <w:rsid w:val="005C2C94"/>
    <w:rsid w:val="005C2D88"/>
    <w:rsid w:val="005C2F0C"/>
    <w:rsid w:val="005C4347"/>
    <w:rsid w:val="005C4373"/>
    <w:rsid w:val="005C4F20"/>
    <w:rsid w:val="005C4F99"/>
    <w:rsid w:val="005C5039"/>
    <w:rsid w:val="005C61D0"/>
    <w:rsid w:val="005C70B2"/>
    <w:rsid w:val="005C7CF7"/>
    <w:rsid w:val="005D0350"/>
    <w:rsid w:val="005D054F"/>
    <w:rsid w:val="005D076F"/>
    <w:rsid w:val="005D0A86"/>
    <w:rsid w:val="005D0BD9"/>
    <w:rsid w:val="005D1332"/>
    <w:rsid w:val="005D1354"/>
    <w:rsid w:val="005D1567"/>
    <w:rsid w:val="005D16C6"/>
    <w:rsid w:val="005D1B69"/>
    <w:rsid w:val="005D1C94"/>
    <w:rsid w:val="005D1D0B"/>
    <w:rsid w:val="005D1EC7"/>
    <w:rsid w:val="005D29E3"/>
    <w:rsid w:val="005D2AC6"/>
    <w:rsid w:val="005D2D77"/>
    <w:rsid w:val="005D2D83"/>
    <w:rsid w:val="005D345C"/>
    <w:rsid w:val="005D3A2F"/>
    <w:rsid w:val="005D3B74"/>
    <w:rsid w:val="005D3D1D"/>
    <w:rsid w:val="005D44F5"/>
    <w:rsid w:val="005D454B"/>
    <w:rsid w:val="005D48AD"/>
    <w:rsid w:val="005D4B6C"/>
    <w:rsid w:val="005D4D92"/>
    <w:rsid w:val="005D4EF2"/>
    <w:rsid w:val="005D4F5A"/>
    <w:rsid w:val="005D50C6"/>
    <w:rsid w:val="005D51D4"/>
    <w:rsid w:val="005D5639"/>
    <w:rsid w:val="005D56CE"/>
    <w:rsid w:val="005D612C"/>
    <w:rsid w:val="005D6A13"/>
    <w:rsid w:val="005D6E2B"/>
    <w:rsid w:val="005D718C"/>
    <w:rsid w:val="005D72AC"/>
    <w:rsid w:val="005D7991"/>
    <w:rsid w:val="005D799B"/>
    <w:rsid w:val="005E01A3"/>
    <w:rsid w:val="005E0493"/>
    <w:rsid w:val="005E08CC"/>
    <w:rsid w:val="005E090F"/>
    <w:rsid w:val="005E0F6F"/>
    <w:rsid w:val="005E126E"/>
    <w:rsid w:val="005E2094"/>
    <w:rsid w:val="005E282B"/>
    <w:rsid w:val="005E2B8D"/>
    <w:rsid w:val="005E316A"/>
    <w:rsid w:val="005E3C43"/>
    <w:rsid w:val="005E3D16"/>
    <w:rsid w:val="005E4690"/>
    <w:rsid w:val="005E56B0"/>
    <w:rsid w:val="005E5BD0"/>
    <w:rsid w:val="005E6265"/>
    <w:rsid w:val="005E64C6"/>
    <w:rsid w:val="005E64F6"/>
    <w:rsid w:val="005E6616"/>
    <w:rsid w:val="005E6D5C"/>
    <w:rsid w:val="005E6D75"/>
    <w:rsid w:val="005E6DCE"/>
    <w:rsid w:val="005E77ED"/>
    <w:rsid w:val="005E7A7B"/>
    <w:rsid w:val="005F0060"/>
    <w:rsid w:val="005F00C5"/>
    <w:rsid w:val="005F041A"/>
    <w:rsid w:val="005F051B"/>
    <w:rsid w:val="005F0631"/>
    <w:rsid w:val="005F0727"/>
    <w:rsid w:val="005F0848"/>
    <w:rsid w:val="005F0AC2"/>
    <w:rsid w:val="005F0B62"/>
    <w:rsid w:val="005F0D2F"/>
    <w:rsid w:val="005F12A1"/>
    <w:rsid w:val="005F1614"/>
    <w:rsid w:val="005F1872"/>
    <w:rsid w:val="005F1D97"/>
    <w:rsid w:val="005F1EDF"/>
    <w:rsid w:val="005F2BD4"/>
    <w:rsid w:val="005F2E97"/>
    <w:rsid w:val="005F32EC"/>
    <w:rsid w:val="005F4184"/>
    <w:rsid w:val="005F4429"/>
    <w:rsid w:val="005F50C7"/>
    <w:rsid w:val="005F6AE8"/>
    <w:rsid w:val="005F7766"/>
    <w:rsid w:val="005F7A80"/>
    <w:rsid w:val="005F7BA8"/>
    <w:rsid w:val="0060016A"/>
    <w:rsid w:val="00600187"/>
    <w:rsid w:val="00600380"/>
    <w:rsid w:val="0060076B"/>
    <w:rsid w:val="006013A5"/>
    <w:rsid w:val="00601480"/>
    <w:rsid w:val="006014B1"/>
    <w:rsid w:val="00601DBF"/>
    <w:rsid w:val="006021C0"/>
    <w:rsid w:val="00603D29"/>
    <w:rsid w:val="00603D4F"/>
    <w:rsid w:val="00603FD4"/>
    <w:rsid w:val="00604C04"/>
    <w:rsid w:val="00604DC8"/>
    <w:rsid w:val="00604FE0"/>
    <w:rsid w:val="00605752"/>
    <w:rsid w:val="00605898"/>
    <w:rsid w:val="006058FF"/>
    <w:rsid w:val="00605BED"/>
    <w:rsid w:val="00605E46"/>
    <w:rsid w:val="006060AC"/>
    <w:rsid w:val="006060FF"/>
    <w:rsid w:val="00606164"/>
    <w:rsid w:val="00606427"/>
    <w:rsid w:val="0060654B"/>
    <w:rsid w:val="00606836"/>
    <w:rsid w:val="00606CB9"/>
    <w:rsid w:val="00606E10"/>
    <w:rsid w:val="00606EFC"/>
    <w:rsid w:val="0060776C"/>
    <w:rsid w:val="006078AE"/>
    <w:rsid w:val="006079AB"/>
    <w:rsid w:val="00607F77"/>
    <w:rsid w:val="00610B83"/>
    <w:rsid w:val="00610C3B"/>
    <w:rsid w:val="00611701"/>
    <w:rsid w:val="00612207"/>
    <w:rsid w:val="006123F2"/>
    <w:rsid w:val="006125E0"/>
    <w:rsid w:val="006128E8"/>
    <w:rsid w:val="00612BDB"/>
    <w:rsid w:val="00613355"/>
    <w:rsid w:val="006140C0"/>
    <w:rsid w:val="006142E5"/>
    <w:rsid w:val="00614C4F"/>
    <w:rsid w:val="0061527B"/>
    <w:rsid w:val="006154AB"/>
    <w:rsid w:val="00615592"/>
    <w:rsid w:val="0061584E"/>
    <w:rsid w:val="00615AE4"/>
    <w:rsid w:val="00615CC2"/>
    <w:rsid w:val="00615CF5"/>
    <w:rsid w:val="00615DB5"/>
    <w:rsid w:val="00616211"/>
    <w:rsid w:val="0061666A"/>
    <w:rsid w:val="00616718"/>
    <w:rsid w:val="00616F83"/>
    <w:rsid w:val="00616FBA"/>
    <w:rsid w:val="00617017"/>
    <w:rsid w:val="00617063"/>
    <w:rsid w:val="00617EC7"/>
    <w:rsid w:val="0062181C"/>
    <w:rsid w:val="0062184C"/>
    <w:rsid w:val="00621912"/>
    <w:rsid w:val="00622C3E"/>
    <w:rsid w:val="00622C56"/>
    <w:rsid w:val="00623719"/>
    <w:rsid w:val="006238BE"/>
    <w:rsid w:val="00623E18"/>
    <w:rsid w:val="0062413F"/>
    <w:rsid w:val="006246AD"/>
    <w:rsid w:val="00624857"/>
    <w:rsid w:val="00625909"/>
    <w:rsid w:val="00625C19"/>
    <w:rsid w:val="00625CC6"/>
    <w:rsid w:val="00625F2B"/>
    <w:rsid w:val="00625F3F"/>
    <w:rsid w:val="00626267"/>
    <w:rsid w:val="006263DF"/>
    <w:rsid w:val="0062773E"/>
    <w:rsid w:val="00627BA8"/>
    <w:rsid w:val="00627EBB"/>
    <w:rsid w:val="00630434"/>
    <w:rsid w:val="006313D1"/>
    <w:rsid w:val="0063187E"/>
    <w:rsid w:val="00631ABE"/>
    <w:rsid w:val="0063310B"/>
    <w:rsid w:val="0063505F"/>
    <w:rsid w:val="006353FF"/>
    <w:rsid w:val="00635E81"/>
    <w:rsid w:val="006365C5"/>
    <w:rsid w:val="00636779"/>
    <w:rsid w:val="006372E9"/>
    <w:rsid w:val="006379FB"/>
    <w:rsid w:val="0064061B"/>
    <w:rsid w:val="0064133E"/>
    <w:rsid w:val="00641557"/>
    <w:rsid w:val="00641670"/>
    <w:rsid w:val="00641BE6"/>
    <w:rsid w:val="00641F61"/>
    <w:rsid w:val="00642099"/>
    <w:rsid w:val="0064253F"/>
    <w:rsid w:val="006428A2"/>
    <w:rsid w:val="0064293B"/>
    <w:rsid w:val="00642EF0"/>
    <w:rsid w:val="00642F04"/>
    <w:rsid w:val="00643CC3"/>
    <w:rsid w:val="006448BB"/>
    <w:rsid w:val="00644941"/>
    <w:rsid w:val="00644DBD"/>
    <w:rsid w:val="00644E01"/>
    <w:rsid w:val="00644FE8"/>
    <w:rsid w:val="006460BD"/>
    <w:rsid w:val="0064645E"/>
    <w:rsid w:val="006464BC"/>
    <w:rsid w:val="00646626"/>
    <w:rsid w:val="00646C75"/>
    <w:rsid w:val="00646D0D"/>
    <w:rsid w:val="00646D26"/>
    <w:rsid w:val="006474EB"/>
    <w:rsid w:val="006478D3"/>
    <w:rsid w:val="00650888"/>
    <w:rsid w:val="00650B5A"/>
    <w:rsid w:val="0065121B"/>
    <w:rsid w:val="00651672"/>
    <w:rsid w:val="00651742"/>
    <w:rsid w:val="00651C63"/>
    <w:rsid w:val="00652354"/>
    <w:rsid w:val="00652A3F"/>
    <w:rsid w:val="00652E0F"/>
    <w:rsid w:val="00652E26"/>
    <w:rsid w:val="0065324B"/>
    <w:rsid w:val="00654580"/>
    <w:rsid w:val="00654D89"/>
    <w:rsid w:val="00655184"/>
    <w:rsid w:val="00655199"/>
    <w:rsid w:val="0065547F"/>
    <w:rsid w:val="00655E98"/>
    <w:rsid w:val="006568F0"/>
    <w:rsid w:val="00657633"/>
    <w:rsid w:val="00657CA5"/>
    <w:rsid w:val="00657E22"/>
    <w:rsid w:val="00660396"/>
    <w:rsid w:val="00660D4C"/>
    <w:rsid w:val="00661ADE"/>
    <w:rsid w:val="006625EC"/>
    <w:rsid w:val="00662A40"/>
    <w:rsid w:val="00662A50"/>
    <w:rsid w:val="00663495"/>
    <w:rsid w:val="00663DDA"/>
    <w:rsid w:val="00664048"/>
    <w:rsid w:val="0066417E"/>
    <w:rsid w:val="006652A1"/>
    <w:rsid w:val="006660CF"/>
    <w:rsid w:val="006660FC"/>
    <w:rsid w:val="00666451"/>
    <w:rsid w:val="00667417"/>
    <w:rsid w:val="0066756C"/>
    <w:rsid w:val="00667825"/>
    <w:rsid w:val="0067042C"/>
    <w:rsid w:val="00670740"/>
    <w:rsid w:val="00670A17"/>
    <w:rsid w:val="00670DF0"/>
    <w:rsid w:val="00670EB2"/>
    <w:rsid w:val="006719BF"/>
    <w:rsid w:val="00671D45"/>
    <w:rsid w:val="00671E77"/>
    <w:rsid w:val="00671FF7"/>
    <w:rsid w:val="00672286"/>
    <w:rsid w:val="006725FD"/>
    <w:rsid w:val="006729EF"/>
    <w:rsid w:val="00673030"/>
    <w:rsid w:val="0067336C"/>
    <w:rsid w:val="006741D9"/>
    <w:rsid w:val="0067454F"/>
    <w:rsid w:val="0067495A"/>
    <w:rsid w:val="00674B70"/>
    <w:rsid w:val="00675652"/>
    <w:rsid w:val="00675A86"/>
    <w:rsid w:val="00675CDF"/>
    <w:rsid w:val="00675ECF"/>
    <w:rsid w:val="0067647D"/>
    <w:rsid w:val="0067657F"/>
    <w:rsid w:val="00676707"/>
    <w:rsid w:val="00676AB1"/>
    <w:rsid w:val="00677322"/>
    <w:rsid w:val="0067780F"/>
    <w:rsid w:val="00680E9F"/>
    <w:rsid w:val="0068161C"/>
    <w:rsid w:val="00681633"/>
    <w:rsid w:val="00681C80"/>
    <w:rsid w:val="00681FDD"/>
    <w:rsid w:val="00681FFC"/>
    <w:rsid w:val="006821BA"/>
    <w:rsid w:val="0068329C"/>
    <w:rsid w:val="006835C7"/>
    <w:rsid w:val="006839B7"/>
    <w:rsid w:val="00683D38"/>
    <w:rsid w:val="00684AD8"/>
    <w:rsid w:val="006856D8"/>
    <w:rsid w:val="006857BD"/>
    <w:rsid w:val="00685B7E"/>
    <w:rsid w:val="00685D83"/>
    <w:rsid w:val="00686AA8"/>
    <w:rsid w:val="006873A4"/>
    <w:rsid w:val="00687BAD"/>
    <w:rsid w:val="00687D75"/>
    <w:rsid w:val="00687DBA"/>
    <w:rsid w:val="00687E9F"/>
    <w:rsid w:val="00690008"/>
    <w:rsid w:val="00690455"/>
    <w:rsid w:val="00690E77"/>
    <w:rsid w:val="00691694"/>
    <w:rsid w:val="00692325"/>
    <w:rsid w:val="00692C58"/>
    <w:rsid w:val="00692CDD"/>
    <w:rsid w:val="006931DA"/>
    <w:rsid w:val="00693BF4"/>
    <w:rsid w:val="00693D5A"/>
    <w:rsid w:val="00693DE7"/>
    <w:rsid w:val="00693FCC"/>
    <w:rsid w:val="00694162"/>
    <w:rsid w:val="006944F9"/>
    <w:rsid w:val="00694646"/>
    <w:rsid w:val="00694831"/>
    <w:rsid w:val="006950E0"/>
    <w:rsid w:val="00695402"/>
    <w:rsid w:val="0069559B"/>
    <w:rsid w:val="006956CE"/>
    <w:rsid w:val="00695C64"/>
    <w:rsid w:val="00695EFE"/>
    <w:rsid w:val="00696014"/>
    <w:rsid w:val="0069656A"/>
    <w:rsid w:val="00697009"/>
    <w:rsid w:val="006972D6"/>
    <w:rsid w:val="006972E6"/>
    <w:rsid w:val="006972F3"/>
    <w:rsid w:val="006977C4"/>
    <w:rsid w:val="006A00C2"/>
    <w:rsid w:val="006A0BE3"/>
    <w:rsid w:val="006A1040"/>
    <w:rsid w:val="006A1E5B"/>
    <w:rsid w:val="006A1F49"/>
    <w:rsid w:val="006A24F0"/>
    <w:rsid w:val="006A38AB"/>
    <w:rsid w:val="006A3BBB"/>
    <w:rsid w:val="006A4110"/>
    <w:rsid w:val="006A4DEC"/>
    <w:rsid w:val="006A507B"/>
    <w:rsid w:val="006A5D52"/>
    <w:rsid w:val="006A620A"/>
    <w:rsid w:val="006A69F8"/>
    <w:rsid w:val="006A6BB2"/>
    <w:rsid w:val="006A6CCC"/>
    <w:rsid w:val="006A6D5D"/>
    <w:rsid w:val="006A7716"/>
    <w:rsid w:val="006A7AAB"/>
    <w:rsid w:val="006A7AAC"/>
    <w:rsid w:val="006A7ABE"/>
    <w:rsid w:val="006B022A"/>
    <w:rsid w:val="006B0E02"/>
    <w:rsid w:val="006B112F"/>
    <w:rsid w:val="006B12BA"/>
    <w:rsid w:val="006B1523"/>
    <w:rsid w:val="006B1999"/>
    <w:rsid w:val="006B19DB"/>
    <w:rsid w:val="006B1A2D"/>
    <w:rsid w:val="006B1CEE"/>
    <w:rsid w:val="006B28B4"/>
    <w:rsid w:val="006B2BC7"/>
    <w:rsid w:val="006B2D47"/>
    <w:rsid w:val="006B301F"/>
    <w:rsid w:val="006B31FD"/>
    <w:rsid w:val="006B32EC"/>
    <w:rsid w:val="006B3550"/>
    <w:rsid w:val="006B37A4"/>
    <w:rsid w:val="006B55D0"/>
    <w:rsid w:val="006B59CD"/>
    <w:rsid w:val="006B5BE4"/>
    <w:rsid w:val="006B60DF"/>
    <w:rsid w:val="006B6827"/>
    <w:rsid w:val="006B7424"/>
    <w:rsid w:val="006B75B5"/>
    <w:rsid w:val="006B7A1D"/>
    <w:rsid w:val="006B7A33"/>
    <w:rsid w:val="006B7E44"/>
    <w:rsid w:val="006C03F9"/>
    <w:rsid w:val="006C07C4"/>
    <w:rsid w:val="006C0C9F"/>
    <w:rsid w:val="006C0FFC"/>
    <w:rsid w:val="006C1154"/>
    <w:rsid w:val="006C162D"/>
    <w:rsid w:val="006C1698"/>
    <w:rsid w:val="006C1983"/>
    <w:rsid w:val="006C1C56"/>
    <w:rsid w:val="006C1CB7"/>
    <w:rsid w:val="006C212D"/>
    <w:rsid w:val="006C224C"/>
    <w:rsid w:val="006C24B0"/>
    <w:rsid w:val="006C2856"/>
    <w:rsid w:val="006C36FD"/>
    <w:rsid w:val="006C3749"/>
    <w:rsid w:val="006C3F73"/>
    <w:rsid w:val="006C4FF2"/>
    <w:rsid w:val="006C543C"/>
    <w:rsid w:val="006C55BC"/>
    <w:rsid w:val="006C56B4"/>
    <w:rsid w:val="006C577C"/>
    <w:rsid w:val="006C58E5"/>
    <w:rsid w:val="006C63E8"/>
    <w:rsid w:val="006C66BE"/>
    <w:rsid w:val="006C6829"/>
    <w:rsid w:val="006C69B5"/>
    <w:rsid w:val="006C6A29"/>
    <w:rsid w:val="006C6A90"/>
    <w:rsid w:val="006C6BD0"/>
    <w:rsid w:val="006C6C6B"/>
    <w:rsid w:val="006C74D5"/>
    <w:rsid w:val="006C7726"/>
    <w:rsid w:val="006C7880"/>
    <w:rsid w:val="006C7F93"/>
    <w:rsid w:val="006D01AF"/>
    <w:rsid w:val="006D089D"/>
    <w:rsid w:val="006D10A8"/>
    <w:rsid w:val="006D12ED"/>
    <w:rsid w:val="006D1F7C"/>
    <w:rsid w:val="006D1FD3"/>
    <w:rsid w:val="006D24B5"/>
    <w:rsid w:val="006D25EC"/>
    <w:rsid w:val="006D36FA"/>
    <w:rsid w:val="006D3B04"/>
    <w:rsid w:val="006D3C7E"/>
    <w:rsid w:val="006D411C"/>
    <w:rsid w:val="006D4498"/>
    <w:rsid w:val="006D4F77"/>
    <w:rsid w:val="006D5242"/>
    <w:rsid w:val="006D5D1F"/>
    <w:rsid w:val="006D61B6"/>
    <w:rsid w:val="006D697E"/>
    <w:rsid w:val="006D6D28"/>
    <w:rsid w:val="006D6E2A"/>
    <w:rsid w:val="006D7004"/>
    <w:rsid w:val="006D745E"/>
    <w:rsid w:val="006D7A7B"/>
    <w:rsid w:val="006E03BB"/>
    <w:rsid w:val="006E0B9B"/>
    <w:rsid w:val="006E0EDE"/>
    <w:rsid w:val="006E1F11"/>
    <w:rsid w:val="006E232B"/>
    <w:rsid w:val="006E2562"/>
    <w:rsid w:val="006E2D6D"/>
    <w:rsid w:val="006E2E92"/>
    <w:rsid w:val="006E3702"/>
    <w:rsid w:val="006E3805"/>
    <w:rsid w:val="006E3894"/>
    <w:rsid w:val="006E3940"/>
    <w:rsid w:val="006E3BE6"/>
    <w:rsid w:val="006E4C96"/>
    <w:rsid w:val="006E5196"/>
    <w:rsid w:val="006E5206"/>
    <w:rsid w:val="006E5A52"/>
    <w:rsid w:val="006E5B47"/>
    <w:rsid w:val="006E5D59"/>
    <w:rsid w:val="006E5DC0"/>
    <w:rsid w:val="006E60F6"/>
    <w:rsid w:val="006E618A"/>
    <w:rsid w:val="006E68FB"/>
    <w:rsid w:val="006E6CC4"/>
    <w:rsid w:val="006E6D16"/>
    <w:rsid w:val="006E6EDF"/>
    <w:rsid w:val="006E723F"/>
    <w:rsid w:val="006E7362"/>
    <w:rsid w:val="006E7456"/>
    <w:rsid w:val="006E74EE"/>
    <w:rsid w:val="006E7825"/>
    <w:rsid w:val="006E7CA1"/>
    <w:rsid w:val="006F0444"/>
    <w:rsid w:val="006F0A85"/>
    <w:rsid w:val="006F0EA4"/>
    <w:rsid w:val="006F1116"/>
    <w:rsid w:val="006F1C39"/>
    <w:rsid w:val="006F1DF9"/>
    <w:rsid w:val="006F2209"/>
    <w:rsid w:val="006F22F7"/>
    <w:rsid w:val="006F2389"/>
    <w:rsid w:val="006F27FC"/>
    <w:rsid w:val="006F3748"/>
    <w:rsid w:val="006F3F3E"/>
    <w:rsid w:val="006F4088"/>
    <w:rsid w:val="006F44EE"/>
    <w:rsid w:val="006F4714"/>
    <w:rsid w:val="006F4EA8"/>
    <w:rsid w:val="006F59CB"/>
    <w:rsid w:val="006F6392"/>
    <w:rsid w:val="006F649C"/>
    <w:rsid w:val="006F654E"/>
    <w:rsid w:val="006F6830"/>
    <w:rsid w:val="006F720E"/>
    <w:rsid w:val="006F72D4"/>
    <w:rsid w:val="006F7719"/>
    <w:rsid w:val="007004F9"/>
    <w:rsid w:val="007005F1"/>
    <w:rsid w:val="00700715"/>
    <w:rsid w:val="007007E7"/>
    <w:rsid w:val="0070084F"/>
    <w:rsid w:val="00700AFB"/>
    <w:rsid w:val="00700FCF"/>
    <w:rsid w:val="0070112D"/>
    <w:rsid w:val="0070147E"/>
    <w:rsid w:val="00701FEA"/>
    <w:rsid w:val="007021C5"/>
    <w:rsid w:val="00703202"/>
    <w:rsid w:val="00703835"/>
    <w:rsid w:val="0070391C"/>
    <w:rsid w:val="0070446B"/>
    <w:rsid w:val="0070448F"/>
    <w:rsid w:val="00704564"/>
    <w:rsid w:val="0070464C"/>
    <w:rsid w:val="0070521D"/>
    <w:rsid w:val="00706A3E"/>
    <w:rsid w:val="007071F1"/>
    <w:rsid w:val="007077D3"/>
    <w:rsid w:val="00707FB5"/>
    <w:rsid w:val="00710126"/>
    <w:rsid w:val="007104D2"/>
    <w:rsid w:val="00710560"/>
    <w:rsid w:val="00710984"/>
    <w:rsid w:val="0071139C"/>
    <w:rsid w:val="00711480"/>
    <w:rsid w:val="0071276A"/>
    <w:rsid w:val="0071297D"/>
    <w:rsid w:val="00712DF9"/>
    <w:rsid w:val="00712F79"/>
    <w:rsid w:val="0071301F"/>
    <w:rsid w:val="007135B4"/>
    <w:rsid w:val="007135F7"/>
    <w:rsid w:val="007137F1"/>
    <w:rsid w:val="00713984"/>
    <w:rsid w:val="00713C64"/>
    <w:rsid w:val="0071448E"/>
    <w:rsid w:val="00714BFE"/>
    <w:rsid w:val="00714DC2"/>
    <w:rsid w:val="0071508A"/>
    <w:rsid w:val="00715435"/>
    <w:rsid w:val="00715766"/>
    <w:rsid w:val="00715ADF"/>
    <w:rsid w:val="00715C19"/>
    <w:rsid w:val="00715F4E"/>
    <w:rsid w:val="007164B8"/>
    <w:rsid w:val="00716E62"/>
    <w:rsid w:val="00716EE0"/>
    <w:rsid w:val="00716F0E"/>
    <w:rsid w:val="0071733B"/>
    <w:rsid w:val="00717394"/>
    <w:rsid w:val="007174C6"/>
    <w:rsid w:val="007178DA"/>
    <w:rsid w:val="00717A4D"/>
    <w:rsid w:val="00717D35"/>
    <w:rsid w:val="00717F9D"/>
    <w:rsid w:val="007202C0"/>
    <w:rsid w:val="00721349"/>
    <w:rsid w:val="007214E4"/>
    <w:rsid w:val="0072206A"/>
    <w:rsid w:val="0072213E"/>
    <w:rsid w:val="0072273B"/>
    <w:rsid w:val="00722B6D"/>
    <w:rsid w:val="00722BDE"/>
    <w:rsid w:val="00722CE6"/>
    <w:rsid w:val="00722EC6"/>
    <w:rsid w:val="007234E5"/>
    <w:rsid w:val="007236A0"/>
    <w:rsid w:val="00723B7E"/>
    <w:rsid w:val="00723F9F"/>
    <w:rsid w:val="007246C6"/>
    <w:rsid w:val="00724966"/>
    <w:rsid w:val="00724D84"/>
    <w:rsid w:val="00725348"/>
    <w:rsid w:val="00725CEB"/>
    <w:rsid w:val="00725E2A"/>
    <w:rsid w:val="00725FAA"/>
    <w:rsid w:val="00726690"/>
    <w:rsid w:val="00726B4C"/>
    <w:rsid w:val="00726C2C"/>
    <w:rsid w:val="00727122"/>
    <w:rsid w:val="007276D8"/>
    <w:rsid w:val="0072779E"/>
    <w:rsid w:val="00727C17"/>
    <w:rsid w:val="00727D0C"/>
    <w:rsid w:val="00727E3B"/>
    <w:rsid w:val="00727E63"/>
    <w:rsid w:val="00727E83"/>
    <w:rsid w:val="007300AD"/>
    <w:rsid w:val="00730847"/>
    <w:rsid w:val="007318FF"/>
    <w:rsid w:val="00731A62"/>
    <w:rsid w:val="00731ABC"/>
    <w:rsid w:val="00731CDE"/>
    <w:rsid w:val="00732773"/>
    <w:rsid w:val="0073290F"/>
    <w:rsid w:val="00732EBF"/>
    <w:rsid w:val="00732EC2"/>
    <w:rsid w:val="00732F5A"/>
    <w:rsid w:val="00732FAA"/>
    <w:rsid w:val="007330CA"/>
    <w:rsid w:val="007332AC"/>
    <w:rsid w:val="00733628"/>
    <w:rsid w:val="00733C5F"/>
    <w:rsid w:val="007357D7"/>
    <w:rsid w:val="00735F4F"/>
    <w:rsid w:val="007362A2"/>
    <w:rsid w:val="007378DE"/>
    <w:rsid w:val="007379DA"/>
    <w:rsid w:val="00737A09"/>
    <w:rsid w:val="00737C83"/>
    <w:rsid w:val="00737D3E"/>
    <w:rsid w:val="00737E64"/>
    <w:rsid w:val="00737F88"/>
    <w:rsid w:val="0074013D"/>
    <w:rsid w:val="0074042B"/>
    <w:rsid w:val="007405D3"/>
    <w:rsid w:val="00740D68"/>
    <w:rsid w:val="00741B28"/>
    <w:rsid w:val="00742B49"/>
    <w:rsid w:val="00742D83"/>
    <w:rsid w:val="007437C9"/>
    <w:rsid w:val="00743ABD"/>
    <w:rsid w:val="00743FF8"/>
    <w:rsid w:val="00744A93"/>
    <w:rsid w:val="00744B23"/>
    <w:rsid w:val="007450B7"/>
    <w:rsid w:val="007450F3"/>
    <w:rsid w:val="00745455"/>
    <w:rsid w:val="0074603C"/>
    <w:rsid w:val="0074610E"/>
    <w:rsid w:val="0074676F"/>
    <w:rsid w:val="007467B5"/>
    <w:rsid w:val="007469F8"/>
    <w:rsid w:val="00746D53"/>
    <w:rsid w:val="00747B13"/>
    <w:rsid w:val="00747D0A"/>
    <w:rsid w:val="00747E5E"/>
    <w:rsid w:val="00747EE9"/>
    <w:rsid w:val="00750CBB"/>
    <w:rsid w:val="00750FE5"/>
    <w:rsid w:val="0075159F"/>
    <w:rsid w:val="0075179C"/>
    <w:rsid w:val="00751DF3"/>
    <w:rsid w:val="00751E5C"/>
    <w:rsid w:val="00751E90"/>
    <w:rsid w:val="00751FCA"/>
    <w:rsid w:val="00752201"/>
    <w:rsid w:val="007528D4"/>
    <w:rsid w:val="00752D9A"/>
    <w:rsid w:val="00752DE9"/>
    <w:rsid w:val="00752E6E"/>
    <w:rsid w:val="00753433"/>
    <w:rsid w:val="00753FB1"/>
    <w:rsid w:val="007545C3"/>
    <w:rsid w:val="007545CD"/>
    <w:rsid w:val="00754821"/>
    <w:rsid w:val="00754FC0"/>
    <w:rsid w:val="00755136"/>
    <w:rsid w:val="0075517F"/>
    <w:rsid w:val="00755AAF"/>
    <w:rsid w:val="00755DA1"/>
    <w:rsid w:val="0075624B"/>
    <w:rsid w:val="0075624C"/>
    <w:rsid w:val="007563BA"/>
    <w:rsid w:val="00756E85"/>
    <w:rsid w:val="00757343"/>
    <w:rsid w:val="00757AD7"/>
    <w:rsid w:val="00757D4A"/>
    <w:rsid w:val="0076024A"/>
    <w:rsid w:val="007612E3"/>
    <w:rsid w:val="007619B5"/>
    <w:rsid w:val="007620AB"/>
    <w:rsid w:val="0076227D"/>
    <w:rsid w:val="00762303"/>
    <w:rsid w:val="00762404"/>
    <w:rsid w:val="00763202"/>
    <w:rsid w:val="00763550"/>
    <w:rsid w:val="00763830"/>
    <w:rsid w:val="00763D37"/>
    <w:rsid w:val="00764062"/>
    <w:rsid w:val="00764135"/>
    <w:rsid w:val="00764337"/>
    <w:rsid w:val="00764375"/>
    <w:rsid w:val="007643F8"/>
    <w:rsid w:val="00764426"/>
    <w:rsid w:val="00764542"/>
    <w:rsid w:val="00764710"/>
    <w:rsid w:val="00764B73"/>
    <w:rsid w:val="00764EE0"/>
    <w:rsid w:val="00764EE7"/>
    <w:rsid w:val="007653E0"/>
    <w:rsid w:val="00766119"/>
    <w:rsid w:val="00766668"/>
    <w:rsid w:val="007667D0"/>
    <w:rsid w:val="0076682E"/>
    <w:rsid w:val="007677D4"/>
    <w:rsid w:val="007701FB"/>
    <w:rsid w:val="0077042B"/>
    <w:rsid w:val="00770742"/>
    <w:rsid w:val="0077089C"/>
    <w:rsid w:val="00770EEE"/>
    <w:rsid w:val="00770FC2"/>
    <w:rsid w:val="007710C0"/>
    <w:rsid w:val="00771584"/>
    <w:rsid w:val="007718C7"/>
    <w:rsid w:val="00771CB7"/>
    <w:rsid w:val="00771EBB"/>
    <w:rsid w:val="00772E8F"/>
    <w:rsid w:val="00773469"/>
    <w:rsid w:val="007737CE"/>
    <w:rsid w:val="00773AD8"/>
    <w:rsid w:val="0077486D"/>
    <w:rsid w:val="00774BD1"/>
    <w:rsid w:val="00774E1F"/>
    <w:rsid w:val="00774F2A"/>
    <w:rsid w:val="007751C4"/>
    <w:rsid w:val="007753D5"/>
    <w:rsid w:val="00775433"/>
    <w:rsid w:val="00775950"/>
    <w:rsid w:val="0077617C"/>
    <w:rsid w:val="007763C9"/>
    <w:rsid w:val="00776518"/>
    <w:rsid w:val="00776624"/>
    <w:rsid w:val="00776795"/>
    <w:rsid w:val="00776C82"/>
    <w:rsid w:val="00776D77"/>
    <w:rsid w:val="00777050"/>
    <w:rsid w:val="00777163"/>
    <w:rsid w:val="007776BA"/>
    <w:rsid w:val="007777DF"/>
    <w:rsid w:val="007778E5"/>
    <w:rsid w:val="00777976"/>
    <w:rsid w:val="00777BD1"/>
    <w:rsid w:val="0078050E"/>
    <w:rsid w:val="007805D2"/>
    <w:rsid w:val="007811E2"/>
    <w:rsid w:val="007814BA"/>
    <w:rsid w:val="007838F0"/>
    <w:rsid w:val="00783DDF"/>
    <w:rsid w:val="007840E4"/>
    <w:rsid w:val="00786CC7"/>
    <w:rsid w:val="00786E1F"/>
    <w:rsid w:val="00786F2E"/>
    <w:rsid w:val="007870F5"/>
    <w:rsid w:val="00787372"/>
    <w:rsid w:val="007876F4"/>
    <w:rsid w:val="00787805"/>
    <w:rsid w:val="00787C03"/>
    <w:rsid w:val="007902D8"/>
    <w:rsid w:val="0079050B"/>
    <w:rsid w:val="00790515"/>
    <w:rsid w:val="0079052C"/>
    <w:rsid w:val="007905EE"/>
    <w:rsid w:val="007909F7"/>
    <w:rsid w:val="00790A8F"/>
    <w:rsid w:val="00791073"/>
    <w:rsid w:val="00791A44"/>
    <w:rsid w:val="00792235"/>
    <w:rsid w:val="00792243"/>
    <w:rsid w:val="00792765"/>
    <w:rsid w:val="007927C1"/>
    <w:rsid w:val="0079291D"/>
    <w:rsid w:val="00792F88"/>
    <w:rsid w:val="00793024"/>
    <w:rsid w:val="007930CC"/>
    <w:rsid w:val="007938A2"/>
    <w:rsid w:val="00793B65"/>
    <w:rsid w:val="00793FCF"/>
    <w:rsid w:val="00794349"/>
    <w:rsid w:val="007946CE"/>
    <w:rsid w:val="00794B9D"/>
    <w:rsid w:val="00794D15"/>
    <w:rsid w:val="00794E55"/>
    <w:rsid w:val="00794EB9"/>
    <w:rsid w:val="00795017"/>
    <w:rsid w:val="007958E4"/>
    <w:rsid w:val="00795A0F"/>
    <w:rsid w:val="00795BB4"/>
    <w:rsid w:val="00796484"/>
    <w:rsid w:val="00796543"/>
    <w:rsid w:val="00796754"/>
    <w:rsid w:val="00796755"/>
    <w:rsid w:val="007968A0"/>
    <w:rsid w:val="00796D72"/>
    <w:rsid w:val="0079711D"/>
    <w:rsid w:val="007971BF"/>
    <w:rsid w:val="00797CF9"/>
    <w:rsid w:val="007A0481"/>
    <w:rsid w:val="007A0D88"/>
    <w:rsid w:val="007A1744"/>
    <w:rsid w:val="007A17DC"/>
    <w:rsid w:val="007A294C"/>
    <w:rsid w:val="007A35A1"/>
    <w:rsid w:val="007A3717"/>
    <w:rsid w:val="007A3AF7"/>
    <w:rsid w:val="007A3BB4"/>
    <w:rsid w:val="007A43F1"/>
    <w:rsid w:val="007A4443"/>
    <w:rsid w:val="007A4676"/>
    <w:rsid w:val="007A4690"/>
    <w:rsid w:val="007A4AF0"/>
    <w:rsid w:val="007A4DDB"/>
    <w:rsid w:val="007A4F34"/>
    <w:rsid w:val="007A4F70"/>
    <w:rsid w:val="007A4FFE"/>
    <w:rsid w:val="007A51F4"/>
    <w:rsid w:val="007A54D1"/>
    <w:rsid w:val="007A5AA3"/>
    <w:rsid w:val="007A66FA"/>
    <w:rsid w:val="007A6ABA"/>
    <w:rsid w:val="007A6BFF"/>
    <w:rsid w:val="007A6C6E"/>
    <w:rsid w:val="007B0F38"/>
    <w:rsid w:val="007B0FE4"/>
    <w:rsid w:val="007B1AC3"/>
    <w:rsid w:val="007B1B90"/>
    <w:rsid w:val="007B2072"/>
    <w:rsid w:val="007B29E9"/>
    <w:rsid w:val="007B2A26"/>
    <w:rsid w:val="007B37B9"/>
    <w:rsid w:val="007B3A79"/>
    <w:rsid w:val="007B4C4B"/>
    <w:rsid w:val="007B4EFB"/>
    <w:rsid w:val="007B52ED"/>
    <w:rsid w:val="007B53B4"/>
    <w:rsid w:val="007B5978"/>
    <w:rsid w:val="007B5998"/>
    <w:rsid w:val="007B635B"/>
    <w:rsid w:val="007B6375"/>
    <w:rsid w:val="007B68F5"/>
    <w:rsid w:val="007B6FD6"/>
    <w:rsid w:val="007B759C"/>
    <w:rsid w:val="007B77E2"/>
    <w:rsid w:val="007C0251"/>
    <w:rsid w:val="007C02BC"/>
    <w:rsid w:val="007C0382"/>
    <w:rsid w:val="007C0E7A"/>
    <w:rsid w:val="007C14A7"/>
    <w:rsid w:val="007C177C"/>
    <w:rsid w:val="007C1871"/>
    <w:rsid w:val="007C2086"/>
    <w:rsid w:val="007C26BE"/>
    <w:rsid w:val="007C296A"/>
    <w:rsid w:val="007C2C48"/>
    <w:rsid w:val="007C2D9C"/>
    <w:rsid w:val="007C33D5"/>
    <w:rsid w:val="007C3D79"/>
    <w:rsid w:val="007C3F00"/>
    <w:rsid w:val="007C3F6A"/>
    <w:rsid w:val="007C5D5B"/>
    <w:rsid w:val="007C6655"/>
    <w:rsid w:val="007C6738"/>
    <w:rsid w:val="007C6DDE"/>
    <w:rsid w:val="007C6EF5"/>
    <w:rsid w:val="007C7AED"/>
    <w:rsid w:val="007C7B53"/>
    <w:rsid w:val="007C7C8A"/>
    <w:rsid w:val="007C7E89"/>
    <w:rsid w:val="007D0034"/>
    <w:rsid w:val="007D040C"/>
    <w:rsid w:val="007D04A2"/>
    <w:rsid w:val="007D06AD"/>
    <w:rsid w:val="007D0BAA"/>
    <w:rsid w:val="007D0E82"/>
    <w:rsid w:val="007D1C74"/>
    <w:rsid w:val="007D2175"/>
    <w:rsid w:val="007D219A"/>
    <w:rsid w:val="007D21D7"/>
    <w:rsid w:val="007D2858"/>
    <w:rsid w:val="007D294F"/>
    <w:rsid w:val="007D2AA4"/>
    <w:rsid w:val="007D2FF7"/>
    <w:rsid w:val="007D371E"/>
    <w:rsid w:val="007D3D61"/>
    <w:rsid w:val="007D4142"/>
    <w:rsid w:val="007D45C2"/>
    <w:rsid w:val="007D49E9"/>
    <w:rsid w:val="007D4C85"/>
    <w:rsid w:val="007D4DFA"/>
    <w:rsid w:val="007D59F6"/>
    <w:rsid w:val="007D5D88"/>
    <w:rsid w:val="007D6B98"/>
    <w:rsid w:val="007D7A09"/>
    <w:rsid w:val="007D7C9D"/>
    <w:rsid w:val="007E038A"/>
    <w:rsid w:val="007E0527"/>
    <w:rsid w:val="007E084B"/>
    <w:rsid w:val="007E0CC7"/>
    <w:rsid w:val="007E1E2A"/>
    <w:rsid w:val="007E2CA0"/>
    <w:rsid w:val="007E305F"/>
    <w:rsid w:val="007E46F8"/>
    <w:rsid w:val="007E483B"/>
    <w:rsid w:val="007E48C5"/>
    <w:rsid w:val="007E57D5"/>
    <w:rsid w:val="007E6320"/>
    <w:rsid w:val="007E72F4"/>
    <w:rsid w:val="007E791E"/>
    <w:rsid w:val="007E7B0C"/>
    <w:rsid w:val="007F04E6"/>
    <w:rsid w:val="007F0C77"/>
    <w:rsid w:val="007F1356"/>
    <w:rsid w:val="007F1492"/>
    <w:rsid w:val="007F1AE8"/>
    <w:rsid w:val="007F1EE8"/>
    <w:rsid w:val="007F2232"/>
    <w:rsid w:val="007F2246"/>
    <w:rsid w:val="007F2577"/>
    <w:rsid w:val="007F2BCC"/>
    <w:rsid w:val="007F2C10"/>
    <w:rsid w:val="007F2D98"/>
    <w:rsid w:val="007F3E48"/>
    <w:rsid w:val="007F4428"/>
    <w:rsid w:val="007F4456"/>
    <w:rsid w:val="007F4460"/>
    <w:rsid w:val="007F46B9"/>
    <w:rsid w:val="007F489C"/>
    <w:rsid w:val="007F4C13"/>
    <w:rsid w:val="007F5255"/>
    <w:rsid w:val="007F555A"/>
    <w:rsid w:val="007F5A4B"/>
    <w:rsid w:val="007F5FA4"/>
    <w:rsid w:val="007F6462"/>
    <w:rsid w:val="007F68DC"/>
    <w:rsid w:val="007F6CD7"/>
    <w:rsid w:val="007F7057"/>
    <w:rsid w:val="007F71CE"/>
    <w:rsid w:val="008009BA"/>
    <w:rsid w:val="00800BEC"/>
    <w:rsid w:val="00801923"/>
    <w:rsid w:val="00801A65"/>
    <w:rsid w:val="00801D64"/>
    <w:rsid w:val="008026F2"/>
    <w:rsid w:val="008039D1"/>
    <w:rsid w:val="00804285"/>
    <w:rsid w:val="0080468F"/>
    <w:rsid w:val="00804A14"/>
    <w:rsid w:val="00804AFC"/>
    <w:rsid w:val="00804BB6"/>
    <w:rsid w:val="00804C3E"/>
    <w:rsid w:val="008050AA"/>
    <w:rsid w:val="008058B9"/>
    <w:rsid w:val="008058CB"/>
    <w:rsid w:val="00805E4C"/>
    <w:rsid w:val="00805EDD"/>
    <w:rsid w:val="008062AA"/>
    <w:rsid w:val="00806531"/>
    <w:rsid w:val="00807118"/>
    <w:rsid w:val="00807C63"/>
    <w:rsid w:val="00807FEB"/>
    <w:rsid w:val="008104BC"/>
    <w:rsid w:val="008105C7"/>
    <w:rsid w:val="00810ADF"/>
    <w:rsid w:val="00810B00"/>
    <w:rsid w:val="00810FAF"/>
    <w:rsid w:val="00811208"/>
    <w:rsid w:val="0081174E"/>
    <w:rsid w:val="00811FC6"/>
    <w:rsid w:val="00812167"/>
    <w:rsid w:val="0081246B"/>
    <w:rsid w:val="00812734"/>
    <w:rsid w:val="008127D1"/>
    <w:rsid w:val="00812A9D"/>
    <w:rsid w:val="00812E03"/>
    <w:rsid w:val="00812FA3"/>
    <w:rsid w:val="00813204"/>
    <w:rsid w:val="008132F2"/>
    <w:rsid w:val="008134A2"/>
    <w:rsid w:val="00813619"/>
    <w:rsid w:val="00813657"/>
    <w:rsid w:val="00813E47"/>
    <w:rsid w:val="00814205"/>
    <w:rsid w:val="00814296"/>
    <w:rsid w:val="00814608"/>
    <w:rsid w:val="008150E4"/>
    <w:rsid w:val="00815609"/>
    <w:rsid w:val="00815D19"/>
    <w:rsid w:val="008164A8"/>
    <w:rsid w:val="0081657F"/>
    <w:rsid w:val="00816F02"/>
    <w:rsid w:val="008175CB"/>
    <w:rsid w:val="00817995"/>
    <w:rsid w:val="0082015A"/>
    <w:rsid w:val="00820786"/>
    <w:rsid w:val="00821355"/>
    <w:rsid w:val="008213E9"/>
    <w:rsid w:val="00821B85"/>
    <w:rsid w:val="00821EEE"/>
    <w:rsid w:val="008226A1"/>
    <w:rsid w:val="008229F3"/>
    <w:rsid w:val="00822C9F"/>
    <w:rsid w:val="0082336F"/>
    <w:rsid w:val="00823422"/>
    <w:rsid w:val="008235A0"/>
    <w:rsid w:val="00823AE2"/>
    <w:rsid w:val="0082412C"/>
    <w:rsid w:val="0082478E"/>
    <w:rsid w:val="008250E6"/>
    <w:rsid w:val="00825822"/>
    <w:rsid w:val="00825AF4"/>
    <w:rsid w:val="008265B7"/>
    <w:rsid w:val="00827346"/>
    <w:rsid w:val="00827777"/>
    <w:rsid w:val="00827810"/>
    <w:rsid w:val="00827AA8"/>
    <w:rsid w:val="00827E9F"/>
    <w:rsid w:val="00830545"/>
    <w:rsid w:val="008309E8"/>
    <w:rsid w:val="008310A0"/>
    <w:rsid w:val="008313D7"/>
    <w:rsid w:val="0083162C"/>
    <w:rsid w:val="008319BB"/>
    <w:rsid w:val="00831DAF"/>
    <w:rsid w:val="008326A7"/>
    <w:rsid w:val="0083271D"/>
    <w:rsid w:val="008328B7"/>
    <w:rsid w:val="008332F2"/>
    <w:rsid w:val="00833432"/>
    <w:rsid w:val="00833852"/>
    <w:rsid w:val="00833AE0"/>
    <w:rsid w:val="00834439"/>
    <w:rsid w:val="00834E58"/>
    <w:rsid w:val="00835333"/>
    <w:rsid w:val="008356CF"/>
    <w:rsid w:val="00835DAB"/>
    <w:rsid w:val="0083640E"/>
    <w:rsid w:val="008365EE"/>
    <w:rsid w:val="00836675"/>
    <w:rsid w:val="00836AAE"/>
    <w:rsid w:val="00837C66"/>
    <w:rsid w:val="00837D5C"/>
    <w:rsid w:val="0084019A"/>
    <w:rsid w:val="0084024E"/>
    <w:rsid w:val="008403DF"/>
    <w:rsid w:val="00840498"/>
    <w:rsid w:val="0084053D"/>
    <w:rsid w:val="008407F2"/>
    <w:rsid w:val="00840E03"/>
    <w:rsid w:val="00840EC8"/>
    <w:rsid w:val="008412AE"/>
    <w:rsid w:val="0084132B"/>
    <w:rsid w:val="0084166E"/>
    <w:rsid w:val="008417CE"/>
    <w:rsid w:val="00841A9D"/>
    <w:rsid w:val="0084220B"/>
    <w:rsid w:val="008422DC"/>
    <w:rsid w:val="00842CFE"/>
    <w:rsid w:val="00842D1B"/>
    <w:rsid w:val="00842E58"/>
    <w:rsid w:val="00843463"/>
    <w:rsid w:val="00843B6E"/>
    <w:rsid w:val="008444D3"/>
    <w:rsid w:val="0084456A"/>
    <w:rsid w:val="00844BC6"/>
    <w:rsid w:val="00845A12"/>
    <w:rsid w:val="00845C80"/>
    <w:rsid w:val="00845D66"/>
    <w:rsid w:val="008468A7"/>
    <w:rsid w:val="00846ECB"/>
    <w:rsid w:val="0084718C"/>
    <w:rsid w:val="00847405"/>
    <w:rsid w:val="008478EE"/>
    <w:rsid w:val="008479CF"/>
    <w:rsid w:val="008500DA"/>
    <w:rsid w:val="008502C6"/>
    <w:rsid w:val="00850379"/>
    <w:rsid w:val="008503C3"/>
    <w:rsid w:val="0085050A"/>
    <w:rsid w:val="0085061E"/>
    <w:rsid w:val="008509FD"/>
    <w:rsid w:val="00850E3D"/>
    <w:rsid w:val="00850E98"/>
    <w:rsid w:val="00850F8D"/>
    <w:rsid w:val="0085218E"/>
    <w:rsid w:val="00852430"/>
    <w:rsid w:val="0085271A"/>
    <w:rsid w:val="00852AD7"/>
    <w:rsid w:val="00852C17"/>
    <w:rsid w:val="00853E51"/>
    <w:rsid w:val="008543CD"/>
    <w:rsid w:val="008546FF"/>
    <w:rsid w:val="008548B5"/>
    <w:rsid w:val="00854E7C"/>
    <w:rsid w:val="00854FE3"/>
    <w:rsid w:val="0085531B"/>
    <w:rsid w:val="00855501"/>
    <w:rsid w:val="00855712"/>
    <w:rsid w:val="008557A6"/>
    <w:rsid w:val="00855C15"/>
    <w:rsid w:val="008566E3"/>
    <w:rsid w:val="008569AC"/>
    <w:rsid w:val="00856A9D"/>
    <w:rsid w:val="00857432"/>
    <w:rsid w:val="008578A7"/>
    <w:rsid w:val="008578F7"/>
    <w:rsid w:val="008579D7"/>
    <w:rsid w:val="00857B92"/>
    <w:rsid w:val="00860E09"/>
    <w:rsid w:val="008617ED"/>
    <w:rsid w:val="008619B8"/>
    <w:rsid w:val="0086207C"/>
    <w:rsid w:val="00862849"/>
    <w:rsid w:val="00862BDC"/>
    <w:rsid w:val="00862CE4"/>
    <w:rsid w:val="00862D3C"/>
    <w:rsid w:val="00862D7E"/>
    <w:rsid w:val="008633A9"/>
    <w:rsid w:val="00863677"/>
    <w:rsid w:val="00863708"/>
    <w:rsid w:val="00863832"/>
    <w:rsid w:val="00863F41"/>
    <w:rsid w:val="00864965"/>
    <w:rsid w:val="00864AA8"/>
    <w:rsid w:val="00864BE2"/>
    <w:rsid w:val="0086567C"/>
    <w:rsid w:val="008658FC"/>
    <w:rsid w:val="0086590A"/>
    <w:rsid w:val="008664D5"/>
    <w:rsid w:val="008665AB"/>
    <w:rsid w:val="0086692F"/>
    <w:rsid w:val="00866987"/>
    <w:rsid w:val="00866F31"/>
    <w:rsid w:val="00867283"/>
    <w:rsid w:val="0086739F"/>
    <w:rsid w:val="00867BE4"/>
    <w:rsid w:val="0087067C"/>
    <w:rsid w:val="00870C50"/>
    <w:rsid w:val="00871734"/>
    <w:rsid w:val="00871788"/>
    <w:rsid w:val="00871EFD"/>
    <w:rsid w:val="00872681"/>
    <w:rsid w:val="00872948"/>
    <w:rsid w:val="00872C65"/>
    <w:rsid w:val="00872D04"/>
    <w:rsid w:val="00872D68"/>
    <w:rsid w:val="00872E1A"/>
    <w:rsid w:val="00873189"/>
    <w:rsid w:val="008735EC"/>
    <w:rsid w:val="00873790"/>
    <w:rsid w:val="00873EA2"/>
    <w:rsid w:val="00874028"/>
    <w:rsid w:val="0087429C"/>
    <w:rsid w:val="008744E5"/>
    <w:rsid w:val="00874511"/>
    <w:rsid w:val="00874610"/>
    <w:rsid w:val="008753C7"/>
    <w:rsid w:val="008754CD"/>
    <w:rsid w:val="00875A12"/>
    <w:rsid w:val="00875CD3"/>
    <w:rsid w:val="00875EFC"/>
    <w:rsid w:val="0087661B"/>
    <w:rsid w:val="008767DE"/>
    <w:rsid w:val="00876B3F"/>
    <w:rsid w:val="00877186"/>
    <w:rsid w:val="00877382"/>
    <w:rsid w:val="00877FFC"/>
    <w:rsid w:val="00880133"/>
    <w:rsid w:val="0088015B"/>
    <w:rsid w:val="008805DB"/>
    <w:rsid w:val="00880B2E"/>
    <w:rsid w:val="008813C2"/>
    <w:rsid w:val="008817EF"/>
    <w:rsid w:val="00881A84"/>
    <w:rsid w:val="00881CCF"/>
    <w:rsid w:val="00881F9C"/>
    <w:rsid w:val="00882B06"/>
    <w:rsid w:val="00882CE1"/>
    <w:rsid w:val="00882FE0"/>
    <w:rsid w:val="0088301C"/>
    <w:rsid w:val="00883590"/>
    <w:rsid w:val="00883B3B"/>
    <w:rsid w:val="00883D41"/>
    <w:rsid w:val="008842B6"/>
    <w:rsid w:val="008843C4"/>
    <w:rsid w:val="00884569"/>
    <w:rsid w:val="00884B04"/>
    <w:rsid w:val="0088536F"/>
    <w:rsid w:val="00885671"/>
    <w:rsid w:val="00885DFA"/>
    <w:rsid w:val="008866C7"/>
    <w:rsid w:val="00886B90"/>
    <w:rsid w:val="00886D5A"/>
    <w:rsid w:val="00886F54"/>
    <w:rsid w:val="008873F8"/>
    <w:rsid w:val="008877BC"/>
    <w:rsid w:val="00887942"/>
    <w:rsid w:val="008879E1"/>
    <w:rsid w:val="00887DEC"/>
    <w:rsid w:val="00890978"/>
    <w:rsid w:val="00891DAB"/>
    <w:rsid w:val="00892495"/>
    <w:rsid w:val="00892C6E"/>
    <w:rsid w:val="00892F71"/>
    <w:rsid w:val="00893012"/>
    <w:rsid w:val="00893F05"/>
    <w:rsid w:val="00894277"/>
    <w:rsid w:val="00894318"/>
    <w:rsid w:val="00895545"/>
    <w:rsid w:val="00896310"/>
    <w:rsid w:val="008963F2"/>
    <w:rsid w:val="00896BB0"/>
    <w:rsid w:val="00896C66"/>
    <w:rsid w:val="0089762D"/>
    <w:rsid w:val="00897731"/>
    <w:rsid w:val="00897D4D"/>
    <w:rsid w:val="008A0008"/>
    <w:rsid w:val="008A06AB"/>
    <w:rsid w:val="008A1084"/>
    <w:rsid w:val="008A1984"/>
    <w:rsid w:val="008A1BEA"/>
    <w:rsid w:val="008A28E7"/>
    <w:rsid w:val="008A2ACC"/>
    <w:rsid w:val="008A2BE4"/>
    <w:rsid w:val="008A31D9"/>
    <w:rsid w:val="008A366B"/>
    <w:rsid w:val="008A38EE"/>
    <w:rsid w:val="008A3969"/>
    <w:rsid w:val="008A3A7A"/>
    <w:rsid w:val="008A3BAB"/>
    <w:rsid w:val="008A3CA0"/>
    <w:rsid w:val="008A403F"/>
    <w:rsid w:val="008A50EF"/>
    <w:rsid w:val="008A581D"/>
    <w:rsid w:val="008A5C33"/>
    <w:rsid w:val="008A5FA9"/>
    <w:rsid w:val="008A6259"/>
    <w:rsid w:val="008A6613"/>
    <w:rsid w:val="008A68B7"/>
    <w:rsid w:val="008A6F4D"/>
    <w:rsid w:val="008A7009"/>
    <w:rsid w:val="008A741A"/>
    <w:rsid w:val="008A759D"/>
    <w:rsid w:val="008A7976"/>
    <w:rsid w:val="008A7FEC"/>
    <w:rsid w:val="008B07C4"/>
    <w:rsid w:val="008B09E7"/>
    <w:rsid w:val="008B11C7"/>
    <w:rsid w:val="008B12A0"/>
    <w:rsid w:val="008B1886"/>
    <w:rsid w:val="008B1D1F"/>
    <w:rsid w:val="008B248D"/>
    <w:rsid w:val="008B2B63"/>
    <w:rsid w:val="008B3721"/>
    <w:rsid w:val="008B437B"/>
    <w:rsid w:val="008B4AE6"/>
    <w:rsid w:val="008B5678"/>
    <w:rsid w:val="008B568F"/>
    <w:rsid w:val="008B5DA7"/>
    <w:rsid w:val="008B623F"/>
    <w:rsid w:val="008B69E8"/>
    <w:rsid w:val="008B6A0F"/>
    <w:rsid w:val="008B6E55"/>
    <w:rsid w:val="008B7015"/>
    <w:rsid w:val="008B703A"/>
    <w:rsid w:val="008B7123"/>
    <w:rsid w:val="008B712D"/>
    <w:rsid w:val="008C00DD"/>
    <w:rsid w:val="008C0191"/>
    <w:rsid w:val="008C0386"/>
    <w:rsid w:val="008C0573"/>
    <w:rsid w:val="008C066E"/>
    <w:rsid w:val="008C0785"/>
    <w:rsid w:val="008C096E"/>
    <w:rsid w:val="008C0D4A"/>
    <w:rsid w:val="008C1750"/>
    <w:rsid w:val="008C290A"/>
    <w:rsid w:val="008C2FC7"/>
    <w:rsid w:val="008C31FA"/>
    <w:rsid w:val="008C3277"/>
    <w:rsid w:val="008C3788"/>
    <w:rsid w:val="008C4281"/>
    <w:rsid w:val="008C45DE"/>
    <w:rsid w:val="008C46F8"/>
    <w:rsid w:val="008C5851"/>
    <w:rsid w:val="008C5D85"/>
    <w:rsid w:val="008C5ECF"/>
    <w:rsid w:val="008C65A4"/>
    <w:rsid w:val="008C6A5D"/>
    <w:rsid w:val="008C6C6A"/>
    <w:rsid w:val="008C6F25"/>
    <w:rsid w:val="008C7113"/>
    <w:rsid w:val="008C768C"/>
    <w:rsid w:val="008C7ABF"/>
    <w:rsid w:val="008C7B82"/>
    <w:rsid w:val="008C7EEA"/>
    <w:rsid w:val="008D04CC"/>
    <w:rsid w:val="008D08B3"/>
    <w:rsid w:val="008D0E71"/>
    <w:rsid w:val="008D0E9A"/>
    <w:rsid w:val="008D0F32"/>
    <w:rsid w:val="008D156A"/>
    <w:rsid w:val="008D159D"/>
    <w:rsid w:val="008D15E2"/>
    <w:rsid w:val="008D179B"/>
    <w:rsid w:val="008D190B"/>
    <w:rsid w:val="008D1E0E"/>
    <w:rsid w:val="008D21E0"/>
    <w:rsid w:val="008D25CF"/>
    <w:rsid w:val="008D2A4E"/>
    <w:rsid w:val="008D2B0F"/>
    <w:rsid w:val="008D2C67"/>
    <w:rsid w:val="008D2DF0"/>
    <w:rsid w:val="008D31B3"/>
    <w:rsid w:val="008D3717"/>
    <w:rsid w:val="008D38E1"/>
    <w:rsid w:val="008D3B05"/>
    <w:rsid w:val="008D4256"/>
    <w:rsid w:val="008D49EB"/>
    <w:rsid w:val="008D5607"/>
    <w:rsid w:val="008D5BA2"/>
    <w:rsid w:val="008D5CF8"/>
    <w:rsid w:val="008D5EFF"/>
    <w:rsid w:val="008D5FFE"/>
    <w:rsid w:val="008D61C3"/>
    <w:rsid w:val="008D69EC"/>
    <w:rsid w:val="008D6CB0"/>
    <w:rsid w:val="008D727E"/>
    <w:rsid w:val="008D77BE"/>
    <w:rsid w:val="008D78B7"/>
    <w:rsid w:val="008E0815"/>
    <w:rsid w:val="008E0B57"/>
    <w:rsid w:val="008E1506"/>
    <w:rsid w:val="008E1CD3"/>
    <w:rsid w:val="008E1FB5"/>
    <w:rsid w:val="008E2086"/>
    <w:rsid w:val="008E2115"/>
    <w:rsid w:val="008E2686"/>
    <w:rsid w:val="008E2BF0"/>
    <w:rsid w:val="008E2D2B"/>
    <w:rsid w:val="008E2E44"/>
    <w:rsid w:val="008E3327"/>
    <w:rsid w:val="008E3342"/>
    <w:rsid w:val="008E3461"/>
    <w:rsid w:val="008E38D4"/>
    <w:rsid w:val="008E3B2B"/>
    <w:rsid w:val="008E3BBF"/>
    <w:rsid w:val="008E3D54"/>
    <w:rsid w:val="008E4B22"/>
    <w:rsid w:val="008E5527"/>
    <w:rsid w:val="008E5AA8"/>
    <w:rsid w:val="008E5B68"/>
    <w:rsid w:val="008E5DE8"/>
    <w:rsid w:val="008E5F16"/>
    <w:rsid w:val="008E6107"/>
    <w:rsid w:val="008E695C"/>
    <w:rsid w:val="008E6C37"/>
    <w:rsid w:val="008E6CAB"/>
    <w:rsid w:val="008E6E22"/>
    <w:rsid w:val="008E70ED"/>
    <w:rsid w:val="008E71F2"/>
    <w:rsid w:val="008E7650"/>
    <w:rsid w:val="008E7943"/>
    <w:rsid w:val="008F00B9"/>
    <w:rsid w:val="008F0461"/>
    <w:rsid w:val="008F0EC7"/>
    <w:rsid w:val="008F1118"/>
    <w:rsid w:val="008F1479"/>
    <w:rsid w:val="008F16C5"/>
    <w:rsid w:val="008F1A62"/>
    <w:rsid w:val="008F1C24"/>
    <w:rsid w:val="008F1E68"/>
    <w:rsid w:val="008F2B08"/>
    <w:rsid w:val="008F2DD3"/>
    <w:rsid w:val="008F31FB"/>
    <w:rsid w:val="008F3579"/>
    <w:rsid w:val="008F3EBF"/>
    <w:rsid w:val="008F3FC4"/>
    <w:rsid w:val="008F423E"/>
    <w:rsid w:val="008F4428"/>
    <w:rsid w:val="008F4506"/>
    <w:rsid w:val="008F4609"/>
    <w:rsid w:val="008F4728"/>
    <w:rsid w:val="008F5091"/>
    <w:rsid w:val="008F516B"/>
    <w:rsid w:val="008F548D"/>
    <w:rsid w:val="008F55A5"/>
    <w:rsid w:val="008F566B"/>
    <w:rsid w:val="008F578E"/>
    <w:rsid w:val="008F5D4A"/>
    <w:rsid w:val="008F616E"/>
    <w:rsid w:val="008F637C"/>
    <w:rsid w:val="008F65EB"/>
    <w:rsid w:val="008F6619"/>
    <w:rsid w:val="008F6966"/>
    <w:rsid w:val="008F69A4"/>
    <w:rsid w:val="008F6B3A"/>
    <w:rsid w:val="008F7477"/>
    <w:rsid w:val="008F774C"/>
    <w:rsid w:val="008F7C4B"/>
    <w:rsid w:val="008F7F20"/>
    <w:rsid w:val="0090009D"/>
    <w:rsid w:val="009002A6"/>
    <w:rsid w:val="0090033B"/>
    <w:rsid w:val="00900498"/>
    <w:rsid w:val="009009DE"/>
    <w:rsid w:val="00900EA8"/>
    <w:rsid w:val="0090110C"/>
    <w:rsid w:val="009017A6"/>
    <w:rsid w:val="00901D2D"/>
    <w:rsid w:val="00901D89"/>
    <w:rsid w:val="009022DF"/>
    <w:rsid w:val="009026BB"/>
    <w:rsid w:val="00902854"/>
    <w:rsid w:val="009034BC"/>
    <w:rsid w:val="009035B0"/>
    <w:rsid w:val="00903E30"/>
    <w:rsid w:val="00904BD5"/>
    <w:rsid w:val="00904ECE"/>
    <w:rsid w:val="00904EE2"/>
    <w:rsid w:val="00904F82"/>
    <w:rsid w:val="009057F2"/>
    <w:rsid w:val="0090646B"/>
    <w:rsid w:val="00906A4F"/>
    <w:rsid w:val="00906B6B"/>
    <w:rsid w:val="00906BAC"/>
    <w:rsid w:val="0090726C"/>
    <w:rsid w:val="009076F9"/>
    <w:rsid w:val="00907F55"/>
    <w:rsid w:val="009103A7"/>
    <w:rsid w:val="0091043E"/>
    <w:rsid w:val="0091053A"/>
    <w:rsid w:val="00910699"/>
    <w:rsid w:val="00910944"/>
    <w:rsid w:val="009109CD"/>
    <w:rsid w:val="00910AAE"/>
    <w:rsid w:val="00910C3D"/>
    <w:rsid w:val="00911165"/>
    <w:rsid w:val="00911E3A"/>
    <w:rsid w:val="00912591"/>
    <w:rsid w:val="00912838"/>
    <w:rsid w:val="00912D00"/>
    <w:rsid w:val="00912FBB"/>
    <w:rsid w:val="009130B4"/>
    <w:rsid w:val="009137FE"/>
    <w:rsid w:val="00913FF7"/>
    <w:rsid w:val="009144D3"/>
    <w:rsid w:val="00914D2C"/>
    <w:rsid w:val="009150A1"/>
    <w:rsid w:val="00915607"/>
    <w:rsid w:val="00915B7C"/>
    <w:rsid w:val="00915E7A"/>
    <w:rsid w:val="00916506"/>
    <w:rsid w:val="009165DB"/>
    <w:rsid w:val="009165F0"/>
    <w:rsid w:val="009165F8"/>
    <w:rsid w:val="00916900"/>
    <w:rsid w:val="00916A2F"/>
    <w:rsid w:val="00917255"/>
    <w:rsid w:val="00917390"/>
    <w:rsid w:val="009176E6"/>
    <w:rsid w:val="00917757"/>
    <w:rsid w:val="00917B47"/>
    <w:rsid w:val="0092033D"/>
    <w:rsid w:val="00920B5B"/>
    <w:rsid w:val="00920D8F"/>
    <w:rsid w:val="0092102B"/>
    <w:rsid w:val="00921290"/>
    <w:rsid w:val="0092133E"/>
    <w:rsid w:val="00921C0B"/>
    <w:rsid w:val="009222F9"/>
    <w:rsid w:val="009224D2"/>
    <w:rsid w:val="00922EBB"/>
    <w:rsid w:val="009232B9"/>
    <w:rsid w:val="00923C8C"/>
    <w:rsid w:val="00923F7A"/>
    <w:rsid w:val="0092447D"/>
    <w:rsid w:val="00924697"/>
    <w:rsid w:val="00924727"/>
    <w:rsid w:val="00924981"/>
    <w:rsid w:val="00924D95"/>
    <w:rsid w:val="00925273"/>
    <w:rsid w:val="0092564F"/>
    <w:rsid w:val="009256C3"/>
    <w:rsid w:val="0092588B"/>
    <w:rsid w:val="00925F9F"/>
    <w:rsid w:val="0092604C"/>
    <w:rsid w:val="00926317"/>
    <w:rsid w:val="009268F2"/>
    <w:rsid w:val="009269D5"/>
    <w:rsid w:val="0092709C"/>
    <w:rsid w:val="009270C1"/>
    <w:rsid w:val="00927330"/>
    <w:rsid w:val="009278A2"/>
    <w:rsid w:val="00927D31"/>
    <w:rsid w:val="00930682"/>
    <w:rsid w:val="00931803"/>
    <w:rsid w:val="00931D24"/>
    <w:rsid w:val="00931E59"/>
    <w:rsid w:val="00932785"/>
    <w:rsid w:val="00932918"/>
    <w:rsid w:val="009331A9"/>
    <w:rsid w:val="009339F3"/>
    <w:rsid w:val="00933B60"/>
    <w:rsid w:val="00933D20"/>
    <w:rsid w:val="0093422D"/>
    <w:rsid w:val="00934B3D"/>
    <w:rsid w:val="009354B8"/>
    <w:rsid w:val="00935C82"/>
    <w:rsid w:val="0093651A"/>
    <w:rsid w:val="0093714B"/>
    <w:rsid w:val="0093743D"/>
    <w:rsid w:val="0093754F"/>
    <w:rsid w:val="009375ED"/>
    <w:rsid w:val="00937758"/>
    <w:rsid w:val="00937DF0"/>
    <w:rsid w:val="00937F5C"/>
    <w:rsid w:val="009404B6"/>
    <w:rsid w:val="00940F03"/>
    <w:rsid w:val="00940F6E"/>
    <w:rsid w:val="009413B1"/>
    <w:rsid w:val="00941468"/>
    <w:rsid w:val="009418B2"/>
    <w:rsid w:val="00942996"/>
    <w:rsid w:val="00942A63"/>
    <w:rsid w:val="00942D6C"/>
    <w:rsid w:val="00942F42"/>
    <w:rsid w:val="00942FDB"/>
    <w:rsid w:val="009432A8"/>
    <w:rsid w:val="00943444"/>
    <w:rsid w:val="009436E4"/>
    <w:rsid w:val="00943D83"/>
    <w:rsid w:val="00944241"/>
    <w:rsid w:val="00944285"/>
    <w:rsid w:val="009449BF"/>
    <w:rsid w:val="00944AB2"/>
    <w:rsid w:val="00945532"/>
    <w:rsid w:val="00945BAD"/>
    <w:rsid w:val="00945BEF"/>
    <w:rsid w:val="00946947"/>
    <w:rsid w:val="00946A5E"/>
    <w:rsid w:val="00947ABD"/>
    <w:rsid w:val="00947FD3"/>
    <w:rsid w:val="00950604"/>
    <w:rsid w:val="00950F30"/>
    <w:rsid w:val="00951FDB"/>
    <w:rsid w:val="0095328B"/>
    <w:rsid w:val="009532ED"/>
    <w:rsid w:val="00953CB4"/>
    <w:rsid w:val="00953D7F"/>
    <w:rsid w:val="00953E5D"/>
    <w:rsid w:val="0095440F"/>
    <w:rsid w:val="0095464C"/>
    <w:rsid w:val="00955893"/>
    <w:rsid w:val="00955907"/>
    <w:rsid w:val="0095643D"/>
    <w:rsid w:val="00956567"/>
    <w:rsid w:val="0095656D"/>
    <w:rsid w:val="00956775"/>
    <w:rsid w:val="00956EC6"/>
    <w:rsid w:val="009573A7"/>
    <w:rsid w:val="0095788E"/>
    <w:rsid w:val="00957BF6"/>
    <w:rsid w:val="00957C43"/>
    <w:rsid w:val="00960112"/>
    <w:rsid w:val="00960225"/>
    <w:rsid w:val="009606F3"/>
    <w:rsid w:val="0096085C"/>
    <w:rsid w:val="009612FC"/>
    <w:rsid w:val="00961658"/>
    <w:rsid w:val="00961A89"/>
    <w:rsid w:val="00961BE2"/>
    <w:rsid w:val="00962861"/>
    <w:rsid w:val="00962BA9"/>
    <w:rsid w:val="00962D48"/>
    <w:rsid w:val="0096337B"/>
    <w:rsid w:val="009636F5"/>
    <w:rsid w:val="00964297"/>
    <w:rsid w:val="00964321"/>
    <w:rsid w:val="0096437A"/>
    <w:rsid w:val="009646C4"/>
    <w:rsid w:val="00964ACE"/>
    <w:rsid w:val="00964E14"/>
    <w:rsid w:val="00965704"/>
    <w:rsid w:val="00965A4F"/>
    <w:rsid w:val="0096681A"/>
    <w:rsid w:val="00966974"/>
    <w:rsid w:val="00966A3E"/>
    <w:rsid w:val="00966B43"/>
    <w:rsid w:val="00967376"/>
    <w:rsid w:val="00967C2F"/>
    <w:rsid w:val="009703B6"/>
    <w:rsid w:val="0097042F"/>
    <w:rsid w:val="00970DBE"/>
    <w:rsid w:val="00970E25"/>
    <w:rsid w:val="00970E2B"/>
    <w:rsid w:val="009714F1"/>
    <w:rsid w:val="00972790"/>
    <w:rsid w:val="00973466"/>
    <w:rsid w:val="0097365D"/>
    <w:rsid w:val="009740F4"/>
    <w:rsid w:val="00974806"/>
    <w:rsid w:val="0097483E"/>
    <w:rsid w:val="0097491A"/>
    <w:rsid w:val="00974DB4"/>
    <w:rsid w:val="0097527D"/>
    <w:rsid w:val="009755B2"/>
    <w:rsid w:val="00975D76"/>
    <w:rsid w:val="00975FCF"/>
    <w:rsid w:val="00976333"/>
    <w:rsid w:val="009763E3"/>
    <w:rsid w:val="00976796"/>
    <w:rsid w:val="00976E1C"/>
    <w:rsid w:val="0097710E"/>
    <w:rsid w:val="009772A7"/>
    <w:rsid w:val="00977828"/>
    <w:rsid w:val="00977E1B"/>
    <w:rsid w:val="0098023C"/>
    <w:rsid w:val="0098033D"/>
    <w:rsid w:val="00980518"/>
    <w:rsid w:val="0098096F"/>
    <w:rsid w:val="00980977"/>
    <w:rsid w:val="00980A14"/>
    <w:rsid w:val="009817A3"/>
    <w:rsid w:val="0098199D"/>
    <w:rsid w:val="00981F1B"/>
    <w:rsid w:val="0098214B"/>
    <w:rsid w:val="00982661"/>
    <w:rsid w:val="0098272E"/>
    <w:rsid w:val="00982C5E"/>
    <w:rsid w:val="009830EE"/>
    <w:rsid w:val="009836D2"/>
    <w:rsid w:val="009837E5"/>
    <w:rsid w:val="00983A71"/>
    <w:rsid w:val="00983AA4"/>
    <w:rsid w:val="009842F1"/>
    <w:rsid w:val="00984320"/>
    <w:rsid w:val="00984458"/>
    <w:rsid w:val="009848F3"/>
    <w:rsid w:val="00984C4A"/>
    <w:rsid w:val="0098590D"/>
    <w:rsid w:val="00985D8D"/>
    <w:rsid w:val="00985EF8"/>
    <w:rsid w:val="00986186"/>
    <w:rsid w:val="0098618A"/>
    <w:rsid w:val="00986608"/>
    <w:rsid w:val="00986A2F"/>
    <w:rsid w:val="00986C2A"/>
    <w:rsid w:val="00986F16"/>
    <w:rsid w:val="009873ED"/>
    <w:rsid w:val="0098780C"/>
    <w:rsid w:val="00990D0B"/>
    <w:rsid w:val="00991482"/>
    <w:rsid w:val="00991C80"/>
    <w:rsid w:val="00992FB9"/>
    <w:rsid w:val="009931BB"/>
    <w:rsid w:val="00993A6D"/>
    <w:rsid w:val="00993BDD"/>
    <w:rsid w:val="00993BFA"/>
    <w:rsid w:val="00993D65"/>
    <w:rsid w:val="00994509"/>
    <w:rsid w:val="00995696"/>
    <w:rsid w:val="00995ABE"/>
    <w:rsid w:val="00996214"/>
    <w:rsid w:val="00996554"/>
    <w:rsid w:val="0099667C"/>
    <w:rsid w:val="00996C0A"/>
    <w:rsid w:val="00996EA2"/>
    <w:rsid w:val="0099766B"/>
    <w:rsid w:val="00997EDD"/>
    <w:rsid w:val="009A12CC"/>
    <w:rsid w:val="009A186D"/>
    <w:rsid w:val="009A18C0"/>
    <w:rsid w:val="009A21D6"/>
    <w:rsid w:val="009A27EE"/>
    <w:rsid w:val="009A28DB"/>
    <w:rsid w:val="009A29B8"/>
    <w:rsid w:val="009A2C6D"/>
    <w:rsid w:val="009A2CEF"/>
    <w:rsid w:val="009A47E4"/>
    <w:rsid w:val="009A4A16"/>
    <w:rsid w:val="009A4D82"/>
    <w:rsid w:val="009A4F03"/>
    <w:rsid w:val="009A51BF"/>
    <w:rsid w:val="009A5F2C"/>
    <w:rsid w:val="009B09A7"/>
    <w:rsid w:val="009B0C39"/>
    <w:rsid w:val="009B0D35"/>
    <w:rsid w:val="009B1251"/>
    <w:rsid w:val="009B143C"/>
    <w:rsid w:val="009B17F5"/>
    <w:rsid w:val="009B1AE2"/>
    <w:rsid w:val="009B1D48"/>
    <w:rsid w:val="009B1E8D"/>
    <w:rsid w:val="009B218C"/>
    <w:rsid w:val="009B22FA"/>
    <w:rsid w:val="009B27A4"/>
    <w:rsid w:val="009B2C06"/>
    <w:rsid w:val="009B3141"/>
    <w:rsid w:val="009B315D"/>
    <w:rsid w:val="009B3765"/>
    <w:rsid w:val="009B3BE8"/>
    <w:rsid w:val="009B3DBB"/>
    <w:rsid w:val="009B42B8"/>
    <w:rsid w:val="009B456B"/>
    <w:rsid w:val="009B46E0"/>
    <w:rsid w:val="009B4752"/>
    <w:rsid w:val="009B4871"/>
    <w:rsid w:val="009B4E16"/>
    <w:rsid w:val="009B4EAB"/>
    <w:rsid w:val="009B525A"/>
    <w:rsid w:val="009B53F6"/>
    <w:rsid w:val="009B5879"/>
    <w:rsid w:val="009B588D"/>
    <w:rsid w:val="009B5B56"/>
    <w:rsid w:val="009B64DA"/>
    <w:rsid w:val="009B6810"/>
    <w:rsid w:val="009B6C41"/>
    <w:rsid w:val="009B7240"/>
    <w:rsid w:val="009B7527"/>
    <w:rsid w:val="009B7DA0"/>
    <w:rsid w:val="009C076F"/>
    <w:rsid w:val="009C0AF4"/>
    <w:rsid w:val="009C0C80"/>
    <w:rsid w:val="009C0D7F"/>
    <w:rsid w:val="009C1295"/>
    <w:rsid w:val="009C154B"/>
    <w:rsid w:val="009C15F7"/>
    <w:rsid w:val="009C1CEF"/>
    <w:rsid w:val="009C2091"/>
    <w:rsid w:val="009C210E"/>
    <w:rsid w:val="009C2223"/>
    <w:rsid w:val="009C2500"/>
    <w:rsid w:val="009C2B80"/>
    <w:rsid w:val="009C378C"/>
    <w:rsid w:val="009C3DD2"/>
    <w:rsid w:val="009C46E1"/>
    <w:rsid w:val="009C5166"/>
    <w:rsid w:val="009C522C"/>
    <w:rsid w:val="009C53CE"/>
    <w:rsid w:val="009C58BB"/>
    <w:rsid w:val="009C5E5C"/>
    <w:rsid w:val="009C62B8"/>
    <w:rsid w:val="009C6402"/>
    <w:rsid w:val="009C710C"/>
    <w:rsid w:val="009C7448"/>
    <w:rsid w:val="009C76EF"/>
    <w:rsid w:val="009C7C49"/>
    <w:rsid w:val="009D0723"/>
    <w:rsid w:val="009D0B8C"/>
    <w:rsid w:val="009D1224"/>
    <w:rsid w:val="009D170F"/>
    <w:rsid w:val="009D1B81"/>
    <w:rsid w:val="009D252A"/>
    <w:rsid w:val="009D2842"/>
    <w:rsid w:val="009D2A36"/>
    <w:rsid w:val="009D2B4A"/>
    <w:rsid w:val="009D31F4"/>
    <w:rsid w:val="009D363D"/>
    <w:rsid w:val="009D3833"/>
    <w:rsid w:val="009D3D77"/>
    <w:rsid w:val="009D40F2"/>
    <w:rsid w:val="009D4404"/>
    <w:rsid w:val="009D4771"/>
    <w:rsid w:val="009D48D0"/>
    <w:rsid w:val="009D49E5"/>
    <w:rsid w:val="009D5099"/>
    <w:rsid w:val="009D52ED"/>
    <w:rsid w:val="009D56CF"/>
    <w:rsid w:val="009D5CCA"/>
    <w:rsid w:val="009D6436"/>
    <w:rsid w:val="009D6C00"/>
    <w:rsid w:val="009D6EB9"/>
    <w:rsid w:val="009D6EE1"/>
    <w:rsid w:val="009D714A"/>
    <w:rsid w:val="009D7683"/>
    <w:rsid w:val="009D7A83"/>
    <w:rsid w:val="009E0114"/>
    <w:rsid w:val="009E07D3"/>
    <w:rsid w:val="009E0822"/>
    <w:rsid w:val="009E1038"/>
    <w:rsid w:val="009E1238"/>
    <w:rsid w:val="009E1435"/>
    <w:rsid w:val="009E2023"/>
    <w:rsid w:val="009E2086"/>
    <w:rsid w:val="009E2554"/>
    <w:rsid w:val="009E2793"/>
    <w:rsid w:val="009E28D0"/>
    <w:rsid w:val="009E2B53"/>
    <w:rsid w:val="009E2CF2"/>
    <w:rsid w:val="009E2CFA"/>
    <w:rsid w:val="009E3821"/>
    <w:rsid w:val="009E3C9F"/>
    <w:rsid w:val="009E52C6"/>
    <w:rsid w:val="009E56E8"/>
    <w:rsid w:val="009E5A9E"/>
    <w:rsid w:val="009E5B80"/>
    <w:rsid w:val="009E5F15"/>
    <w:rsid w:val="009E7558"/>
    <w:rsid w:val="009E771A"/>
    <w:rsid w:val="009F03AD"/>
    <w:rsid w:val="009F0BE2"/>
    <w:rsid w:val="009F0FAD"/>
    <w:rsid w:val="009F1227"/>
    <w:rsid w:val="009F1444"/>
    <w:rsid w:val="009F17F3"/>
    <w:rsid w:val="009F1DF3"/>
    <w:rsid w:val="009F1EB2"/>
    <w:rsid w:val="009F21C0"/>
    <w:rsid w:val="009F23F3"/>
    <w:rsid w:val="009F2B67"/>
    <w:rsid w:val="009F354C"/>
    <w:rsid w:val="009F379A"/>
    <w:rsid w:val="009F3811"/>
    <w:rsid w:val="009F3E59"/>
    <w:rsid w:val="009F60E3"/>
    <w:rsid w:val="009F66A1"/>
    <w:rsid w:val="009F7013"/>
    <w:rsid w:val="009F70D5"/>
    <w:rsid w:val="009F71AB"/>
    <w:rsid w:val="009F72AE"/>
    <w:rsid w:val="00A000C1"/>
    <w:rsid w:val="00A002A9"/>
    <w:rsid w:val="00A0087B"/>
    <w:rsid w:val="00A0089A"/>
    <w:rsid w:val="00A00A86"/>
    <w:rsid w:val="00A00E37"/>
    <w:rsid w:val="00A01800"/>
    <w:rsid w:val="00A01F9B"/>
    <w:rsid w:val="00A02D75"/>
    <w:rsid w:val="00A03636"/>
    <w:rsid w:val="00A03D57"/>
    <w:rsid w:val="00A042B2"/>
    <w:rsid w:val="00A0464A"/>
    <w:rsid w:val="00A04B8C"/>
    <w:rsid w:val="00A0579C"/>
    <w:rsid w:val="00A05E2F"/>
    <w:rsid w:val="00A05E8D"/>
    <w:rsid w:val="00A068CD"/>
    <w:rsid w:val="00A06A17"/>
    <w:rsid w:val="00A06DAB"/>
    <w:rsid w:val="00A06DDA"/>
    <w:rsid w:val="00A071E0"/>
    <w:rsid w:val="00A07282"/>
    <w:rsid w:val="00A075F3"/>
    <w:rsid w:val="00A0771A"/>
    <w:rsid w:val="00A07749"/>
    <w:rsid w:val="00A07CDE"/>
    <w:rsid w:val="00A07D88"/>
    <w:rsid w:val="00A07D94"/>
    <w:rsid w:val="00A1046A"/>
    <w:rsid w:val="00A105ED"/>
    <w:rsid w:val="00A10811"/>
    <w:rsid w:val="00A1095F"/>
    <w:rsid w:val="00A10D7E"/>
    <w:rsid w:val="00A11300"/>
    <w:rsid w:val="00A1172D"/>
    <w:rsid w:val="00A118EE"/>
    <w:rsid w:val="00A11A84"/>
    <w:rsid w:val="00A11AF0"/>
    <w:rsid w:val="00A11C37"/>
    <w:rsid w:val="00A11DB2"/>
    <w:rsid w:val="00A1220E"/>
    <w:rsid w:val="00A123CD"/>
    <w:rsid w:val="00A12460"/>
    <w:rsid w:val="00A124CC"/>
    <w:rsid w:val="00A130ED"/>
    <w:rsid w:val="00A13C3F"/>
    <w:rsid w:val="00A1417F"/>
    <w:rsid w:val="00A146C1"/>
    <w:rsid w:val="00A1592A"/>
    <w:rsid w:val="00A16433"/>
    <w:rsid w:val="00A16B21"/>
    <w:rsid w:val="00A16B67"/>
    <w:rsid w:val="00A16EAA"/>
    <w:rsid w:val="00A17169"/>
    <w:rsid w:val="00A201F0"/>
    <w:rsid w:val="00A206FC"/>
    <w:rsid w:val="00A2079C"/>
    <w:rsid w:val="00A20D58"/>
    <w:rsid w:val="00A214F5"/>
    <w:rsid w:val="00A2166A"/>
    <w:rsid w:val="00A225CF"/>
    <w:rsid w:val="00A22694"/>
    <w:rsid w:val="00A23850"/>
    <w:rsid w:val="00A23C19"/>
    <w:rsid w:val="00A23E10"/>
    <w:rsid w:val="00A244D5"/>
    <w:rsid w:val="00A25474"/>
    <w:rsid w:val="00A25522"/>
    <w:rsid w:val="00A25791"/>
    <w:rsid w:val="00A25AC0"/>
    <w:rsid w:val="00A25E30"/>
    <w:rsid w:val="00A260FE"/>
    <w:rsid w:val="00A27602"/>
    <w:rsid w:val="00A27795"/>
    <w:rsid w:val="00A277D2"/>
    <w:rsid w:val="00A30756"/>
    <w:rsid w:val="00A3103F"/>
    <w:rsid w:val="00A312D3"/>
    <w:rsid w:val="00A31849"/>
    <w:rsid w:val="00A3197F"/>
    <w:rsid w:val="00A32287"/>
    <w:rsid w:val="00A32470"/>
    <w:rsid w:val="00A332A7"/>
    <w:rsid w:val="00A3376B"/>
    <w:rsid w:val="00A339BC"/>
    <w:rsid w:val="00A33B52"/>
    <w:rsid w:val="00A341B5"/>
    <w:rsid w:val="00A346FB"/>
    <w:rsid w:val="00A3473E"/>
    <w:rsid w:val="00A3493C"/>
    <w:rsid w:val="00A34EFD"/>
    <w:rsid w:val="00A3565A"/>
    <w:rsid w:val="00A35F91"/>
    <w:rsid w:val="00A35FC2"/>
    <w:rsid w:val="00A36018"/>
    <w:rsid w:val="00A36B2D"/>
    <w:rsid w:val="00A36F4D"/>
    <w:rsid w:val="00A37461"/>
    <w:rsid w:val="00A37C3C"/>
    <w:rsid w:val="00A37CCD"/>
    <w:rsid w:val="00A400B4"/>
    <w:rsid w:val="00A402E4"/>
    <w:rsid w:val="00A407E7"/>
    <w:rsid w:val="00A41910"/>
    <w:rsid w:val="00A4204E"/>
    <w:rsid w:val="00A422E8"/>
    <w:rsid w:val="00A4232C"/>
    <w:rsid w:val="00A42D3F"/>
    <w:rsid w:val="00A42EF3"/>
    <w:rsid w:val="00A44203"/>
    <w:rsid w:val="00A4429F"/>
    <w:rsid w:val="00A445AF"/>
    <w:rsid w:val="00A44BE0"/>
    <w:rsid w:val="00A4554C"/>
    <w:rsid w:val="00A46A81"/>
    <w:rsid w:val="00A479F5"/>
    <w:rsid w:val="00A50186"/>
    <w:rsid w:val="00A504A1"/>
    <w:rsid w:val="00A50F66"/>
    <w:rsid w:val="00A50FB1"/>
    <w:rsid w:val="00A51131"/>
    <w:rsid w:val="00A51688"/>
    <w:rsid w:val="00A517AB"/>
    <w:rsid w:val="00A5225F"/>
    <w:rsid w:val="00A5256E"/>
    <w:rsid w:val="00A52FD0"/>
    <w:rsid w:val="00A53049"/>
    <w:rsid w:val="00A53133"/>
    <w:rsid w:val="00A53289"/>
    <w:rsid w:val="00A53991"/>
    <w:rsid w:val="00A53A21"/>
    <w:rsid w:val="00A53B1F"/>
    <w:rsid w:val="00A540B1"/>
    <w:rsid w:val="00A54348"/>
    <w:rsid w:val="00A5450B"/>
    <w:rsid w:val="00A54693"/>
    <w:rsid w:val="00A54694"/>
    <w:rsid w:val="00A54BB9"/>
    <w:rsid w:val="00A54E5C"/>
    <w:rsid w:val="00A55365"/>
    <w:rsid w:val="00A554BA"/>
    <w:rsid w:val="00A555EB"/>
    <w:rsid w:val="00A55A1F"/>
    <w:rsid w:val="00A55D2E"/>
    <w:rsid w:val="00A56CEE"/>
    <w:rsid w:val="00A56F04"/>
    <w:rsid w:val="00A5778D"/>
    <w:rsid w:val="00A57ACA"/>
    <w:rsid w:val="00A57FDE"/>
    <w:rsid w:val="00A603E1"/>
    <w:rsid w:val="00A604F3"/>
    <w:rsid w:val="00A60938"/>
    <w:rsid w:val="00A6094A"/>
    <w:rsid w:val="00A61223"/>
    <w:rsid w:val="00A6156B"/>
    <w:rsid w:val="00A619B4"/>
    <w:rsid w:val="00A61F40"/>
    <w:rsid w:val="00A62030"/>
    <w:rsid w:val="00A6261F"/>
    <w:rsid w:val="00A62A4C"/>
    <w:rsid w:val="00A62E75"/>
    <w:rsid w:val="00A62F76"/>
    <w:rsid w:val="00A631F4"/>
    <w:rsid w:val="00A64825"/>
    <w:rsid w:val="00A648D8"/>
    <w:rsid w:val="00A6495B"/>
    <w:rsid w:val="00A64D51"/>
    <w:rsid w:val="00A651AF"/>
    <w:rsid w:val="00A6555E"/>
    <w:rsid w:val="00A65587"/>
    <w:rsid w:val="00A65938"/>
    <w:rsid w:val="00A65AD4"/>
    <w:rsid w:val="00A65B15"/>
    <w:rsid w:val="00A65CCF"/>
    <w:rsid w:val="00A66247"/>
    <w:rsid w:val="00A66870"/>
    <w:rsid w:val="00A66A9D"/>
    <w:rsid w:val="00A67225"/>
    <w:rsid w:val="00A67568"/>
    <w:rsid w:val="00A67D85"/>
    <w:rsid w:val="00A70644"/>
    <w:rsid w:val="00A70BF5"/>
    <w:rsid w:val="00A70D96"/>
    <w:rsid w:val="00A71027"/>
    <w:rsid w:val="00A71865"/>
    <w:rsid w:val="00A719C9"/>
    <w:rsid w:val="00A7248B"/>
    <w:rsid w:val="00A72692"/>
    <w:rsid w:val="00A72D69"/>
    <w:rsid w:val="00A72EF2"/>
    <w:rsid w:val="00A7330C"/>
    <w:rsid w:val="00A736FA"/>
    <w:rsid w:val="00A73C93"/>
    <w:rsid w:val="00A7403F"/>
    <w:rsid w:val="00A743C8"/>
    <w:rsid w:val="00A74747"/>
    <w:rsid w:val="00A7542B"/>
    <w:rsid w:val="00A756EE"/>
    <w:rsid w:val="00A75986"/>
    <w:rsid w:val="00A75C8D"/>
    <w:rsid w:val="00A75E27"/>
    <w:rsid w:val="00A760D3"/>
    <w:rsid w:val="00A7632C"/>
    <w:rsid w:val="00A7638C"/>
    <w:rsid w:val="00A76823"/>
    <w:rsid w:val="00A768B3"/>
    <w:rsid w:val="00A769E2"/>
    <w:rsid w:val="00A76CF3"/>
    <w:rsid w:val="00A77420"/>
    <w:rsid w:val="00A7750F"/>
    <w:rsid w:val="00A77711"/>
    <w:rsid w:val="00A77793"/>
    <w:rsid w:val="00A77CF6"/>
    <w:rsid w:val="00A77DEB"/>
    <w:rsid w:val="00A805AE"/>
    <w:rsid w:val="00A80892"/>
    <w:rsid w:val="00A80ED7"/>
    <w:rsid w:val="00A80F0B"/>
    <w:rsid w:val="00A81A4C"/>
    <w:rsid w:val="00A81EF5"/>
    <w:rsid w:val="00A81F72"/>
    <w:rsid w:val="00A82706"/>
    <w:rsid w:val="00A83391"/>
    <w:rsid w:val="00A8339D"/>
    <w:rsid w:val="00A83B83"/>
    <w:rsid w:val="00A83C81"/>
    <w:rsid w:val="00A84A47"/>
    <w:rsid w:val="00A84A62"/>
    <w:rsid w:val="00A8545F"/>
    <w:rsid w:val="00A8573B"/>
    <w:rsid w:val="00A857EB"/>
    <w:rsid w:val="00A85E1A"/>
    <w:rsid w:val="00A86092"/>
    <w:rsid w:val="00A8672F"/>
    <w:rsid w:val="00A868AB"/>
    <w:rsid w:val="00A87187"/>
    <w:rsid w:val="00A875AE"/>
    <w:rsid w:val="00A876D1"/>
    <w:rsid w:val="00A876F0"/>
    <w:rsid w:val="00A87CAF"/>
    <w:rsid w:val="00A87DC7"/>
    <w:rsid w:val="00A90A2E"/>
    <w:rsid w:val="00A90D44"/>
    <w:rsid w:val="00A91713"/>
    <w:rsid w:val="00A91774"/>
    <w:rsid w:val="00A92416"/>
    <w:rsid w:val="00A93373"/>
    <w:rsid w:val="00A934A0"/>
    <w:rsid w:val="00A93A5E"/>
    <w:rsid w:val="00A93B94"/>
    <w:rsid w:val="00A93D68"/>
    <w:rsid w:val="00A93FF5"/>
    <w:rsid w:val="00A940BF"/>
    <w:rsid w:val="00A943A9"/>
    <w:rsid w:val="00A94C48"/>
    <w:rsid w:val="00A94D67"/>
    <w:rsid w:val="00A957CE"/>
    <w:rsid w:val="00A958CD"/>
    <w:rsid w:val="00A96536"/>
    <w:rsid w:val="00A96952"/>
    <w:rsid w:val="00A96A11"/>
    <w:rsid w:val="00A96C55"/>
    <w:rsid w:val="00A9746E"/>
    <w:rsid w:val="00A97AD4"/>
    <w:rsid w:val="00AA0815"/>
    <w:rsid w:val="00AA0907"/>
    <w:rsid w:val="00AA1846"/>
    <w:rsid w:val="00AA195A"/>
    <w:rsid w:val="00AA19B0"/>
    <w:rsid w:val="00AA1DD5"/>
    <w:rsid w:val="00AA2201"/>
    <w:rsid w:val="00AA23FA"/>
    <w:rsid w:val="00AA2713"/>
    <w:rsid w:val="00AA272E"/>
    <w:rsid w:val="00AA28E6"/>
    <w:rsid w:val="00AA2CA6"/>
    <w:rsid w:val="00AA2F15"/>
    <w:rsid w:val="00AA35F6"/>
    <w:rsid w:val="00AA3CC4"/>
    <w:rsid w:val="00AA41D9"/>
    <w:rsid w:val="00AA472D"/>
    <w:rsid w:val="00AA4CC5"/>
    <w:rsid w:val="00AA4E8F"/>
    <w:rsid w:val="00AA522F"/>
    <w:rsid w:val="00AA553B"/>
    <w:rsid w:val="00AA57F8"/>
    <w:rsid w:val="00AA604A"/>
    <w:rsid w:val="00AA7467"/>
    <w:rsid w:val="00AB014B"/>
    <w:rsid w:val="00AB0369"/>
    <w:rsid w:val="00AB0486"/>
    <w:rsid w:val="00AB1801"/>
    <w:rsid w:val="00AB1A03"/>
    <w:rsid w:val="00AB1AB5"/>
    <w:rsid w:val="00AB1ADA"/>
    <w:rsid w:val="00AB2675"/>
    <w:rsid w:val="00AB2721"/>
    <w:rsid w:val="00AB29AE"/>
    <w:rsid w:val="00AB32E1"/>
    <w:rsid w:val="00AB3603"/>
    <w:rsid w:val="00AB3AEF"/>
    <w:rsid w:val="00AB4310"/>
    <w:rsid w:val="00AB4343"/>
    <w:rsid w:val="00AB450A"/>
    <w:rsid w:val="00AB4518"/>
    <w:rsid w:val="00AB4810"/>
    <w:rsid w:val="00AB4CC7"/>
    <w:rsid w:val="00AB4E0F"/>
    <w:rsid w:val="00AB518E"/>
    <w:rsid w:val="00AB56CD"/>
    <w:rsid w:val="00AB5A35"/>
    <w:rsid w:val="00AB5F95"/>
    <w:rsid w:val="00AB62A1"/>
    <w:rsid w:val="00AB6E88"/>
    <w:rsid w:val="00AB6EA0"/>
    <w:rsid w:val="00AB732B"/>
    <w:rsid w:val="00AB77EC"/>
    <w:rsid w:val="00AC03A8"/>
    <w:rsid w:val="00AC0495"/>
    <w:rsid w:val="00AC04C0"/>
    <w:rsid w:val="00AC0AC7"/>
    <w:rsid w:val="00AC0BEB"/>
    <w:rsid w:val="00AC1CCA"/>
    <w:rsid w:val="00AC221B"/>
    <w:rsid w:val="00AC2365"/>
    <w:rsid w:val="00AC2477"/>
    <w:rsid w:val="00AC2CC6"/>
    <w:rsid w:val="00AC2CDD"/>
    <w:rsid w:val="00AC3058"/>
    <w:rsid w:val="00AC34C8"/>
    <w:rsid w:val="00AC3DA1"/>
    <w:rsid w:val="00AC3F70"/>
    <w:rsid w:val="00AC4413"/>
    <w:rsid w:val="00AC53FF"/>
    <w:rsid w:val="00AC5C4A"/>
    <w:rsid w:val="00AC63C5"/>
    <w:rsid w:val="00AC6485"/>
    <w:rsid w:val="00AC6541"/>
    <w:rsid w:val="00AC6A70"/>
    <w:rsid w:val="00AC6C25"/>
    <w:rsid w:val="00AC6F0F"/>
    <w:rsid w:val="00AC7730"/>
    <w:rsid w:val="00AC7A6C"/>
    <w:rsid w:val="00AC7C97"/>
    <w:rsid w:val="00AC7EC8"/>
    <w:rsid w:val="00AD0397"/>
    <w:rsid w:val="00AD0769"/>
    <w:rsid w:val="00AD1B6B"/>
    <w:rsid w:val="00AD1CF8"/>
    <w:rsid w:val="00AD1F40"/>
    <w:rsid w:val="00AD212F"/>
    <w:rsid w:val="00AD2368"/>
    <w:rsid w:val="00AD240C"/>
    <w:rsid w:val="00AD25F4"/>
    <w:rsid w:val="00AD275B"/>
    <w:rsid w:val="00AD3142"/>
    <w:rsid w:val="00AD397B"/>
    <w:rsid w:val="00AD39DE"/>
    <w:rsid w:val="00AD3C08"/>
    <w:rsid w:val="00AD3D8D"/>
    <w:rsid w:val="00AD429C"/>
    <w:rsid w:val="00AD455F"/>
    <w:rsid w:val="00AD46B3"/>
    <w:rsid w:val="00AD475E"/>
    <w:rsid w:val="00AD5184"/>
    <w:rsid w:val="00AD6802"/>
    <w:rsid w:val="00AD6D5E"/>
    <w:rsid w:val="00AD6FA6"/>
    <w:rsid w:val="00AD7252"/>
    <w:rsid w:val="00AD7528"/>
    <w:rsid w:val="00AD7C93"/>
    <w:rsid w:val="00AD7EAB"/>
    <w:rsid w:val="00AE01FD"/>
    <w:rsid w:val="00AE029A"/>
    <w:rsid w:val="00AE0695"/>
    <w:rsid w:val="00AE06EE"/>
    <w:rsid w:val="00AE0DA8"/>
    <w:rsid w:val="00AE1D7D"/>
    <w:rsid w:val="00AE2145"/>
    <w:rsid w:val="00AE25D4"/>
    <w:rsid w:val="00AE2ACE"/>
    <w:rsid w:val="00AE2C80"/>
    <w:rsid w:val="00AE32D4"/>
    <w:rsid w:val="00AE36EA"/>
    <w:rsid w:val="00AE396F"/>
    <w:rsid w:val="00AE45FC"/>
    <w:rsid w:val="00AE4619"/>
    <w:rsid w:val="00AE4695"/>
    <w:rsid w:val="00AE4A74"/>
    <w:rsid w:val="00AE56A5"/>
    <w:rsid w:val="00AE584E"/>
    <w:rsid w:val="00AE5B93"/>
    <w:rsid w:val="00AE5C8A"/>
    <w:rsid w:val="00AE65D2"/>
    <w:rsid w:val="00AE6855"/>
    <w:rsid w:val="00AE6F6F"/>
    <w:rsid w:val="00AE7084"/>
    <w:rsid w:val="00AE72A1"/>
    <w:rsid w:val="00AE74F6"/>
    <w:rsid w:val="00AE7621"/>
    <w:rsid w:val="00AE7746"/>
    <w:rsid w:val="00AE7A03"/>
    <w:rsid w:val="00AF006B"/>
    <w:rsid w:val="00AF0475"/>
    <w:rsid w:val="00AF0CD5"/>
    <w:rsid w:val="00AF173B"/>
    <w:rsid w:val="00AF2570"/>
    <w:rsid w:val="00AF2588"/>
    <w:rsid w:val="00AF27B7"/>
    <w:rsid w:val="00AF2AB3"/>
    <w:rsid w:val="00AF2C13"/>
    <w:rsid w:val="00AF3962"/>
    <w:rsid w:val="00AF3D2A"/>
    <w:rsid w:val="00AF4161"/>
    <w:rsid w:val="00AF42F0"/>
    <w:rsid w:val="00AF4F36"/>
    <w:rsid w:val="00AF567E"/>
    <w:rsid w:val="00AF5BDB"/>
    <w:rsid w:val="00AF5CF3"/>
    <w:rsid w:val="00AF5DE2"/>
    <w:rsid w:val="00AF601C"/>
    <w:rsid w:val="00AF63C6"/>
    <w:rsid w:val="00AF6D6E"/>
    <w:rsid w:val="00AF7076"/>
    <w:rsid w:val="00B00B02"/>
    <w:rsid w:val="00B00E9C"/>
    <w:rsid w:val="00B01090"/>
    <w:rsid w:val="00B01E58"/>
    <w:rsid w:val="00B01E87"/>
    <w:rsid w:val="00B02CB5"/>
    <w:rsid w:val="00B030D6"/>
    <w:rsid w:val="00B03619"/>
    <w:rsid w:val="00B042B4"/>
    <w:rsid w:val="00B042D5"/>
    <w:rsid w:val="00B049AB"/>
    <w:rsid w:val="00B050B5"/>
    <w:rsid w:val="00B0558A"/>
    <w:rsid w:val="00B05824"/>
    <w:rsid w:val="00B05A4E"/>
    <w:rsid w:val="00B05B8C"/>
    <w:rsid w:val="00B06A0D"/>
    <w:rsid w:val="00B06ABB"/>
    <w:rsid w:val="00B06D37"/>
    <w:rsid w:val="00B06DD1"/>
    <w:rsid w:val="00B06FEA"/>
    <w:rsid w:val="00B07140"/>
    <w:rsid w:val="00B07BD2"/>
    <w:rsid w:val="00B101B9"/>
    <w:rsid w:val="00B10F16"/>
    <w:rsid w:val="00B11387"/>
    <w:rsid w:val="00B13055"/>
    <w:rsid w:val="00B132F6"/>
    <w:rsid w:val="00B13767"/>
    <w:rsid w:val="00B13A2B"/>
    <w:rsid w:val="00B13FAD"/>
    <w:rsid w:val="00B144E4"/>
    <w:rsid w:val="00B146AC"/>
    <w:rsid w:val="00B14971"/>
    <w:rsid w:val="00B149E5"/>
    <w:rsid w:val="00B14FF2"/>
    <w:rsid w:val="00B15342"/>
    <w:rsid w:val="00B15771"/>
    <w:rsid w:val="00B157F3"/>
    <w:rsid w:val="00B15E1B"/>
    <w:rsid w:val="00B16207"/>
    <w:rsid w:val="00B16E3A"/>
    <w:rsid w:val="00B17216"/>
    <w:rsid w:val="00B1729A"/>
    <w:rsid w:val="00B17491"/>
    <w:rsid w:val="00B17B02"/>
    <w:rsid w:val="00B202E0"/>
    <w:rsid w:val="00B207FC"/>
    <w:rsid w:val="00B212F3"/>
    <w:rsid w:val="00B21508"/>
    <w:rsid w:val="00B21740"/>
    <w:rsid w:val="00B21C4D"/>
    <w:rsid w:val="00B224BB"/>
    <w:rsid w:val="00B226A2"/>
    <w:rsid w:val="00B2430B"/>
    <w:rsid w:val="00B2543D"/>
    <w:rsid w:val="00B259E8"/>
    <w:rsid w:val="00B25B56"/>
    <w:rsid w:val="00B26D21"/>
    <w:rsid w:val="00B276E1"/>
    <w:rsid w:val="00B27EB2"/>
    <w:rsid w:val="00B3078A"/>
    <w:rsid w:val="00B3084F"/>
    <w:rsid w:val="00B30DA1"/>
    <w:rsid w:val="00B30DAB"/>
    <w:rsid w:val="00B30E38"/>
    <w:rsid w:val="00B31057"/>
    <w:rsid w:val="00B317D7"/>
    <w:rsid w:val="00B317E6"/>
    <w:rsid w:val="00B3209A"/>
    <w:rsid w:val="00B321A0"/>
    <w:rsid w:val="00B324C7"/>
    <w:rsid w:val="00B328B3"/>
    <w:rsid w:val="00B33B51"/>
    <w:rsid w:val="00B34528"/>
    <w:rsid w:val="00B34565"/>
    <w:rsid w:val="00B35178"/>
    <w:rsid w:val="00B35500"/>
    <w:rsid w:val="00B35A4A"/>
    <w:rsid w:val="00B3647E"/>
    <w:rsid w:val="00B3764B"/>
    <w:rsid w:val="00B40305"/>
    <w:rsid w:val="00B41AFF"/>
    <w:rsid w:val="00B41CF5"/>
    <w:rsid w:val="00B426BE"/>
    <w:rsid w:val="00B428F8"/>
    <w:rsid w:val="00B429C6"/>
    <w:rsid w:val="00B42CCD"/>
    <w:rsid w:val="00B43FE5"/>
    <w:rsid w:val="00B44275"/>
    <w:rsid w:val="00B44648"/>
    <w:rsid w:val="00B449F4"/>
    <w:rsid w:val="00B45234"/>
    <w:rsid w:val="00B45798"/>
    <w:rsid w:val="00B45C9B"/>
    <w:rsid w:val="00B46866"/>
    <w:rsid w:val="00B46B24"/>
    <w:rsid w:val="00B46FE0"/>
    <w:rsid w:val="00B50228"/>
    <w:rsid w:val="00B50365"/>
    <w:rsid w:val="00B51297"/>
    <w:rsid w:val="00B516CE"/>
    <w:rsid w:val="00B5176D"/>
    <w:rsid w:val="00B51AAE"/>
    <w:rsid w:val="00B51BE1"/>
    <w:rsid w:val="00B523F6"/>
    <w:rsid w:val="00B527F4"/>
    <w:rsid w:val="00B528E2"/>
    <w:rsid w:val="00B52AFD"/>
    <w:rsid w:val="00B52D71"/>
    <w:rsid w:val="00B5328F"/>
    <w:rsid w:val="00B5359D"/>
    <w:rsid w:val="00B5366B"/>
    <w:rsid w:val="00B537B7"/>
    <w:rsid w:val="00B538BE"/>
    <w:rsid w:val="00B53B03"/>
    <w:rsid w:val="00B53BC7"/>
    <w:rsid w:val="00B53F94"/>
    <w:rsid w:val="00B544F4"/>
    <w:rsid w:val="00B54D3D"/>
    <w:rsid w:val="00B54E2A"/>
    <w:rsid w:val="00B54EF0"/>
    <w:rsid w:val="00B54F7A"/>
    <w:rsid w:val="00B5536C"/>
    <w:rsid w:val="00B553F1"/>
    <w:rsid w:val="00B55663"/>
    <w:rsid w:val="00B55748"/>
    <w:rsid w:val="00B55C73"/>
    <w:rsid w:val="00B55EFC"/>
    <w:rsid w:val="00B568F0"/>
    <w:rsid w:val="00B56C99"/>
    <w:rsid w:val="00B56E45"/>
    <w:rsid w:val="00B5760F"/>
    <w:rsid w:val="00B57CE7"/>
    <w:rsid w:val="00B57E08"/>
    <w:rsid w:val="00B57E42"/>
    <w:rsid w:val="00B600BE"/>
    <w:rsid w:val="00B60149"/>
    <w:rsid w:val="00B606BE"/>
    <w:rsid w:val="00B60BCE"/>
    <w:rsid w:val="00B60D0E"/>
    <w:rsid w:val="00B60D18"/>
    <w:rsid w:val="00B61A01"/>
    <w:rsid w:val="00B61BF5"/>
    <w:rsid w:val="00B61C8D"/>
    <w:rsid w:val="00B6255C"/>
    <w:rsid w:val="00B62ACD"/>
    <w:rsid w:val="00B62CB8"/>
    <w:rsid w:val="00B6309E"/>
    <w:rsid w:val="00B631C3"/>
    <w:rsid w:val="00B631EF"/>
    <w:rsid w:val="00B648A1"/>
    <w:rsid w:val="00B64C8F"/>
    <w:rsid w:val="00B64CC6"/>
    <w:rsid w:val="00B64D3F"/>
    <w:rsid w:val="00B65773"/>
    <w:rsid w:val="00B65F4A"/>
    <w:rsid w:val="00B6674F"/>
    <w:rsid w:val="00B6689F"/>
    <w:rsid w:val="00B66C16"/>
    <w:rsid w:val="00B66D7E"/>
    <w:rsid w:val="00B671AF"/>
    <w:rsid w:val="00B67671"/>
    <w:rsid w:val="00B67C19"/>
    <w:rsid w:val="00B67F1C"/>
    <w:rsid w:val="00B70063"/>
    <w:rsid w:val="00B70877"/>
    <w:rsid w:val="00B709E5"/>
    <w:rsid w:val="00B70A92"/>
    <w:rsid w:val="00B70EDE"/>
    <w:rsid w:val="00B71087"/>
    <w:rsid w:val="00B7280E"/>
    <w:rsid w:val="00B733C6"/>
    <w:rsid w:val="00B734FB"/>
    <w:rsid w:val="00B743C4"/>
    <w:rsid w:val="00B744B4"/>
    <w:rsid w:val="00B7505F"/>
    <w:rsid w:val="00B75A59"/>
    <w:rsid w:val="00B75DA8"/>
    <w:rsid w:val="00B76BA8"/>
    <w:rsid w:val="00B7734A"/>
    <w:rsid w:val="00B773D1"/>
    <w:rsid w:val="00B77652"/>
    <w:rsid w:val="00B77F6E"/>
    <w:rsid w:val="00B80092"/>
    <w:rsid w:val="00B80CAA"/>
    <w:rsid w:val="00B811EB"/>
    <w:rsid w:val="00B8139D"/>
    <w:rsid w:val="00B815B2"/>
    <w:rsid w:val="00B8173E"/>
    <w:rsid w:val="00B81B10"/>
    <w:rsid w:val="00B81DEE"/>
    <w:rsid w:val="00B824AA"/>
    <w:rsid w:val="00B82664"/>
    <w:rsid w:val="00B8294F"/>
    <w:rsid w:val="00B82FF7"/>
    <w:rsid w:val="00B83A0F"/>
    <w:rsid w:val="00B83F82"/>
    <w:rsid w:val="00B8454E"/>
    <w:rsid w:val="00B84575"/>
    <w:rsid w:val="00B84917"/>
    <w:rsid w:val="00B84ECD"/>
    <w:rsid w:val="00B85280"/>
    <w:rsid w:val="00B85AE3"/>
    <w:rsid w:val="00B85E07"/>
    <w:rsid w:val="00B865DF"/>
    <w:rsid w:val="00B86ADC"/>
    <w:rsid w:val="00B87347"/>
    <w:rsid w:val="00B87992"/>
    <w:rsid w:val="00B87A16"/>
    <w:rsid w:val="00B87F61"/>
    <w:rsid w:val="00B90272"/>
    <w:rsid w:val="00B9054C"/>
    <w:rsid w:val="00B90B36"/>
    <w:rsid w:val="00B9130B"/>
    <w:rsid w:val="00B91A80"/>
    <w:rsid w:val="00B91E4F"/>
    <w:rsid w:val="00B9355D"/>
    <w:rsid w:val="00B94066"/>
    <w:rsid w:val="00B9420F"/>
    <w:rsid w:val="00B954FA"/>
    <w:rsid w:val="00B9586D"/>
    <w:rsid w:val="00B96674"/>
    <w:rsid w:val="00B97498"/>
    <w:rsid w:val="00B97C94"/>
    <w:rsid w:val="00BA00C3"/>
    <w:rsid w:val="00BA068E"/>
    <w:rsid w:val="00BA0EA2"/>
    <w:rsid w:val="00BA0EB1"/>
    <w:rsid w:val="00BA1871"/>
    <w:rsid w:val="00BA1B2F"/>
    <w:rsid w:val="00BA1DEB"/>
    <w:rsid w:val="00BA20EE"/>
    <w:rsid w:val="00BA219E"/>
    <w:rsid w:val="00BA22F5"/>
    <w:rsid w:val="00BA2B7A"/>
    <w:rsid w:val="00BA319E"/>
    <w:rsid w:val="00BA390A"/>
    <w:rsid w:val="00BA39E4"/>
    <w:rsid w:val="00BA45FE"/>
    <w:rsid w:val="00BA4CA1"/>
    <w:rsid w:val="00BA4D0C"/>
    <w:rsid w:val="00BA62ED"/>
    <w:rsid w:val="00BA6A30"/>
    <w:rsid w:val="00BA6A8F"/>
    <w:rsid w:val="00BA6BDD"/>
    <w:rsid w:val="00BA6CD3"/>
    <w:rsid w:val="00BA7542"/>
    <w:rsid w:val="00BA7624"/>
    <w:rsid w:val="00BA7B46"/>
    <w:rsid w:val="00BA7C3D"/>
    <w:rsid w:val="00BA7EAA"/>
    <w:rsid w:val="00BB052A"/>
    <w:rsid w:val="00BB0555"/>
    <w:rsid w:val="00BB094A"/>
    <w:rsid w:val="00BB0C32"/>
    <w:rsid w:val="00BB12B7"/>
    <w:rsid w:val="00BB1E2D"/>
    <w:rsid w:val="00BB22EF"/>
    <w:rsid w:val="00BB2EC0"/>
    <w:rsid w:val="00BB307D"/>
    <w:rsid w:val="00BB3472"/>
    <w:rsid w:val="00BB3799"/>
    <w:rsid w:val="00BB5715"/>
    <w:rsid w:val="00BB5791"/>
    <w:rsid w:val="00BB58E5"/>
    <w:rsid w:val="00BB59CA"/>
    <w:rsid w:val="00BB671F"/>
    <w:rsid w:val="00BB675D"/>
    <w:rsid w:val="00BB6CD0"/>
    <w:rsid w:val="00BB794A"/>
    <w:rsid w:val="00BB7FE7"/>
    <w:rsid w:val="00BC016A"/>
    <w:rsid w:val="00BC224E"/>
    <w:rsid w:val="00BC2696"/>
    <w:rsid w:val="00BC26B1"/>
    <w:rsid w:val="00BC29CF"/>
    <w:rsid w:val="00BC2ABE"/>
    <w:rsid w:val="00BC2C37"/>
    <w:rsid w:val="00BC2CFC"/>
    <w:rsid w:val="00BC2ED3"/>
    <w:rsid w:val="00BC3766"/>
    <w:rsid w:val="00BC3AB6"/>
    <w:rsid w:val="00BC3CB6"/>
    <w:rsid w:val="00BC4B4F"/>
    <w:rsid w:val="00BC5388"/>
    <w:rsid w:val="00BC5664"/>
    <w:rsid w:val="00BC5A5D"/>
    <w:rsid w:val="00BC5C9F"/>
    <w:rsid w:val="00BC66E2"/>
    <w:rsid w:val="00BC6B89"/>
    <w:rsid w:val="00BC7151"/>
    <w:rsid w:val="00BC7971"/>
    <w:rsid w:val="00BC7D8A"/>
    <w:rsid w:val="00BC7E69"/>
    <w:rsid w:val="00BC7F0C"/>
    <w:rsid w:val="00BD0A4E"/>
    <w:rsid w:val="00BD0AD3"/>
    <w:rsid w:val="00BD0B3C"/>
    <w:rsid w:val="00BD0DC2"/>
    <w:rsid w:val="00BD105F"/>
    <w:rsid w:val="00BD18A1"/>
    <w:rsid w:val="00BD286A"/>
    <w:rsid w:val="00BD2ED9"/>
    <w:rsid w:val="00BD3EE3"/>
    <w:rsid w:val="00BD41B8"/>
    <w:rsid w:val="00BD4884"/>
    <w:rsid w:val="00BD4FAE"/>
    <w:rsid w:val="00BD4FEB"/>
    <w:rsid w:val="00BD533A"/>
    <w:rsid w:val="00BD5940"/>
    <w:rsid w:val="00BD5C6D"/>
    <w:rsid w:val="00BD6190"/>
    <w:rsid w:val="00BD663C"/>
    <w:rsid w:val="00BD6F3C"/>
    <w:rsid w:val="00BD7812"/>
    <w:rsid w:val="00BD7B7F"/>
    <w:rsid w:val="00BD7C9D"/>
    <w:rsid w:val="00BD7E10"/>
    <w:rsid w:val="00BE08AF"/>
    <w:rsid w:val="00BE08B8"/>
    <w:rsid w:val="00BE08E6"/>
    <w:rsid w:val="00BE0976"/>
    <w:rsid w:val="00BE0DA8"/>
    <w:rsid w:val="00BE103D"/>
    <w:rsid w:val="00BE1692"/>
    <w:rsid w:val="00BE1736"/>
    <w:rsid w:val="00BE18E4"/>
    <w:rsid w:val="00BE2276"/>
    <w:rsid w:val="00BE2974"/>
    <w:rsid w:val="00BE3DEF"/>
    <w:rsid w:val="00BE4785"/>
    <w:rsid w:val="00BE4AD6"/>
    <w:rsid w:val="00BE4DFC"/>
    <w:rsid w:val="00BE5127"/>
    <w:rsid w:val="00BE520F"/>
    <w:rsid w:val="00BE525D"/>
    <w:rsid w:val="00BE5590"/>
    <w:rsid w:val="00BE5BD2"/>
    <w:rsid w:val="00BE6119"/>
    <w:rsid w:val="00BE63B1"/>
    <w:rsid w:val="00BE675C"/>
    <w:rsid w:val="00BE6E43"/>
    <w:rsid w:val="00BE6F15"/>
    <w:rsid w:val="00BE73E9"/>
    <w:rsid w:val="00BF1644"/>
    <w:rsid w:val="00BF221B"/>
    <w:rsid w:val="00BF2368"/>
    <w:rsid w:val="00BF31F9"/>
    <w:rsid w:val="00BF37E0"/>
    <w:rsid w:val="00BF3A18"/>
    <w:rsid w:val="00BF42AA"/>
    <w:rsid w:val="00BF4C27"/>
    <w:rsid w:val="00BF4D6A"/>
    <w:rsid w:val="00BF5126"/>
    <w:rsid w:val="00BF5A72"/>
    <w:rsid w:val="00BF6529"/>
    <w:rsid w:val="00BF65F0"/>
    <w:rsid w:val="00BF693A"/>
    <w:rsid w:val="00BF704C"/>
    <w:rsid w:val="00BF72D1"/>
    <w:rsid w:val="00BF738A"/>
    <w:rsid w:val="00BF7953"/>
    <w:rsid w:val="00C00286"/>
    <w:rsid w:val="00C0055E"/>
    <w:rsid w:val="00C00C8A"/>
    <w:rsid w:val="00C00F9D"/>
    <w:rsid w:val="00C01611"/>
    <w:rsid w:val="00C01A0A"/>
    <w:rsid w:val="00C01A90"/>
    <w:rsid w:val="00C01BF9"/>
    <w:rsid w:val="00C01C15"/>
    <w:rsid w:val="00C01D76"/>
    <w:rsid w:val="00C02070"/>
    <w:rsid w:val="00C0225A"/>
    <w:rsid w:val="00C025CE"/>
    <w:rsid w:val="00C025EC"/>
    <w:rsid w:val="00C026A5"/>
    <w:rsid w:val="00C02BBB"/>
    <w:rsid w:val="00C03750"/>
    <w:rsid w:val="00C03EE1"/>
    <w:rsid w:val="00C03F55"/>
    <w:rsid w:val="00C03F63"/>
    <w:rsid w:val="00C04890"/>
    <w:rsid w:val="00C04A12"/>
    <w:rsid w:val="00C04DF3"/>
    <w:rsid w:val="00C04EC5"/>
    <w:rsid w:val="00C05B89"/>
    <w:rsid w:val="00C05BD0"/>
    <w:rsid w:val="00C05F77"/>
    <w:rsid w:val="00C06433"/>
    <w:rsid w:val="00C06BD2"/>
    <w:rsid w:val="00C07B4F"/>
    <w:rsid w:val="00C07ECC"/>
    <w:rsid w:val="00C10C57"/>
    <w:rsid w:val="00C10F80"/>
    <w:rsid w:val="00C11116"/>
    <w:rsid w:val="00C11853"/>
    <w:rsid w:val="00C12C06"/>
    <w:rsid w:val="00C12E54"/>
    <w:rsid w:val="00C12F3E"/>
    <w:rsid w:val="00C131D1"/>
    <w:rsid w:val="00C136A2"/>
    <w:rsid w:val="00C136E5"/>
    <w:rsid w:val="00C13BF1"/>
    <w:rsid w:val="00C13D73"/>
    <w:rsid w:val="00C1492D"/>
    <w:rsid w:val="00C1527F"/>
    <w:rsid w:val="00C154B2"/>
    <w:rsid w:val="00C154C3"/>
    <w:rsid w:val="00C155E3"/>
    <w:rsid w:val="00C157CA"/>
    <w:rsid w:val="00C17110"/>
    <w:rsid w:val="00C1749B"/>
    <w:rsid w:val="00C17B0D"/>
    <w:rsid w:val="00C17B12"/>
    <w:rsid w:val="00C17C79"/>
    <w:rsid w:val="00C20090"/>
    <w:rsid w:val="00C20148"/>
    <w:rsid w:val="00C20686"/>
    <w:rsid w:val="00C20743"/>
    <w:rsid w:val="00C2194B"/>
    <w:rsid w:val="00C21AD1"/>
    <w:rsid w:val="00C21AF7"/>
    <w:rsid w:val="00C21DA3"/>
    <w:rsid w:val="00C22239"/>
    <w:rsid w:val="00C2251C"/>
    <w:rsid w:val="00C227C2"/>
    <w:rsid w:val="00C22A56"/>
    <w:rsid w:val="00C22B88"/>
    <w:rsid w:val="00C23AA3"/>
    <w:rsid w:val="00C23EFF"/>
    <w:rsid w:val="00C241FE"/>
    <w:rsid w:val="00C2441B"/>
    <w:rsid w:val="00C24498"/>
    <w:rsid w:val="00C247E1"/>
    <w:rsid w:val="00C24AD8"/>
    <w:rsid w:val="00C24F8E"/>
    <w:rsid w:val="00C253BA"/>
    <w:rsid w:val="00C254D1"/>
    <w:rsid w:val="00C25A8C"/>
    <w:rsid w:val="00C26CF2"/>
    <w:rsid w:val="00C26E28"/>
    <w:rsid w:val="00C2791E"/>
    <w:rsid w:val="00C2799A"/>
    <w:rsid w:val="00C307A1"/>
    <w:rsid w:val="00C30E4D"/>
    <w:rsid w:val="00C30EC5"/>
    <w:rsid w:val="00C3165C"/>
    <w:rsid w:val="00C327AC"/>
    <w:rsid w:val="00C32AE5"/>
    <w:rsid w:val="00C331E7"/>
    <w:rsid w:val="00C33541"/>
    <w:rsid w:val="00C337B2"/>
    <w:rsid w:val="00C33EA7"/>
    <w:rsid w:val="00C33EB9"/>
    <w:rsid w:val="00C34143"/>
    <w:rsid w:val="00C342C5"/>
    <w:rsid w:val="00C34930"/>
    <w:rsid w:val="00C35440"/>
    <w:rsid w:val="00C35713"/>
    <w:rsid w:val="00C35C6D"/>
    <w:rsid w:val="00C35D5B"/>
    <w:rsid w:val="00C36837"/>
    <w:rsid w:val="00C3686D"/>
    <w:rsid w:val="00C36890"/>
    <w:rsid w:val="00C379D7"/>
    <w:rsid w:val="00C40354"/>
    <w:rsid w:val="00C40457"/>
    <w:rsid w:val="00C4048C"/>
    <w:rsid w:val="00C4083E"/>
    <w:rsid w:val="00C4106B"/>
    <w:rsid w:val="00C4151F"/>
    <w:rsid w:val="00C416CE"/>
    <w:rsid w:val="00C41B9B"/>
    <w:rsid w:val="00C41F1A"/>
    <w:rsid w:val="00C427CB"/>
    <w:rsid w:val="00C427D9"/>
    <w:rsid w:val="00C42BD0"/>
    <w:rsid w:val="00C42F13"/>
    <w:rsid w:val="00C43799"/>
    <w:rsid w:val="00C44298"/>
    <w:rsid w:val="00C442C8"/>
    <w:rsid w:val="00C4436A"/>
    <w:rsid w:val="00C44378"/>
    <w:rsid w:val="00C447F2"/>
    <w:rsid w:val="00C44B07"/>
    <w:rsid w:val="00C452D9"/>
    <w:rsid w:val="00C45350"/>
    <w:rsid w:val="00C45EF8"/>
    <w:rsid w:val="00C46224"/>
    <w:rsid w:val="00C46679"/>
    <w:rsid w:val="00C47114"/>
    <w:rsid w:val="00C471AE"/>
    <w:rsid w:val="00C4720F"/>
    <w:rsid w:val="00C47BB5"/>
    <w:rsid w:val="00C50C6F"/>
    <w:rsid w:val="00C50DA4"/>
    <w:rsid w:val="00C50ED3"/>
    <w:rsid w:val="00C51A96"/>
    <w:rsid w:val="00C52022"/>
    <w:rsid w:val="00C52079"/>
    <w:rsid w:val="00C5218E"/>
    <w:rsid w:val="00C521D7"/>
    <w:rsid w:val="00C5263B"/>
    <w:rsid w:val="00C52C21"/>
    <w:rsid w:val="00C530B5"/>
    <w:rsid w:val="00C53BCE"/>
    <w:rsid w:val="00C5410C"/>
    <w:rsid w:val="00C54330"/>
    <w:rsid w:val="00C54396"/>
    <w:rsid w:val="00C55552"/>
    <w:rsid w:val="00C556B8"/>
    <w:rsid w:val="00C558B3"/>
    <w:rsid w:val="00C56316"/>
    <w:rsid w:val="00C568F0"/>
    <w:rsid w:val="00C56C5A"/>
    <w:rsid w:val="00C56FC0"/>
    <w:rsid w:val="00C57564"/>
    <w:rsid w:val="00C5790D"/>
    <w:rsid w:val="00C602AE"/>
    <w:rsid w:val="00C604A2"/>
    <w:rsid w:val="00C6056E"/>
    <w:rsid w:val="00C6079D"/>
    <w:rsid w:val="00C60B0F"/>
    <w:rsid w:val="00C60CBE"/>
    <w:rsid w:val="00C61698"/>
    <w:rsid w:val="00C61D49"/>
    <w:rsid w:val="00C61E4B"/>
    <w:rsid w:val="00C61E98"/>
    <w:rsid w:val="00C62CDC"/>
    <w:rsid w:val="00C6368A"/>
    <w:rsid w:val="00C63A9E"/>
    <w:rsid w:val="00C63C78"/>
    <w:rsid w:val="00C63DEE"/>
    <w:rsid w:val="00C6412F"/>
    <w:rsid w:val="00C6423F"/>
    <w:rsid w:val="00C645F5"/>
    <w:rsid w:val="00C64BE1"/>
    <w:rsid w:val="00C65F74"/>
    <w:rsid w:val="00C66489"/>
    <w:rsid w:val="00C669E6"/>
    <w:rsid w:val="00C66C73"/>
    <w:rsid w:val="00C675F6"/>
    <w:rsid w:val="00C67EFA"/>
    <w:rsid w:val="00C700A5"/>
    <w:rsid w:val="00C70BC3"/>
    <w:rsid w:val="00C71556"/>
    <w:rsid w:val="00C72779"/>
    <w:rsid w:val="00C72AD5"/>
    <w:rsid w:val="00C731E4"/>
    <w:rsid w:val="00C733B1"/>
    <w:rsid w:val="00C73C22"/>
    <w:rsid w:val="00C74069"/>
    <w:rsid w:val="00C740DE"/>
    <w:rsid w:val="00C74CBB"/>
    <w:rsid w:val="00C7590F"/>
    <w:rsid w:val="00C76273"/>
    <w:rsid w:val="00C76A05"/>
    <w:rsid w:val="00C76C78"/>
    <w:rsid w:val="00C76DCE"/>
    <w:rsid w:val="00C77551"/>
    <w:rsid w:val="00C777D3"/>
    <w:rsid w:val="00C77B99"/>
    <w:rsid w:val="00C80203"/>
    <w:rsid w:val="00C806F2"/>
    <w:rsid w:val="00C8145B"/>
    <w:rsid w:val="00C81652"/>
    <w:rsid w:val="00C81AC4"/>
    <w:rsid w:val="00C8280E"/>
    <w:rsid w:val="00C82A2E"/>
    <w:rsid w:val="00C82DA7"/>
    <w:rsid w:val="00C8389F"/>
    <w:rsid w:val="00C84410"/>
    <w:rsid w:val="00C847A0"/>
    <w:rsid w:val="00C84917"/>
    <w:rsid w:val="00C84DCD"/>
    <w:rsid w:val="00C84F3B"/>
    <w:rsid w:val="00C85367"/>
    <w:rsid w:val="00C8551A"/>
    <w:rsid w:val="00C85DE8"/>
    <w:rsid w:val="00C86542"/>
    <w:rsid w:val="00C86824"/>
    <w:rsid w:val="00C8698B"/>
    <w:rsid w:val="00C86A86"/>
    <w:rsid w:val="00C87352"/>
    <w:rsid w:val="00C874EE"/>
    <w:rsid w:val="00C87B18"/>
    <w:rsid w:val="00C90310"/>
    <w:rsid w:val="00C906A2"/>
    <w:rsid w:val="00C90954"/>
    <w:rsid w:val="00C91430"/>
    <w:rsid w:val="00C91C30"/>
    <w:rsid w:val="00C91F35"/>
    <w:rsid w:val="00C920B3"/>
    <w:rsid w:val="00C9210C"/>
    <w:rsid w:val="00C9259C"/>
    <w:rsid w:val="00C928AF"/>
    <w:rsid w:val="00C92A02"/>
    <w:rsid w:val="00C92A2F"/>
    <w:rsid w:val="00C92A99"/>
    <w:rsid w:val="00C92C2D"/>
    <w:rsid w:val="00C92F3C"/>
    <w:rsid w:val="00C93A8B"/>
    <w:rsid w:val="00C93B0A"/>
    <w:rsid w:val="00C93B84"/>
    <w:rsid w:val="00C93DCA"/>
    <w:rsid w:val="00C93E01"/>
    <w:rsid w:val="00C93FE3"/>
    <w:rsid w:val="00C944D0"/>
    <w:rsid w:val="00C94A35"/>
    <w:rsid w:val="00C950C5"/>
    <w:rsid w:val="00C956DD"/>
    <w:rsid w:val="00C95AD0"/>
    <w:rsid w:val="00C95CBF"/>
    <w:rsid w:val="00C961D5"/>
    <w:rsid w:val="00C962D1"/>
    <w:rsid w:val="00C966E7"/>
    <w:rsid w:val="00C96A35"/>
    <w:rsid w:val="00C96B93"/>
    <w:rsid w:val="00C96D11"/>
    <w:rsid w:val="00C97095"/>
    <w:rsid w:val="00C9726B"/>
    <w:rsid w:val="00C977CC"/>
    <w:rsid w:val="00C97CAA"/>
    <w:rsid w:val="00CA02C2"/>
    <w:rsid w:val="00CA03BD"/>
    <w:rsid w:val="00CA0A8B"/>
    <w:rsid w:val="00CA253F"/>
    <w:rsid w:val="00CA28D5"/>
    <w:rsid w:val="00CA28EC"/>
    <w:rsid w:val="00CA29CA"/>
    <w:rsid w:val="00CA2D6E"/>
    <w:rsid w:val="00CA39BE"/>
    <w:rsid w:val="00CA39D0"/>
    <w:rsid w:val="00CA3EDF"/>
    <w:rsid w:val="00CA47BA"/>
    <w:rsid w:val="00CA4D35"/>
    <w:rsid w:val="00CA4EF3"/>
    <w:rsid w:val="00CA5288"/>
    <w:rsid w:val="00CA6755"/>
    <w:rsid w:val="00CA68D0"/>
    <w:rsid w:val="00CA6ECF"/>
    <w:rsid w:val="00CA7CE8"/>
    <w:rsid w:val="00CA7EED"/>
    <w:rsid w:val="00CA7F2D"/>
    <w:rsid w:val="00CB067D"/>
    <w:rsid w:val="00CB09D8"/>
    <w:rsid w:val="00CB0FDD"/>
    <w:rsid w:val="00CB1937"/>
    <w:rsid w:val="00CB1963"/>
    <w:rsid w:val="00CB1AB6"/>
    <w:rsid w:val="00CB21D8"/>
    <w:rsid w:val="00CB2403"/>
    <w:rsid w:val="00CB27BC"/>
    <w:rsid w:val="00CB29AC"/>
    <w:rsid w:val="00CB2CB2"/>
    <w:rsid w:val="00CB30D1"/>
    <w:rsid w:val="00CB3B4E"/>
    <w:rsid w:val="00CB3D0A"/>
    <w:rsid w:val="00CB4043"/>
    <w:rsid w:val="00CB445B"/>
    <w:rsid w:val="00CB4498"/>
    <w:rsid w:val="00CB44EA"/>
    <w:rsid w:val="00CB46EE"/>
    <w:rsid w:val="00CB4965"/>
    <w:rsid w:val="00CB49B4"/>
    <w:rsid w:val="00CB4F64"/>
    <w:rsid w:val="00CB50A3"/>
    <w:rsid w:val="00CB58AC"/>
    <w:rsid w:val="00CB59D0"/>
    <w:rsid w:val="00CB6FF0"/>
    <w:rsid w:val="00CB711F"/>
    <w:rsid w:val="00CB71FD"/>
    <w:rsid w:val="00CB73A8"/>
    <w:rsid w:val="00CB79A7"/>
    <w:rsid w:val="00CB7BEC"/>
    <w:rsid w:val="00CB7D34"/>
    <w:rsid w:val="00CB7D3D"/>
    <w:rsid w:val="00CB7D99"/>
    <w:rsid w:val="00CB7EAE"/>
    <w:rsid w:val="00CB7F67"/>
    <w:rsid w:val="00CC0BE8"/>
    <w:rsid w:val="00CC1457"/>
    <w:rsid w:val="00CC15EC"/>
    <w:rsid w:val="00CC1718"/>
    <w:rsid w:val="00CC1D70"/>
    <w:rsid w:val="00CC2665"/>
    <w:rsid w:val="00CC2830"/>
    <w:rsid w:val="00CC2B6B"/>
    <w:rsid w:val="00CC2BBB"/>
    <w:rsid w:val="00CC44BD"/>
    <w:rsid w:val="00CC49DB"/>
    <w:rsid w:val="00CC7A38"/>
    <w:rsid w:val="00CC7AB9"/>
    <w:rsid w:val="00CC7CA7"/>
    <w:rsid w:val="00CD0BC5"/>
    <w:rsid w:val="00CD0D77"/>
    <w:rsid w:val="00CD0E56"/>
    <w:rsid w:val="00CD0F95"/>
    <w:rsid w:val="00CD1427"/>
    <w:rsid w:val="00CD1488"/>
    <w:rsid w:val="00CD196E"/>
    <w:rsid w:val="00CD1AD9"/>
    <w:rsid w:val="00CD26B4"/>
    <w:rsid w:val="00CD26DB"/>
    <w:rsid w:val="00CD2C94"/>
    <w:rsid w:val="00CD347E"/>
    <w:rsid w:val="00CD3B0C"/>
    <w:rsid w:val="00CD3E0F"/>
    <w:rsid w:val="00CD485B"/>
    <w:rsid w:val="00CD5B03"/>
    <w:rsid w:val="00CD62C0"/>
    <w:rsid w:val="00CD68E0"/>
    <w:rsid w:val="00CD696A"/>
    <w:rsid w:val="00CD6B53"/>
    <w:rsid w:val="00CD6EF4"/>
    <w:rsid w:val="00CD713C"/>
    <w:rsid w:val="00CD739E"/>
    <w:rsid w:val="00CD762A"/>
    <w:rsid w:val="00CE0206"/>
    <w:rsid w:val="00CE08F4"/>
    <w:rsid w:val="00CE1068"/>
    <w:rsid w:val="00CE16CA"/>
    <w:rsid w:val="00CE1DAE"/>
    <w:rsid w:val="00CE2010"/>
    <w:rsid w:val="00CE22F2"/>
    <w:rsid w:val="00CE2782"/>
    <w:rsid w:val="00CE2ADD"/>
    <w:rsid w:val="00CE3079"/>
    <w:rsid w:val="00CE3402"/>
    <w:rsid w:val="00CE3B50"/>
    <w:rsid w:val="00CE3BEE"/>
    <w:rsid w:val="00CE5207"/>
    <w:rsid w:val="00CE53D8"/>
    <w:rsid w:val="00CE61A0"/>
    <w:rsid w:val="00CE6906"/>
    <w:rsid w:val="00CE723D"/>
    <w:rsid w:val="00CE73F7"/>
    <w:rsid w:val="00CE763E"/>
    <w:rsid w:val="00CE7A4D"/>
    <w:rsid w:val="00CF03D2"/>
    <w:rsid w:val="00CF065F"/>
    <w:rsid w:val="00CF1249"/>
    <w:rsid w:val="00CF1527"/>
    <w:rsid w:val="00CF27DC"/>
    <w:rsid w:val="00CF2B96"/>
    <w:rsid w:val="00CF2D7D"/>
    <w:rsid w:val="00CF2F85"/>
    <w:rsid w:val="00CF3906"/>
    <w:rsid w:val="00CF39AE"/>
    <w:rsid w:val="00CF3C9A"/>
    <w:rsid w:val="00CF3CC0"/>
    <w:rsid w:val="00CF3E59"/>
    <w:rsid w:val="00CF3F51"/>
    <w:rsid w:val="00CF4065"/>
    <w:rsid w:val="00CF40DB"/>
    <w:rsid w:val="00CF42E1"/>
    <w:rsid w:val="00CF48AF"/>
    <w:rsid w:val="00CF546F"/>
    <w:rsid w:val="00CF558E"/>
    <w:rsid w:val="00CF574B"/>
    <w:rsid w:val="00CF58B0"/>
    <w:rsid w:val="00CF5E3C"/>
    <w:rsid w:val="00CF5EE0"/>
    <w:rsid w:val="00CF5F5B"/>
    <w:rsid w:val="00CF6C96"/>
    <w:rsid w:val="00CF7E77"/>
    <w:rsid w:val="00CF7F62"/>
    <w:rsid w:val="00D00299"/>
    <w:rsid w:val="00D0135A"/>
    <w:rsid w:val="00D0192C"/>
    <w:rsid w:val="00D019A2"/>
    <w:rsid w:val="00D023E8"/>
    <w:rsid w:val="00D02492"/>
    <w:rsid w:val="00D025B8"/>
    <w:rsid w:val="00D02874"/>
    <w:rsid w:val="00D02A23"/>
    <w:rsid w:val="00D02D8A"/>
    <w:rsid w:val="00D02FA6"/>
    <w:rsid w:val="00D03851"/>
    <w:rsid w:val="00D03B9F"/>
    <w:rsid w:val="00D040A6"/>
    <w:rsid w:val="00D04327"/>
    <w:rsid w:val="00D04980"/>
    <w:rsid w:val="00D04ACF"/>
    <w:rsid w:val="00D05A4A"/>
    <w:rsid w:val="00D05E73"/>
    <w:rsid w:val="00D0708C"/>
    <w:rsid w:val="00D07124"/>
    <w:rsid w:val="00D072CB"/>
    <w:rsid w:val="00D078B2"/>
    <w:rsid w:val="00D108E9"/>
    <w:rsid w:val="00D10D47"/>
    <w:rsid w:val="00D11597"/>
    <w:rsid w:val="00D11E42"/>
    <w:rsid w:val="00D12485"/>
    <w:rsid w:val="00D13333"/>
    <w:rsid w:val="00D134B4"/>
    <w:rsid w:val="00D137F7"/>
    <w:rsid w:val="00D13B60"/>
    <w:rsid w:val="00D13EEF"/>
    <w:rsid w:val="00D1446F"/>
    <w:rsid w:val="00D147CB"/>
    <w:rsid w:val="00D154B7"/>
    <w:rsid w:val="00D159F5"/>
    <w:rsid w:val="00D15E49"/>
    <w:rsid w:val="00D15F69"/>
    <w:rsid w:val="00D16548"/>
    <w:rsid w:val="00D165E4"/>
    <w:rsid w:val="00D1681E"/>
    <w:rsid w:val="00D16CE7"/>
    <w:rsid w:val="00D17196"/>
    <w:rsid w:val="00D17ACF"/>
    <w:rsid w:val="00D17D5E"/>
    <w:rsid w:val="00D17DB1"/>
    <w:rsid w:val="00D17F92"/>
    <w:rsid w:val="00D20BD7"/>
    <w:rsid w:val="00D20EC2"/>
    <w:rsid w:val="00D2199A"/>
    <w:rsid w:val="00D21A2D"/>
    <w:rsid w:val="00D22D7A"/>
    <w:rsid w:val="00D2309B"/>
    <w:rsid w:val="00D23CCD"/>
    <w:rsid w:val="00D23DA2"/>
    <w:rsid w:val="00D23EF0"/>
    <w:rsid w:val="00D2427C"/>
    <w:rsid w:val="00D2495E"/>
    <w:rsid w:val="00D24B21"/>
    <w:rsid w:val="00D24E10"/>
    <w:rsid w:val="00D24F0E"/>
    <w:rsid w:val="00D25AFB"/>
    <w:rsid w:val="00D25B66"/>
    <w:rsid w:val="00D25D8B"/>
    <w:rsid w:val="00D26058"/>
    <w:rsid w:val="00D2642B"/>
    <w:rsid w:val="00D26DDC"/>
    <w:rsid w:val="00D27875"/>
    <w:rsid w:val="00D27D72"/>
    <w:rsid w:val="00D27FC3"/>
    <w:rsid w:val="00D301D9"/>
    <w:rsid w:val="00D3039E"/>
    <w:rsid w:val="00D306B6"/>
    <w:rsid w:val="00D306D3"/>
    <w:rsid w:val="00D30893"/>
    <w:rsid w:val="00D30D17"/>
    <w:rsid w:val="00D311CA"/>
    <w:rsid w:val="00D31A4E"/>
    <w:rsid w:val="00D31D4C"/>
    <w:rsid w:val="00D31F4E"/>
    <w:rsid w:val="00D321DF"/>
    <w:rsid w:val="00D32769"/>
    <w:rsid w:val="00D328E3"/>
    <w:rsid w:val="00D32D07"/>
    <w:rsid w:val="00D33000"/>
    <w:rsid w:val="00D3301F"/>
    <w:rsid w:val="00D332CB"/>
    <w:rsid w:val="00D33737"/>
    <w:rsid w:val="00D337C6"/>
    <w:rsid w:val="00D339AB"/>
    <w:rsid w:val="00D33ACB"/>
    <w:rsid w:val="00D33ECA"/>
    <w:rsid w:val="00D3455C"/>
    <w:rsid w:val="00D34832"/>
    <w:rsid w:val="00D348FF"/>
    <w:rsid w:val="00D351AE"/>
    <w:rsid w:val="00D35532"/>
    <w:rsid w:val="00D35C3B"/>
    <w:rsid w:val="00D36F85"/>
    <w:rsid w:val="00D37106"/>
    <w:rsid w:val="00D37248"/>
    <w:rsid w:val="00D3795D"/>
    <w:rsid w:val="00D37D10"/>
    <w:rsid w:val="00D37E9F"/>
    <w:rsid w:val="00D40047"/>
    <w:rsid w:val="00D40277"/>
    <w:rsid w:val="00D40929"/>
    <w:rsid w:val="00D40D40"/>
    <w:rsid w:val="00D41AD1"/>
    <w:rsid w:val="00D41BF8"/>
    <w:rsid w:val="00D425D7"/>
    <w:rsid w:val="00D42FF1"/>
    <w:rsid w:val="00D43168"/>
    <w:rsid w:val="00D43184"/>
    <w:rsid w:val="00D43340"/>
    <w:rsid w:val="00D43600"/>
    <w:rsid w:val="00D436F1"/>
    <w:rsid w:val="00D44436"/>
    <w:rsid w:val="00D4449D"/>
    <w:rsid w:val="00D447D2"/>
    <w:rsid w:val="00D448E7"/>
    <w:rsid w:val="00D465D9"/>
    <w:rsid w:val="00D46780"/>
    <w:rsid w:val="00D46961"/>
    <w:rsid w:val="00D46BD5"/>
    <w:rsid w:val="00D46F0E"/>
    <w:rsid w:val="00D470F1"/>
    <w:rsid w:val="00D47844"/>
    <w:rsid w:val="00D47898"/>
    <w:rsid w:val="00D47B4E"/>
    <w:rsid w:val="00D47CC6"/>
    <w:rsid w:val="00D47EDA"/>
    <w:rsid w:val="00D500B1"/>
    <w:rsid w:val="00D5015E"/>
    <w:rsid w:val="00D5043A"/>
    <w:rsid w:val="00D504B5"/>
    <w:rsid w:val="00D5077D"/>
    <w:rsid w:val="00D50897"/>
    <w:rsid w:val="00D50FA1"/>
    <w:rsid w:val="00D514BE"/>
    <w:rsid w:val="00D516AD"/>
    <w:rsid w:val="00D51BA1"/>
    <w:rsid w:val="00D529C0"/>
    <w:rsid w:val="00D52D18"/>
    <w:rsid w:val="00D52D69"/>
    <w:rsid w:val="00D52D72"/>
    <w:rsid w:val="00D52FC7"/>
    <w:rsid w:val="00D5387D"/>
    <w:rsid w:val="00D53EB2"/>
    <w:rsid w:val="00D54530"/>
    <w:rsid w:val="00D55C14"/>
    <w:rsid w:val="00D561D7"/>
    <w:rsid w:val="00D56AAF"/>
    <w:rsid w:val="00D56CC2"/>
    <w:rsid w:val="00D56EC5"/>
    <w:rsid w:val="00D5786A"/>
    <w:rsid w:val="00D57E04"/>
    <w:rsid w:val="00D57E36"/>
    <w:rsid w:val="00D60193"/>
    <w:rsid w:val="00D60DBE"/>
    <w:rsid w:val="00D60F03"/>
    <w:rsid w:val="00D6160F"/>
    <w:rsid w:val="00D61783"/>
    <w:rsid w:val="00D61BF2"/>
    <w:rsid w:val="00D61C8C"/>
    <w:rsid w:val="00D61FA7"/>
    <w:rsid w:val="00D62413"/>
    <w:rsid w:val="00D62A81"/>
    <w:rsid w:val="00D62B5C"/>
    <w:rsid w:val="00D62EA0"/>
    <w:rsid w:val="00D63170"/>
    <w:rsid w:val="00D6358F"/>
    <w:rsid w:val="00D63D53"/>
    <w:rsid w:val="00D63DD4"/>
    <w:rsid w:val="00D64061"/>
    <w:rsid w:val="00D64228"/>
    <w:rsid w:val="00D64B97"/>
    <w:rsid w:val="00D6532D"/>
    <w:rsid w:val="00D6577F"/>
    <w:rsid w:val="00D65F52"/>
    <w:rsid w:val="00D67101"/>
    <w:rsid w:val="00D6725D"/>
    <w:rsid w:val="00D67BC4"/>
    <w:rsid w:val="00D67EBD"/>
    <w:rsid w:val="00D702AF"/>
    <w:rsid w:val="00D70502"/>
    <w:rsid w:val="00D70992"/>
    <w:rsid w:val="00D70C09"/>
    <w:rsid w:val="00D70D4A"/>
    <w:rsid w:val="00D721FE"/>
    <w:rsid w:val="00D72389"/>
    <w:rsid w:val="00D72710"/>
    <w:rsid w:val="00D728D9"/>
    <w:rsid w:val="00D72C44"/>
    <w:rsid w:val="00D72C4E"/>
    <w:rsid w:val="00D72DAF"/>
    <w:rsid w:val="00D74142"/>
    <w:rsid w:val="00D74487"/>
    <w:rsid w:val="00D7459E"/>
    <w:rsid w:val="00D74A40"/>
    <w:rsid w:val="00D74ADE"/>
    <w:rsid w:val="00D74C27"/>
    <w:rsid w:val="00D74C58"/>
    <w:rsid w:val="00D754CE"/>
    <w:rsid w:val="00D75540"/>
    <w:rsid w:val="00D7574C"/>
    <w:rsid w:val="00D75A6F"/>
    <w:rsid w:val="00D75AD4"/>
    <w:rsid w:val="00D7637A"/>
    <w:rsid w:val="00D77026"/>
    <w:rsid w:val="00D779E4"/>
    <w:rsid w:val="00D77B6D"/>
    <w:rsid w:val="00D80D27"/>
    <w:rsid w:val="00D8138B"/>
    <w:rsid w:val="00D81FA8"/>
    <w:rsid w:val="00D820A9"/>
    <w:rsid w:val="00D8241C"/>
    <w:rsid w:val="00D82DAD"/>
    <w:rsid w:val="00D82EE7"/>
    <w:rsid w:val="00D82F79"/>
    <w:rsid w:val="00D834CF"/>
    <w:rsid w:val="00D837D9"/>
    <w:rsid w:val="00D838ED"/>
    <w:rsid w:val="00D83B5F"/>
    <w:rsid w:val="00D83F53"/>
    <w:rsid w:val="00D840FD"/>
    <w:rsid w:val="00D84409"/>
    <w:rsid w:val="00D847BE"/>
    <w:rsid w:val="00D84E8F"/>
    <w:rsid w:val="00D84EB0"/>
    <w:rsid w:val="00D85694"/>
    <w:rsid w:val="00D85E5A"/>
    <w:rsid w:val="00D86238"/>
    <w:rsid w:val="00D86FA8"/>
    <w:rsid w:val="00D876A2"/>
    <w:rsid w:val="00D878EF"/>
    <w:rsid w:val="00D87C57"/>
    <w:rsid w:val="00D9026E"/>
    <w:rsid w:val="00D905FE"/>
    <w:rsid w:val="00D90617"/>
    <w:rsid w:val="00D91EF3"/>
    <w:rsid w:val="00D923FF"/>
    <w:rsid w:val="00D9331A"/>
    <w:rsid w:val="00D941D0"/>
    <w:rsid w:val="00D94638"/>
    <w:rsid w:val="00D95235"/>
    <w:rsid w:val="00D9536B"/>
    <w:rsid w:val="00D95794"/>
    <w:rsid w:val="00D96276"/>
    <w:rsid w:val="00D9629C"/>
    <w:rsid w:val="00D96C88"/>
    <w:rsid w:val="00D97020"/>
    <w:rsid w:val="00D9733C"/>
    <w:rsid w:val="00DA0631"/>
    <w:rsid w:val="00DA0741"/>
    <w:rsid w:val="00DA0900"/>
    <w:rsid w:val="00DA0F0B"/>
    <w:rsid w:val="00DA1209"/>
    <w:rsid w:val="00DA2016"/>
    <w:rsid w:val="00DA2097"/>
    <w:rsid w:val="00DA2369"/>
    <w:rsid w:val="00DA28D7"/>
    <w:rsid w:val="00DA2A88"/>
    <w:rsid w:val="00DA2D27"/>
    <w:rsid w:val="00DA2DC6"/>
    <w:rsid w:val="00DA2E22"/>
    <w:rsid w:val="00DA3392"/>
    <w:rsid w:val="00DA3E0C"/>
    <w:rsid w:val="00DA44E4"/>
    <w:rsid w:val="00DA476A"/>
    <w:rsid w:val="00DA53D8"/>
    <w:rsid w:val="00DA590F"/>
    <w:rsid w:val="00DA5F7F"/>
    <w:rsid w:val="00DA6475"/>
    <w:rsid w:val="00DA7220"/>
    <w:rsid w:val="00DA74C8"/>
    <w:rsid w:val="00DA7B47"/>
    <w:rsid w:val="00DA7E60"/>
    <w:rsid w:val="00DB01FA"/>
    <w:rsid w:val="00DB09D7"/>
    <w:rsid w:val="00DB103D"/>
    <w:rsid w:val="00DB16B3"/>
    <w:rsid w:val="00DB1F5B"/>
    <w:rsid w:val="00DB1FF7"/>
    <w:rsid w:val="00DB21FB"/>
    <w:rsid w:val="00DB2CE6"/>
    <w:rsid w:val="00DB3371"/>
    <w:rsid w:val="00DB3782"/>
    <w:rsid w:val="00DB437A"/>
    <w:rsid w:val="00DB43B1"/>
    <w:rsid w:val="00DB4514"/>
    <w:rsid w:val="00DB52F9"/>
    <w:rsid w:val="00DB5681"/>
    <w:rsid w:val="00DB56EA"/>
    <w:rsid w:val="00DB575C"/>
    <w:rsid w:val="00DB5770"/>
    <w:rsid w:val="00DB5A7E"/>
    <w:rsid w:val="00DB61C8"/>
    <w:rsid w:val="00DB6675"/>
    <w:rsid w:val="00DB68A1"/>
    <w:rsid w:val="00DC06F9"/>
    <w:rsid w:val="00DC09CA"/>
    <w:rsid w:val="00DC1114"/>
    <w:rsid w:val="00DC1772"/>
    <w:rsid w:val="00DC2310"/>
    <w:rsid w:val="00DC2A66"/>
    <w:rsid w:val="00DC2AAE"/>
    <w:rsid w:val="00DC334C"/>
    <w:rsid w:val="00DC3466"/>
    <w:rsid w:val="00DC3A38"/>
    <w:rsid w:val="00DC3C6E"/>
    <w:rsid w:val="00DC3FE3"/>
    <w:rsid w:val="00DC50DD"/>
    <w:rsid w:val="00DC57A3"/>
    <w:rsid w:val="00DC5806"/>
    <w:rsid w:val="00DC65C4"/>
    <w:rsid w:val="00DC6957"/>
    <w:rsid w:val="00DC6F84"/>
    <w:rsid w:val="00DC719A"/>
    <w:rsid w:val="00DC7500"/>
    <w:rsid w:val="00DC7BE9"/>
    <w:rsid w:val="00DC7F4A"/>
    <w:rsid w:val="00DD0111"/>
    <w:rsid w:val="00DD020E"/>
    <w:rsid w:val="00DD057B"/>
    <w:rsid w:val="00DD0634"/>
    <w:rsid w:val="00DD15D1"/>
    <w:rsid w:val="00DD1B4B"/>
    <w:rsid w:val="00DD1F36"/>
    <w:rsid w:val="00DD2405"/>
    <w:rsid w:val="00DD24B9"/>
    <w:rsid w:val="00DD2BCF"/>
    <w:rsid w:val="00DD37FB"/>
    <w:rsid w:val="00DD38C9"/>
    <w:rsid w:val="00DD3DAC"/>
    <w:rsid w:val="00DD3E96"/>
    <w:rsid w:val="00DD47D4"/>
    <w:rsid w:val="00DD4DE8"/>
    <w:rsid w:val="00DD5017"/>
    <w:rsid w:val="00DD63F9"/>
    <w:rsid w:val="00DD6696"/>
    <w:rsid w:val="00DD6E95"/>
    <w:rsid w:val="00DD6F5A"/>
    <w:rsid w:val="00DD76E4"/>
    <w:rsid w:val="00DD7C6A"/>
    <w:rsid w:val="00DD7D05"/>
    <w:rsid w:val="00DE0021"/>
    <w:rsid w:val="00DE0482"/>
    <w:rsid w:val="00DE04CD"/>
    <w:rsid w:val="00DE07CC"/>
    <w:rsid w:val="00DE0859"/>
    <w:rsid w:val="00DE1128"/>
    <w:rsid w:val="00DE261C"/>
    <w:rsid w:val="00DE2AA3"/>
    <w:rsid w:val="00DE2BFA"/>
    <w:rsid w:val="00DE304D"/>
    <w:rsid w:val="00DE3A4C"/>
    <w:rsid w:val="00DE3C93"/>
    <w:rsid w:val="00DE3E6D"/>
    <w:rsid w:val="00DE4081"/>
    <w:rsid w:val="00DE5846"/>
    <w:rsid w:val="00DE5EEC"/>
    <w:rsid w:val="00DE696A"/>
    <w:rsid w:val="00DE72A9"/>
    <w:rsid w:val="00DE75DA"/>
    <w:rsid w:val="00DF0176"/>
    <w:rsid w:val="00DF01B7"/>
    <w:rsid w:val="00DF0544"/>
    <w:rsid w:val="00DF083D"/>
    <w:rsid w:val="00DF1811"/>
    <w:rsid w:val="00DF1D59"/>
    <w:rsid w:val="00DF247E"/>
    <w:rsid w:val="00DF2C11"/>
    <w:rsid w:val="00DF3081"/>
    <w:rsid w:val="00DF3756"/>
    <w:rsid w:val="00DF3BCC"/>
    <w:rsid w:val="00DF40A2"/>
    <w:rsid w:val="00DF413B"/>
    <w:rsid w:val="00DF4419"/>
    <w:rsid w:val="00DF46D4"/>
    <w:rsid w:val="00DF4C62"/>
    <w:rsid w:val="00DF5A69"/>
    <w:rsid w:val="00DF60BF"/>
    <w:rsid w:val="00DF6E1C"/>
    <w:rsid w:val="00DF7261"/>
    <w:rsid w:val="00DF7B82"/>
    <w:rsid w:val="00DF7D50"/>
    <w:rsid w:val="00E002D5"/>
    <w:rsid w:val="00E009A2"/>
    <w:rsid w:val="00E014F5"/>
    <w:rsid w:val="00E01899"/>
    <w:rsid w:val="00E01B49"/>
    <w:rsid w:val="00E01B65"/>
    <w:rsid w:val="00E02199"/>
    <w:rsid w:val="00E023EB"/>
    <w:rsid w:val="00E024F9"/>
    <w:rsid w:val="00E02AA0"/>
    <w:rsid w:val="00E03115"/>
    <w:rsid w:val="00E03741"/>
    <w:rsid w:val="00E03774"/>
    <w:rsid w:val="00E0389D"/>
    <w:rsid w:val="00E03915"/>
    <w:rsid w:val="00E03D1E"/>
    <w:rsid w:val="00E03D5C"/>
    <w:rsid w:val="00E03F8F"/>
    <w:rsid w:val="00E04264"/>
    <w:rsid w:val="00E0465C"/>
    <w:rsid w:val="00E0467F"/>
    <w:rsid w:val="00E0512B"/>
    <w:rsid w:val="00E0646E"/>
    <w:rsid w:val="00E06685"/>
    <w:rsid w:val="00E06803"/>
    <w:rsid w:val="00E06C57"/>
    <w:rsid w:val="00E07415"/>
    <w:rsid w:val="00E07738"/>
    <w:rsid w:val="00E0777C"/>
    <w:rsid w:val="00E101B7"/>
    <w:rsid w:val="00E10AC5"/>
    <w:rsid w:val="00E10AEA"/>
    <w:rsid w:val="00E10B7C"/>
    <w:rsid w:val="00E10C9A"/>
    <w:rsid w:val="00E10D50"/>
    <w:rsid w:val="00E10E2E"/>
    <w:rsid w:val="00E11F66"/>
    <w:rsid w:val="00E11FCC"/>
    <w:rsid w:val="00E12401"/>
    <w:rsid w:val="00E124AC"/>
    <w:rsid w:val="00E12947"/>
    <w:rsid w:val="00E12C1D"/>
    <w:rsid w:val="00E13660"/>
    <w:rsid w:val="00E13B80"/>
    <w:rsid w:val="00E13F8E"/>
    <w:rsid w:val="00E14399"/>
    <w:rsid w:val="00E14502"/>
    <w:rsid w:val="00E14DF9"/>
    <w:rsid w:val="00E14FF8"/>
    <w:rsid w:val="00E15229"/>
    <w:rsid w:val="00E1538E"/>
    <w:rsid w:val="00E16115"/>
    <w:rsid w:val="00E16B1E"/>
    <w:rsid w:val="00E171BA"/>
    <w:rsid w:val="00E17291"/>
    <w:rsid w:val="00E175F3"/>
    <w:rsid w:val="00E17625"/>
    <w:rsid w:val="00E176AB"/>
    <w:rsid w:val="00E1770E"/>
    <w:rsid w:val="00E20150"/>
    <w:rsid w:val="00E204C2"/>
    <w:rsid w:val="00E206C8"/>
    <w:rsid w:val="00E20E70"/>
    <w:rsid w:val="00E21135"/>
    <w:rsid w:val="00E21F9B"/>
    <w:rsid w:val="00E22523"/>
    <w:rsid w:val="00E2263E"/>
    <w:rsid w:val="00E229BF"/>
    <w:rsid w:val="00E22C7F"/>
    <w:rsid w:val="00E22CAF"/>
    <w:rsid w:val="00E22D25"/>
    <w:rsid w:val="00E22D6B"/>
    <w:rsid w:val="00E232AA"/>
    <w:rsid w:val="00E238FC"/>
    <w:rsid w:val="00E23FF1"/>
    <w:rsid w:val="00E24137"/>
    <w:rsid w:val="00E242C3"/>
    <w:rsid w:val="00E25114"/>
    <w:rsid w:val="00E2553E"/>
    <w:rsid w:val="00E25867"/>
    <w:rsid w:val="00E25CC8"/>
    <w:rsid w:val="00E26145"/>
    <w:rsid w:val="00E26520"/>
    <w:rsid w:val="00E26622"/>
    <w:rsid w:val="00E267A8"/>
    <w:rsid w:val="00E271DF"/>
    <w:rsid w:val="00E27DF4"/>
    <w:rsid w:val="00E30601"/>
    <w:rsid w:val="00E30631"/>
    <w:rsid w:val="00E3068B"/>
    <w:rsid w:val="00E30E92"/>
    <w:rsid w:val="00E311A7"/>
    <w:rsid w:val="00E3241F"/>
    <w:rsid w:val="00E327FE"/>
    <w:rsid w:val="00E32923"/>
    <w:rsid w:val="00E32BCD"/>
    <w:rsid w:val="00E32F04"/>
    <w:rsid w:val="00E32F86"/>
    <w:rsid w:val="00E338BB"/>
    <w:rsid w:val="00E339E7"/>
    <w:rsid w:val="00E33C0B"/>
    <w:rsid w:val="00E34692"/>
    <w:rsid w:val="00E34B1B"/>
    <w:rsid w:val="00E34ED6"/>
    <w:rsid w:val="00E356E0"/>
    <w:rsid w:val="00E3595C"/>
    <w:rsid w:val="00E36348"/>
    <w:rsid w:val="00E36542"/>
    <w:rsid w:val="00E36A23"/>
    <w:rsid w:val="00E36A83"/>
    <w:rsid w:val="00E36D26"/>
    <w:rsid w:val="00E376AA"/>
    <w:rsid w:val="00E377C4"/>
    <w:rsid w:val="00E379DF"/>
    <w:rsid w:val="00E37AEB"/>
    <w:rsid w:val="00E400DC"/>
    <w:rsid w:val="00E40A65"/>
    <w:rsid w:val="00E40C5E"/>
    <w:rsid w:val="00E40DCD"/>
    <w:rsid w:val="00E416CA"/>
    <w:rsid w:val="00E42922"/>
    <w:rsid w:val="00E4296A"/>
    <w:rsid w:val="00E43464"/>
    <w:rsid w:val="00E43B87"/>
    <w:rsid w:val="00E43F72"/>
    <w:rsid w:val="00E4422F"/>
    <w:rsid w:val="00E4442A"/>
    <w:rsid w:val="00E4492D"/>
    <w:rsid w:val="00E44A28"/>
    <w:rsid w:val="00E44CDE"/>
    <w:rsid w:val="00E44EA5"/>
    <w:rsid w:val="00E455FE"/>
    <w:rsid w:val="00E457BA"/>
    <w:rsid w:val="00E458AB"/>
    <w:rsid w:val="00E45B26"/>
    <w:rsid w:val="00E4606F"/>
    <w:rsid w:val="00E461AC"/>
    <w:rsid w:val="00E4642B"/>
    <w:rsid w:val="00E467A2"/>
    <w:rsid w:val="00E46CCE"/>
    <w:rsid w:val="00E46F9C"/>
    <w:rsid w:val="00E47480"/>
    <w:rsid w:val="00E4786D"/>
    <w:rsid w:val="00E47BD4"/>
    <w:rsid w:val="00E50104"/>
    <w:rsid w:val="00E5044F"/>
    <w:rsid w:val="00E50491"/>
    <w:rsid w:val="00E51035"/>
    <w:rsid w:val="00E510D1"/>
    <w:rsid w:val="00E510FE"/>
    <w:rsid w:val="00E51231"/>
    <w:rsid w:val="00E512D0"/>
    <w:rsid w:val="00E518CB"/>
    <w:rsid w:val="00E52701"/>
    <w:rsid w:val="00E529C2"/>
    <w:rsid w:val="00E52B8C"/>
    <w:rsid w:val="00E52BC0"/>
    <w:rsid w:val="00E53459"/>
    <w:rsid w:val="00E534D9"/>
    <w:rsid w:val="00E5372E"/>
    <w:rsid w:val="00E5381C"/>
    <w:rsid w:val="00E53DAC"/>
    <w:rsid w:val="00E53F92"/>
    <w:rsid w:val="00E54131"/>
    <w:rsid w:val="00E5469A"/>
    <w:rsid w:val="00E54A86"/>
    <w:rsid w:val="00E54C54"/>
    <w:rsid w:val="00E55203"/>
    <w:rsid w:val="00E55639"/>
    <w:rsid w:val="00E559DD"/>
    <w:rsid w:val="00E559F7"/>
    <w:rsid w:val="00E55FBB"/>
    <w:rsid w:val="00E56863"/>
    <w:rsid w:val="00E5694E"/>
    <w:rsid w:val="00E56B58"/>
    <w:rsid w:val="00E5764B"/>
    <w:rsid w:val="00E577F7"/>
    <w:rsid w:val="00E57DDA"/>
    <w:rsid w:val="00E60471"/>
    <w:rsid w:val="00E604EF"/>
    <w:rsid w:val="00E60545"/>
    <w:rsid w:val="00E61510"/>
    <w:rsid w:val="00E61636"/>
    <w:rsid w:val="00E61697"/>
    <w:rsid w:val="00E61A65"/>
    <w:rsid w:val="00E62182"/>
    <w:rsid w:val="00E627AC"/>
    <w:rsid w:val="00E6296D"/>
    <w:rsid w:val="00E62C96"/>
    <w:rsid w:val="00E62E9A"/>
    <w:rsid w:val="00E62FF5"/>
    <w:rsid w:val="00E63601"/>
    <w:rsid w:val="00E636C9"/>
    <w:rsid w:val="00E63DCC"/>
    <w:rsid w:val="00E644FC"/>
    <w:rsid w:val="00E64649"/>
    <w:rsid w:val="00E646B8"/>
    <w:rsid w:val="00E64714"/>
    <w:rsid w:val="00E650F7"/>
    <w:rsid w:val="00E65440"/>
    <w:rsid w:val="00E6689D"/>
    <w:rsid w:val="00E66900"/>
    <w:rsid w:val="00E66D35"/>
    <w:rsid w:val="00E66F8D"/>
    <w:rsid w:val="00E6746A"/>
    <w:rsid w:val="00E67861"/>
    <w:rsid w:val="00E67B0B"/>
    <w:rsid w:val="00E67D65"/>
    <w:rsid w:val="00E67FF1"/>
    <w:rsid w:val="00E71A0A"/>
    <w:rsid w:val="00E720A0"/>
    <w:rsid w:val="00E72101"/>
    <w:rsid w:val="00E726F6"/>
    <w:rsid w:val="00E7382C"/>
    <w:rsid w:val="00E7471F"/>
    <w:rsid w:val="00E753CE"/>
    <w:rsid w:val="00E7542C"/>
    <w:rsid w:val="00E758C1"/>
    <w:rsid w:val="00E75985"/>
    <w:rsid w:val="00E76007"/>
    <w:rsid w:val="00E763D0"/>
    <w:rsid w:val="00E766D7"/>
    <w:rsid w:val="00E76A1B"/>
    <w:rsid w:val="00E76CA4"/>
    <w:rsid w:val="00E80294"/>
    <w:rsid w:val="00E814A4"/>
    <w:rsid w:val="00E81553"/>
    <w:rsid w:val="00E81FBF"/>
    <w:rsid w:val="00E8204B"/>
    <w:rsid w:val="00E82B30"/>
    <w:rsid w:val="00E8340C"/>
    <w:rsid w:val="00E83A8C"/>
    <w:rsid w:val="00E8439A"/>
    <w:rsid w:val="00E84812"/>
    <w:rsid w:val="00E84A55"/>
    <w:rsid w:val="00E84C4A"/>
    <w:rsid w:val="00E84CFC"/>
    <w:rsid w:val="00E85328"/>
    <w:rsid w:val="00E85E69"/>
    <w:rsid w:val="00E861D3"/>
    <w:rsid w:val="00E86531"/>
    <w:rsid w:val="00E86798"/>
    <w:rsid w:val="00E86CEE"/>
    <w:rsid w:val="00E86F9B"/>
    <w:rsid w:val="00E875E1"/>
    <w:rsid w:val="00E87BB5"/>
    <w:rsid w:val="00E9078E"/>
    <w:rsid w:val="00E90928"/>
    <w:rsid w:val="00E90AFA"/>
    <w:rsid w:val="00E90CE3"/>
    <w:rsid w:val="00E90E74"/>
    <w:rsid w:val="00E910A1"/>
    <w:rsid w:val="00E91261"/>
    <w:rsid w:val="00E913E7"/>
    <w:rsid w:val="00E915EE"/>
    <w:rsid w:val="00E91787"/>
    <w:rsid w:val="00E91AC9"/>
    <w:rsid w:val="00E91B1B"/>
    <w:rsid w:val="00E91C13"/>
    <w:rsid w:val="00E91F66"/>
    <w:rsid w:val="00E920D8"/>
    <w:rsid w:val="00E92F32"/>
    <w:rsid w:val="00E93256"/>
    <w:rsid w:val="00E932BC"/>
    <w:rsid w:val="00E93338"/>
    <w:rsid w:val="00E9359D"/>
    <w:rsid w:val="00E93A3F"/>
    <w:rsid w:val="00E943D4"/>
    <w:rsid w:val="00E943DF"/>
    <w:rsid w:val="00E94E6D"/>
    <w:rsid w:val="00E95063"/>
    <w:rsid w:val="00E95976"/>
    <w:rsid w:val="00E96065"/>
    <w:rsid w:val="00E963AD"/>
    <w:rsid w:val="00E96E3D"/>
    <w:rsid w:val="00E970E6"/>
    <w:rsid w:val="00E97443"/>
    <w:rsid w:val="00E974C7"/>
    <w:rsid w:val="00E97B28"/>
    <w:rsid w:val="00EA0094"/>
    <w:rsid w:val="00EA01BC"/>
    <w:rsid w:val="00EA026D"/>
    <w:rsid w:val="00EA0E70"/>
    <w:rsid w:val="00EA13B8"/>
    <w:rsid w:val="00EA145D"/>
    <w:rsid w:val="00EA163D"/>
    <w:rsid w:val="00EA19CB"/>
    <w:rsid w:val="00EA1F22"/>
    <w:rsid w:val="00EA2345"/>
    <w:rsid w:val="00EA2BA8"/>
    <w:rsid w:val="00EA2EB9"/>
    <w:rsid w:val="00EA3A80"/>
    <w:rsid w:val="00EA3DF8"/>
    <w:rsid w:val="00EA4520"/>
    <w:rsid w:val="00EA464B"/>
    <w:rsid w:val="00EA4763"/>
    <w:rsid w:val="00EA4E48"/>
    <w:rsid w:val="00EA688D"/>
    <w:rsid w:val="00EA6FB0"/>
    <w:rsid w:val="00EA73CD"/>
    <w:rsid w:val="00EA7BC7"/>
    <w:rsid w:val="00EA7DA5"/>
    <w:rsid w:val="00EB024E"/>
    <w:rsid w:val="00EB0592"/>
    <w:rsid w:val="00EB137D"/>
    <w:rsid w:val="00EB16C4"/>
    <w:rsid w:val="00EB1949"/>
    <w:rsid w:val="00EB1C24"/>
    <w:rsid w:val="00EB1ED2"/>
    <w:rsid w:val="00EB1FEE"/>
    <w:rsid w:val="00EB210A"/>
    <w:rsid w:val="00EB2136"/>
    <w:rsid w:val="00EB234F"/>
    <w:rsid w:val="00EB27A9"/>
    <w:rsid w:val="00EB2A50"/>
    <w:rsid w:val="00EB30FB"/>
    <w:rsid w:val="00EB33CE"/>
    <w:rsid w:val="00EB365E"/>
    <w:rsid w:val="00EB36A0"/>
    <w:rsid w:val="00EB3B22"/>
    <w:rsid w:val="00EB3E24"/>
    <w:rsid w:val="00EB40A2"/>
    <w:rsid w:val="00EB4C30"/>
    <w:rsid w:val="00EB4CDE"/>
    <w:rsid w:val="00EB53FE"/>
    <w:rsid w:val="00EB5F94"/>
    <w:rsid w:val="00EB5FE1"/>
    <w:rsid w:val="00EB6299"/>
    <w:rsid w:val="00EB662A"/>
    <w:rsid w:val="00EB6852"/>
    <w:rsid w:val="00EB722E"/>
    <w:rsid w:val="00EB7D17"/>
    <w:rsid w:val="00EB7E0D"/>
    <w:rsid w:val="00EC03B2"/>
    <w:rsid w:val="00EC0FC3"/>
    <w:rsid w:val="00EC0FD4"/>
    <w:rsid w:val="00EC29A3"/>
    <w:rsid w:val="00EC2BE1"/>
    <w:rsid w:val="00EC2ED5"/>
    <w:rsid w:val="00EC3222"/>
    <w:rsid w:val="00EC3387"/>
    <w:rsid w:val="00EC39F4"/>
    <w:rsid w:val="00EC449E"/>
    <w:rsid w:val="00EC4670"/>
    <w:rsid w:val="00EC473B"/>
    <w:rsid w:val="00EC5102"/>
    <w:rsid w:val="00EC598A"/>
    <w:rsid w:val="00EC59C7"/>
    <w:rsid w:val="00EC638B"/>
    <w:rsid w:val="00EC6AA2"/>
    <w:rsid w:val="00EC748D"/>
    <w:rsid w:val="00EC7653"/>
    <w:rsid w:val="00EC7DA8"/>
    <w:rsid w:val="00ED1503"/>
    <w:rsid w:val="00ED21C3"/>
    <w:rsid w:val="00ED22D7"/>
    <w:rsid w:val="00ED2442"/>
    <w:rsid w:val="00ED28FB"/>
    <w:rsid w:val="00ED2DC9"/>
    <w:rsid w:val="00ED2F89"/>
    <w:rsid w:val="00ED2FF0"/>
    <w:rsid w:val="00ED3093"/>
    <w:rsid w:val="00ED309D"/>
    <w:rsid w:val="00ED3F7B"/>
    <w:rsid w:val="00ED4E4F"/>
    <w:rsid w:val="00ED52BC"/>
    <w:rsid w:val="00ED558D"/>
    <w:rsid w:val="00ED57A7"/>
    <w:rsid w:val="00ED5ACE"/>
    <w:rsid w:val="00ED5ADD"/>
    <w:rsid w:val="00ED5BF0"/>
    <w:rsid w:val="00ED5DD8"/>
    <w:rsid w:val="00ED6EE1"/>
    <w:rsid w:val="00ED73C8"/>
    <w:rsid w:val="00EE00A0"/>
    <w:rsid w:val="00EE03BC"/>
    <w:rsid w:val="00EE0DED"/>
    <w:rsid w:val="00EE120D"/>
    <w:rsid w:val="00EE1244"/>
    <w:rsid w:val="00EE12EE"/>
    <w:rsid w:val="00EE1E6E"/>
    <w:rsid w:val="00EE209F"/>
    <w:rsid w:val="00EE2AC6"/>
    <w:rsid w:val="00EE34D6"/>
    <w:rsid w:val="00EE35A7"/>
    <w:rsid w:val="00EE3807"/>
    <w:rsid w:val="00EE3A8A"/>
    <w:rsid w:val="00EE3CA2"/>
    <w:rsid w:val="00EE3F52"/>
    <w:rsid w:val="00EE4648"/>
    <w:rsid w:val="00EE4CED"/>
    <w:rsid w:val="00EE4F13"/>
    <w:rsid w:val="00EE52F7"/>
    <w:rsid w:val="00EE59EE"/>
    <w:rsid w:val="00EE5B5C"/>
    <w:rsid w:val="00EE5D9A"/>
    <w:rsid w:val="00EE5F9C"/>
    <w:rsid w:val="00EE600A"/>
    <w:rsid w:val="00EE607E"/>
    <w:rsid w:val="00EE6C11"/>
    <w:rsid w:val="00EE6D45"/>
    <w:rsid w:val="00EE74B1"/>
    <w:rsid w:val="00EE7862"/>
    <w:rsid w:val="00EE7BE2"/>
    <w:rsid w:val="00EF009E"/>
    <w:rsid w:val="00EF0201"/>
    <w:rsid w:val="00EF073A"/>
    <w:rsid w:val="00EF0936"/>
    <w:rsid w:val="00EF0AC8"/>
    <w:rsid w:val="00EF107B"/>
    <w:rsid w:val="00EF2323"/>
    <w:rsid w:val="00EF2D4B"/>
    <w:rsid w:val="00EF34E8"/>
    <w:rsid w:val="00EF3897"/>
    <w:rsid w:val="00EF4100"/>
    <w:rsid w:val="00EF460F"/>
    <w:rsid w:val="00EF48FB"/>
    <w:rsid w:val="00EF4BED"/>
    <w:rsid w:val="00EF4D89"/>
    <w:rsid w:val="00EF5128"/>
    <w:rsid w:val="00EF5395"/>
    <w:rsid w:val="00EF56D2"/>
    <w:rsid w:val="00EF61B2"/>
    <w:rsid w:val="00EF6296"/>
    <w:rsid w:val="00EF63F0"/>
    <w:rsid w:val="00EF6BF3"/>
    <w:rsid w:val="00EF704E"/>
    <w:rsid w:val="00EF72F5"/>
    <w:rsid w:val="00EF73AD"/>
    <w:rsid w:val="00EF7553"/>
    <w:rsid w:val="00EF782C"/>
    <w:rsid w:val="00EF7B10"/>
    <w:rsid w:val="00EF7BBA"/>
    <w:rsid w:val="00F00CC0"/>
    <w:rsid w:val="00F0134C"/>
    <w:rsid w:val="00F013B8"/>
    <w:rsid w:val="00F01625"/>
    <w:rsid w:val="00F023CE"/>
    <w:rsid w:val="00F025BD"/>
    <w:rsid w:val="00F02657"/>
    <w:rsid w:val="00F02848"/>
    <w:rsid w:val="00F02DB7"/>
    <w:rsid w:val="00F0314F"/>
    <w:rsid w:val="00F033F9"/>
    <w:rsid w:val="00F034FF"/>
    <w:rsid w:val="00F036DD"/>
    <w:rsid w:val="00F0397B"/>
    <w:rsid w:val="00F03B3B"/>
    <w:rsid w:val="00F047A4"/>
    <w:rsid w:val="00F0570F"/>
    <w:rsid w:val="00F06BA7"/>
    <w:rsid w:val="00F06BDC"/>
    <w:rsid w:val="00F0737F"/>
    <w:rsid w:val="00F0770E"/>
    <w:rsid w:val="00F101C7"/>
    <w:rsid w:val="00F101DC"/>
    <w:rsid w:val="00F103E3"/>
    <w:rsid w:val="00F105A4"/>
    <w:rsid w:val="00F1066C"/>
    <w:rsid w:val="00F10CE2"/>
    <w:rsid w:val="00F11216"/>
    <w:rsid w:val="00F119E8"/>
    <w:rsid w:val="00F11CC6"/>
    <w:rsid w:val="00F125A6"/>
    <w:rsid w:val="00F1271F"/>
    <w:rsid w:val="00F12F5E"/>
    <w:rsid w:val="00F1386B"/>
    <w:rsid w:val="00F13ADF"/>
    <w:rsid w:val="00F13AF3"/>
    <w:rsid w:val="00F143D2"/>
    <w:rsid w:val="00F14CD7"/>
    <w:rsid w:val="00F14F0F"/>
    <w:rsid w:val="00F152B1"/>
    <w:rsid w:val="00F15723"/>
    <w:rsid w:val="00F15750"/>
    <w:rsid w:val="00F157C7"/>
    <w:rsid w:val="00F15819"/>
    <w:rsid w:val="00F159F8"/>
    <w:rsid w:val="00F15F20"/>
    <w:rsid w:val="00F161F1"/>
    <w:rsid w:val="00F16470"/>
    <w:rsid w:val="00F16BB8"/>
    <w:rsid w:val="00F16BCB"/>
    <w:rsid w:val="00F16BEA"/>
    <w:rsid w:val="00F16EBA"/>
    <w:rsid w:val="00F176EE"/>
    <w:rsid w:val="00F17B2D"/>
    <w:rsid w:val="00F213C3"/>
    <w:rsid w:val="00F2339E"/>
    <w:rsid w:val="00F23956"/>
    <w:rsid w:val="00F23BE8"/>
    <w:rsid w:val="00F23CEB"/>
    <w:rsid w:val="00F23D18"/>
    <w:rsid w:val="00F240FF"/>
    <w:rsid w:val="00F24276"/>
    <w:rsid w:val="00F24DFA"/>
    <w:rsid w:val="00F252BE"/>
    <w:rsid w:val="00F2578B"/>
    <w:rsid w:val="00F25AD7"/>
    <w:rsid w:val="00F25E99"/>
    <w:rsid w:val="00F26546"/>
    <w:rsid w:val="00F26681"/>
    <w:rsid w:val="00F275C3"/>
    <w:rsid w:val="00F27B0B"/>
    <w:rsid w:val="00F27E58"/>
    <w:rsid w:val="00F27ECF"/>
    <w:rsid w:val="00F305FB"/>
    <w:rsid w:val="00F306FE"/>
    <w:rsid w:val="00F30772"/>
    <w:rsid w:val="00F30AAD"/>
    <w:rsid w:val="00F31240"/>
    <w:rsid w:val="00F31D7D"/>
    <w:rsid w:val="00F31E7E"/>
    <w:rsid w:val="00F32020"/>
    <w:rsid w:val="00F32575"/>
    <w:rsid w:val="00F3277F"/>
    <w:rsid w:val="00F329B5"/>
    <w:rsid w:val="00F329B7"/>
    <w:rsid w:val="00F3392C"/>
    <w:rsid w:val="00F341A8"/>
    <w:rsid w:val="00F34D15"/>
    <w:rsid w:val="00F34E2E"/>
    <w:rsid w:val="00F34E70"/>
    <w:rsid w:val="00F358E7"/>
    <w:rsid w:val="00F35962"/>
    <w:rsid w:val="00F36022"/>
    <w:rsid w:val="00F3652D"/>
    <w:rsid w:val="00F36865"/>
    <w:rsid w:val="00F37341"/>
    <w:rsid w:val="00F40501"/>
    <w:rsid w:val="00F4077F"/>
    <w:rsid w:val="00F40969"/>
    <w:rsid w:val="00F40CB8"/>
    <w:rsid w:val="00F41B7A"/>
    <w:rsid w:val="00F41C74"/>
    <w:rsid w:val="00F425CC"/>
    <w:rsid w:val="00F42706"/>
    <w:rsid w:val="00F4290B"/>
    <w:rsid w:val="00F432CF"/>
    <w:rsid w:val="00F43458"/>
    <w:rsid w:val="00F435DF"/>
    <w:rsid w:val="00F44035"/>
    <w:rsid w:val="00F4431C"/>
    <w:rsid w:val="00F44E22"/>
    <w:rsid w:val="00F45FF8"/>
    <w:rsid w:val="00F460AE"/>
    <w:rsid w:val="00F46117"/>
    <w:rsid w:val="00F461B6"/>
    <w:rsid w:val="00F46349"/>
    <w:rsid w:val="00F47AE6"/>
    <w:rsid w:val="00F47B34"/>
    <w:rsid w:val="00F47D72"/>
    <w:rsid w:val="00F47FAB"/>
    <w:rsid w:val="00F500F5"/>
    <w:rsid w:val="00F5046A"/>
    <w:rsid w:val="00F50A70"/>
    <w:rsid w:val="00F511D4"/>
    <w:rsid w:val="00F51815"/>
    <w:rsid w:val="00F51D8D"/>
    <w:rsid w:val="00F526D1"/>
    <w:rsid w:val="00F52A0F"/>
    <w:rsid w:val="00F52AA0"/>
    <w:rsid w:val="00F52FFD"/>
    <w:rsid w:val="00F53272"/>
    <w:rsid w:val="00F53B7A"/>
    <w:rsid w:val="00F53C13"/>
    <w:rsid w:val="00F54881"/>
    <w:rsid w:val="00F54EA4"/>
    <w:rsid w:val="00F5522C"/>
    <w:rsid w:val="00F552B3"/>
    <w:rsid w:val="00F55488"/>
    <w:rsid w:val="00F55E54"/>
    <w:rsid w:val="00F56330"/>
    <w:rsid w:val="00F5689E"/>
    <w:rsid w:val="00F56DF5"/>
    <w:rsid w:val="00F5735E"/>
    <w:rsid w:val="00F575FE"/>
    <w:rsid w:val="00F577C0"/>
    <w:rsid w:val="00F57801"/>
    <w:rsid w:val="00F5793A"/>
    <w:rsid w:val="00F57A0F"/>
    <w:rsid w:val="00F60F25"/>
    <w:rsid w:val="00F60F7C"/>
    <w:rsid w:val="00F610A1"/>
    <w:rsid w:val="00F6141F"/>
    <w:rsid w:val="00F615F5"/>
    <w:rsid w:val="00F61D52"/>
    <w:rsid w:val="00F61E47"/>
    <w:rsid w:val="00F625E9"/>
    <w:rsid w:val="00F62EF1"/>
    <w:rsid w:val="00F64C3F"/>
    <w:rsid w:val="00F650A5"/>
    <w:rsid w:val="00F65828"/>
    <w:rsid w:val="00F66EB0"/>
    <w:rsid w:val="00F671B4"/>
    <w:rsid w:val="00F67382"/>
    <w:rsid w:val="00F6787B"/>
    <w:rsid w:val="00F70479"/>
    <w:rsid w:val="00F706A8"/>
    <w:rsid w:val="00F717F5"/>
    <w:rsid w:val="00F71951"/>
    <w:rsid w:val="00F71C4B"/>
    <w:rsid w:val="00F7248F"/>
    <w:rsid w:val="00F726A9"/>
    <w:rsid w:val="00F72851"/>
    <w:rsid w:val="00F72D6A"/>
    <w:rsid w:val="00F72FBF"/>
    <w:rsid w:val="00F738FD"/>
    <w:rsid w:val="00F73AE1"/>
    <w:rsid w:val="00F73DDC"/>
    <w:rsid w:val="00F73FEB"/>
    <w:rsid w:val="00F742A2"/>
    <w:rsid w:val="00F74370"/>
    <w:rsid w:val="00F74773"/>
    <w:rsid w:val="00F74781"/>
    <w:rsid w:val="00F75096"/>
    <w:rsid w:val="00F7520A"/>
    <w:rsid w:val="00F754FD"/>
    <w:rsid w:val="00F75D55"/>
    <w:rsid w:val="00F763C1"/>
    <w:rsid w:val="00F763EA"/>
    <w:rsid w:val="00F770E2"/>
    <w:rsid w:val="00F77153"/>
    <w:rsid w:val="00F77773"/>
    <w:rsid w:val="00F8233A"/>
    <w:rsid w:val="00F8247F"/>
    <w:rsid w:val="00F824E0"/>
    <w:rsid w:val="00F8256E"/>
    <w:rsid w:val="00F82CF6"/>
    <w:rsid w:val="00F831A8"/>
    <w:rsid w:val="00F83A20"/>
    <w:rsid w:val="00F83CDD"/>
    <w:rsid w:val="00F8475C"/>
    <w:rsid w:val="00F849ED"/>
    <w:rsid w:val="00F84B06"/>
    <w:rsid w:val="00F84B1C"/>
    <w:rsid w:val="00F850B6"/>
    <w:rsid w:val="00F851A6"/>
    <w:rsid w:val="00F85E5D"/>
    <w:rsid w:val="00F85F57"/>
    <w:rsid w:val="00F86026"/>
    <w:rsid w:val="00F86182"/>
    <w:rsid w:val="00F86722"/>
    <w:rsid w:val="00F868F9"/>
    <w:rsid w:val="00F869D6"/>
    <w:rsid w:val="00F86A6B"/>
    <w:rsid w:val="00F86C13"/>
    <w:rsid w:val="00F86F3F"/>
    <w:rsid w:val="00F8755C"/>
    <w:rsid w:val="00F875E1"/>
    <w:rsid w:val="00F87B46"/>
    <w:rsid w:val="00F902AF"/>
    <w:rsid w:val="00F9128F"/>
    <w:rsid w:val="00F91C48"/>
    <w:rsid w:val="00F9216B"/>
    <w:rsid w:val="00F922F4"/>
    <w:rsid w:val="00F924DA"/>
    <w:rsid w:val="00F9264F"/>
    <w:rsid w:val="00F92AB7"/>
    <w:rsid w:val="00F930D4"/>
    <w:rsid w:val="00F933B0"/>
    <w:rsid w:val="00F942DB"/>
    <w:rsid w:val="00F9437B"/>
    <w:rsid w:val="00F9450A"/>
    <w:rsid w:val="00F9577D"/>
    <w:rsid w:val="00F95A45"/>
    <w:rsid w:val="00F95D6B"/>
    <w:rsid w:val="00F96483"/>
    <w:rsid w:val="00F96C76"/>
    <w:rsid w:val="00F973FB"/>
    <w:rsid w:val="00F9745B"/>
    <w:rsid w:val="00F974CA"/>
    <w:rsid w:val="00F97543"/>
    <w:rsid w:val="00F97C28"/>
    <w:rsid w:val="00FA038F"/>
    <w:rsid w:val="00FA0657"/>
    <w:rsid w:val="00FA0A92"/>
    <w:rsid w:val="00FA0CC9"/>
    <w:rsid w:val="00FA0D96"/>
    <w:rsid w:val="00FA1161"/>
    <w:rsid w:val="00FA1EB2"/>
    <w:rsid w:val="00FA2223"/>
    <w:rsid w:val="00FA232B"/>
    <w:rsid w:val="00FA271D"/>
    <w:rsid w:val="00FA28A6"/>
    <w:rsid w:val="00FA2A7E"/>
    <w:rsid w:val="00FA2B88"/>
    <w:rsid w:val="00FA3117"/>
    <w:rsid w:val="00FA35C2"/>
    <w:rsid w:val="00FA36FC"/>
    <w:rsid w:val="00FA37CB"/>
    <w:rsid w:val="00FA3E5A"/>
    <w:rsid w:val="00FA42E7"/>
    <w:rsid w:val="00FA4E98"/>
    <w:rsid w:val="00FA513D"/>
    <w:rsid w:val="00FA55A8"/>
    <w:rsid w:val="00FA58A2"/>
    <w:rsid w:val="00FA5B53"/>
    <w:rsid w:val="00FA5FA7"/>
    <w:rsid w:val="00FA61D2"/>
    <w:rsid w:val="00FA6612"/>
    <w:rsid w:val="00FA6884"/>
    <w:rsid w:val="00FA7074"/>
    <w:rsid w:val="00FA715E"/>
    <w:rsid w:val="00FA742D"/>
    <w:rsid w:val="00FA7535"/>
    <w:rsid w:val="00FA7AB7"/>
    <w:rsid w:val="00FA7AF0"/>
    <w:rsid w:val="00FA7E74"/>
    <w:rsid w:val="00FA7FA7"/>
    <w:rsid w:val="00FB030D"/>
    <w:rsid w:val="00FB0544"/>
    <w:rsid w:val="00FB0B71"/>
    <w:rsid w:val="00FB1C36"/>
    <w:rsid w:val="00FB1CEE"/>
    <w:rsid w:val="00FB228A"/>
    <w:rsid w:val="00FB23D2"/>
    <w:rsid w:val="00FB2559"/>
    <w:rsid w:val="00FB28A9"/>
    <w:rsid w:val="00FB2C76"/>
    <w:rsid w:val="00FB361B"/>
    <w:rsid w:val="00FB362F"/>
    <w:rsid w:val="00FB38B4"/>
    <w:rsid w:val="00FB3DBC"/>
    <w:rsid w:val="00FB4964"/>
    <w:rsid w:val="00FB49D7"/>
    <w:rsid w:val="00FB4EEA"/>
    <w:rsid w:val="00FB5367"/>
    <w:rsid w:val="00FB5A88"/>
    <w:rsid w:val="00FB6486"/>
    <w:rsid w:val="00FB662F"/>
    <w:rsid w:val="00FB6894"/>
    <w:rsid w:val="00FB6D98"/>
    <w:rsid w:val="00FB7016"/>
    <w:rsid w:val="00FB727D"/>
    <w:rsid w:val="00FB766F"/>
    <w:rsid w:val="00FB76FD"/>
    <w:rsid w:val="00FB7E38"/>
    <w:rsid w:val="00FC034E"/>
    <w:rsid w:val="00FC063C"/>
    <w:rsid w:val="00FC0A84"/>
    <w:rsid w:val="00FC1368"/>
    <w:rsid w:val="00FC1932"/>
    <w:rsid w:val="00FC258C"/>
    <w:rsid w:val="00FC26F7"/>
    <w:rsid w:val="00FC2AD1"/>
    <w:rsid w:val="00FC37F9"/>
    <w:rsid w:val="00FC425F"/>
    <w:rsid w:val="00FC4B95"/>
    <w:rsid w:val="00FC4EB9"/>
    <w:rsid w:val="00FC5451"/>
    <w:rsid w:val="00FC5798"/>
    <w:rsid w:val="00FC6609"/>
    <w:rsid w:val="00FC6F57"/>
    <w:rsid w:val="00FC6FE8"/>
    <w:rsid w:val="00FC78CC"/>
    <w:rsid w:val="00FC7A85"/>
    <w:rsid w:val="00FD042A"/>
    <w:rsid w:val="00FD04E8"/>
    <w:rsid w:val="00FD0E70"/>
    <w:rsid w:val="00FD10B2"/>
    <w:rsid w:val="00FD123E"/>
    <w:rsid w:val="00FD1360"/>
    <w:rsid w:val="00FD14B5"/>
    <w:rsid w:val="00FD1CD7"/>
    <w:rsid w:val="00FD1DF5"/>
    <w:rsid w:val="00FD3EDE"/>
    <w:rsid w:val="00FD43CF"/>
    <w:rsid w:val="00FD47ED"/>
    <w:rsid w:val="00FD4A1E"/>
    <w:rsid w:val="00FD5235"/>
    <w:rsid w:val="00FD53CA"/>
    <w:rsid w:val="00FD5417"/>
    <w:rsid w:val="00FD5512"/>
    <w:rsid w:val="00FD590F"/>
    <w:rsid w:val="00FD5BD1"/>
    <w:rsid w:val="00FD5D94"/>
    <w:rsid w:val="00FD6234"/>
    <w:rsid w:val="00FD6B10"/>
    <w:rsid w:val="00FD7B4D"/>
    <w:rsid w:val="00FD7E78"/>
    <w:rsid w:val="00FE0290"/>
    <w:rsid w:val="00FE03E4"/>
    <w:rsid w:val="00FE0A63"/>
    <w:rsid w:val="00FE0C8A"/>
    <w:rsid w:val="00FE1E33"/>
    <w:rsid w:val="00FE2098"/>
    <w:rsid w:val="00FE24C7"/>
    <w:rsid w:val="00FE265A"/>
    <w:rsid w:val="00FE2766"/>
    <w:rsid w:val="00FE2F61"/>
    <w:rsid w:val="00FE339E"/>
    <w:rsid w:val="00FE3AA0"/>
    <w:rsid w:val="00FE3D4E"/>
    <w:rsid w:val="00FE4211"/>
    <w:rsid w:val="00FE4B69"/>
    <w:rsid w:val="00FE4EDA"/>
    <w:rsid w:val="00FE4F9E"/>
    <w:rsid w:val="00FE5121"/>
    <w:rsid w:val="00FE5324"/>
    <w:rsid w:val="00FE5AB7"/>
    <w:rsid w:val="00FE5C1C"/>
    <w:rsid w:val="00FE66FA"/>
    <w:rsid w:val="00FE6CC1"/>
    <w:rsid w:val="00FE71CC"/>
    <w:rsid w:val="00FE7387"/>
    <w:rsid w:val="00FE75A0"/>
    <w:rsid w:val="00FE7673"/>
    <w:rsid w:val="00FE7A15"/>
    <w:rsid w:val="00FE7B52"/>
    <w:rsid w:val="00FE7E0D"/>
    <w:rsid w:val="00FF04DD"/>
    <w:rsid w:val="00FF0717"/>
    <w:rsid w:val="00FF097B"/>
    <w:rsid w:val="00FF0A5D"/>
    <w:rsid w:val="00FF1107"/>
    <w:rsid w:val="00FF175D"/>
    <w:rsid w:val="00FF201F"/>
    <w:rsid w:val="00FF2344"/>
    <w:rsid w:val="00FF26AC"/>
    <w:rsid w:val="00FF3387"/>
    <w:rsid w:val="00FF345C"/>
    <w:rsid w:val="00FF34BB"/>
    <w:rsid w:val="00FF3B12"/>
    <w:rsid w:val="00FF3C2A"/>
    <w:rsid w:val="00FF3C92"/>
    <w:rsid w:val="00FF4454"/>
    <w:rsid w:val="00FF7252"/>
    <w:rsid w:val="00FF77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3D73"/>
    <w:pPr>
      <w:spacing w:before="60" w:after="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rsid w:val="0059654B"/>
    <w:pPr>
      <w:keepNext/>
      <w:pageBreakBefore/>
      <w:numPr>
        <w:numId w:val="1"/>
      </w:numPr>
      <w:tabs>
        <w:tab w:val="right" w:pos="10080"/>
      </w:tabs>
      <w:spacing w:before="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59654B"/>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59654B"/>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59654B"/>
    <w:pPr>
      <w:numPr>
        <w:ilvl w:val="3"/>
      </w:numPr>
      <w:outlineLvl w:val="3"/>
    </w:pPr>
    <w:rPr>
      <w:b/>
      <w:sz w:val="24"/>
    </w:rPr>
  </w:style>
  <w:style w:type="paragraph" w:styleId="Heading5">
    <w:name w:val="heading 5"/>
    <w:aliases w:val="H5,h5,5,H5-Heading 5,Heading5,l5,heading5"/>
    <w:basedOn w:val="Heading4"/>
    <w:next w:val="Normal"/>
    <w:qFormat/>
    <w:rsid w:val="0059654B"/>
    <w:pPr>
      <w:numPr>
        <w:ilvl w:val="4"/>
      </w:numPr>
      <w:outlineLvl w:val="4"/>
    </w:pPr>
    <w:rPr>
      <w:sz w:val="22"/>
    </w:rPr>
  </w:style>
  <w:style w:type="paragraph" w:styleId="Heading6">
    <w:name w:val="heading 6"/>
    <w:aliases w:val="h6"/>
    <w:basedOn w:val="Normal"/>
    <w:next w:val="Normal"/>
    <w:qFormat/>
    <w:rsid w:val="0059654B"/>
    <w:pPr>
      <w:keepNext/>
      <w:numPr>
        <w:ilvl w:val="5"/>
        <w:numId w:val="1"/>
      </w:numPr>
      <w:outlineLvl w:val="5"/>
    </w:pPr>
    <w:rPr>
      <w:b/>
    </w:rPr>
  </w:style>
  <w:style w:type="paragraph" w:styleId="Heading7">
    <w:name w:val="heading 7"/>
    <w:basedOn w:val="Normal"/>
    <w:next w:val="Normal"/>
    <w:qFormat/>
    <w:rsid w:val="0059654B"/>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59654B"/>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59654B"/>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9654B"/>
    <w:pPr>
      <w:spacing w:before="0" w:after="0"/>
    </w:pPr>
    <w:rPr>
      <w:rFonts w:ascii="Arial" w:hAnsi="Arial"/>
      <w:b/>
      <w:sz w:val="18"/>
    </w:rPr>
  </w:style>
  <w:style w:type="paragraph" w:styleId="Header">
    <w:name w:val="header"/>
    <w:basedOn w:val="Normal"/>
    <w:rsid w:val="0059654B"/>
    <w:pPr>
      <w:tabs>
        <w:tab w:val="center" w:pos="4320"/>
        <w:tab w:val="right" w:pos="8640"/>
      </w:tabs>
      <w:spacing w:after="180"/>
    </w:pPr>
    <w:rPr>
      <w:rFonts w:ascii="Arial" w:hAnsi="Arial"/>
      <w:b/>
      <w:sz w:val="18"/>
    </w:rPr>
  </w:style>
  <w:style w:type="paragraph" w:styleId="TOC1">
    <w:name w:val="toc 1"/>
    <w:basedOn w:val="Normal"/>
    <w:next w:val="Normal"/>
    <w:uiPriority w:val="39"/>
    <w:rsid w:val="0059654B"/>
    <w:pPr>
      <w:spacing w:after="60"/>
    </w:pPr>
    <w:rPr>
      <w:b/>
      <w:caps/>
    </w:rPr>
  </w:style>
  <w:style w:type="paragraph" w:styleId="Caption">
    <w:name w:val="caption"/>
    <w:basedOn w:val="Normal"/>
    <w:next w:val="Normal"/>
    <w:link w:val="CaptionChar1"/>
    <w:qFormat/>
    <w:rsid w:val="0059654B"/>
    <w:pPr>
      <w:spacing w:after="180"/>
      <w:jc w:val="center"/>
    </w:pPr>
    <w:rPr>
      <w:b/>
    </w:rPr>
  </w:style>
  <w:style w:type="paragraph" w:styleId="TOC2">
    <w:name w:val="toc 2"/>
    <w:basedOn w:val="Normal"/>
    <w:next w:val="Normal"/>
    <w:uiPriority w:val="39"/>
    <w:rsid w:val="0059654B"/>
    <w:pPr>
      <w:spacing w:before="0" w:after="0"/>
      <w:ind w:left="200"/>
    </w:pPr>
    <w:rPr>
      <w:b/>
      <w:smallCaps/>
    </w:rPr>
  </w:style>
  <w:style w:type="paragraph" w:styleId="TOC3">
    <w:name w:val="toc 3"/>
    <w:basedOn w:val="Normal"/>
    <w:next w:val="Normal"/>
    <w:uiPriority w:val="39"/>
    <w:rsid w:val="0059654B"/>
    <w:pPr>
      <w:spacing w:before="0" w:after="0"/>
      <w:ind w:left="400"/>
    </w:pPr>
  </w:style>
  <w:style w:type="paragraph" w:styleId="TOC4">
    <w:name w:val="toc 4"/>
    <w:basedOn w:val="Normal"/>
    <w:next w:val="Normal"/>
    <w:uiPriority w:val="39"/>
    <w:rsid w:val="0059654B"/>
    <w:pPr>
      <w:spacing w:before="0" w:after="0"/>
      <w:ind w:left="600"/>
    </w:pPr>
    <w:rPr>
      <w:i/>
      <w:sz w:val="18"/>
    </w:rPr>
  </w:style>
  <w:style w:type="paragraph" w:styleId="TOC5">
    <w:name w:val="toc 5"/>
    <w:basedOn w:val="Normal"/>
    <w:next w:val="Normal"/>
    <w:uiPriority w:val="39"/>
    <w:rsid w:val="0059654B"/>
    <w:pPr>
      <w:spacing w:before="0" w:after="0"/>
      <w:ind w:left="800"/>
    </w:pPr>
    <w:rPr>
      <w:sz w:val="18"/>
    </w:rPr>
  </w:style>
  <w:style w:type="paragraph" w:styleId="TOC6">
    <w:name w:val="toc 6"/>
    <w:basedOn w:val="Normal"/>
    <w:next w:val="Normal"/>
    <w:uiPriority w:val="39"/>
    <w:rsid w:val="0059654B"/>
    <w:pPr>
      <w:spacing w:before="0" w:after="0"/>
      <w:ind w:left="1000"/>
    </w:pPr>
    <w:rPr>
      <w:sz w:val="18"/>
    </w:rPr>
  </w:style>
  <w:style w:type="paragraph" w:styleId="TOC7">
    <w:name w:val="toc 7"/>
    <w:basedOn w:val="Normal"/>
    <w:next w:val="Normal"/>
    <w:uiPriority w:val="39"/>
    <w:rsid w:val="0059654B"/>
    <w:pPr>
      <w:spacing w:before="0" w:after="0"/>
      <w:ind w:left="1200"/>
    </w:pPr>
    <w:rPr>
      <w:sz w:val="18"/>
    </w:rPr>
  </w:style>
  <w:style w:type="paragraph" w:styleId="TOC8">
    <w:name w:val="toc 8"/>
    <w:basedOn w:val="Normal"/>
    <w:next w:val="Normal"/>
    <w:uiPriority w:val="39"/>
    <w:rsid w:val="0059654B"/>
    <w:pPr>
      <w:spacing w:before="0" w:after="0"/>
      <w:ind w:left="1400"/>
    </w:pPr>
    <w:rPr>
      <w:sz w:val="18"/>
    </w:rPr>
  </w:style>
  <w:style w:type="paragraph" w:styleId="TOC9">
    <w:name w:val="toc 9"/>
    <w:basedOn w:val="Normal"/>
    <w:next w:val="Normal"/>
    <w:uiPriority w:val="39"/>
    <w:rsid w:val="0059654B"/>
    <w:pPr>
      <w:spacing w:before="0" w:after="0"/>
      <w:ind w:left="1600"/>
    </w:pPr>
    <w:rPr>
      <w:sz w:val="18"/>
    </w:rPr>
  </w:style>
  <w:style w:type="paragraph" w:customStyle="1" w:styleId="ZDISCLAIMER">
    <w:name w:val="ZDISCLAIMER"/>
    <w:basedOn w:val="Normal"/>
    <w:rsid w:val="0059654B"/>
    <w:pPr>
      <w:spacing w:before="0" w:after="60"/>
    </w:pPr>
  </w:style>
  <w:style w:type="paragraph" w:customStyle="1" w:styleId="EditorsNote">
    <w:name w:val="Editor's Note"/>
    <w:aliases w:val="EN,Editor's Noteormal"/>
    <w:basedOn w:val="Normal"/>
    <w:rsid w:val="0059654B"/>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sid w:val="0059654B"/>
    <w:rPr>
      <w:vertAlign w:val="superscript"/>
    </w:rPr>
  </w:style>
  <w:style w:type="paragraph" w:styleId="FootnoteText">
    <w:name w:val="footnote text"/>
    <w:basedOn w:val="Normal"/>
    <w:semiHidden/>
    <w:rsid w:val="0059654B"/>
  </w:style>
  <w:style w:type="character" w:styleId="Hyperlink">
    <w:name w:val="Hyperlink"/>
    <w:basedOn w:val="DefaultParagraphFont"/>
    <w:rsid w:val="0059654B"/>
    <w:rPr>
      <w:color w:val="0000FF"/>
      <w:u w:val="single"/>
    </w:rPr>
  </w:style>
  <w:style w:type="paragraph" w:customStyle="1" w:styleId="NormalBullet">
    <w:name w:val="Normal Bullet"/>
    <w:basedOn w:val="Normal"/>
    <w:rsid w:val="0059654B"/>
    <w:pPr>
      <w:numPr>
        <w:numId w:val="48"/>
      </w:numPr>
      <w:spacing w:before="0" w:after="60"/>
    </w:pPr>
  </w:style>
  <w:style w:type="paragraph" w:styleId="NormalIndent">
    <w:name w:val="Normal Indent"/>
    <w:basedOn w:val="Normal"/>
    <w:next w:val="Normal"/>
    <w:rsid w:val="0059654B"/>
    <w:pPr>
      <w:ind w:left="567"/>
    </w:pPr>
  </w:style>
  <w:style w:type="character" w:customStyle="1" w:styleId="NormalIndentChar">
    <w:name w:val="Normal Indent Char"/>
    <w:basedOn w:val="DefaultParagraphFont"/>
    <w:rsid w:val="0059654B"/>
    <w:rPr>
      <w:lang w:val="en-GB" w:eastAsia="en-US" w:bidi="ar-SA"/>
    </w:rPr>
  </w:style>
  <w:style w:type="paragraph" w:styleId="Subtitle">
    <w:name w:val="Subtitle"/>
    <w:basedOn w:val="Normal"/>
    <w:qFormat/>
    <w:rsid w:val="0059654B"/>
    <w:pPr>
      <w:spacing w:after="60"/>
      <w:jc w:val="right"/>
    </w:pPr>
    <w:rPr>
      <w:rFonts w:ascii="Arial" w:hAnsi="Arial"/>
      <w:b/>
      <w:sz w:val="32"/>
    </w:rPr>
  </w:style>
  <w:style w:type="paragraph" w:styleId="TableofFigures">
    <w:name w:val="table of figures"/>
    <w:basedOn w:val="Normal"/>
    <w:next w:val="Normal"/>
    <w:uiPriority w:val="99"/>
    <w:rsid w:val="0059654B"/>
    <w:pPr>
      <w:ind w:left="400" w:hanging="400"/>
    </w:pPr>
    <w:rPr>
      <w:b/>
    </w:rPr>
  </w:style>
  <w:style w:type="paragraph" w:styleId="Title">
    <w:name w:val="Title"/>
    <w:basedOn w:val="Normal"/>
    <w:next w:val="Subtitle"/>
    <w:qFormat/>
    <w:rsid w:val="0059654B"/>
    <w:pPr>
      <w:spacing w:before="360" w:after="60"/>
      <w:jc w:val="right"/>
    </w:pPr>
    <w:rPr>
      <w:rFonts w:ascii="Arial" w:hAnsi="Arial"/>
      <w:b/>
      <w:kern w:val="28"/>
      <w:sz w:val="36"/>
    </w:rPr>
  </w:style>
  <w:style w:type="paragraph" w:styleId="DocumentMap">
    <w:name w:val="Document Map"/>
    <w:basedOn w:val="Normal"/>
    <w:semiHidden/>
    <w:rsid w:val="0059654B"/>
    <w:pPr>
      <w:shd w:val="clear" w:color="auto" w:fill="000080"/>
    </w:pPr>
    <w:rPr>
      <w:rFonts w:ascii="Tahoma" w:hAnsi="Tahoma"/>
    </w:rPr>
  </w:style>
  <w:style w:type="paragraph" w:customStyle="1" w:styleId="ZCOVER">
    <w:name w:val="ZCOVER"/>
    <w:basedOn w:val="Normal"/>
    <w:rsid w:val="00255D2F"/>
    <w:pPr>
      <w:widowControl w:val="0"/>
      <w:spacing w:before="0" w:after="0"/>
      <w:jc w:val="right"/>
    </w:pPr>
    <w:rPr>
      <w:rFonts w:ascii="Arial" w:hAnsi="Arial"/>
      <w:sz w:val="32"/>
    </w:rPr>
  </w:style>
  <w:style w:type="character" w:customStyle="1" w:styleId="ZDONTMODIFY">
    <w:name w:val="ZDONTMODIFY"/>
    <w:basedOn w:val="DefaultParagraphFont"/>
    <w:rsid w:val="0059654B"/>
  </w:style>
  <w:style w:type="character" w:customStyle="1" w:styleId="ZSPECDIDNUM">
    <w:name w:val="ZSPECDIDNUM"/>
    <w:basedOn w:val="ZMODIFY"/>
    <w:rsid w:val="0059654B"/>
  </w:style>
  <w:style w:type="character" w:customStyle="1" w:styleId="ZMODIFY">
    <w:name w:val="ZMODIFY"/>
    <w:basedOn w:val="ZDONTMODIFY"/>
    <w:rsid w:val="0059654B"/>
  </w:style>
  <w:style w:type="character" w:customStyle="1" w:styleId="ZREGNAME">
    <w:name w:val="ZREGNAME"/>
    <w:basedOn w:val="DefaultParagraphFont"/>
    <w:rsid w:val="0059654B"/>
  </w:style>
  <w:style w:type="character" w:customStyle="1" w:styleId="ZSPECDATE">
    <w:name w:val="ZSPECDATE"/>
    <w:basedOn w:val="DefaultParagraphFont"/>
    <w:rsid w:val="0059654B"/>
  </w:style>
  <w:style w:type="paragraph" w:customStyle="1" w:styleId="TOCsep">
    <w:name w:val="TOCsep"/>
    <w:basedOn w:val="RefLabel"/>
    <w:rsid w:val="0059654B"/>
    <w:pPr>
      <w:spacing w:before="0" w:after="0"/>
    </w:pPr>
    <w:rPr>
      <w:sz w:val="8"/>
    </w:rPr>
  </w:style>
  <w:style w:type="paragraph" w:customStyle="1" w:styleId="RefLabel">
    <w:name w:val="RefLabel"/>
    <w:basedOn w:val="Normal"/>
    <w:rsid w:val="0059654B"/>
    <w:pPr>
      <w:spacing w:after="60"/>
    </w:pPr>
    <w:rPr>
      <w:b/>
    </w:rPr>
  </w:style>
  <w:style w:type="paragraph" w:customStyle="1" w:styleId="ZDID">
    <w:name w:val="ZDID"/>
    <w:basedOn w:val="ZCOVER"/>
    <w:rsid w:val="0059654B"/>
    <w:rPr>
      <w:noProof/>
    </w:rPr>
  </w:style>
  <w:style w:type="paragraph" w:customStyle="1" w:styleId="Figure">
    <w:name w:val="Figure"/>
    <w:basedOn w:val="Normal"/>
    <w:next w:val="Caption"/>
    <w:rsid w:val="0059654B"/>
    <w:pPr>
      <w:keepNext/>
      <w:spacing w:after="0"/>
      <w:jc w:val="center"/>
    </w:pPr>
  </w:style>
  <w:style w:type="character" w:styleId="FollowedHyperlink">
    <w:name w:val="FollowedHyperlink"/>
    <w:basedOn w:val="DefaultParagraphFont"/>
    <w:rsid w:val="0059654B"/>
    <w:rPr>
      <w:color w:val="800080"/>
      <w:u w:val="single"/>
    </w:rPr>
  </w:style>
  <w:style w:type="paragraph" w:customStyle="1" w:styleId="App1">
    <w:name w:val="App1"/>
    <w:basedOn w:val="Normal"/>
    <w:next w:val="Normal"/>
    <w:link w:val="App1Char"/>
    <w:autoRedefine/>
    <w:rsid w:val="009A4A16"/>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59654B"/>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59654B"/>
    <w:pPr>
      <w:numPr>
        <w:ilvl w:val="2"/>
      </w:numPr>
      <w:spacing w:before="120" w:after="40"/>
      <w:outlineLvl w:val="2"/>
    </w:pPr>
    <w:rPr>
      <w:sz w:val="28"/>
    </w:rPr>
  </w:style>
  <w:style w:type="paragraph" w:customStyle="1" w:styleId="TOChead">
    <w:name w:val="TOChead"/>
    <w:basedOn w:val="Normal"/>
    <w:rsid w:val="0059654B"/>
    <w:rPr>
      <w:rFonts w:ascii="Arial" w:hAnsi="Arial"/>
      <w:b/>
      <w:bCs/>
      <w:sz w:val="36"/>
    </w:rPr>
  </w:style>
  <w:style w:type="paragraph" w:customStyle="1" w:styleId="TableHead">
    <w:name w:val="TableHead"/>
    <w:basedOn w:val="Normal"/>
    <w:rsid w:val="0059654B"/>
    <w:pPr>
      <w:spacing w:before="20" w:after="20"/>
      <w:jc w:val="center"/>
    </w:pPr>
    <w:rPr>
      <w:b/>
      <w:snapToGrid w:val="0"/>
      <w:sz w:val="18"/>
    </w:rPr>
  </w:style>
  <w:style w:type="paragraph" w:customStyle="1" w:styleId="TableRow">
    <w:name w:val="Table Row"/>
    <w:basedOn w:val="Normal"/>
    <w:link w:val="TableRowChar"/>
    <w:rsid w:val="0059654B"/>
    <w:pPr>
      <w:spacing w:before="20" w:after="20"/>
    </w:pPr>
    <w:rPr>
      <w:sz w:val="16"/>
    </w:rPr>
  </w:style>
  <w:style w:type="paragraph" w:customStyle="1" w:styleId="FootText1">
    <w:name w:val="FootText1"/>
    <w:basedOn w:val="Footer"/>
    <w:rsid w:val="0059654B"/>
    <w:pPr>
      <w:pBdr>
        <w:top w:val="single" w:sz="4" w:space="1" w:color="auto"/>
      </w:pBdr>
      <w:tabs>
        <w:tab w:val="right" w:pos="10080"/>
      </w:tabs>
      <w:spacing w:before="120"/>
    </w:pPr>
    <w:rPr>
      <w:bCs/>
      <w:color w:val="000000"/>
    </w:rPr>
  </w:style>
  <w:style w:type="paragraph" w:customStyle="1" w:styleId="FootText2">
    <w:name w:val="FootText2"/>
    <w:basedOn w:val="Footer"/>
    <w:rsid w:val="0059654B"/>
    <w:pPr>
      <w:pBdr>
        <w:top w:val="single" w:sz="4" w:space="1" w:color="auto"/>
      </w:pBdr>
      <w:tabs>
        <w:tab w:val="right" w:pos="10080"/>
      </w:tabs>
      <w:spacing w:before="120"/>
    </w:pPr>
    <w:rPr>
      <w:rFonts w:cs="Arial"/>
      <w:sz w:val="16"/>
      <w:lang w:val="en-US"/>
    </w:rPr>
  </w:style>
  <w:style w:type="paragraph" w:customStyle="1" w:styleId="Approval">
    <w:name w:val="Approval"/>
    <w:basedOn w:val="Normal"/>
    <w:rsid w:val="00255D2F"/>
    <w:pPr>
      <w:widowControl w:val="0"/>
      <w:spacing w:before="0" w:after="0"/>
      <w:jc w:val="right"/>
    </w:pPr>
    <w:rPr>
      <w:rFonts w:ascii="Arial" w:hAnsi="Arial"/>
    </w:rPr>
  </w:style>
  <w:style w:type="paragraph" w:styleId="CommentText">
    <w:name w:val="annotation text"/>
    <w:basedOn w:val="Normal"/>
    <w:next w:val="Normal"/>
    <w:semiHidden/>
    <w:rsid w:val="0059654B"/>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Bullet2">
    <w:name w:val="Bullet2"/>
    <w:basedOn w:val="Normal"/>
    <w:rsid w:val="0059654B"/>
    <w:pPr>
      <w:tabs>
        <w:tab w:val="num" w:pos="720"/>
      </w:tabs>
      <w:ind w:left="720" w:hanging="360"/>
    </w:pPr>
  </w:style>
  <w:style w:type="paragraph" w:customStyle="1" w:styleId="ComBullet">
    <w:name w:val="ComBullet"/>
    <w:basedOn w:val="Bullet2"/>
    <w:rsid w:val="0059654B"/>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59654B"/>
    <w:pPr>
      <w:spacing w:before="60" w:after="60"/>
      <w:jc w:val="left"/>
    </w:pPr>
  </w:style>
  <w:style w:type="paragraph" w:customStyle="1" w:styleId="DefDesc">
    <w:name w:val="DefDesc"/>
    <w:basedOn w:val="Normal"/>
    <w:link w:val="DefDescChar"/>
    <w:rsid w:val="0059654B"/>
    <w:pPr>
      <w:spacing w:after="60"/>
    </w:pPr>
    <w:rPr>
      <w:sz w:val="18"/>
    </w:rPr>
  </w:style>
  <w:style w:type="paragraph" w:customStyle="1" w:styleId="AbbrLabel">
    <w:name w:val="AbbrLabel"/>
    <w:basedOn w:val="Normal"/>
    <w:rsid w:val="0059654B"/>
    <w:pPr>
      <w:spacing w:after="60"/>
    </w:pPr>
    <w:rPr>
      <w:b/>
      <w:bCs/>
      <w:sz w:val="18"/>
    </w:rPr>
  </w:style>
  <w:style w:type="paragraph" w:customStyle="1" w:styleId="AbbrDesc">
    <w:name w:val="AbbrDesc"/>
    <w:basedOn w:val="AbbrLabel"/>
    <w:rsid w:val="0059654B"/>
    <w:rPr>
      <w:b w:val="0"/>
      <w:bCs w:val="0"/>
    </w:rPr>
  </w:style>
  <w:style w:type="paragraph" w:customStyle="1" w:styleId="RefDesc">
    <w:name w:val="RefDesc"/>
    <w:basedOn w:val="RefLabel"/>
    <w:rsid w:val="0059654B"/>
    <w:rPr>
      <w:b w:val="0"/>
      <w:bCs/>
      <w:snapToGrid w:val="0"/>
      <w:lang w:val="en-US"/>
    </w:rPr>
  </w:style>
  <w:style w:type="character" w:customStyle="1" w:styleId="ZGSM">
    <w:name w:val="ZGSM"/>
    <w:rsid w:val="0059654B"/>
  </w:style>
  <w:style w:type="paragraph" w:customStyle="1" w:styleId="ReferenceEntry">
    <w:name w:val="Reference Entry"/>
    <w:basedOn w:val="Normal"/>
    <w:rsid w:val="0059654B"/>
    <w:pPr>
      <w:spacing w:before="40" w:after="40"/>
    </w:pPr>
  </w:style>
  <w:style w:type="paragraph" w:styleId="PlainText">
    <w:name w:val="Plain Text"/>
    <w:basedOn w:val="Normal"/>
    <w:rsid w:val="0059654B"/>
    <w:pPr>
      <w:spacing w:before="0" w:after="0"/>
    </w:pPr>
    <w:rPr>
      <w:rFonts w:ascii="Courier New" w:hAnsi="Courier New" w:cs="Verdana"/>
      <w:lang w:val="en-US"/>
    </w:rPr>
  </w:style>
  <w:style w:type="paragraph" w:customStyle="1" w:styleId="AltNormal">
    <w:name w:val="AltNormal"/>
    <w:basedOn w:val="Normal"/>
    <w:link w:val="AltNormalChar"/>
    <w:rsid w:val="0059654B"/>
    <w:pPr>
      <w:spacing w:before="120" w:after="0"/>
    </w:pPr>
    <w:rPr>
      <w:rFonts w:ascii="Arial" w:hAnsi="Arial"/>
    </w:rPr>
  </w:style>
  <w:style w:type="paragraph" w:customStyle="1" w:styleId="Bullet1">
    <w:name w:val="Bullet1"/>
    <w:basedOn w:val="NormalBullet"/>
    <w:rsid w:val="0059654B"/>
    <w:pPr>
      <w:numPr>
        <w:numId w:val="0"/>
      </w:numPr>
      <w:tabs>
        <w:tab w:val="num" w:pos="360"/>
      </w:tabs>
      <w:ind w:left="360" w:hanging="360"/>
    </w:pPr>
    <w:rPr>
      <w:lang w:val="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rsid w:val="0059654B"/>
    <w:rPr>
      <w:rFonts w:ascii="Arial" w:hAnsi="Arial"/>
      <w:b/>
      <w:noProof w:val="0"/>
      <w:sz w:val="32"/>
      <w:lang w:val="en-GB" w:eastAsia="en-US" w:bidi="ar-SA"/>
    </w:rPr>
  </w:style>
  <w:style w:type="paragraph" w:styleId="BalloonText">
    <w:name w:val="Balloon Text"/>
    <w:basedOn w:val="Normal"/>
    <w:semiHidden/>
    <w:rsid w:val="0059654B"/>
    <w:rPr>
      <w:rFonts w:ascii="Tahoma" w:hAnsi="Tahoma" w:cs="Tahoma"/>
      <w:sz w:val="16"/>
      <w:szCs w:val="16"/>
    </w:rPr>
  </w:style>
  <w:style w:type="character" w:customStyle="1" w:styleId="NormalBulletChar">
    <w:name w:val="Normal Bullet Char"/>
    <w:basedOn w:val="DefaultParagraphFont"/>
    <w:rsid w:val="0059654B"/>
    <w:rPr>
      <w:noProof w:val="0"/>
      <w:lang w:val="en-GB" w:eastAsia="en-US" w:bidi="ar-SA"/>
    </w:rPr>
  </w:style>
  <w:style w:type="paragraph" w:customStyle="1" w:styleId="Bullet">
    <w:name w:val="Bullet"/>
    <w:basedOn w:val="Normal"/>
    <w:rsid w:val="0059654B"/>
    <w:pPr>
      <w:tabs>
        <w:tab w:val="num" w:pos="720"/>
      </w:tabs>
      <w:spacing w:before="120" w:after="0"/>
      <w:ind w:left="720" w:hanging="360"/>
    </w:pPr>
  </w:style>
  <w:style w:type="paragraph" w:styleId="BodyText2">
    <w:name w:val="Body Text 2"/>
    <w:basedOn w:val="Normal"/>
    <w:rsid w:val="0059654B"/>
    <w:pPr>
      <w:spacing w:before="120" w:after="0"/>
      <w:jc w:val="both"/>
    </w:pPr>
    <w:rPr>
      <w:color w:val="0000FF"/>
      <w:u w:val="single"/>
      <w:lang w:val="en-US"/>
    </w:rPr>
  </w:style>
  <w:style w:type="paragraph" w:customStyle="1" w:styleId="Bul1">
    <w:name w:val="Bul1"/>
    <w:basedOn w:val="Normal"/>
    <w:rsid w:val="0059654B"/>
    <w:pPr>
      <w:spacing w:before="120" w:after="0"/>
      <w:ind w:left="720" w:hanging="360"/>
    </w:pPr>
  </w:style>
  <w:style w:type="paragraph" w:styleId="Index2">
    <w:name w:val="index 2"/>
    <w:basedOn w:val="Index1"/>
    <w:autoRedefine/>
    <w:semiHidden/>
    <w:rsid w:val="008365EE"/>
    <w:pPr>
      <w:keepLines/>
      <w:spacing w:before="0" w:after="0"/>
      <w:ind w:left="0" w:firstLine="0"/>
    </w:pPr>
  </w:style>
  <w:style w:type="paragraph" w:styleId="Index1">
    <w:name w:val="index 1"/>
    <w:basedOn w:val="Normal"/>
    <w:next w:val="Normal"/>
    <w:autoRedefine/>
    <w:semiHidden/>
    <w:rsid w:val="002447C6"/>
    <w:pPr>
      <w:ind w:left="200" w:hanging="200"/>
    </w:pPr>
    <w:rPr>
      <w:b/>
    </w:rPr>
  </w:style>
  <w:style w:type="paragraph" w:styleId="BodyText">
    <w:name w:val="Body Text"/>
    <w:aliases w:val="bt,body indent,ändrad,TK"/>
    <w:basedOn w:val="Normal"/>
    <w:rsid w:val="0059654B"/>
  </w:style>
  <w:style w:type="paragraph" w:customStyle="1" w:styleId="B1">
    <w:name w:val="B1"/>
    <w:basedOn w:val="Normal"/>
    <w:link w:val="B1Char2"/>
    <w:rsid w:val="00A42D3F"/>
    <w:pPr>
      <w:spacing w:before="0" w:after="180"/>
      <w:ind w:left="568" w:hanging="284"/>
    </w:pPr>
  </w:style>
  <w:style w:type="character" w:customStyle="1" w:styleId="B1Char1">
    <w:name w:val="B1 Char1"/>
    <w:basedOn w:val="DefaultParagraphFont"/>
    <w:rsid w:val="001D090B"/>
    <w:rPr>
      <w:lang w:val="en-GB" w:eastAsia="en-US" w:bidi="ar-SA"/>
    </w:rPr>
  </w:style>
  <w:style w:type="paragraph" w:customStyle="1" w:styleId="B2">
    <w:name w:val="B2"/>
    <w:basedOn w:val="List2"/>
    <w:rsid w:val="0059654B"/>
    <w:pPr>
      <w:spacing w:before="0" w:after="180"/>
      <w:ind w:left="851" w:hanging="284"/>
    </w:pPr>
  </w:style>
  <w:style w:type="paragraph" w:styleId="List2">
    <w:name w:val="List 2"/>
    <w:basedOn w:val="Normal"/>
    <w:rsid w:val="0059654B"/>
    <w:pPr>
      <w:ind w:left="720" w:hanging="360"/>
    </w:pPr>
  </w:style>
  <w:style w:type="character" w:customStyle="1" w:styleId="B1Char">
    <w:name w:val="B1 Char"/>
    <w:basedOn w:val="DefaultParagraphFont"/>
    <w:rsid w:val="0059654B"/>
    <w:rPr>
      <w:noProof w:val="0"/>
      <w:lang w:val="en-GB" w:eastAsia="en-US" w:bidi="ar-SA"/>
    </w:rPr>
  </w:style>
  <w:style w:type="character" w:customStyle="1" w:styleId="App3Char">
    <w:name w:val="App3 Char"/>
    <w:basedOn w:val="DefaultParagraphFont"/>
    <w:rsid w:val="0059654B"/>
    <w:rPr>
      <w:rFonts w:ascii="Arial" w:hAnsi="Arial" w:cs="Arial"/>
      <w:b/>
      <w:noProof w:val="0"/>
      <w:sz w:val="28"/>
      <w:lang w:val="en-GB" w:eastAsia="en-US" w:bidi="ar-SA"/>
    </w:rPr>
  </w:style>
  <w:style w:type="paragraph" w:customStyle="1" w:styleId="Normalbullet0">
    <w:name w:val="Normalbullet"/>
    <w:basedOn w:val="Normal"/>
    <w:rsid w:val="0059654B"/>
    <w:pPr>
      <w:spacing w:before="120" w:after="0"/>
      <w:ind w:left="1366" w:hanging="720"/>
    </w:pPr>
  </w:style>
  <w:style w:type="paragraph" w:styleId="HTMLPreformatted">
    <w:name w:val="HTML Preformatted"/>
    <w:aliases w:val=" förformaterad"/>
    <w:basedOn w:val="Normal"/>
    <w:rsid w:val="00596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Verdana"/>
      <w:lang w:val="en-US"/>
    </w:rPr>
  </w:style>
  <w:style w:type="character" w:styleId="CommentReference">
    <w:name w:val="annotation reference"/>
    <w:basedOn w:val="DefaultParagraphFont"/>
    <w:semiHidden/>
    <w:rsid w:val="0059654B"/>
    <w:rPr>
      <w:sz w:val="16"/>
    </w:rPr>
  </w:style>
  <w:style w:type="paragraph" w:styleId="NoteHeading">
    <w:name w:val="Note Heading"/>
    <w:basedOn w:val="Normal"/>
    <w:next w:val="Normal"/>
    <w:rsid w:val="0059654B"/>
  </w:style>
  <w:style w:type="paragraph" w:customStyle="1" w:styleId="DECISION">
    <w:name w:val="DECISION"/>
    <w:basedOn w:val="Normal"/>
    <w:rsid w:val="0059654B"/>
    <w:pPr>
      <w:widowControl w:val="0"/>
      <w:tabs>
        <w:tab w:val="num" w:pos="360"/>
      </w:tabs>
      <w:spacing w:before="120"/>
      <w:ind w:left="360" w:hanging="360"/>
      <w:jc w:val="both"/>
    </w:pPr>
    <w:rPr>
      <w:rFonts w:ascii="Arial" w:hAnsi="Arial"/>
      <w:b/>
      <w:color w:val="0000FF"/>
      <w:u w:val="single"/>
    </w:rPr>
  </w:style>
  <w:style w:type="character" w:customStyle="1" w:styleId="EditorsNoteChar">
    <w:name w:val="Editor's Note Char"/>
    <w:aliases w:val="EN Char"/>
    <w:basedOn w:val="DefaultParagraphFont"/>
    <w:rsid w:val="0059654B"/>
    <w:rPr>
      <w:noProof w:val="0"/>
      <w:color w:val="FF0000"/>
      <w:lang w:val="en-GB" w:eastAsia="en-US" w:bidi="ar-SA"/>
    </w:rPr>
  </w:style>
  <w:style w:type="paragraph" w:customStyle="1" w:styleId="done">
    <w:name w:val="done"/>
    <w:basedOn w:val="Normal"/>
    <w:rsid w:val="0059654B"/>
    <w:pPr>
      <w:keepNext/>
      <w:keepLines/>
      <w:widowControl w:val="0"/>
      <w:pBdr>
        <w:top w:val="single" w:sz="6" w:space="1" w:color="008000"/>
        <w:left w:val="single" w:sz="6" w:space="4" w:color="008000"/>
        <w:bottom w:val="single" w:sz="6" w:space="1" w:color="008000"/>
        <w:right w:val="single" w:sz="6" w:space="4" w:color="008000"/>
      </w:pBdr>
      <w:tabs>
        <w:tab w:val="num" w:pos="360"/>
        <w:tab w:val="num" w:pos="504"/>
        <w:tab w:val="left" w:pos="1843"/>
      </w:tabs>
      <w:spacing w:after="60"/>
      <w:ind w:left="340" w:hanging="340"/>
      <w:jc w:val="both"/>
    </w:pPr>
    <w:rPr>
      <w:rFonts w:ascii="Arial" w:hAnsi="Arial"/>
      <w:b/>
      <w:color w:val="008000"/>
    </w:rPr>
  </w:style>
  <w:style w:type="paragraph" w:customStyle="1" w:styleId="AltH1">
    <w:name w:val="AltH1"/>
    <w:next w:val="AltNormal"/>
    <w:rsid w:val="0059654B"/>
    <w:pPr>
      <w:shd w:val="clear" w:color="auto" w:fill="CCCCCC"/>
      <w:tabs>
        <w:tab w:val="num" w:pos="504"/>
      </w:tabs>
      <w:spacing w:before="240" w:after="120"/>
      <w:ind w:left="504" w:hanging="504"/>
    </w:pPr>
    <w:rPr>
      <w:rFonts w:ascii="Tahoma" w:hAnsi="Tahoma"/>
      <w:b/>
      <w:color w:val="000080"/>
      <w:sz w:val="24"/>
    </w:rPr>
  </w:style>
  <w:style w:type="character" w:customStyle="1" w:styleId="B2Char">
    <w:name w:val="B2 Char"/>
    <w:basedOn w:val="DefaultParagraphFont"/>
    <w:rsid w:val="0059654B"/>
    <w:rPr>
      <w:noProof w:val="0"/>
      <w:lang w:val="en-GB" w:eastAsia="en-US" w:bidi="ar-SA"/>
    </w:rPr>
  </w:style>
  <w:style w:type="character" w:customStyle="1" w:styleId="NormalBulletChar1">
    <w:name w:val="Normal Bullet Char1"/>
    <w:basedOn w:val="DefaultParagraphFont"/>
    <w:rsid w:val="0059654B"/>
    <w:rPr>
      <w:noProof w:val="0"/>
      <w:lang w:val="en-GB" w:eastAsia="en-US" w:bidi="ar-SA"/>
    </w:rPr>
  </w:style>
  <w:style w:type="paragraph" w:customStyle="1" w:styleId="NO">
    <w:name w:val="NO"/>
    <w:basedOn w:val="Normal"/>
    <w:link w:val="NOChar"/>
    <w:rsid w:val="0059654B"/>
    <w:pPr>
      <w:keepLines/>
      <w:spacing w:before="180" w:after="180"/>
      <w:ind w:left="1135" w:hanging="851"/>
    </w:pPr>
    <w:rPr>
      <w:lang w:val="en-US"/>
    </w:rPr>
  </w:style>
  <w:style w:type="paragraph" w:customStyle="1" w:styleId="a">
    <w:name w:val="a)"/>
    <w:basedOn w:val="Normal"/>
    <w:rsid w:val="0059654B"/>
    <w:pPr>
      <w:tabs>
        <w:tab w:val="num" w:pos="1440"/>
      </w:tabs>
      <w:spacing w:before="0" w:after="180"/>
      <w:ind w:left="1440" w:hanging="360"/>
    </w:pPr>
  </w:style>
  <w:style w:type="paragraph" w:customStyle="1" w:styleId="ACTION">
    <w:name w:val="ACTION"/>
    <w:basedOn w:val="Normal"/>
    <w:rsid w:val="0059654B"/>
    <w:pPr>
      <w:keepNext/>
      <w:keepLines/>
      <w:widowControl w:val="0"/>
      <w:pBdr>
        <w:top w:val="single" w:sz="6" w:space="1" w:color="FF0000"/>
        <w:left w:val="single" w:sz="6" w:space="4" w:color="FF0000"/>
        <w:bottom w:val="single" w:sz="6" w:space="1" w:color="FF0000"/>
        <w:right w:val="single" w:sz="6" w:space="4" w:color="FF0000"/>
      </w:pBdr>
      <w:tabs>
        <w:tab w:val="left" w:pos="1843"/>
      </w:tabs>
      <w:spacing w:after="60"/>
      <w:ind w:left="1843" w:hanging="992"/>
      <w:jc w:val="both"/>
    </w:pPr>
    <w:rPr>
      <w:rFonts w:ascii="Arial" w:hAnsi="Arial"/>
      <w:b/>
      <w:color w:val="FF0000"/>
    </w:rPr>
  </w:style>
  <w:style w:type="paragraph" w:customStyle="1" w:styleId="Appendix">
    <w:name w:val="Appendix"/>
    <w:basedOn w:val="Normal"/>
    <w:next w:val="Normal"/>
    <w:rsid w:val="0059654B"/>
    <w:pPr>
      <w:keepNext/>
      <w:pageBreakBefore/>
      <w:tabs>
        <w:tab w:val="num" w:pos="2160"/>
        <w:tab w:val="right" w:pos="9630"/>
      </w:tabs>
      <w:spacing w:before="0"/>
      <w:ind w:left="360" w:hanging="360"/>
      <w:outlineLvl w:val="0"/>
    </w:pPr>
    <w:rPr>
      <w:rFonts w:ascii="Arial" w:hAnsi="Arial"/>
      <w:b/>
      <w:sz w:val="32"/>
    </w:rPr>
  </w:style>
  <w:style w:type="paragraph" w:customStyle="1" w:styleId="UL">
    <w:name w:val="UL"/>
    <w:basedOn w:val="Normal"/>
    <w:rsid w:val="0059654B"/>
    <w:pPr>
      <w:tabs>
        <w:tab w:val="num" w:pos="1932"/>
      </w:tabs>
      <w:overflowPunct w:val="0"/>
      <w:autoSpaceDE w:val="0"/>
      <w:autoSpaceDN w:val="0"/>
      <w:adjustRightInd w:val="0"/>
      <w:spacing w:before="40" w:after="40"/>
      <w:ind w:left="1932" w:hanging="360"/>
      <w:textAlignment w:val="baseline"/>
    </w:pPr>
    <w:rPr>
      <w:rFonts w:ascii="Arial" w:hAnsi="Arial"/>
      <w:lang w:val="en-US"/>
    </w:rPr>
  </w:style>
  <w:style w:type="paragraph" w:customStyle="1" w:styleId="InformationDetail">
    <w:name w:val="Information Detail"/>
    <w:basedOn w:val="BodyText"/>
    <w:next w:val="BodyText"/>
    <w:autoRedefine/>
    <w:rsid w:val="002C3BE4"/>
    <w:pPr>
      <w:spacing w:before="0" w:after="60"/>
    </w:pPr>
  </w:style>
  <w:style w:type="character" w:styleId="PageNumber">
    <w:name w:val="page number"/>
    <w:basedOn w:val="DefaultParagraphFont"/>
    <w:rsid w:val="0059654B"/>
  </w:style>
  <w:style w:type="paragraph" w:customStyle="1" w:styleId="FtDisclaimer">
    <w:name w:val="FtDisclaimer"/>
    <w:basedOn w:val="AltNormal"/>
    <w:rsid w:val="0059654B"/>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otDone">
    <w:name w:val="Not Done"/>
    <w:basedOn w:val="done"/>
    <w:rsid w:val="0059654B"/>
    <w:pPr>
      <w:tabs>
        <w:tab w:val="clear" w:pos="360"/>
      </w:tabs>
      <w:ind w:left="504" w:hanging="504"/>
    </w:pPr>
    <w:rPr>
      <w:color w:val="FF0000"/>
    </w:rPr>
  </w:style>
  <w:style w:type="paragraph" w:customStyle="1" w:styleId="AltTitle">
    <w:name w:val="AltTitle"/>
    <w:basedOn w:val="Normal"/>
    <w:rsid w:val="00D10D47"/>
    <w:pPr>
      <w:tabs>
        <w:tab w:val="right" w:pos="1710"/>
        <w:tab w:val="left" w:pos="3780"/>
      </w:tabs>
      <w:spacing w:before="120"/>
      <w:ind w:left="1987" w:hanging="1987"/>
      <w:jc w:val="center"/>
    </w:pPr>
    <w:rPr>
      <w:rFonts w:ascii="Tahoma" w:hAnsi="Tahoma" w:cs="Tahoma"/>
      <w:b/>
      <w:smallCaps/>
      <w:spacing w:val="30"/>
      <w:sz w:val="36"/>
    </w:rPr>
  </w:style>
  <w:style w:type="character" w:customStyle="1" w:styleId="B2Char1">
    <w:name w:val="B2 Char1"/>
    <w:basedOn w:val="DefaultParagraphFont"/>
    <w:rsid w:val="00F16BCB"/>
    <w:rPr>
      <w:lang w:val="en-GB" w:eastAsia="en-US" w:bidi="ar-SA"/>
    </w:rPr>
  </w:style>
  <w:style w:type="character" w:customStyle="1" w:styleId="Bul1Char">
    <w:name w:val="Bul1 Char"/>
    <w:basedOn w:val="DefaultParagraphFont"/>
    <w:rsid w:val="0059654B"/>
    <w:rPr>
      <w:lang w:val="en-GB" w:eastAsia="en-US" w:bidi="ar-SA"/>
    </w:rPr>
  </w:style>
  <w:style w:type="paragraph" w:styleId="BodyTextIndent">
    <w:name w:val="Body Text Indent"/>
    <w:basedOn w:val="Normal"/>
    <w:rsid w:val="0059654B"/>
    <w:pPr>
      <w:ind w:left="993"/>
    </w:pPr>
  </w:style>
  <w:style w:type="character" w:customStyle="1" w:styleId="NormalIndentChar1">
    <w:name w:val="Normal Indent Char1"/>
    <w:basedOn w:val="DefaultParagraphFont"/>
    <w:rsid w:val="0059654B"/>
    <w:rPr>
      <w:lang w:val="en-GB" w:eastAsia="en-US" w:bidi="ar-SA"/>
    </w:rPr>
  </w:style>
  <w:style w:type="character" w:customStyle="1" w:styleId="B1Char2">
    <w:name w:val="B1 Char2"/>
    <w:basedOn w:val="DefaultParagraphFont"/>
    <w:link w:val="B1"/>
    <w:rsid w:val="00A42D3F"/>
    <w:rPr>
      <w:lang w:val="en-GB" w:eastAsia="en-US" w:bidi="ar-SA"/>
    </w:rPr>
  </w:style>
  <w:style w:type="character" w:customStyle="1" w:styleId="NOChar">
    <w:name w:val="NO Char"/>
    <w:basedOn w:val="DefaultParagraphFont"/>
    <w:link w:val="NO"/>
    <w:rsid w:val="00371070"/>
    <w:rPr>
      <w:lang w:val="en-US" w:eastAsia="en-US" w:bidi="ar-SA"/>
    </w:rPr>
  </w:style>
  <w:style w:type="character" w:customStyle="1" w:styleId="App1Char">
    <w:name w:val="App1 Char"/>
    <w:basedOn w:val="DefaultParagraphFont"/>
    <w:link w:val="App1"/>
    <w:rsid w:val="009A4A16"/>
    <w:rPr>
      <w:rFonts w:ascii="Arial Narrow" w:hAnsi="Arial Narrow"/>
      <w:b/>
      <w:sz w:val="36"/>
      <w:lang w:val="en-GB"/>
    </w:rPr>
  </w:style>
  <w:style w:type="character" w:customStyle="1" w:styleId="App2Char">
    <w:name w:val="App2 Char"/>
    <w:basedOn w:val="App1Char"/>
    <w:link w:val="App2"/>
    <w:rsid w:val="00EB024E"/>
    <w:rPr>
      <w:rFonts w:ascii="Arial" w:hAnsi="Arial" w:cs="Arial"/>
      <w:b/>
      <w:sz w:val="32"/>
      <w:lang w:val="en-GB"/>
    </w:rPr>
  </w:style>
  <w:style w:type="character" w:customStyle="1" w:styleId="App3Char1">
    <w:name w:val="App3 Char1"/>
    <w:basedOn w:val="App2Char"/>
    <w:link w:val="App3"/>
    <w:rsid w:val="00EB024E"/>
    <w:rPr>
      <w:rFonts w:ascii="Arial" w:hAnsi="Arial" w:cs="Arial"/>
      <w:b/>
      <w:sz w:val="2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FA7E74"/>
    <w:rPr>
      <w:rFonts w:ascii="Arial" w:hAnsi="Arial"/>
      <w:sz w:val="28"/>
      <w:lang w:eastAsia="en-US"/>
    </w:rPr>
  </w:style>
  <w:style w:type="paragraph" w:customStyle="1" w:styleId="mno">
    <w:name w:val="mno"/>
    <w:basedOn w:val="NO"/>
    <w:rsid w:val="00E93A3F"/>
  </w:style>
  <w:style w:type="paragraph" w:customStyle="1" w:styleId="editorsnote0">
    <w:name w:val="editor's note"/>
    <w:basedOn w:val="Normal"/>
    <w:rsid w:val="00240027"/>
    <w:pPr>
      <w:pBdr>
        <w:top w:val="single" w:sz="4" w:space="1" w:color="auto"/>
        <w:left w:val="single" w:sz="4" w:space="4" w:color="auto"/>
        <w:bottom w:val="single" w:sz="4" w:space="1" w:color="auto"/>
        <w:right w:val="single" w:sz="4" w:space="4" w:color="auto"/>
      </w:pBdr>
      <w:shd w:val="clear" w:color="auto" w:fill="D9D9D9"/>
      <w:spacing w:before="120" w:after="0"/>
      <w:ind w:left="284"/>
      <w:jc w:val="both"/>
    </w:pPr>
    <w:rPr>
      <w:rFonts w:ascii="Arial" w:hAnsi="Arial"/>
    </w:rPr>
  </w:style>
  <w:style w:type="paragraph" w:styleId="Index3">
    <w:name w:val="index 3"/>
    <w:basedOn w:val="Normal"/>
    <w:next w:val="Normal"/>
    <w:autoRedefine/>
    <w:semiHidden/>
    <w:rsid w:val="00CD6B53"/>
    <w:pPr>
      <w:spacing w:before="120" w:after="0"/>
    </w:pPr>
  </w:style>
  <w:style w:type="paragraph" w:customStyle="1" w:styleId="a0">
    <w:name w:val="#"/>
    <w:basedOn w:val="NO"/>
    <w:rsid w:val="00041A86"/>
    <w:rPr>
      <w:rFonts w:eastAsia="Arial Unicode MS"/>
    </w:rPr>
  </w:style>
  <w:style w:type="paragraph" w:customStyle="1" w:styleId="Char1">
    <w:name w:val="Char1"/>
    <w:basedOn w:val="Normal"/>
    <w:rsid w:val="00A554BA"/>
    <w:pPr>
      <w:spacing w:before="0" w:after="160" w:line="240" w:lineRule="exact"/>
    </w:pPr>
    <w:rPr>
      <w:rFonts w:ascii="Verdana" w:hAnsi="Verdana"/>
      <w:lang w:val="en-US"/>
    </w:rPr>
  </w:style>
  <w:style w:type="paragraph" w:customStyle="1" w:styleId="Style1">
    <w:name w:val="Style1"/>
    <w:basedOn w:val="Heading4"/>
    <w:rsid w:val="00FC4B95"/>
    <w:pPr>
      <w:numPr>
        <w:ilvl w:val="0"/>
        <w:numId w:val="0"/>
      </w:numPr>
      <w:tabs>
        <w:tab w:val="num" w:pos="360"/>
      </w:tabs>
      <w:ind w:left="1296" w:hanging="1296"/>
    </w:pPr>
    <w:rPr>
      <w:lang w:val="en-US"/>
    </w:rPr>
  </w:style>
  <w:style w:type="character" w:customStyle="1" w:styleId="CaptionChar1">
    <w:name w:val="Caption Char1"/>
    <w:basedOn w:val="DefaultParagraphFont"/>
    <w:link w:val="Caption"/>
    <w:rsid w:val="00EE7862"/>
    <w:rPr>
      <w:b/>
      <w:lang w:val="en-GB" w:eastAsia="en-US" w:bidi="ar-SA"/>
    </w:rPr>
  </w:style>
  <w:style w:type="paragraph" w:customStyle="1" w:styleId="NumList">
    <w:name w:val="NumList"/>
    <w:basedOn w:val="Normal"/>
    <w:rsid w:val="00A244D5"/>
    <w:pPr>
      <w:tabs>
        <w:tab w:val="num" w:pos="1440"/>
      </w:tabs>
      <w:spacing w:before="120" w:after="0"/>
      <w:ind w:left="1440" w:hanging="360"/>
    </w:pPr>
  </w:style>
  <w:style w:type="paragraph" w:customStyle="1" w:styleId="AltChangeList">
    <w:name w:val="AltChangeList"/>
    <w:next w:val="AltNormal"/>
    <w:rsid w:val="00A244D5"/>
    <w:pPr>
      <w:shd w:val="clear" w:color="auto" w:fill="FFFF99"/>
      <w:tabs>
        <w:tab w:val="num" w:pos="720"/>
      </w:tabs>
      <w:spacing w:before="180"/>
      <w:ind w:left="720" w:hanging="360"/>
    </w:pPr>
    <w:rPr>
      <w:rFonts w:ascii="Tahoma" w:hAnsi="Tahoma"/>
      <w:b/>
      <w:color w:val="993300"/>
    </w:rPr>
  </w:style>
  <w:style w:type="paragraph" w:customStyle="1" w:styleId="Bullet4">
    <w:name w:val="Bullet4"/>
    <w:basedOn w:val="Normal"/>
    <w:rsid w:val="00A244D5"/>
    <w:pPr>
      <w:tabs>
        <w:tab w:val="num" w:pos="2880"/>
      </w:tabs>
      <w:spacing w:before="40" w:after="0"/>
      <w:ind w:left="1800" w:hanging="274"/>
    </w:pPr>
    <w:rPr>
      <w:rFonts w:ascii="Arial" w:hAnsi="Arial"/>
      <w:lang w:val="en-US"/>
    </w:rPr>
  </w:style>
  <w:style w:type="paragraph" w:customStyle="1" w:styleId="EQ">
    <w:name w:val="EQ"/>
    <w:basedOn w:val="Normal"/>
    <w:next w:val="Normal"/>
    <w:rsid w:val="00A244D5"/>
    <w:pPr>
      <w:keepLines/>
      <w:tabs>
        <w:tab w:val="center" w:pos="4536"/>
        <w:tab w:val="right" w:pos="9072"/>
      </w:tabs>
      <w:spacing w:before="0" w:after="180"/>
    </w:pPr>
    <w:rPr>
      <w:noProof/>
    </w:rPr>
  </w:style>
  <w:style w:type="paragraph" w:styleId="ListNumber">
    <w:name w:val="List Number"/>
    <w:basedOn w:val="Normal"/>
    <w:rsid w:val="00A42D3F"/>
    <w:pPr>
      <w:tabs>
        <w:tab w:val="num" w:pos="360"/>
      </w:tabs>
      <w:spacing w:before="0" w:after="180"/>
      <w:ind w:left="568" w:hanging="284"/>
    </w:pPr>
  </w:style>
  <w:style w:type="table" w:styleId="TableGrid">
    <w:name w:val="Table Grid"/>
    <w:basedOn w:val="TableNormal"/>
    <w:rsid w:val="00A244D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A244D5"/>
    <w:pPr>
      <w:ind w:left="1440" w:right="1440"/>
    </w:pPr>
  </w:style>
  <w:style w:type="paragraph" w:customStyle="1" w:styleId="Term">
    <w:name w:val="Term"/>
    <w:basedOn w:val="Normal"/>
    <w:next w:val="Normal"/>
    <w:rsid w:val="00A244D5"/>
    <w:pPr>
      <w:keepNext/>
      <w:spacing w:after="20"/>
    </w:pPr>
    <w:rPr>
      <w:b/>
    </w:rPr>
  </w:style>
  <w:style w:type="paragraph" w:customStyle="1" w:styleId="TermDefinition">
    <w:name w:val="Term Definition"/>
    <w:basedOn w:val="Normal"/>
    <w:next w:val="Term"/>
    <w:rsid w:val="00A244D5"/>
    <w:pPr>
      <w:keepLines/>
      <w:spacing w:before="0" w:after="40"/>
      <w:ind w:left="576"/>
    </w:pPr>
  </w:style>
  <w:style w:type="character" w:customStyle="1" w:styleId="RefLabelChar">
    <w:name w:val="RefLabel Char"/>
    <w:basedOn w:val="DefaultParagraphFont"/>
    <w:rsid w:val="00A244D5"/>
    <w:rPr>
      <w:b/>
      <w:lang w:val="en-GB" w:eastAsia="en-US" w:bidi="ar-SA"/>
    </w:rPr>
  </w:style>
  <w:style w:type="character" w:styleId="Emphasis">
    <w:name w:val="Emphasis"/>
    <w:basedOn w:val="DefaultParagraphFont"/>
    <w:qFormat/>
    <w:rsid w:val="00A244D5"/>
    <w:rPr>
      <w:i/>
      <w:iCs/>
    </w:rPr>
  </w:style>
  <w:style w:type="numbering" w:customStyle="1" w:styleId="NoList1">
    <w:name w:val="No List1"/>
    <w:next w:val="NoList"/>
    <w:semiHidden/>
    <w:rsid w:val="00A244D5"/>
  </w:style>
  <w:style w:type="numbering" w:customStyle="1" w:styleId="NoList2">
    <w:name w:val="No List2"/>
    <w:next w:val="NoList"/>
    <w:semiHidden/>
    <w:rsid w:val="00A244D5"/>
  </w:style>
  <w:style w:type="paragraph" w:customStyle="1" w:styleId="zdisclaimer0">
    <w:name w:val="zdisclaimer"/>
    <w:basedOn w:val="Normal"/>
    <w:rsid w:val="00A244D5"/>
    <w:pPr>
      <w:spacing w:before="100" w:beforeAutospacing="1" w:after="100" w:afterAutospacing="1"/>
    </w:pPr>
    <w:rPr>
      <w:rFonts w:eastAsia="MS Mincho"/>
      <w:sz w:val="24"/>
      <w:szCs w:val="24"/>
      <w:lang w:val="de-DE" w:eastAsia="ja-JP"/>
    </w:rPr>
  </w:style>
  <w:style w:type="paragraph" w:customStyle="1" w:styleId="App4">
    <w:name w:val="App4"/>
    <w:basedOn w:val="App3"/>
    <w:next w:val="Normal"/>
    <w:rsid w:val="00FE5324"/>
    <w:pPr>
      <w:numPr>
        <w:ilvl w:val="0"/>
        <w:numId w:val="0"/>
      </w:numPr>
      <w:tabs>
        <w:tab w:val="num" w:pos="1296"/>
      </w:tabs>
      <w:ind w:left="1296" w:hanging="1296"/>
      <w:outlineLvl w:val="3"/>
    </w:pPr>
    <w:rPr>
      <w:sz w:val="24"/>
      <w:szCs w:val="24"/>
    </w:rPr>
  </w:style>
  <w:style w:type="character" w:customStyle="1" w:styleId="TableRowChar">
    <w:name w:val="Table Row Char"/>
    <w:basedOn w:val="DefaultParagraphFont"/>
    <w:link w:val="TableRow"/>
    <w:rsid w:val="00A67D85"/>
    <w:rPr>
      <w:sz w:val="16"/>
      <w:lang w:val="en-GB" w:eastAsia="en-US" w:bidi="ar-SA"/>
    </w:rPr>
  </w:style>
  <w:style w:type="character" w:customStyle="1" w:styleId="H3Car">
    <w:name w:val="H3 Car"/>
    <w:aliases w:val="Underrubrik2 Car,E3 Car,h3 Car,RFQ2 Car,Titolo Sotto/Sottosezione Car,no break Car,Heading3 Car,H3-Heading 3 Car,3 Car,l3.3 Car,l3 Car,list 3 Car,list3 Car,subhead Car,h31 Car,OdsKap3 Car,OdsKap3Überschrift Car,1. Car,Heading No. L3 Car,CT Car"/>
    <w:basedOn w:val="DefaultParagraphFont"/>
    <w:rsid w:val="00BD0B3C"/>
    <w:rPr>
      <w:rFonts w:ascii="Arial" w:hAnsi="Arial"/>
      <w:sz w:val="28"/>
      <w:lang w:val="en-US" w:eastAsia="en-US" w:bidi="ar-SA"/>
    </w:rPr>
  </w:style>
  <w:style w:type="paragraph" w:customStyle="1" w:styleId="Bullet5">
    <w:name w:val="Bullet5"/>
    <w:basedOn w:val="Normal"/>
    <w:rsid w:val="00BD0B3C"/>
    <w:pPr>
      <w:numPr>
        <w:ilvl w:val="3"/>
        <w:numId w:val="29"/>
      </w:numPr>
      <w:tabs>
        <w:tab w:val="clear" w:pos="2160"/>
      </w:tabs>
      <w:spacing w:before="20" w:after="0"/>
      <w:ind w:hanging="274"/>
    </w:pPr>
    <w:rPr>
      <w:lang w:val="en-US"/>
    </w:rPr>
  </w:style>
  <w:style w:type="paragraph" w:customStyle="1" w:styleId="NumList1">
    <w:name w:val="NumList1"/>
    <w:basedOn w:val="Normal"/>
    <w:rsid w:val="00BD0B3C"/>
    <w:pPr>
      <w:numPr>
        <w:numId w:val="30"/>
      </w:numPr>
      <w:spacing w:before="120" w:after="0"/>
    </w:pPr>
    <w:rPr>
      <w:rFonts w:ascii="Arial" w:hAnsi="Arial" w:cs="Arial"/>
      <w:lang w:val="en-US"/>
    </w:rPr>
  </w:style>
  <w:style w:type="character" w:customStyle="1" w:styleId="BulletChar">
    <w:name w:val="Bullet Char"/>
    <w:basedOn w:val="DefaultParagraphFont"/>
    <w:rsid w:val="00BD0B3C"/>
    <w:rPr>
      <w:lang w:val="en-GB" w:eastAsia="en-US" w:bidi="ar-SA"/>
    </w:rPr>
  </w:style>
  <w:style w:type="paragraph" w:customStyle="1" w:styleId="StyleTableCell8ptBold">
    <w:name w:val="Style TableCell + 8 pt Bold"/>
    <w:basedOn w:val="Normal"/>
    <w:link w:val="StyleTableCell8ptBoldChar"/>
    <w:rsid w:val="00255D2F"/>
    <w:pPr>
      <w:tabs>
        <w:tab w:val="num" w:pos="720"/>
      </w:tabs>
      <w:spacing w:before="20" w:after="20"/>
      <w:ind w:left="720" w:hanging="360"/>
    </w:pPr>
    <w:rPr>
      <w:rFonts w:ascii="Arial" w:eastAsia="Batang" w:hAnsi="Arial"/>
      <w:b/>
      <w:bCs/>
      <w:sz w:val="16"/>
      <w:lang w:val="en-US"/>
    </w:rPr>
  </w:style>
  <w:style w:type="character" w:customStyle="1" w:styleId="StyleTableCell8ptBoldChar">
    <w:name w:val="Style TableCell + 8 pt Bold Char"/>
    <w:basedOn w:val="DefaultParagraphFont"/>
    <w:link w:val="StyleTableCell8ptBold"/>
    <w:rsid w:val="00255D2F"/>
    <w:rPr>
      <w:rFonts w:ascii="Arial" w:eastAsia="Batang" w:hAnsi="Arial"/>
      <w:b/>
      <w:bCs/>
      <w:snapToGrid w:val="0"/>
      <w:sz w:val="16"/>
      <w:lang w:val="en-US" w:eastAsia="en-US" w:bidi="ar-SA"/>
    </w:rPr>
  </w:style>
  <w:style w:type="paragraph" w:customStyle="1" w:styleId="tablecell">
    <w:name w:val="tablecell"/>
    <w:basedOn w:val="Normal"/>
    <w:rsid w:val="00BD0B3C"/>
    <w:pPr>
      <w:spacing w:before="100" w:beforeAutospacing="1" w:after="100" w:afterAutospacing="1"/>
    </w:pPr>
    <w:rPr>
      <w:sz w:val="24"/>
      <w:szCs w:val="24"/>
      <w:lang w:val="es-ES" w:eastAsia="es-ES"/>
    </w:rPr>
  </w:style>
  <w:style w:type="character" w:customStyle="1" w:styleId="zdontmodify0">
    <w:name w:val="zdontmodify"/>
    <w:basedOn w:val="DefaultParagraphFont"/>
    <w:rsid w:val="00EE12EE"/>
  </w:style>
  <w:style w:type="character" w:customStyle="1" w:styleId="zregname0">
    <w:name w:val="zregname"/>
    <w:basedOn w:val="DefaultParagraphFont"/>
    <w:rsid w:val="00EE12EE"/>
  </w:style>
  <w:style w:type="character" w:customStyle="1" w:styleId="zmodify0">
    <w:name w:val="zmodify"/>
    <w:basedOn w:val="DefaultParagraphFont"/>
    <w:rsid w:val="00EE12EE"/>
  </w:style>
  <w:style w:type="paragraph" w:customStyle="1" w:styleId="EX">
    <w:name w:val="EX"/>
    <w:basedOn w:val="Normal"/>
    <w:rsid w:val="00491FEB"/>
    <w:pPr>
      <w:keepLines/>
      <w:tabs>
        <w:tab w:val="left" w:pos="720"/>
      </w:tabs>
      <w:overflowPunct w:val="0"/>
      <w:autoSpaceDE w:val="0"/>
      <w:autoSpaceDN w:val="0"/>
      <w:adjustRightInd w:val="0"/>
      <w:spacing w:before="0" w:after="180"/>
      <w:ind w:left="1702" w:hanging="1418"/>
    </w:pPr>
    <w:rPr>
      <w:rFonts w:eastAsia="Batang"/>
    </w:rPr>
  </w:style>
  <w:style w:type="character" w:customStyle="1" w:styleId="CaptionChar">
    <w:name w:val="Caption Char"/>
    <w:basedOn w:val="DefaultParagraphFont"/>
    <w:rsid w:val="001F1443"/>
    <w:rPr>
      <w:b/>
      <w:lang w:val="en-GB" w:eastAsia="en-US" w:bidi="ar-SA"/>
    </w:rPr>
  </w:style>
  <w:style w:type="character" w:customStyle="1" w:styleId="AltNormalChar">
    <w:name w:val="AltNormal Char"/>
    <w:basedOn w:val="DefaultParagraphFont"/>
    <w:link w:val="AltNormal"/>
    <w:rsid w:val="008658FC"/>
    <w:rPr>
      <w:rFonts w:ascii="Arial" w:eastAsia="SimSun" w:hAnsi="Arial"/>
      <w:lang w:val="en-GB" w:eastAsia="en-US" w:bidi="ar-SA"/>
    </w:rPr>
  </w:style>
  <w:style w:type="character" w:customStyle="1" w:styleId="ZDAT">
    <w:name w:val="ZDAT"/>
    <w:basedOn w:val="DefaultParagraphFont"/>
    <w:rsid w:val="003F0208"/>
  </w:style>
  <w:style w:type="character" w:customStyle="1" w:styleId="DefDescChar">
    <w:name w:val="DefDesc Char"/>
    <w:basedOn w:val="DefaultParagraphFont"/>
    <w:link w:val="DefDesc"/>
    <w:rsid w:val="002E64EE"/>
    <w:rPr>
      <w:rFonts w:eastAsia="SimSun"/>
      <w:sz w:val="18"/>
      <w:lang w:val="en-GB" w:eastAsia="en-US" w:bidi="ar-SA"/>
    </w:rPr>
  </w:style>
  <w:style w:type="paragraph" w:styleId="Revision">
    <w:name w:val="Revision"/>
    <w:hidden/>
    <w:uiPriority w:val="99"/>
    <w:semiHidden/>
    <w:rsid w:val="00EE5B5C"/>
    <w:rPr>
      <w:lang w:val="en-GB"/>
    </w:rPr>
  </w:style>
  <w:style w:type="paragraph" w:styleId="NoSpacing">
    <w:name w:val="No Spacing"/>
    <w:uiPriority w:val="1"/>
    <w:qFormat/>
    <w:rsid w:val="00E10D50"/>
    <w:rPr>
      <w:lang w:val="en-GB"/>
    </w:rPr>
  </w:style>
  <w:style w:type="paragraph" w:customStyle="1" w:styleId="TH">
    <w:name w:val="TH"/>
    <w:basedOn w:val="Normal"/>
    <w:rsid w:val="00A80ED7"/>
    <w:pPr>
      <w:keepNext/>
      <w:keepLines/>
      <w:overflowPunct w:val="0"/>
      <w:autoSpaceDE w:val="0"/>
      <w:autoSpaceDN w:val="0"/>
      <w:adjustRightInd w:val="0"/>
      <w:spacing w:before="120" w:after="180"/>
      <w:jc w:val="center"/>
      <w:textAlignment w:val="baseline"/>
    </w:pPr>
    <w:rPr>
      <w:rFonts w:ascii="Arial" w:eastAsia="Times New Roman"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3D73"/>
    <w:pPr>
      <w:spacing w:before="60" w:after="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rsid w:val="0059654B"/>
    <w:pPr>
      <w:keepNext/>
      <w:pageBreakBefore/>
      <w:numPr>
        <w:numId w:val="1"/>
      </w:numPr>
      <w:tabs>
        <w:tab w:val="right" w:pos="10080"/>
      </w:tabs>
      <w:spacing w:before="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59654B"/>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59654B"/>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59654B"/>
    <w:pPr>
      <w:numPr>
        <w:ilvl w:val="3"/>
      </w:numPr>
      <w:outlineLvl w:val="3"/>
    </w:pPr>
    <w:rPr>
      <w:b/>
      <w:sz w:val="24"/>
    </w:rPr>
  </w:style>
  <w:style w:type="paragraph" w:styleId="Heading5">
    <w:name w:val="heading 5"/>
    <w:aliases w:val="H5,h5,5,H5-Heading 5,Heading5,l5,heading5"/>
    <w:basedOn w:val="Heading4"/>
    <w:next w:val="Normal"/>
    <w:qFormat/>
    <w:rsid w:val="0059654B"/>
    <w:pPr>
      <w:numPr>
        <w:ilvl w:val="4"/>
      </w:numPr>
      <w:outlineLvl w:val="4"/>
    </w:pPr>
    <w:rPr>
      <w:sz w:val="22"/>
    </w:rPr>
  </w:style>
  <w:style w:type="paragraph" w:styleId="Heading6">
    <w:name w:val="heading 6"/>
    <w:aliases w:val="h6"/>
    <w:basedOn w:val="Normal"/>
    <w:next w:val="Normal"/>
    <w:qFormat/>
    <w:rsid w:val="0059654B"/>
    <w:pPr>
      <w:keepNext/>
      <w:numPr>
        <w:ilvl w:val="5"/>
        <w:numId w:val="1"/>
      </w:numPr>
      <w:outlineLvl w:val="5"/>
    </w:pPr>
    <w:rPr>
      <w:b/>
    </w:rPr>
  </w:style>
  <w:style w:type="paragraph" w:styleId="Heading7">
    <w:name w:val="heading 7"/>
    <w:basedOn w:val="Normal"/>
    <w:next w:val="Normal"/>
    <w:qFormat/>
    <w:rsid w:val="0059654B"/>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59654B"/>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59654B"/>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9654B"/>
    <w:pPr>
      <w:spacing w:before="0" w:after="0"/>
    </w:pPr>
    <w:rPr>
      <w:rFonts w:ascii="Arial" w:hAnsi="Arial"/>
      <w:b/>
      <w:sz w:val="18"/>
    </w:rPr>
  </w:style>
  <w:style w:type="paragraph" w:styleId="Header">
    <w:name w:val="header"/>
    <w:basedOn w:val="Normal"/>
    <w:rsid w:val="0059654B"/>
    <w:pPr>
      <w:tabs>
        <w:tab w:val="center" w:pos="4320"/>
        <w:tab w:val="right" w:pos="8640"/>
      </w:tabs>
      <w:spacing w:after="180"/>
    </w:pPr>
    <w:rPr>
      <w:rFonts w:ascii="Arial" w:hAnsi="Arial"/>
      <w:b/>
      <w:sz w:val="18"/>
    </w:rPr>
  </w:style>
  <w:style w:type="paragraph" w:styleId="TOC1">
    <w:name w:val="toc 1"/>
    <w:basedOn w:val="Normal"/>
    <w:next w:val="Normal"/>
    <w:uiPriority w:val="39"/>
    <w:rsid w:val="0059654B"/>
    <w:pPr>
      <w:spacing w:after="60"/>
    </w:pPr>
    <w:rPr>
      <w:b/>
      <w:caps/>
    </w:rPr>
  </w:style>
  <w:style w:type="paragraph" w:styleId="Caption">
    <w:name w:val="caption"/>
    <w:basedOn w:val="Normal"/>
    <w:next w:val="Normal"/>
    <w:link w:val="CaptionChar1"/>
    <w:qFormat/>
    <w:rsid w:val="0059654B"/>
    <w:pPr>
      <w:spacing w:after="180"/>
      <w:jc w:val="center"/>
    </w:pPr>
    <w:rPr>
      <w:b/>
    </w:rPr>
  </w:style>
  <w:style w:type="paragraph" w:styleId="TOC2">
    <w:name w:val="toc 2"/>
    <w:basedOn w:val="Normal"/>
    <w:next w:val="Normal"/>
    <w:uiPriority w:val="39"/>
    <w:rsid w:val="0059654B"/>
    <w:pPr>
      <w:spacing w:before="0" w:after="0"/>
      <w:ind w:left="200"/>
    </w:pPr>
    <w:rPr>
      <w:b/>
      <w:smallCaps/>
    </w:rPr>
  </w:style>
  <w:style w:type="paragraph" w:styleId="TOC3">
    <w:name w:val="toc 3"/>
    <w:basedOn w:val="Normal"/>
    <w:next w:val="Normal"/>
    <w:uiPriority w:val="39"/>
    <w:rsid w:val="0059654B"/>
    <w:pPr>
      <w:spacing w:before="0" w:after="0"/>
      <w:ind w:left="400"/>
    </w:pPr>
  </w:style>
  <w:style w:type="paragraph" w:styleId="TOC4">
    <w:name w:val="toc 4"/>
    <w:basedOn w:val="Normal"/>
    <w:next w:val="Normal"/>
    <w:uiPriority w:val="39"/>
    <w:rsid w:val="0059654B"/>
    <w:pPr>
      <w:spacing w:before="0" w:after="0"/>
      <w:ind w:left="600"/>
    </w:pPr>
    <w:rPr>
      <w:i/>
      <w:sz w:val="18"/>
    </w:rPr>
  </w:style>
  <w:style w:type="paragraph" w:styleId="TOC5">
    <w:name w:val="toc 5"/>
    <w:basedOn w:val="Normal"/>
    <w:next w:val="Normal"/>
    <w:uiPriority w:val="39"/>
    <w:rsid w:val="0059654B"/>
    <w:pPr>
      <w:spacing w:before="0" w:after="0"/>
      <w:ind w:left="800"/>
    </w:pPr>
    <w:rPr>
      <w:sz w:val="18"/>
    </w:rPr>
  </w:style>
  <w:style w:type="paragraph" w:styleId="TOC6">
    <w:name w:val="toc 6"/>
    <w:basedOn w:val="Normal"/>
    <w:next w:val="Normal"/>
    <w:uiPriority w:val="39"/>
    <w:rsid w:val="0059654B"/>
    <w:pPr>
      <w:spacing w:before="0" w:after="0"/>
      <w:ind w:left="1000"/>
    </w:pPr>
    <w:rPr>
      <w:sz w:val="18"/>
    </w:rPr>
  </w:style>
  <w:style w:type="paragraph" w:styleId="TOC7">
    <w:name w:val="toc 7"/>
    <w:basedOn w:val="Normal"/>
    <w:next w:val="Normal"/>
    <w:uiPriority w:val="39"/>
    <w:rsid w:val="0059654B"/>
    <w:pPr>
      <w:spacing w:before="0" w:after="0"/>
      <w:ind w:left="1200"/>
    </w:pPr>
    <w:rPr>
      <w:sz w:val="18"/>
    </w:rPr>
  </w:style>
  <w:style w:type="paragraph" w:styleId="TOC8">
    <w:name w:val="toc 8"/>
    <w:basedOn w:val="Normal"/>
    <w:next w:val="Normal"/>
    <w:uiPriority w:val="39"/>
    <w:rsid w:val="0059654B"/>
    <w:pPr>
      <w:spacing w:before="0" w:after="0"/>
      <w:ind w:left="1400"/>
    </w:pPr>
    <w:rPr>
      <w:sz w:val="18"/>
    </w:rPr>
  </w:style>
  <w:style w:type="paragraph" w:styleId="TOC9">
    <w:name w:val="toc 9"/>
    <w:basedOn w:val="Normal"/>
    <w:next w:val="Normal"/>
    <w:uiPriority w:val="39"/>
    <w:rsid w:val="0059654B"/>
    <w:pPr>
      <w:spacing w:before="0" w:after="0"/>
      <w:ind w:left="1600"/>
    </w:pPr>
    <w:rPr>
      <w:sz w:val="18"/>
    </w:rPr>
  </w:style>
  <w:style w:type="paragraph" w:customStyle="1" w:styleId="ZDISCLAIMER">
    <w:name w:val="ZDISCLAIMER"/>
    <w:basedOn w:val="Normal"/>
    <w:rsid w:val="0059654B"/>
    <w:pPr>
      <w:spacing w:before="0" w:after="60"/>
    </w:pPr>
  </w:style>
  <w:style w:type="paragraph" w:customStyle="1" w:styleId="EditorsNote">
    <w:name w:val="Editor's Note"/>
    <w:aliases w:val="EN,Editor's Noteormal"/>
    <w:basedOn w:val="Normal"/>
    <w:rsid w:val="0059654B"/>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sid w:val="0059654B"/>
    <w:rPr>
      <w:vertAlign w:val="superscript"/>
    </w:rPr>
  </w:style>
  <w:style w:type="paragraph" w:styleId="FootnoteText">
    <w:name w:val="footnote text"/>
    <w:basedOn w:val="Normal"/>
    <w:semiHidden/>
    <w:rsid w:val="0059654B"/>
  </w:style>
  <w:style w:type="character" w:styleId="Hyperlink">
    <w:name w:val="Hyperlink"/>
    <w:basedOn w:val="DefaultParagraphFont"/>
    <w:rsid w:val="0059654B"/>
    <w:rPr>
      <w:color w:val="0000FF"/>
      <w:u w:val="single"/>
    </w:rPr>
  </w:style>
  <w:style w:type="paragraph" w:customStyle="1" w:styleId="NormalBullet">
    <w:name w:val="Normal Bullet"/>
    <w:basedOn w:val="Normal"/>
    <w:rsid w:val="0059654B"/>
    <w:pPr>
      <w:numPr>
        <w:numId w:val="48"/>
      </w:numPr>
      <w:spacing w:before="0" w:after="60"/>
    </w:pPr>
  </w:style>
  <w:style w:type="paragraph" w:styleId="NormalIndent">
    <w:name w:val="Normal Indent"/>
    <w:basedOn w:val="Normal"/>
    <w:next w:val="Normal"/>
    <w:rsid w:val="0059654B"/>
    <w:pPr>
      <w:ind w:left="567"/>
    </w:pPr>
  </w:style>
  <w:style w:type="character" w:customStyle="1" w:styleId="NormalIndentChar">
    <w:name w:val="Normal Indent Char"/>
    <w:basedOn w:val="DefaultParagraphFont"/>
    <w:rsid w:val="0059654B"/>
    <w:rPr>
      <w:lang w:val="en-GB" w:eastAsia="en-US" w:bidi="ar-SA"/>
    </w:rPr>
  </w:style>
  <w:style w:type="paragraph" w:styleId="Subtitle">
    <w:name w:val="Subtitle"/>
    <w:basedOn w:val="Normal"/>
    <w:qFormat/>
    <w:rsid w:val="0059654B"/>
    <w:pPr>
      <w:spacing w:after="60"/>
      <w:jc w:val="right"/>
    </w:pPr>
    <w:rPr>
      <w:rFonts w:ascii="Arial" w:hAnsi="Arial"/>
      <w:b/>
      <w:sz w:val="32"/>
    </w:rPr>
  </w:style>
  <w:style w:type="paragraph" w:styleId="TableofFigures">
    <w:name w:val="table of figures"/>
    <w:basedOn w:val="Normal"/>
    <w:next w:val="Normal"/>
    <w:uiPriority w:val="99"/>
    <w:rsid w:val="0059654B"/>
    <w:pPr>
      <w:ind w:left="400" w:hanging="400"/>
    </w:pPr>
    <w:rPr>
      <w:b/>
    </w:rPr>
  </w:style>
  <w:style w:type="paragraph" w:styleId="Title">
    <w:name w:val="Title"/>
    <w:basedOn w:val="Normal"/>
    <w:next w:val="Subtitle"/>
    <w:qFormat/>
    <w:rsid w:val="0059654B"/>
    <w:pPr>
      <w:spacing w:before="360" w:after="60"/>
      <w:jc w:val="right"/>
    </w:pPr>
    <w:rPr>
      <w:rFonts w:ascii="Arial" w:hAnsi="Arial"/>
      <w:b/>
      <w:kern w:val="28"/>
      <w:sz w:val="36"/>
    </w:rPr>
  </w:style>
  <w:style w:type="paragraph" w:styleId="DocumentMap">
    <w:name w:val="Document Map"/>
    <w:basedOn w:val="Normal"/>
    <w:semiHidden/>
    <w:rsid w:val="0059654B"/>
    <w:pPr>
      <w:shd w:val="clear" w:color="auto" w:fill="000080"/>
    </w:pPr>
    <w:rPr>
      <w:rFonts w:ascii="Tahoma" w:hAnsi="Tahoma"/>
    </w:rPr>
  </w:style>
  <w:style w:type="paragraph" w:customStyle="1" w:styleId="ZCOVER">
    <w:name w:val="ZCOVER"/>
    <w:basedOn w:val="Normal"/>
    <w:rsid w:val="00255D2F"/>
    <w:pPr>
      <w:widowControl w:val="0"/>
      <w:spacing w:before="0" w:after="0"/>
      <w:jc w:val="right"/>
    </w:pPr>
    <w:rPr>
      <w:rFonts w:ascii="Arial" w:hAnsi="Arial"/>
      <w:sz w:val="32"/>
    </w:rPr>
  </w:style>
  <w:style w:type="character" w:customStyle="1" w:styleId="ZDONTMODIFY">
    <w:name w:val="ZDONTMODIFY"/>
    <w:basedOn w:val="DefaultParagraphFont"/>
    <w:rsid w:val="0059654B"/>
  </w:style>
  <w:style w:type="character" w:customStyle="1" w:styleId="ZSPECDIDNUM">
    <w:name w:val="ZSPECDIDNUM"/>
    <w:basedOn w:val="ZMODIFY"/>
    <w:rsid w:val="0059654B"/>
  </w:style>
  <w:style w:type="character" w:customStyle="1" w:styleId="ZMODIFY">
    <w:name w:val="ZMODIFY"/>
    <w:basedOn w:val="ZDONTMODIFY"/>
    <w:rsid w:val="0059654B"/>
  </w:style>
  <w:style w:type="character" w:customStyle="1" w:styleId="ZREGNAME">
    <w:name w:val="ZREGNAME"/>
    <w:basedOn w:val="DefaultParagraphFont"/>
    <w:rsid w:val="0059654B"/>
  </w:style>
  <w:style w:type="character" w:customStyle="1" w:styleId="ZSPECDATE">
    <w:name w:val="ZSPECDATE"/>
    <w:basedOn w:val="DefaultParagraphFont"/>
    <w:rsid w:val="0059654B"/>
  </w:style>
  <w:style w:type="paragraph" w:customStyle="1" w:styleId="TOCsep">
    <w:name w:val="TOCsep"/>
    <w:basedOn w:val="RefLabel"/>
    <w:rsid w:val="0059654B"/>
    <w:pPr>
      <w:spacing w:before="0" w:after="0"/>
    </w:pPr>
    <w:rPr>
      <w:sz w:val="8"/>
    </w:rPr>
  </w:style>
  <w:style w:type="paragraph" w:customStyle="1" w:styleId="RefLabel">
    <w:name w:val="RefLabel"/>
    <w:basedOn w:val="Normal"/>
    <w:rsid w:val="0059654B"/>
    <w:pPr>
      <w:spacing w:after="60"/>
    </w:pPr>
    <w:rPr>
      <w:b/>
    </w:rPr>
  </w:style>
  <w:style w:type="paragraph" w:customStyle="1" w:styleId="ZDID">
    <w:name w:val="ZDID"/>
    <w:basedOn w:val="ZCOVER"/>
    <w:rsid w:val="0059654B"/>
    <w:rPr>
      <w:noProof/>
    </w:rPr>
  </w:style>
  <w:style w:type="paragraph" w:customStyle="1" w:styleId="Figure">
    <w:name w:val="Figure"/>
    <w:basedOn w:val="Normal"/>
    <w:next w:val="Caption"/>
    <w:rsid w:val="0059654B"/>
    <w:pPr>
      <w:keepNext/>
      <w:spacing w:after="0"/>
      <w:jc w:val="center"/>
    </w:pPr>
  </w:style>
  <w:style w:type="character" w:styleId="FollowedHyperlink">
    <w:name w:val="FollowedHyperlink"/>
    <w:basedOn w:val="DefaultParagraphFont"/>
    <w:rsid w:val="0059654B"/>
    <w:rPr>
      <w:color w:val="800080"/>
      <w:u w:val="single"/>
    </w:rPr>
  </w:style>
  <w:style w:type="paragraph" w:customStyle="1" w:styleId="App1">
    <w:name w:val="App1"/>
    <w:basedOn w:val="Normal"/>
    <w:next w:val="Normal"/>
    <w:link w:val="App1Char"/>
    <w:autoRedefine/>
    <w:rsid w:val="009A4A16"/>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59654B"/>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59654B"/>
    <w:pPr>
      <w:numPr>
        <w:ilvl w:val="2"/>
      </w:numPr>
      <w:spacing w:before="120" w:after="40"/>
      <w:outlineLvl w:val="2"/>
    </w:pPr>
    <w:rPr>
      <w:sz w:val="28"/>
    </w:rPr>
  </w:style>
  <w:style w:type="paragraph" w:customStyle="1" w:styleId="TOChead">
    <w:name w:val="TOChead"/>
    <w:basedOn w:val="Normal"/>
    <w:rsid w:val="0059654B"/>
    <w:rPr>
      <w:rFonts w:ascii="Arial" w:hAnsi="Arial"/>
      <w:b/>
      <w:bCs/>
      <w:sz w:val="36"/>
    </w:rPr>
  </w:style>
  <w:style w:type="paragraph" w:customStyle="1" w:styleId="TableHead">
    <w:name w:val="TableHead"/>
    <w:basedOn w:val="Normal"/>
    <w:rsid w:val="0059654B"/>
    <w:pPr>
      <w:spacing w:before="20" w:after="20"/>
      <w:jc w:val="center"/>
    </w:pPr>
    <w:rPr>
      <w:b/>
      <w:snapToGrid w:val="0"/>
      <w:sz w:val="18"/>
    </w:rPr>
  </w:style>
  <w:style w:type="paragraph" w:customStyle="1" w:styleId="TableRow">
    <w:name w:val="Table Row"/>
    <w:basedOn w:val="Normal"/>
    <w:link w:val="TableRowChar"/>
    <w:rsid w:val="0059654B"/>
    <w:pPr>
      <w:spacing w:before="20" w:after="20"/>
    </w:pPr>
    <w:rPr>
      <w:sz w:val="16"/>
    </w:rPr>
  </w:style>
  <w:style w:type="paragraph" w:customStyle="1" w:styleId="FootText1">
    <w:name w:val="FootText1"/>
    <w:basedOn w:val="Footer"/>
    <w:rsid w:val="0059654B"/>
    <w:pPr>
      <w:pBdr>
        <w:top w:val="single" w:sz="4" w:space="1" w:color="auto"/>
      </w:pBdr>
      <w:tabs>
        <w:tab w:val="right" w:pos="10080"/>
      </w:tabs>
      <w:spacing w:before="120"/>
    </w:pPr>
    <w:rPr>
      <w:bCs/>
      <w:color w:val="000000"/>
    </w:rPr>
  </w:style>
  <w:style w:type="paragraph" w:customStyle="1" w:styleId="FootText2">
    <w:name w:val="FootText2"/>
    <w:basedOn w:val="Footer"/>
    <w:rsid w:val="0059654B"/>
    <w:pPr>
      <w:pBdr>
        <w:top w:val="single" w:sz="4" w:space="1" w:color="auto"/>
      </w:pBdr>
      <w:tabs>
        <w:tab w:val="right" w:pos="10080"/>
      </w:tabs>
      <w:spacing w:before="120"/>
    </w:pPr>
    <w:rPr>
      <w:rFonts w:cs="Arial"/>
      <w:sz w:val="16"/>
      <w:lang w:val="en-US"/>
    </w:rPr>
  </w:style>
  <w:style w:type="paragraph" w:customStyle="1" w:styleId="Approval">
    <w:name w:val="Approval"/>
    <w:basedOn w:val="Normal"/>
    <w:rsid w:val="00255D2F"/>
    <w:pPr>
      <w:widowControl w:val="0"/>
      <w:spacing w:before="0" w:after="0"/>
      <w:jc w:val="right"/>
    </w:pPr>
    <w:rPr>
      <w:rFonts w:ascii="Arial" w:hAnsi="Arial"/>
    </w:rPr>
  </w:style>
  <w:style w:type="paragraph" w:styleId="CommentText">
    <w:name w:val="annotation text"/>
    <w:basedOn w:val="Normal"/>
    <w:next w:val="Normal"/>
    <w:semiHidden/>
    <w:rsid w:val="0059654B"/>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Bullet2">
    <w:name w:val="Bullet2"/>
    <w:basedOn w:val="Normal"/>
    <w:rsid w:val="0059654B"/>
    <w:pPr>
      <w:tabs>
        <w:tab w:val="num" w:pos="720"/>
      </w:tabs>
      <w:ind w:left="720" w:hanging="360"/>
    </w:pPr>
  </w:style>
  <w:style w:type="paragraph" w:customStyle="1" w:styleId="ComBullet">
    <w:name w:val="ComBullet"/>
    <w:basedOn w:val="Bullet2"/>
    <w:rsid w:val="0059654B"/>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59654B"/>
    <w:pPr>
      <w:spacing w:before="60" w:after="60"/>
      <w:jc w:val="left"/>
    </w:pPr>
  </w:style>
  <w:style w:type="paragraph" w:customStyle="1" w:styleId="DefDesc">
    <w:name w:val="DefDesc"/>
    <w:basedOn w:val="Normal"/>
    <w:link w:val="DefDescChar"/>
    <w:rsid w:val="0059654B"/>
    <w:pPr>
      <w:spacing w:after="60"/>
    </w:pPr>
    <w:rPr>
      <w:sz w:val="18"/>
    </w:rPr>
  </w:style>
  <w:style w:type="paragraph" w:customStyle="1" w:styleId="AbbrLabel">
    <w:name w:val="AbbrLabel"/>
    <w:basedOn w:val="Normal"/>
    <w:rsid w:val="0059654B"/>
    <w:pPr>
      <w:spacing w:after="60"/>
    </w:pPr>
    <w:rPr>
      <w:b/>
      <w:bCs/>
      <w:sz w:val="18"/>
    </w:rPr>
  </w:style>
  <w:style w:type="paragraph" w:customStyle="1" w:styleId="AbbrDesc">
    <w:name w:val="AbbrDesc"/>
    <w:basedOn w:val="AbbrLabel"/>
    <w:rsid w:val="0059654B"/>
    <w:rPr>
      <w:b w:val="0"/>
      <w:bCs w:val="0"/>
    </w:rPr>
  </w:style>
  <w:style w:type="paragraph" w:customStyle="1" w:styleId="RefDesc">
    <w:name w:val="RefDesc"/>
    <w:basedOn w:val="RefLabel"/>
    <w:rsid w:val="0059654B"/>
    <w:rPr>
      <w:b w:val="0"/>
      <w:bCs/>
      <w:snapToGrid w:val="0"/>
      <w:lang w:val="en-US"/>
    </w:rPr>
  </w:style>
  <w:style w:type="character" w:customStyle="1" w:styleId="ZGSM">
    <w:name w:val="ZGSM"/>
    <w:rsid w:val="0059654B"/>
  </w:style>
  <w:style w:type="paragraph" w:customStyle="1" w:styleId="ReferenceEntry">
    <w:name w:val="Reference Entry"/>
    <w:basedOn w:val="Normal"/>
    <w:rsid w:val="0059654B"/>
    <w:pPr>
      <w:spacing w:before="40" w:after="40"/>
    </w:pPr>
  </w:style>
  <w:style w:type="paragraph" w:styleId="PlainText">
    <w:name w:val="Plain Text"/>
    <w:basedOn w:val="Normal"/>
    <w:rsid w:val="0059654B"/>
    <w:pPr>
      <w:spacing w:before="0" w:after="0"/>
    </w:pPr>
    <w:rPr>
      <w:rFonts w:ascii="Courier New" w:hAnsi="Courier New" w:cs="Verdana"/>
      <w:lang w:val="en-US"/>
    </w:rPr>
  </w:style>
  <w:style w:type="paragraph" w:customStyle="1" w:styleId="AltNormal">
    <w:name w:val="AltNormal"/>
    <w:basedOn w:val="Normal"/>
    <w:link w:val="AltNormalChar"/>
    <w:rsid w:val="0059654B"/>
    <w:pPr>
      <w:spacing w:before="120" w:after="0"/>
    </w:pPr>
    <w:rPr>
      <w:rFonts w:ascii="Arial" w:hAnsi="Arial"/>
    </w:rPr>
  </w:style>
  <w:style w:type="paragraph" w:customStyle="1" w:styleId="Bullet1">
    <w:name w:val="Bullet1"/>
    <w:basedOn w:val="NormalBullet"/>
    <w:rsid w:val="0059654B"/>
    <w:pPr>
      <w:numPr>
        <w:numId w:val="0"/>
      </w:numPr>
      <w:tabs>
        <w:tab w:val="num" w:pos="360"/>
      </w:tabs>
      <w:ind w:left="360" w:hanging="360"/>
    </w:pPr>
    <w:rPr>
      <w:lang w:val="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rsid w:val="0059654B"/>
    <w:rPr>
      <w:rFonts w:ascii="Arial" w:hAnsi="Arial"/>
      <w:b/>
      <w:noProof w:val="0"/>
      <w:sz w:val="32"/>
      <w:lang w:val="en-GB" w:eastAsia="en-US" w:bidi="ar-SA"/>
    </w:rPr>
  </w:style>
  <w:style w:type="paragraph" w:styleId="BalloonText">
    <w:name w:val="Balloon Text"/>
    <w:basedOn w:val="Normal"/>
    <w:semiHidden/>
    <w:rsid w:val="0059654B"/>
    <w:rPr>
      <w:rFonts w:ascii="Tahoma" w:hAnsi="Tahoma" w:cs="Tahoma"/>
      <w:sz w:val="16"/>
      <w:szCs w:val="16"/>
    </w:rPr>
  </w:style>
  <w:style w:type="character" w:customStyle="1" w:styleId="NormalBulletChar">
    <w:name w:val="Normal Bullet Char"/>
    <w:basedOn w:val="DefaultParagraphFont"/>
    <w:rsid w:val="0059654B"/>
    <w:rPr>
      <w:noProof w:val="0"/>
      <w:lang w:val="en-GB" w:eastAsia="en-US" w:bidi="ar-SA"/>
    </w:rPr>
  </w:style>
  <w:style w:type="paragraph" w:customStyle="1" w:styleId="Bullet">
    <w:name w:val="Bullet"/>
    <w:basedOn w:val="Normal"/>
    <w:rsid w:val="0059654B"/>
    <w:pPr>
      <w:tabs>
        <w:tab w:val="num" w:pos="720"/>
      </w:tabs>
      <w:spacing w:before="120" w:after="0"/>
      <w:ind w:left="720" w:hanging="360"/>
    </w:pPr>
  </w:style>
  <w:style w:type="paragraph" w:styleId="BodyText2">
    <w:name w:val="Body Text 2"/>
    <w:basedOn w:val="Normal"/>
    <w:rsid w:val="0059654B"/>
    <w:pPr>
      <w:spacing w:before="120" w:after="0"/>
      <w:jc w:val="both"/>
    </w:pPr>
    <w:rPr>
      <w:color w:val="0000FF"/>
      <w:u w:val="single"/>
      <w:lang w:val="en-US"/>
    </w:rPr>
  </w:style>
  <w:style w:type="paragraph" w:customStyle="1" w:styleId="Bul1">
    <w:name w:val="Bul1"/>
    <w:basedOn w:val="Normal"/>
    <w:rsid w:val="0059654B"/>
    <w:pPr>
      <w:spacing w:before="120" w:after="0"/>
      <w:ind w:left="720" w:hanging="360"/>
    </w:pPr>
  </w:style>
  <w:style w:type="paragraph" w:styleId="Index2">
    <w:name w:val="index 2"/>
    <w:basedOn w:val="Index1"/>
    <w:autoRedefine/>
    <w:semiHidden/>
    <w:rsid w:val="008365EE"/>
    <w:pPr>
      <w:keepLines/>
      <w:spacing w:before="0" w:after="0"/>
      <w:ind w:left="0" w:firstLine="0"/>
    </w:pPr>
  </w:style>
  <w:style w:type="paragraph" w:styleId="Index1">
    <w:name w:val="index 1"/>
    <w:basedOn w:val="Normal"/>
    <w:next w:val="Normal"/>
    <w:autoRedefine/>
    <w:semiHidden/>
    <w:rsid w:val="002447C6"/>
    <w:pPr>
      <w:ind w:left="200" w:hanging="200"/>
    </w:pPr>
    <w:rPr>
      <w:b/>
    </w:rPr>
  </w:style>
  <w:style w:type="paragraph" w:styleId="BodyText">
    <w:name w:val="Body Text"/>
    <w:aliases w:val="bt,body indent,ändrad,TK"/>
    <w:basedOn w:val="Normal"/>
    <w:rsid w:val="0059654B"/>
  </w:style>
  <w:style w:type="paragraph" w:customStyle="1" w:styleId="B1">
    <w:name w:val="B1"/>
    <w:basedOn w:val="Normal"/>
    <w:link w:val="B1Char2"/>
    <w:rsid w:val="00A42D3F"/>
    <w:pPr>
      <w:spacing w:before="0" w:after="180"/>
      <w:ind w:left="568" w:hanging="284"/>
    </w:pPr>
  </w:style>
  <w:style w:type="character" w:customStyle="1" w:styleId="B1Char1">
    <w:name w:val="B1 Char1"/>
    <w:basedOn w:val="DefaultParagraphFont"/>
    <w:rsid w:val="001D090B"/>
    <w:rPr>
      <w:lang w:val="en-GB" w:eastAsia="en-US" w:bidi="ar-SA"/>
    </w:rPr>
  </w:style>
  <w:style w:type="paragraph" w:customStyle="1" w:styleId="B2">
    <w:name w:val="B2"/>
    <w:basedOn w:val="List2"/>
    <w:rsid w:val="0059654B"/>
    <w:pPr>
      <w:spacing w:before="0" w:after="180"/>
      <w:ind w:left="851" w:hanging="284"/>
    </w:pPr>
  </w:style>
  <w:style w:type="paragraph" w:styleId="List2">
    <w:name w:val="List 2"/>
    <w:basedOn w:val="Normal"/>
    <w:rsid w:val="0059654B"/>
    <w:pPr>
      <w:ind w:left="720" w:hanging="360"/>
    </w:pPr>
  </w:style>
  <w:style w:type="character" w:customStyle="1" w:styleId="B1Char">
    <w:name w:val="B1 Char"/>
    <w:basedOn w:val="DefaultParagraphFont"/>
    <w:rsid w:val="0059654B"/>
    <w:rPr>
      <w:noProof w:val="0"/>
      <w:lang w:val="en-GB" w:eastAsia="en-US" w:bidi="ar-SA"/>
    </w:rPr>
  </w:style>
  <w:style w:type="character" w:customStyle="1" w:styleId="App3Char">
    <w:name w:val="App3 Char"/>
    <w:basedOn w:val="DefaultParagraphFont"/>
    <w:rsid w:val="0059654B"/>
    <w:rPr>
      <w:rFonts w:ascii="Arial" w:hAnsi="Arial" w:cs="Arial"/>
      <w:b/>
      <w:noProof w:val="0"/>
      <w:sz w:val="28"/>
      <w:lang w:val="en-GB" w:eastAsia="en-US" w:bidi="ar-SA"/>
    </w:rPr>
  </w:style>
  <w:style w:type="paragraph" w:customStyle="1" w:styleId="Normalbullet0">
    <w:name w:val="Normalbullet"/>
    <w:basedOn w:val="Normal"/>
    <w:rsid w:val="0059654B"/>
    <w:pPr>
      <w:spacing w:before="120" w:after="0"/>
      <w:ind w:left="1366" w:hanging="720"/>
    </w:pPr>
  </w:style>
  <w:style w:type="paragraph" w:styleId="HTMLPreformatted">
    <w:name w:val="HTML Preformatted"/>
    <w:aliases w:val=" förformaterad"/>
    <w:basedOn w:val="Normal"/>
    <w:rsid w:val="00596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Verdana"/>
      <w:lang w:val="en-US"/>
    </w:rPr>
  </w:style>
  <w:style w:type="character" w:styleId="CommentReference">
    <w:name w:val="annotation reference"/>
    <w:basedOn w:val="DefaultParagraphFont"/>
    <w:semiHidden/>
    <w:rsid w:val="0059654B"/>
    <w:rPr>
      <w:sz w:val="16"/>
    </w:rPr>
  </w:style>
  <w:style w:type="paragraph" w:styleId="NoteHeading">
    <w:name w:val="Note Heading"/>
    <w:basedOn w:val="Normal"/>
    <w:next w:val="Normal"/>
    <w:rsid w:val="0059654B"/>
  </w:style>
  <w:style w:type="paragraph" w:customStyle="1" w:styleId="DECISION">
    <w:name w:val="DECISION"/>
    <w:basedOn w:val="Normal"/>
    <w:rsid w:val="0059654B"/>
    <w:pPr>
      <w:widowControl w:val="0"/>
      <w:tabs>
        <w:tab w:val="num" w:pos="360"/>
      </w:tabs>
      <w:spacing w:before="120"/>
      <w:ind w:left="360" w:hanging="360"/>
      <w:jc w:val="both"/>
    </w:pPr>
    <w:rPr>
      <w:rFonts w:ascii="Arial" w:hAnsi="Arial"/>
      <w:b/>
      <w:color w:val="0000FF"/>
      <w:u w:val="single"/>
    </w:rPr>
  </w:style>
  <w:style w:type="character" w:customStyle="1" w:styleId="EditorsNoteChar">
    <w:name w:val="Editor's Note Char"/>
    <w:aliases w:val="EN Char"/>
    <w:basedOn w:val="DefaultParagraphFont"/>
    <w:rsid w:val="0059654B"/>
    <w:rPr>
      <w:noProof w:val="0"/>
      <w:color w:val="FF0000"/>
      <w:lang w:val="en-GB" w:eastAsia="en-US" w:bidi="ar-SA"/>
    </w:rPr>
  </w:style>
  <w:style w:type="paragraph" w:customStyle="1" w:styleId="done">
    <w:name w:val="done"/>
    <w:basedOn w:val="Normal"/>
    <w:rsid w:val="0059654B"/>
    <w:pPr>
      <w:keepNext/>
      <w:keepLines/>
      <w:widowControl w:val="0"/>
      <w:pBdr>
        <w:top w:val="single" w:sz="6" w:space="1" w:color="008000"/>
        <w:left w:val="single" w:sz="6" w:space="4" w:color="008000"/>
        <w:bottom w:val="single" w:sz="6" w:space="1" w:color="008000"/>
        <w:right w:val="single" w:sz="6" w:space="4" w:color="008000"/>
      </w:pBdr>
      <w:tabs>
        <w:tab w:val="num" w:pos="360"/>
        <w:tab w:val="num" w:pos="504"/>
        <w:tab w:val="left" w:pos="1843"/>
      </w:tabs>
      <w:spacing w:after="60"/>
      <w:ind w:left="340" w:hanging="340"/>
      <w:jc w:val="both"/>
    </w:pPr>
    <w:rPr>
      <w:rFonts w:ascii="Arial" w:hAnsi="Arial"/>
      <w:b/>
      <w:color w:val="008000"/>
    </w:rPr>
  </w:style>
  <w:style w:type="paragraph" w:customStyle="1" w:styleId="AltH1">
    <w:name w:val="AltH1"/>
    <w:next w:val="AltNormal"/>
    <w:rsid w:val="0059654B"/>
    <w:pPr>
      <w:shd w:val="clear" w:color="auto" w:fill="CCCCCC"/>
      <w:tabs>
        <w:tab w:val="num" w:pos="504"/>
      </w:tabs>
      <w:spacing w:before="240" w:after="120"/>
      <w:ind w:left="504" w:hanging="504"/>
    </w:pPr>
    <w:rPr>
      <w:rFonts w:ascii="Tahoma" w:hAnsi="Tahoma"/>
      <w:b/>
      <w:color w:val="000080"/>
      <w:sz w:val="24"/>
    </w:rPr>
  </w:style>
  <w:style w:type="character" w:customStyle="1" w:styleId="B2Char">
    <w:name w:val="B2 Char"/>
    <w:basedOn w:val="DefaultParagraphFont"/>
    <w:rsid w:val="0059654B"/>
    <w:rPr>
      <w:noProof w:val="0"/>
      <w:lang w:val="en-GB" w:eastAsia="en-US" w:bidi="ar-SA"/>
    </w:rPr>
  </w:style>
  <w:style w:type="character" w:customStyle="1" w:styleId="NormalBulletChar1">
    <w:name w:val="Normal Bullet Char1"/>
    <w:basedOn w:val="DefaultParagraphFont"/>
    <w:rsid w:val="0059654B"/>
    <w:rPr>
      <w:noProof w:val="0"/>
      <w:lang w:val="en-GB" w:eastAsia="en-US" w:bidi="ar-SA"/>
    </w:rPr>
  </w:style>
  <w:style w:type="paragraph" w:customStyle="1" w:styleId="NO">
    <w:name w:val="NO"/>
    <w:basedOn w:val="Normal"/>
    <w:link w:val="NOChar"/>
    <w:rsid w:val="0059654B"/>
    <w:pPr>
      <w:keepLines/>
      <w:spacing w:before="180" w:after="180"/>
      <w:ind w:left="1135" w:hanging="851"/>
    </w:pPr>
    <w:rPr>
      <w:lang w:val="en-US"/>
    </w:rPr>
  </w:style>
  <w:style w:type="paragraph" w:customStyle="1" w:styleId="a">
    <w:name w:val="a)"/>
    <w:basedOn w:val="Normal"/>
    <w:rsid w:val="0059654B"/>
    <w:pPr>
      <w:tabs>
        <w:tab w:val="num" w:pos="1440"/>
      </w:tabs>
      <w:spacing w:before="0" w:after="180"/>
      <w:ind w:left="1440" w:hanging="360"/>
    </w:pPr>
  </w:style>
  <w:style w:type="paragraph" w:customStyle="1" w:styleId="ACTION">
    <w:name w:val="ACTION"/>
    <w:basedOn w:val="Normal"/>
    <w:rsid w:val="0059654B"/>
    <w:pPr>
      <w:keepNext/>
      <w:keepLines/>
      <w:widowControl w:val="0"/>
      <w:pBdr>
        <w:top w:val="single" w:sz="6" w:space="1" w:color="FF0000"/>
        <w:left w:val="single" w:sz="6" w:space="4" w:color="FF0000"/>
        <w:bottom w:val="single" w:sz="6" w:space="1" w:color="FF0000"/>
        <w:right w:val="single" w:sz="6" w:space="4" w:color="FF0000"/>
      </w:pBdr>
      <w:tabs>
        <w:tab w:val="left" w:pos="1843"/>
      </w:tabs>
      <w:spacing w:after="60"/>
      <w:ind w:left="1843" w:hanging="992"/>
      <w:jc w:val="both"/>
    </w:pPr>
    <w:rPr>
      <w:rFonts w:ascii="Arial" w:hAnsi="Arial"/>
      <w:b/>
      <w:color w:val="FF0000"/>
    </w:rPr>
  </w:style>
  <w:style w:type="paragraph" w:customStyle="1" w:styleId="Appendix">
    <w:name w:val="Appendix"/>
    <w:basedOn w:val="Normal"/>
    <w:next w:val="Normal"/>
    <w:rsid w:val="0059654B"/>
    <w:pPr>
      <w:keepNext/>
      <w:pageBreakBefore/>
      <w:tabs>
        <w:tab w:val="num" w:pos="2160"/>
        <w:tab w:val="right" w:pos="9630"/>
      </w:tabs>
      <w:spacing w:before="0"/>
      <w:ind w:left="360" w:hanging="360"/>
      <w:outlineLvl w:val="0"/>
    </w:pPr>
    <w:rPr>
      <w:rFonts w:ascii="Arial" w:hAnsi="Arial"/>
      <w:b/>
      <w:sz w:val="32"/>
    </w:rPr>
  </w:style>
  <w:style w:type="paragraph" w:customStyle="1" w:styleId="UL">
    <w:name w:val="UL"/>
    <w:basedOn w:val="Normal"/>
    <w:rsid w:val="0059654B"/>
    <w:pPr>
      <w:tabs>
        <w:tab w:val="num" w:pos="1932"/>
      </w:tabs>
      <w:overflowPunct w:val="0"/>
      <w:autoSpaceDE w:val="0"/>
      <w:autoSpaceDN w:val="0"/>
      <w:adjustRightInd w:val="0"/>
      <w:spacing w:before="40" w:after="40"/>
      <w:ind w:left="1932" w:hanging="360"/>
      <w:textAlignment w:val="baseline"/>
    </w:pPr>
    <w:rPr>
      <w:rFonts w:ascii="Arial" w:hAnsi="Arial"/>
      <w:lang w:val="en-US"/>
    </w:rPr>
  </w:style>
  <w:style w:type="paragraph" w:customStyle="1" w:styleId="InformationDetail">
    <w:name w:val="Information Detail"/>
    <w:basedOn w:val="BodyText"/>
    <w:next w:val="BodyText"/>
    <w:autoRedefine/>
    <w:rsid w:val="002C3BE4"/>
    <w:pPr>
      <w:spacing w:before="0" w:after="60"/>
    </w:pPr>
  </w:style>
  <w:style w:type="character" w:styleId="PageNumber">
    <w:name w:val="page number"/>
    <w:basedOn w:val="DefaultParagraphFont"/>
    <w:rsid w:val="0059654B"/>
  </w:style>
  <w:style w:type="paragraph" w:customStyle="1" w:styleId="FtDisclaimer">
    <w:name w:val="FtDisclaimer"/>
    <w:basedOn w:val="AltNormal"/>
    <w:rsid w:val="0059654B"/>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otDone">
    <w:name w:val="Not Done"/>
    <w:basedOn w:val="done"/>
    <w:rsid w:val="0059654B"/>
    <w:pPr>
      <w:tabs>
        <w:tab w:val="clear" w:pos="360"/>
      </w:tabs>
      <w:ind w:left="504" w:hanging="504"/>
    </w:pPr>
    <w:rPr>
      <w:color w:val="FF0000"/>
    </w:rPr>
  </w:style>
  <w:style w:type="paragraph" w:customStyle="1" w:styleId="AltTitle">
    <w:name w:val="AltTitle"/>
    <w:basedOn w:val="Normal"/>
    <w:rsid w:val="00D10D47"/>
    <w:pPr>
      <w:tabs>
        <w:tab w:val="right" w:pos="1710"/>
        <w:tab w:val="left" w:pos="3780"/>
      </w:tabs>
      <w:spacing w:before="120"/>
      <w:ind w:left="1987" w:hanging="1987"/>
      <w:jc w:val="center"/>
    </w:pPr>
    <w:rPr>
      <w:rFonts w:ascii="Tahoma" w:hAnsi="Tahoma" w:cs="Tahoma"/>
      <w:b/>
      <w:smallCaps/>
      <w:spacing w:val="30"/>
      <w:sz w:val="36"/>
    </w:rPr>
  </w:style>
  <w:style w:type="character" w:customStyle="1" w:styleId="B2Char1">
    <w:name w:val="B2 Char1"/>
    <w:basedOn w:val="DefaultParagraphFont"/>
    <w:rsid w:val="00F16BCB"/>
    <w:rPr>
      <w:lang w:val="en-GB" w:eastAsia="en-US" w:bidi="ar-SA"/>
    </w:rPr>
  </w:style>
  <w:style w:type="character" w:customStyle="1" w:styleId="Bul1Char">
    <w:name w:val="Bul1 Char"/>
    <w:basedOn w:val="DefaultParagraphFont"/>
    <w:rsid w:val="0059654B"/>
    <w:rPr>
      <w:lang w:val="en-GB" w:eastAsia="en-US" w:bidi="ar-SA"/>
    </w:rPr>
  </w:style>
  <w:style w:type="paragraph" w:styleId="BodyTextIndent">
    <w:name w:val="Body Text Indent"/>
    <w:basedOn w:val="Normal"/>
    <w:rsid w:val="0059654B"/>
    <w:pPr>
      <w:ind w:left="993"/>
    </w:pPr>
  </w:style>
  <w:style w:type="character" w:customStyle="1" w:styleId="NormalIndentChar1">
    <w:name w:val="Normal Indent Char1"/>
    <w:basedOn w:val="DefaultParagraphFont"/>
    <w:rsid w:val="0059654B"/>
    <w:rPr>
      <w:lang w:val="en-GB" w:eastAsia="en-US" w:bidi="ar-SA"/>
    </w:rPr>
  </w:style>
  <w:style w:type="character" w:customStyle="1" w:styleId="B1Char2">
    <w:name w:val="B1 Char2"/>
    <w:basedOn w:val="DefaultParagraphFont"/>
    <w:link w:val="B1"/>
    <w:rsid w:val="00A42D3F"/>
    <w:rPr>
      <w:lang w:val="en-GB" w:eastAsia="en-US" w:bidi="ar-SA"/>
    </w:rPr>
  </w:style>
  <w:style w:type="character" w:customStyle="1" w:styleId="NOChar">
    <w:name w:val="NO Char"/>
    <w:basedOn w:val="DefaultParagraphFont"/>
    <w:link w:val="NO"/>
    <w:rsid w:val="00371070"/>
    <w:rPr>
      <w:lang w:val="en-US" w:eastAsia="en-US" w:bidi="ar-SA"/>
    </w:rPr>
  </w:style>
  <w:style w:type="character" w:customStyle="1" w:styleId="App1Char">
    <w:name w:val="App1 Char"/>
    <w:basedOn w:val="DefaultParagraphFont"/>
    <w:link w:val="App1"/>
    <w:rsid w:val="009A4A16"/>
    <w:rPr>
      <w:rFonts w:ascii="Arial Narrow" w:hAnsi="Arial Narrow"/>
      <w:b/>
      <w:sz w:val="36"/>
      <w:lang w:val="en-GB"/>
    </w:rPr>
  </w:style>
  <w:style w:type="character" w:customStyle="1" w:styleId="App2Char">
    <w:name w:val="App2 Char"/>
    <w:basedOn w:val="App1Char"/>
    <w:link w:val="App2"/>
    <w:rsid w:val="00EB024E"/>
    <w:rPr>
      <w:rFonts w:ascii="Arial" w:hAnsi="Arial" w:cs="Arial"/>
      <w:b/>
      <w:sz w:val="32"/>
      <w:lang w:val="en-GB"/>
    </w:rPr>
  </w:style>
  <w:style w:type="character" w:customStyle="1" w:styleId="App3Char1">
    <w:name w:val="App3 Char1"/>
    <w:basedOn w:val="App2Char"/>
    <w:link w:val="App3"/>
    <w:rsid w:val="00EB024E"/>
    <w:rPr>
      <w:rFonts w:ascii="Arial" w:hAnsi="Arial" w:cs="Arial"/>
      <w:b/>
      <w:sz w:val="2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FA7E74"/>
    <w:rPr>
      <w:rFonts w:ascii="Arial" w:hAnsi="Arial"/>
      <w:sz w:val="28"/>
      <w:lang w:eastAsia="en-US"/>
    </w:rPr>
  </w:style>
  <w:style w:type="paragraph" w:customStyle="1" w:styleId="mno">
    <w:name w:val="mno"/>
    <w:basedOn w:val="NO"/>
    <w:rsid w:val="00E93A3F"/>
  </w:style>
  <w:style w:type="paragraph" w:customStyle="1" w:styleId="editorsnote0">
    <w:name w:val="editor's note"/>
    <w:basedOn w:val="Normal"/>
    <w:rsid w:val="00240027"/>
    <w:pPr>
      <w:pBdr>
        <w:top w:val="single" w:sz="4" w:space="1" w:color="auto"/>
        <w:left w:val="single" w:sz="4" w:space="4" w:color="auto"/>
        <w:bottom w:val="single" w:sz="4" w:space="1" w:color="auto"/>
        <w:right w:val="single" w:sz="4" w:space="4" w:color="auto"/>
      </w:pBdr>
      <w:shd w:val="clear" w:color="auto" w:fill="D9D9D9"/>
      <w:spacing w:before="120" w:after="0"/>
      <w:ind w:left="284"/>
      <w:jc w:val="both"/>
    </w:pPr>
    <w:rPr>
      <w:rFonts w:ascii="Arial" w:hAnsi="Arial"/>
    </w:rPr>
  </w:style>
  <w:style w:type="paragraph" w:styleId="Index3">
    <w:name w:val="index 3"/>
    <w:basedOn w:val="Normal"/>
    <w:next w:val="Normal"/>
    <w:autoRedefine/>
    <w:semiHidden/>
    <w:rsid w:val="00CD6B53"/>
    <w:pPr>
      <w:spacing w:before="120" w:after="0"/>
    </w:pPr>
  </w:style>
  <w:style w:type="paragraph" w:customStyle="1" w:styleId="a0">
    <w:name w:val="#"/>
    <w:basedOn w:val="NO"/>
    <w:rsid w:val="00041A86"/>
    <w:rPr>
      <w:rFonts w:eastAsia="Arial Unicode MS"/>
    </w:rPr>
  </w:style>
  <w:style w:type="paragraph" w:customStyle="1" w:styleId="Char1">
    <w:name w:val="Char1"/>
    <w:basedOn w:val="Normal"/>
    <w:rsid w:val="00A554BA"/>
    <w:pPr>
      <w:spacing w:before="0" w:after="160" w:line="240" w:lineRule="exact"/>
    </w:pPr>
    <w:rPr>
      <w:rFonts w:ascii="Verdana" w:hAnsi="Verdana"/>
      <w:lang w:val="en-US"/>
    </w:rPr>
  </w:style>
  <w:style w:type="paragraph" w:customStyle="1" w:styleId="Style1">
    <w:name w:val="Style1"/>
    <w:basedOn w:val="Heading4"/>
    <w:rsid w:val="00FC4B95"/>
    <w:pPr>
      <w:numPr>
        <w:ilvl w:val="0"/>
        <w:numId w:val="0"/>
      </w:numPr>
      <w:tabs>
        <w:tab w:val="num" w:pos="360"/>
      </w:tabs>
      <w:ind w:left="1296" w:hanging="1296"/>
    </w:pPr>
    <w:rPr>
      <w:lang w:val="en-US"/>
    </w:rPr>
  </w:style>
  <w:style w:type="character" w:customStyle="1" w:styleId="CaptionChar1">
    <w:name w:val="Caption Char1"/>
    <w:basedOn w:val="DefaultParagraphFont"/>
    <w:link w:val="Caption"/>
    <w:rsid w:val="00EE7862"/>
    <w:rPr>
      <w:b/>
      <w:lang w:val="en-GB" w:eastAsia="en-US" w:bidi="ar-SA"/>
    </w:rPr>
  </w:style>
  <w:style w:type="paragraph" w:customStyle="1" w:styleId="NumList">
    <w:name w:val="NumList"/>
    <w:basedOn w:val="Normal"/>
    <w:rsid w:val="00A244D5"/>
    <w:pPr>
      <w:tabs>
        <w:tab w:val="num" w:pos="1440"/>
      </w:tabs>
      <w:spacing w:before="120" w:after="0"/>
      <w:ind w:left="1440" w:hanging="360"/>
    </w:pPr>
  </w:style>
  <w:style w:type="paragraph" w:customStyle="1" w:styleId="AltChangeList">
    <w:name w:val="AltChangeList"/>
    <w:next w:val="AltNormal"/>
    <w:rsid w:val="00A244D5"/>
    <w:pPr>
      <w:shd w:val="clear" w:color="auto" w:fill="FFFF99"/>
      <w:tabs>
        <w:tab w:val="num" w:pos="720"/>
      </w:tabs>
      <w:spacing w:before="180"/>
      <w:ind w:left="720" w:hanging="360"/>
    </w:pPr>
    <w:rPr>
      <w:rFonts w:ascii="Tahoma" w:hAnsi="Tahoma"/>
      <w:b/>
      <w:color w:val="993300"/>
    </w:rPr>
  </w:style>
  <w:style w:type="paragraph" w:customStyle="1" w:styleId="Bullet4">
    <w:name w:val="Bullet4"/>
    <w:basedOn w:val="Normal"/>
    <w:rsid w:val="00A244D5"/>
    <w:pPr>
      <w:tabs>
        <w:tab w:val="num" w:pos="2880"/>
      </w:tabs>
      <w:spacing w:before="40" w:after="0"/>
      <w:ind w:left="1800" w:hanging="274"/>
    </w:pPr>
    <w:rPr>
      <w:rFonts w:ascii="Arial" w:hAnsi="Arial"/>
      <w:lang w:val="en-US"/>
    </w:rPr>
  </w:style>
  <w:style w:type="paragraph" w:customStyle="1" w:styleId="EQ">
    <w:name w:val="EQ"/>
    <w:basedOn w:val="Normal"/>
    <w:next w:val="Normal"/>
    <w:rsid w:val="00A244D5"/>
    <w:pPr>
      <w:keepLines/>
      <w:tabs>
        <w:tab w:val="center" w:pos="4536"/>
        <w:tab w:val="right" w:pos="9072"/>
      </w:tabs>
      <w:spacing w:before="0" w:after="180"/>
    </w:pPr>
    <w:rPr>
      <w:noProof/>
    </w:rPr>
  </w:style>
  <w:style w:type="paragraph" w:styleId="ListNumber">
    <w:name w:val="List Number"/>
    <w:basedOn w:val="Normal"/>
    <w:rsid w:val="00A42D3F"/>
    <w:pPr>
      <w:tabs>
        <w:tab w:val="num" w:pos="360"/>
      </w:tabs>
      <w:spacing w:before="0" w:after="180"/>
      <w:ind w:left="568" w:hanging="284"/>
    </w:pPr>
  </w:style>
  <w:style w:type="table" w:styleId="TableGrid">
    <w:name w:val="Table Grid"/>
    <w:basedOn w:val="TableNormal"/>
    <w:rsid w:val="00A244D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A244D5"/>
    <w:pPr>
      <w:ind w:left="1440" w:right="1440"/>
    </w:pPr>
  </w:style>
  <w:style w:type="paragraph" w:customStyle="1" w:styleId="Term">
    <w:name w:val="Term"/>
    <w:basedOn w:val="Normal"/>
    <w:next w:val="Normal"/>
    <w:rsid w:val="00A244D5"/>
    <w:pPr>
      <w:keepNext/>
      <w:spacing w:after="20"/>
    </w:pPr>
    <w:rPr>
      <w:b/>
    </w:rPr>
  </w:style>
  <w:style w:type="paragraph" w:customStyle="1" w:styleId="TermDefinition">
    <w:name w:val="Term Definition"/>
    <w:basedOn w:val="Normal"/>
    <w:next w:val="Term"/>
    <w:rsid w:val="00A244D5"/>
    <w:pPr>
      <w:keepLines/>
      <w:spacing w:before="0" w:after="40"/>
      <w:ind w:left="576"/>
    </w:pPr>
  </w:style>
  <w:style w:type="character" w:customStyle="1" w:styleId="RefLabelChar">
    <w:name w:val="RefLabel Char"/>
    <w:basedOn w:val="DefaultParagraphFont"/>
    <w:rsid w:val="00A244D5"/>
    <w:rPr>
      <w:b/>
      <w:lang w:val="en-GB" w:eastAsia="en-US" w:bidi="ar-SA"/>
    </w:rPr>
  </w:style>
  <w:style w:type="character" w:styleId="Emphasis">
    <w:name w:val="Emphasis"/>
    <w:basedOn w:val="DefaultParagraphFont"/>
    <w:qFormat/>
    <w:rsid w:val="00A244D5"/>
    <w:rPr>
      <w:i/>
      <w:iCs/>
    </w:rPr>
  </w:style>
  <w:style w:type="numbering" w:customStyle="1" w:styleId="NoList1">
    <w:name w:val="No List1"/>
    <w:next w:val="NoList"/>
    <w:semiHidden/>
    <w:rsid w:val="00A244D5"/>
  </w:style>
  <w:style w:type="numbering" w:customStyle="1" w:styleId="NoList2">
    <w:name w:val="No List2"/>
    <w:next w:val="NoList"/>
    <w:semiHidden/>
    <w:rsid w:val="00A244D5"/>
  </w:style>
  <w:style w:type="paragraph" w:customStyle="1" w:styleId="zdisclaimer0">
    <w:name w:val="zdisclaimer"/>
    <w:basedOn w:val="Normal"/>
    <w:rsid w:val="00A244D5"/>
    <w:pPr>
      <w:spacing w:before="100" w:beforeAutospacing="1" w:after="100" w:afterAutospacing="1"/>
    </w:pPr>
    <w:rPr>
      <w:rFonts w:eastAsia="MS Mincho"/>
      <w:sz w:val="24"/>
      <w:szCs w:val="24"/>
      <w:lang w:val="de-DE" w:eastAsia="ja-JP"/>
    </w:rPr>
  </w:style>
  <w:style w:type="paragraph" w:customStyle="1" w:styleId="App4">
    <w:name w:val="App4"/>
    <w:basedOn w:val="App3"/>
    <w:next w:val="Normal"/>
    <w:rsid w:val="00FE5324"/>
    <w:pPr>
      <w:numPr>
        <w:ilvl w:val="0"/>
        <w:numId w:val="0"/>
      </w:numPr>
      <w:tabs>
        <w:tab w:val="num" w:pos="1296"/>
      </w:tabs>
      <w:ind w:left="1296" w:hanging="1296"/>
      <w:outlineLvl w:val="3"/>
    </w:pPr>
    <w:rPr>
      <w:sz w:val="24"/>
      <w:szCs w:val="24"/>
    </w:rPr>
  </w:style>
  <w:style w:type="character" w:customStyle="1" w:styleId="TableRowChar">
    <w:name w:val="Table Row Char"/>
    <w:basedOn w:val="DefaultParagraphFont"/>
    <w:link w:val="TableRow"/>
    <w:rsid w:val="00A67D85"/>
    <w:rPr>
      <w:sz w:val="16"/>
      <w:lang w:val="en-GB" w:eastAsia="en-US" w:bidi="ar-SA"/>
    </w:rPr>
  </w:style>
  <w:style w:type="character" w:customStyle="1" w:styleId="H3Car">
    <w:name w:val="H3 Car"/>
    <w:aliases w:val="Underrubrik2 Car,E3 Car,h3 Car,RFQ2 Car,Titolo Sotto/Sottosezione Car,no break Car,Heading3 Car,H3-Heading 3 Car,3 Car,l3.3 Car,l3 Car,list 3 Car,list3 Car,subhead Car,h31 Car,OdsKap3 Car,OdsKap3Überschrift Car,1. Car,Heading No. L3 Car,CT Car"/>
    <w:basedOn w:val="DefaultParagraphFont"/>
    <w:rsid w:val="00BD0B3C"/>
    <w:rPr>
      <w:rFonts w:ascii="Arial" w:hAnsi="Arial"/>
      <w:sz w:val="28"/>
      <w:lang w:val="en-US" w:eastAsia="en-US" w:bidi="ar-SA"/>
    </w:rPr>
  </w:style>
  <w:style w:type="paragraph" w:customStyle="1" w:styleId="Bullet5">
    <w:name w:val="Bullet5"/>
    <w:basedOn w:val="Normal"/>
    <w:rsid w:val="00BD0B3C"/>
    <w:pPr>
      <w:numPr>
        <w:ilvl w:val="3"/>
        <w:numId w:val="29"/>
      </w:numPr>
      <w:tabs>
        <w:tab w:val="clear" w:pos="2160"/>
      </w:tabs>
      <w:spacing w:before="20" w:after="0"/>
      <w:ind w:hanging="274"/>
    </w:pPr>
    <w:rPr>
      <w:lang w:val="en-US"/>
    </w:rPr>
  </w:style>
  <w:style w:type="paragraph" w:customStyle="1" w:styleId="NumList1">
    <w:name w:val="NumList1"/>
    <w:basedOn w:val="Normal"/>
    <w:rsid w:val="00BD0B3C"/>
    <w:pPr>
      <w:numPr>
        <w:numId w:val="30"/>
      </w:numPr>
      <w:spacing w:before="120" w:after="0"/>
    </w:pPr>
    <w:rPr>
      <w:rFonts w:ascii="Arial" w:hAnsi="Arial" w:cs="Arial"/>
      <w:lang w:val="en-US"/>
    </w:rPr>
  </w:style>
  <w:style w:type="character" w:customStyle="1" w:styleId="BulletChar">
    <w:name w:val="Bullet Char"/>
    <w:basedOn w:val="DefaultParagraphFont"/>
    <w:rsid w:val="00BD0B3C"/>
    <w:rPr>
      <w:lang w:val="en-GB" w:eastAsia="en-US" w:bidi="ar-SA"/>
    </w:rPr>
  </w:style>
  <w:style w:type="paragraph" w:customStyle="1" w:styleId="StyleTableCell8ptBold">
    <w:name w:val="Style TableCell + 8 pt Bold"/>
    <w:basedOn w:val="Normal"/>
    <w:link w:val="StyleTableCell8ptBoldChar"/>
    <w:rsid w:val="00255D2F"/>
    <w:pPr>
      <w:tabs>
        <w:tab w:val="num" w:pos="720"/>
      </w:tabs>
      <w:spacing w:before="20" w:after="20"/>
      <w:ind w:left="720" w:hanging="360"/>
    </w:pPr>
    <w:rPr>
      <w:rFonts w:ascii="Arial" w:eastAsia="Batang" w:hAnsi="Arial"/>
      <w:b/>
      <w:bCs/>
      <w:sz w:val="16"/>
      <w:lang w:val="en-US"/>
    </w:rPr>
  </w:style>
  <w:style w:type="character" w:customStyle="1" w:styleId="StyleTableCell8ptBoldChar">
    <w:name w:val="Style TableCell + 8 pt Bold Char"/>
    <w:basedOn w:val="DefaultParagraphFont"/>
    <w:link w:val="StyleTableCell8ptBold"/>
    <w:rsid w:val="00255D2F"/>
    <w:rPr>
      <w:rFonts w:ascii="Arial" w:eastAsia="Batang" w:hAnsi="Arial"/>
      <w:b/>
      <w:bCs/>
      <w:snapToGrid w:val="0"/>
      <w:sz w:val="16"/>
      <w:lang w:val="en-US" w:eastAsia="en-US" w:bidi="ar-SA"/>
    </w:rPr>
  </w:style>
  <w:style w:type="paragraph" w:customStyle="1" w:styleId="tablecell">
    <w:name w:val="tablecell"/>
    <w:basedOn w:val="Normal"/>
    <w:rsid w:val="00BD0B3C"/>
    <w:pPr>
      <w:spacing w:before="100" w:beforeAutospacing="1" w:after="100" w:afterAutospacing="1"/>
    </w:pPr>
    <w:rPr>
      <w:sz w:val="24"/>
      <w:szCs w:val="24"/>
      <w:lang w:val="es-ES" w:eastAsia="es-ES"/>
    </w:rPr>
  </w:style>
  <w:style w:type="character" w:customStyle="1" w:styleId="zdontmodify0">
    <w:name w:val="zdontmodify"/>
    <w:basedOn w:val="DefaultParagraphFont"/>
    <w:rsid w:val="00EE12EE"/>
  </w:style>
  <w:style w:type="character" w:customStyle="1" w:styleId="zregname0">
    <w:name w:val="zregname"/>
    <w:basedOn w:val="DefaultParagraphFont"/>
    <w:rsid w:val="00EE12EE"/>
  </w:style>
  <w:style w:type="character" w:customStyle="1" w:styleId="zmodify0">
    <w:name w:val="zmodify"/>
    <w:basedOn w:val="DefaultParagraphFont"/>
    <w:rsid w:val="00EE12EE"/>
  </w:style>
  <w:style w:type="paragraph" w:customStyle="1" w:styleId="EX">
    <w:name w:val="EX"/>
    <w:basedOn w:val="Normal"/>
    <w:rsid w:val="00491FEB"/>
    <w:pPr>
      <w:keepLines/>
      <w:tabs>
        <w:tab w:val="left" w:pos="720"/>
      </w:tabs>
      <w:overflowPunct w:val="0"/>
      <w:autoSpaceDE w:val="0"/>
      <w:autoSpaceDN w:val="0"/>
      <w:adjustRightInd w:val="0"/>
      <w:spacing w:before="0" w:after="180"/>
      <w:ind w:left="1702" w:hanging="1418"/>
    </w:pPr>
    <w:rPr>
      <w:rFonts w:eastAsia="Batang"/>
    </w:rPr>
  </w:style>
  <w:style w:type="character" w:customStyle="1" w:styleId="CaptionChar">
    <w:name w:val="Caption Char"/>
    <w:basedOn w:val="DefaultParagraphFont"/>
    <w:rsid w:val="001F1443"/>
    <w:rPr>
      <w:b/>
      <w:lang w:val="en-GB" w:eastAsia="en-US" w:bidi="ar-SA"/>
    </w:rPr>
  </w:style>
  <w:style w:type="character" w:customStyle="1" w:styleId="AltNormalChar">
    <w:name w:val="AltNormal Char"/>
    <w:basedOn w:val="DefaultParagraphFont"/>
    <w:link w:val="AltNormal"/>
    <w:rsid w:val="008658FC"/>
    <w:rPr>
      <w:rFonts w:ascii="Arial" w:eastAsia="SimSun" w:hAnsi="Arial"/>
      <w:lang w:val="en-GB" w:eastAsia="en-US" w:bidi="ar-SA"/>
    </w:rPr>
  </w:style>
  <w:style w:type="character" w:customStyle="1" w:styleId="ZDAT">
    <w:name w:val="ZDAT"/>
    <w:basedOn w:val="DefaultParagraphFont"/>
    <w:rsid w:val="003F0208"/>
  </w:style>
  <w:style w:type="character" w:customStyle="1" w:styleId="DefDescChar">
    <w:name w:val="DefDesc Char"/>
    <w:basedOn w:val="DefaultParagraphFont"/>
    <w:link w:val="DefDesc"/>
    <w:rsid w:val="002E64EE"/>
    <w:rPr>
      <w:rFonts w:eastAsia="SimSun"/>
      <w:sz w:val="18"/>
      <w:lang w:val="en-GB" w:eastAsia="en-US" w:bidi="ar-SA"/>
    </w:rPr>
  </w:style>
  <w:style w:type="paragraph" w:styleId="Revision">
    <w:name w:val="Revision"/>
    <w:hidden/>
    <w:uiPriority w:val="99"/>
    <w:semiHidden/>
    <w:rsid w:val="00EE5B5C"/>
    <w:rPr>
      <w:lang w:val="en-GB"/>
    </w:rPr>
  </w:style>
  <w:style w:type="paragraph" w:styleId="NoSpacing">
    <w:name w:val="No Spacing"/>
    <w:uiPriority w:val="1"/>
    <w:qFormat/>
    <w:rsid w:val="00E10D50"/>
    <w:rPr>
      <w:lang w:val="en-GB"/>
    </w:rPr>
  </w:style>
  <w:style w:type="paragraph" w:customStyle="1" w:styleId="TH">
    <w:name w:val="TH"/>
    <w:basedOn w:val="Normal"/>
    <w:rsid w:val="00A80ED7"/>
    <w:pPr>
      <w:keepNext/>
      <w:keepLines/>
      <w:overflowPunct w:val="0"/>
      <w:autoSpaceDE w:val="0"/>
      <w:autoSpaceDN w:val="0"/>
      <w:adjustRightInd w:val="0"/>
      <w:spacing w:before="120" w:after="18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50472">
      <w:bodyDiv w:val="1"/>
      <w:marLeft w:val="0"/>
      <w:marRight w:val="0"/>
      <w:marTop w:val="0"/>
      <w:marBottom w:val="0"/>
      <w:divBdr>
        <w:top w:val="none" w:sz="0" w:space="0" w:color="auto"/>
        <w:left w:val="none" w:sz="0" w:space="0" w:color="auto"/>
        <w:bottom w:val="none" w:sz="0" w:space="0" w:color="auto"/>
        <w:right w:val="none" w:sz="0" w:space="0" w:color="auto"/>
      </w:divBdr>
    </w:div>
    <w:div w:id="179439146">
      <w:bodyDiv w:val="1"/>
      <w:marLeft w:val="0"/>
      <w:marRight w:val="0"/>
      <w:marTop w:val="0"/>
      <w:marBottom w:val="0"/>
      <w:divBdr>
        <w:top w:val="none" w:sz="0" w:space="0" w:color="auto"/>
        <w:left w:val="none" w:sz="0" w:space="0" w:color="auto"/>
        <w:bottom w:val="none" w:sz="0" w:space="0" w:color="auto"/>
        <w:right w:val="none" w:sz="0" w:space="0" w:color="auto"/>
      </w:divBdr>
    </w:div>
    <w:div w:id="242421467">
      <w:bodyDiv w:val="1"/>
      <w:marLeft w:val="0"/>
      <w:marRight w:val="0"/>
      <w:marTop w:val="0"/>
      <w:marBottom w:val="0"/>
      <w:divBdr>
        <w:top w:val="none" w:sz="0" w:space="0" w:color="auto"/>
        <w:left w:val="none" w:sz="0" w:space="0" w:color="auto"/>
        <w:bottom w:val="none" w:sz="0" w:space="0" w:color="auto"/>
        <w:right w:val="none" w:sz="0" w:space="0" w:color="auto"/>
      </w:divBdr>
    </w:div>
    <w:div w:id="271057732">
      <w:bodyDiv w:val="1"/>
      <w:marLeft w:val="0"/>
      <w:marRight w:val="0"/>
      <w:marTop w:val="0"/>
      <w:marBottom w:val="0"/>
      <w:divBdr>
        <w:top w:val="none" w:sz="0" w:space="0" w:color="auto"/>
        <w:left w:val="none" w:sz="0" w:space="0" w:color="auto"/>
        <w:bottom w:val="none" w:sz="0" w:space="0" w:color="auto"/>
        <w:right w:val="none" w:sz="0" w:space="0" w:color="auto"/>
      </w:divBdr>
    </w:div>
    <w:div w:id="537398781">
      <w:bodyDiv w:val="1"/>
      <w:marLeft w:val="0"/>
      <w:marRight w:val="0"/>
      <w:marTop w:val="0"/>
      <w:marBottom w:val="0"/>
      <w:divBdr>
        <w:top w:val="none" w:sz="0" w:space="0" w:color="auto"/>
        <w:left w:val="none" w:sz="0" w:space="0" w:color="auto"/>
        <w:bottom w:val="none" w:sz="0" w:space="0" w:color="auto"/>
        <w:right w:val="none" w:sz="0" w:space="0" w:color="auto"/>
      </w:divBdr>
    </w:div>
    <w:div w:id="542012980">
      <w:bodyDiv w:val="1"/>
      <w:marLeft w:val="0"/>
      <w:marRight w:val="0"/>
      <w:marTop w:val="0"/>
      <w:marBottom w:val="0"/>
      <w:divBdr>
        <w:top w:val="none" w:sz="0" w:space="0" w:color="auto"/>
        <w:left w:val="none" w:sz="0" w:space="0" w:color="auto"/>
        <w:bottom w:val="none" w:sz="0" w:space="0" w:color="auto"/>
        <w:right w:val="none" w:sz="0" w:space="0" w:color="auto"/>
      </w:divBdr>
    </w:div>
    <w:div w:id="555319174">
      <w:bodyDiv w:val="1"/>
      <w:marLeft w:val="0"/>
      <w:marRight w:val="0"/>
      <w:marTop w:val="0"/>
      <w:marBottom w:val="0"/>
      <w:divBdr>
        <w:top w:val="none" w:sz="0" w:space="0" w:color="auto"/>
        <w:left w:val="none" w:sz="0" w:space="0" w:color="auto"/>
        <w:bottom w:val="none" w:sz="0" w:space="0" w:color="auto"/>
        <w:right w:val="none" w:sz="0" w:space="0" w:color="auto"/>
      </w:divBdr>
    </w:div>
    <w:div w:id="954406966">
      <w:bodyDiv w:val="1"/>
      <w:marLeft w:val="0"/>
      <w:marRight w:val="0"/>
      <w:marTop w:val="0"/>
      <w:marBottom w:val="0"/>
      <w:divBdr>
        <w:top w:val="none" w:sz="0" w:space="0" w:color="auto"/>
        <w:left w:val="none" w:sz="0" w:space="0" w:color="auto"/>
        <w:bottom w:val="none" w:sz="0" w:space="0" w:color="auto"/>
        <w:right w:val="none" w:sz="0" w:space="0" w:color="auto"/>
      </w:divBdr>
    </w:div>
    <w:div w:id="1274046871">
      <w:bodyDiv w:val="1"/>
      <w:marLeft w:val="0"/>
      <w:marRight w:val="0"/>
      <w:marTop w:val="0"/>
      <w:marBottom w:val="0"/>
      <w:divBdr>
        <w:top w:val="none" w:sz="0" w:space="0" w:color="auto"/>
        <w:left w:val="none" w:sz="0" w:space="0" w:color="auto"/>
        <w:bottom w:val="none" w:sz="0" w:space="0" w:color="auto"/>
        <w:right w:val="none" w:sz="0" w:space="0" w:color="auto"/>
      </w:divBdr>
    </w:div>
    <w:div w:id="1298032548">
      <w:bodyDiv w:val="1"/>
      <w:marLeft w:val="109"/>
      <w:marRight w:val="109"/>
      <w:marTop w:val="0"/>
      <w:marBottom w:val="0"/>
      <w:divBdr>
        <w:top w:val="none" w:sz="0" w:space="0" w:color="auto"/>
        <w:left w:val="none" w:sz="0" w:space="0" w:color="auto"/>
        <w:bottom w:val="none" w:sz="0" w:space="0" w:color="auto"/>
        <w:right w:val="none" w:sz="0" w:space="0" w:color="auto"/>
      </w:divBdr>
    </w:div>
    <w:div w:id="1346247105">
      <w:bodyDiv w:val="1"/>
      <w:marLeft w:val="0"/>
      <w:marRight w:val="0"/>
      <w:marTop w:val="0"/>
      <w:marBottom w:val="0"/>
      <w:divBdr>
        <w:top w:val="none" w:sz="0" w:space="0" w:color="auto"/>
        <w:left w:val="none" w:sz="0" w:space="0" w:color="auto"/>
        <w:bottom w:val="none" w:sz="0" w:space="0" w:color="auto"/>
        <w:right w:val="none" w:sz="0" w:space="0" w:color="auto"/>
      </w:divBdr>
    </w:div>
    <w:div w:id="1611205229">
      <w:bodyDiv w:val="1"/>
      <w:marLeft w:val="0"/>
      <w:marRight w:val="0"/>
      <w:marTop w:val="0"/>
      <w:marBottom w:val="0"/>
      <w:divBdr>
        <w:top w:val="none" w:sz="0" w:space="0" w:color="auto"/>
        <w:left w:val="none" w:sz="0" w:space="0" w:color="auto"/>
        <w:bottom w:val="none" w:sz="0" w:space="0" w:color="auto"/>
        <w:right w:val="none" w:sz="0" w:space="0" w:color="auto"/>
      </w:divBdr>
    </w:div>
    <w:div w:id="1683776408">
      <w:bodyDiv w:val="1"/>
      <w:marLeft w:val="0"/>
      <w:marRight w:val="0"/>
      <w:marTop w:val="0"/>
      <w:marBottom w:val="0"/>
      <w:divBdr>
        <w:top w:val="none" w:sz="0" w:space="0" w:color="auto"/>
        <w:left w:val="none" w:sz="0" w:space="0" w:color="auto"/>
        <w:bottom w:val="none" w:sz="0" w:space="0" w:color="auto"/>
        <w:right w:val="none" w:sz="0" w:space="0" w:color="auto"/>
      </w:divBdr>
    </w:div>
    <w:div w:id="1824546212">
      <w:bodyDiv w:val="1"/>
      <w:marLeft w:val="0"/>
      <w:marRight w:val="0"/>
      <w:marTop w:val="0"/>
      <w:marBottom w:val="0"/>
      <w:divBdr>
        <w:top w:val="none" w:sz="0" w:space="0" w:color="auto"/>
        <w:left w:val="none" w:sz="0" w:space="0" w:color="auto"/>
        <w:bottom w:val="none" w:sz="0" w:space="0" w:color="auto"/>
        <w:right w:val="none" w:sz="0" w:space="0" w:color="auto"/>
      </w:divBdr>
    </w:div>
    <w:div w:id="205881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956A0-CA5B-4F34-AB64-3902B0FAD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1809</Words>
  <Characters>10312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OMA PoC specification</vt:lpstr>
    </vt:vector>
  </TitlesOfParts>
  <Company>OMA</Company>
  <LinksUpToDate>false</LinksUpToDate>
  <CharactersWithSpaces>12097</CharactersWithSpaces>
  <SharedDoc>false</SharedDoc>
  <HLinks>
    <vt:vector size="1086" baseType="variant">
      <vt:variant>
        <vt:i4>6029326</vt:i4>
      </vt:variant>
      <vt:variant>
        <vt:i4>2871</vt:i4>
      </vt:variant>
      <vt:variant>
        <vt:i4>0</vt:i4>
      </vt:variant>
      <vt:variant>
        <vt:i4>5</vt:i4>
      </vt:variant>
      <vt:variant>
        <vt:lpwstr>rtsp://media.example.com/</vt:lpwstr>
      </vt:variant>
      <vt:variant>
        <vt:lpwstr/>
      </vt:variant>
      <vt:variant>
        <vt:i4>6029326</vt:i4>
      </vt:variant>
      <vt:variant>
        <vt:i4>2868</vt:i4>
      </vt:variant>
      <vt:variant>
        <vt:i4>0</vt:i4>
      </vt:variant>
      <vt:variant>
        <vt:i4>5</vt:i4>
      </vt:variant>
      <vt:variant>
        <vt:lpwstr>rtsp://media.example.com/</vt:lpwstr>
      </vt:variant>
      <vt:variant>
        <vt:lpwstr/>
      </vt:variant>
      <vt:variant>
        <vt:i4>6029326</vt:i4>
      </vt:variant>
      <vt:variant>
        <vt:i4>2865</vt:i4>
      </vt:variant>
      <vt:variant>
        <vt:i4>0</vt:i4>
      </vt:variant>
      <vt:variant>
        <vt:i4>5</vt:i4>
      </vt:variant>
      <vt:variant>
        <vt:lpwstr>rtsp://media.example.com/</vt:lpwstr>
      </vt:variant>
      <vt:variant>
        <vt:lpwstr/>
      </vt:variant>
      <vt:variant>
        <vt:i4>6029326</vt:i4>
      </vt:variant>
      <vt:variant>
        <vt:i4>2856</vt:i4>
      </vt:variant>
      <vt:variant>
        <vt:i4>0</vt:i4>
      </vt:variant>
      <vt:variant>
        <vt:i4>5</vt:i4>
      </vt:variant>
      <vt:variant>
        <vt:lpwstr>rtsp://media.example.com/</vt:lpwstr>
      </vt:variant>
      <vt:variant>
        <vt:lpwstr/>
      </vt:variant>
      <vt:variant>
        <vt:i4>6029326</vt:i4>
      </vt:variant>
      <vt:variant>
        <vt:i4>2853</vt:i4>
      </vt:variant>
      <vt:variant>
        <vt:i4>0</vt:i4>
      </vt:variant>
      <vt:variant>
        <vt:i4>5</vt:i4>
      </vt:variant>
      <vt:variant>
        <vt:lpwstr>rtsp://media.example.com/</vt:lpwstr>
      </vt:variant>
      <vt:variant>
        <vt:lpwstr/>
      </vt:variant>
      <vt:variant>
        <vt:i4>6029326</vt:i4>
      </vt:variant>
      <vt:variant>
        <vt:i4>2850</vt:i4>
      </vt:variant>
      <vt:variant>
        <vt:i4>0</vt:i4>
      </vt:variant>
      <vt:variant>
        <vt:i4>5</vt:i4>
      </vt:variant>
      <vt:variant>
        <vt:lpwstr>rtsp://media.example.com/</vt:lpwstr>
      </vt:variant>
      <vt:variant>
        <vt:lpwstr/>
      </vt:variant>
      <vt:variant>
        <vt:i4>2097157</vt:i4>
      </vt:variant>
      <vt:variant>
        <vt:i4>2751</vt:i4>
      </vt:variant>
      <vt:variant>
        <vt:i4>0</vt:i4>
      </vt:variant>
      <vt:variant>
        <vt:i4>5</vt:i4>
      </vt:variant>
      <vt:variant>
        <vt:lpwstr>mailto:r4tgwg45-PoCSessionQ@networkX.net</vt:lpwstr>
      </vt:variant>
      <vt:variant>
        <vt:lpwstr/>
      </vt:variant>
      <vt:variant>
        <vt:i4>2097157</vt:i4>
      </vt:variant>
      <vt:variant>
        <vt:i4>2748</vt:i4>
      </vt:variant>
      <vt:variant>
        <vt:i4>0</vt:i4>
      </vt:variant>
      <vt:variant>
        <vt:i4>5</vt:i4>
      </vt:variant>
      <vt:variant>
        <vt:lpwstr>mailto:r4tgwg45-PoCSessionQ@networkX.net</vt:lpwstr>
      </vt:variant>
      <vt:variant>
        <vt:lpwstr/>
      </vt:variant>
      <vt:variant>
        <vt:i4>5505151</vt:i4>
      </vt:variant>
      <vt:variant>
        <vt:i4>2745</vt:i4>
      </vt:variant>
      <vt:variant>
        <vt:i4>0</vt:i4>
      </vt:variant>
      <vt:variant>
        <vt:i4>5</vt:i4>
      </vt:variant>
      <vt:variant>
        <vt:lpwstr>mailto:fgahlghj-PoC-UserA@networkA.net</vt:lpwstr>
      </vt:variant>
      <vt:variant>
        <vt:lpwstr/>
      </vt:variant>
      <vt:variant>
        <vt:i4>5505151</vt:i4>
      </vt:variant>
      <vt:variant>
        <vt:i4>2742</vt:i4>
      </vt:variant>
      <vt:variant>
        <vt:i4>0</vt:i4>
      </vt:variant>
      <vt:variant>
        <vt:i4>5</vt:i4>
      </vt:variant>
      <vt:variant>
        <vt:lpwstr>mailto:fgahlghj-PoC-UserA@networkA.net</vt:lpwstr>
      </vt:variant>
      <vt:variant>
        <vt:lpwstr/>
      </vt:variant>
      <vt:variant>
        <vt:i4>5505151</vt:i4>
      </vt:variant>
      <vt:variant>
        <vt:i4>2739</vt:i4>
      </vt:variant>
      <vt:variant>
        <vt:i4>0</vt:i4>
      </vt:variant>
      <vt:variant>
        <vt:i4>5</vt:i4>
      </vt:variant>
      <vt:variant>
        <vt:lpwstr>mailto:fgahlghj-PoC-UserA@networkA.net</vt:lpwstr>
      </vt:variant>
      <vt:variant>
        <vt:lpwstr/>
      </vt:variant>
      <vt:variant>
        <vt:i4>7012448</vt:i4>
      </vt:variant>
      <vt:variant>
        <vt:i4>2694</vt:i4>
      </vt:variant>
      <vt:variant>
        <vt:i4>0</vt:i4>
      </vt:variant>
      <vt:variant>
        <vt:i4>5</vt:i4>
      </vt:variant>
      <vt:variant>
        <vt:lpwstr>mailto:PoC-ServerX.networkX.net@PoC_ServerB.networkB.ne</vt:lpwstr>
      </vt:variant>
      <vt:variant>
        <vt:lpwstr/>
      </vt:variant>
      <vt:variant>
        <vt:i4>7012448</vt:i4>
      </vt:variant>
      <vt:variant>
        <vt:i4>2691</vt:i4>
      </vt:variant>
      <vt:variant>
        <vt:i4>0</vt:i4>
      </vt:variant>
      <vt:variant>
        <vt:i4>5</vt:i4>
      </vt:variant>
      <vt:variant>
        <vt:lpwstr>mailto:PoC-ServerX.networkX.net@PoC_ServerB.networkB.ne</vt:lpwstr>
      </vt:variant>
      <vt:variant>
        <vt:lpwstr/>
      </vt:variant>
      <vt:variant>
        <vt:i4>5963798</vt:i4>
      </vt:variant>
      <vt:variant>
        <vt:i4>2475</vt:i4>
      </vt:variant>
      <vt:variant>
        <vt:i4>0</vt:i4>
      </vt:variant>
      <vt:variant>
        <vt:i4>5</vt:i4>
      </vt:variant>
      <vt:variant>
        <vt:lpwstr>mailto:PoC-ServerX.networkX.net#@PoC_ServerB.networkB.ne</vt:lpwstr>
      </vt:variant>
      <vt:variant>
        <vt:lpwstr/>
      </vt:variant>
      <vt:variant>
        <vt:i4>7012448</vt:i4>
      </vt:variant>
      <vt:variant>
        <vt:i4>2472</vt:i4>
      </vt:variant>
      <vt:variant>
        <vt:i4>0</vt:i4>
      </vt:variant>
      <vt:variant>
        <vt:i4>5</vt:i4>
      </vt:variant>
      <vt:variant>
        <vt:lpwstr>mailto:PoC-ServerX.networkX.net@PoC_ServerB.networkB.ne</vt:lpwstr>
      </vt:variant>
      <vt:variant>
        <vt:lpwstr/>
      </vt:variant>
      <vt:variant>
        <vt:i4>8126539</vt:i4>
      </vt:variant>
      <vt:variant>
        <vt:i4>2358</vt:i4>
      </vt:variant>
      <vt:variant>
        <vt:i4>0</vt:i4>
      </vt:variant>
      <vt:variant>
        <vt:i4>5</vt:i4>
      </vt:variant>
      <vt:variant>
        <vt:lpwstr>mailto:technical-comments@mail.openmobilealliance.org</vt:lpwstr>
      </vt:variant>
      <vt:variant>
        <vt:lpwstr/>
      </vt:variant>
      <vt:variant>
        <vt:i4>4063275</vt:i4>
      </vt:variant>
      <vt:variant>
        <vt:i4>2355</vt:i4>
      </vt:variant>
      <vt:variant>
        <vt:i4>0</vt:i4>
      </vt:variant>
      <vt:variant>
        <vt:i4>5</vt:i4>
      </vt:variant>
      <vt:variant>
        <vt:lpwstr>http://www.openmobilealliance.org/</vt:lpwstr>
      </vt:variant>
      <vt:variant>
        <vt:lpwstr/>
      </vt:variant>
      <vt:variant>
        <vt:i4>8126539</vt:i4>
      </vt:variant>
      <vt:variant>
        <vt:i4>2352</vt:i4>
      </vt:variant>
      <vt:variant>
        <vt:i4>0</vt:i4>
      </vt:variant>
      <vt:variant>
        <vt:i4>5</vt:i4>
      </vt:variant>
      <vt:variant>
        <vt:lpwstr>mailto:technical-comments@mail.openmobilealliance.org</vt:lpwstr>
      </vt:variant>
      <vt:variant>
        <vt:lpwstr/>
      </vt:variant>
      <vt:variant>
        <vt:i4>4063275</vt:i4>
      </vt:variant>
      <vt:variant>
        <vt:i4>2349</vt:i4>
      </vt:variant>
      <vt:variant>
        <vt:i4>0</vt:i4>
      </vt:variant>
      <vt:variant>
        <vt:i4>5</vt:i4>
      </vt:variant>
      <vt:variant>
        <vt:lpwstr>http://www.openmobilealliance.org/</vt:lpwstr>
      </vt:variant>
      <vt:variant>
        <vt:lpwstr/>
      </vt:variant>
      <vt:variant>
        <vt:i4>8126539</vt:i4>
      </vt:variant>
      <vt:variant>
        <vt:i4>2346</vt:i4>
      </vt:variant>
      <vt:variant>
        <vt:i4>0</vt:i4>
      </vt:variant>
      <vt:variant>
        <vt:i4>5</vt:i4>
      </vt:variant>
      <vt:variant>
        <vt:lpwstr>mailto:technical-comments@mail.openmobilealliance.org</vt:lpwstr>
      </vt:variant>
      <vt:variant>
        <vt:lpwstr/>
      </vt:variant>
      <vt:variant>
        <vt:i4>4063275</vt:i4>
      </vt:variant>
      <vt:variant>
        <vt:i4>2343</vt:i4>
      </vt:variant>
      <vt:variant>
        <vt:i4>0</vt:i4>
      </vt:variant>
      <vt:variant>
        <vt:i4>5</vt:i4>
      </vt:variant>
      <vt:variant>
        <vt:lpwstr>http://www.openmobilealliance.org/</vt:lpwstr>
      </vt:variant>
      <vt:variant>
        <vt:lpwstr/>
      </vt:variant>
      <vt:variant>
        <vt:i4>8126539</vt:i4>
      </vt:variant>
      <vt:variant>
        <vt:i4>2340</vt:i4>
      </vt:variant>
      <vt:variant>
        <vt:i4>0</vt:i4>
      </vt:variant>
      <vt:variant>
        <vt:i4>5</vt:i4>
      </vt:variant>
      <vt:variant>
        <vt:lpwstr>mailto:technical-comments@mail.openmobilealliance.org</vt:lpwstr>
      </vt:variant>
      <vt:variant>
        <vt:lpwstr/>
      </vt:variant>
      <vt:variant>
        <vt:i4>4063275</vt:i4>
      </vt:variant>
      <vt:variant>
        <vt:i4>2337</vt:i4>
      </vt:variant>
      <vt:variant>
        <vt:i4>0</vt:i4>
      </vt:variant>
      <vt:variant>
        <vt:i4>5</vt:i4>
      </vt:variant>
      <vt:variant>
        <vt:lpwstr>http://www.openmobilealliance.org/</vt:lpwstr>
      </vt:variant>
      <vt:variant>
        <vt:lpwstr/>
      </vt:variant>
      <vt:variant>
        <vt:i4>8126539</vt:i4>
      </vt:variant>
      <vt:variant>
        <vt:i4>2334</vt:i4>
      </vt:variant>
      <vt:variant>
        <vt:i4>0</vt:i4>
      </vt:variant>
      <vt:variant>
        <vt:i4>5</vt:i4>
      </vt:variant>
      <vt:variant>
        <vt:lpwstr>mailto:technical-comments@mail.openmobilealliance.org</vt:lpwstr>
      </vt:variant>
      <vt:variant>
        <vt:lpwstr/>
      </vt:variant>
      <vt:variant>
        <vt:i4>4063275</vt:i4>
      </vt:variant>
      <vt:variant>
        <vt:i4>2331</vt:i4>
      </vt:variant>
      <vt:variant>
        <vt:i4>0</vt:i4>
      </vt:variant>
      <vt:variant>
        <vt:i4>5</vt:i4>
      </vt:variant>
      <vt:variant>
        <vt:lpwstr>http://www.openmobilealliance.org/</vt:lpwstr>
      </vt:variant>
      <vt:variant>
        <vt:lpwstr/>
      </vt:variant>
      <vt:variant>
        <vt:i4>8126539</vt:i4>
      </vt:variant>
      <vt:variant>
        <vt:i4>2328</vt:i4>
      </vt:variant>
      <vt:variant>
        <vt:i4>0</vt:i4>
      </vt:variant>
      <vt:variant>
        <vt:i4>5</vt:i4>
      </vt:variant>
      <vt:variant>
        <vt:lpwstr>mailto:technical-comments@mail.openmobilealliance.org</vt:lpwstr>
      </vt:variant>
      <vt:variant>
        <vt:lpwstr/>
      </vt:variant>
      <vt:variant>
        <vt:i4>8126539</vt:i4>
      </vt:variant>
      <vt:variant>
        <vt:i4>2325</vt:i4>
      </vt:variant>
      <vt:variant>
        <vt:i4>0</vt:i4>
      </vt:variant>
      <vt:variant>
        <vt:i4>5</vt:i4>
      </vt:variant>
      <vt:variant>
        <vt:lpwstr>mailto:technical-comments@mail.openmobilealliance.org</vt:lpwstr>
      </vt:variant>
      <vt:variant>
        <vt:lpwstr/>
      </vt:variant>
      <vt:variant>
        <vt:i4>4063275</vt:i4>
      </vt:variant>
      <vt:variant>
        <vt:i4>2322</vt:i4>
      </vt:variant>
      <vt:variant>
        <vt:i4>0</vt:i4>
      </vt:variant>
      <vt:variant>
        <vt:i4>5</vt:i4>
      </vt:variant>
      <vt:variant>
        <vt:lpwstr>http://www.openmobilealliance.org/</vt:lpwstr>
      </vt:variant>
      <vt:variant>
        <vt:lpwstr/>
      </vt:variant>
      <vt:variant>
        <vt:i4>5374012</vt:i4>
      </vt:variant>
      <vt:variant>
        <vt:i4>2301</vt:i4>
      </vt:variant>
      <vt:variant>
        <vt:i4>0</vt:i4>
      </vt:variant>
      <vt:variant>
        <vt:i4>5</vt:i4>
      </vt:variant>
      <vt:variant>
        <vt:lpwstr>http://member.openmobilealliance.org/ftp/OPS/Test/test-OMNA-DM_APPID-registry.htm</vt:lpwstr>
      </vt:variant>
      <vt:variant>
        <vt:lpwstr/>
      </vt:variant>
      <vt:variant>
        <vt:i4>5505143</vt:i4>
      </vt:variant>
      <vt:variant>
        <vt:i4>2295</vt:i4>
      </vt:variant>
      <vt:variant>
        <vt:i4>0</vt:i4>
      </vt:variant>
      <vt:variant>
        <vt:i4>5</vt:i4>
      </vt:variant>
      <vt:variant>
        <vt:lpwstr/>
      </vt:variant>
      <vt:variant>
        <vt:lpwstr>Annex_A</vt:lpwstr>
      </vt:variant>
      <vt:variant>
        <vt:i4>5505143</vt:i4>
      </vt:variant>
      <vt:variant>
        <vt:i4>2292</vt:i4>
      </vt:variant>
      <vt:variant>
        <vt:i4>0</vt:i4>
      </vt:variant>
      <vt:variant>
        <vt:i4>5</vt:i4>
      </vt:variant>
      <vt:variant>
        <vt:lpwstr/>
      </vt:variant>
      <vt:variant>
        <vt:lpwstr>Annex_A</vt:lpwstr>
      </vt:variant>
      <vt:variant>
        <vt:i4>5505143</vt:i4>
      </vt:variant>
      <vt:variant>
        <vt:i4>2289</vt:i4>
      </vt:variant>
      <vt:variant>
        <vt:i4>0</vt:i4>
      </vt:variant>
      <vt:variant>
        <vt:i4>5</vt:i4>
      </vt:variant>
      <vt:variant>
        <vt:lpwstr/>
      </vt:variant>
      <vt:variant>
        <vt:lpwstr>Annex_A</vt:lpwstr>
      </vt:variant>
      <vt:variant>
        <vt:i4>5505143</vt:i4>
      </vt:variant>
      <vt:variant>
        <vt:i4>2286</vt:i4>
      </vt:variant>
      <vt:variant>
        <vt:i4>0</vt:i4>
      </vt:variant>
      <vt:variant>
        <vt:i4>5</vt:i4>
      </vt:variant>
      <vt:variant>
        <vt:lpwstr/>
      </vt:variant>
      <vt:variant>
        <vt:lpwstr>Annex_A</vt:lpwstr>
      </vt:variant>
      <vt:variant>
        <vt:i4>4063275</vt:i4>
      </vt:variant>
      <vt:variant>
        <vt:i4>2283</vt:i4>
      </vt:variant>
      <vt:variant>
        <vt:i4>0</vt:i4>
      </vt:variant>
      <vt:variant>
        <vt:i4>5</vt:i4>
      </vt:variant>
      <vt:variant>
        <vt:lpwstr>http://www.openmobilealliance.org/</vt:lpwstr>
      </vt:variant>
      <vt:variant>
        <vt:lpwstr/>
      </vt:variant>
      <vt:variant>
        <vt:i4>3539010</vt:i4>
      </vt:variant>
      <vt:variant>
        <vt:i4>2280</vt:i4>
      </vt:variant>
      <vt:variant>
        <vt:i4>0</vt:i4>
      </vt:variant>
      <vt:variant>
        <vt:i4>5</vt:i4>
      </vt:variant>
      <vt:variant>
        <vt:lpwstr>http://www.3gpp.org/ftp/Specs/latest/Rel-6/29_series/</vt:lpwstr>
      </vt:variant>
      <vt:variant>
        <vt:lpwstr/>
      </vt:variant>
      <vt:variant>
        <vt:i4>3473480</vt:i4>
      </vt:variant>
      <vt:variant>
        <vt:i4>2277</vt:i4>
      </vt:variant>
      <vt:variant>
        <vt:i4>0</vt:i4>
      </vt:variant>
      <vt:variant>
        <vt:i4>5</vt:i4>
      </vt:variant>
      <vt:variant>
        <vt:lpwstr>http://www.3gpp.org/ftp/Specs/latest/Rel-5/23_series/</vt:lpwstr>
      </vt:variant>
      <vt:variant>
        <vt:lpwstr/>
      </vt:variant>
      <vt:variant>
        <vt:i4>4063275</vt:i4>
      </vt:variant>
      <vt:variant>
        <vt:i4>2274</vt:i4>
      </vt:variant>
      <vt:variant>
        <vt:i4>0</vt:i4>
      </vt:variant>
      <vt:variant>
        <vt:i4>5</vt:i4>
      </vt:variant>
      <vt:variant>
        <vt:lpwstr>http://www.openmobilealliance.org/</vt:lpwstr>
      </vt:variant>
      <vt:variant>
        <vt:lpwstr/>
      </vt:variant>
      <vt:variant>
        <vt:i4>4063275</vt:i4>
      </vt:variant>
      <vt:variant>
        <vt:i4>2271</vt:i4>
      </vt:variant>
      <vt:variant>
        <vt:i4>0</vt:i4>
      </vt:variant>
      <vt:variant>
        <vt:i4>5</vt:i4>
      </vt:variant>
      <vt:variant>
        <vt:lpwstr>http://www.openmobilealliance.org/</vt:lpwstr>
      </vt:variant>
      <vt:variant>
        <vt:lpwstr/>
      </vt:variant>
      <vt:variant>
        <vt:i4>4063275</vt:i4>
      </vt:variant>
      <vt:variant>
        <vt:i4>2268</vt:i4>
      </vt:variant>
      <vt:variant>
        <vt:i4>0</vt:i4>
      </vt:variant>
      <vt:variant>
        <vt:i4>5</vt:i4>
      </vt:variant>
      <vt:variant>
        <vt:lpwstr>http://www.openmobilealliance.org/</vt:lpwstr>
      </vt:variant>
      <vt:variant>
        <vt:lpwstr/>
      </vt:variant>
      <vt:variant>
        <vt:i4>3407996</vt:i4>
      </vt:variant>
      <vt:variant>
        <vt:i4>2265</vt:i4>
      </vt:variant>
      <vt:variant>
        <vt:i4>0</vt:i4>
      </vt:variant>
      <vt:variant>
        <vt:i4>5</vt:i4>
      </vt:variant>
      <vt:variant>
        <vt:lpwstr>http://www.ietf.org/internet-drafts/draft-ietf-sip-outbound-20.txt</vt:lpwstr>
      </vt:variant>
      <vt:variant>
        <vt:lpwstr/>
      </vt:variant>
      <vt:variant>
        <vt:i4>4063279</vt:i4>
      </vt:variant>
      <vt:variant>
        <vt:i4>2262</vt:i4>
      </vt:variant>
      <vt:variant>
        <vt:i4>0</vt:i4>
      </vt:variant>
      <vt:variant>
        <vt:i4>5</vt:i4>
      </vt:variant>
      <vt:variant>
        <vt:lpwstr>http://www.ietf.org/rfc/rfc5373.txt</vt:lpwstr>
      </vt:variant>
      <vt:variant>
        <vt:lpwstr/>
      </vt:variant>
      <vt:variant>
        <vt:i4>4128804</vt:i4>
      </vt:variant>
      <vt:variant>
        <vt:i4>2259</vt:i4>
      </vt:variant>
      <vt:variant>
        <vt:i4>0</vt:i4>
      </vt:variant>
      <vt:variant>
        <vt:i4>5</vt:i4>
      </vt:variant>
      <vt:variant>
        <vt:lpwstr>http://www.ietf.org/rfc/rfc5368.txt</vt:lpwstr>
      </vt:variant>
      <vt:variant>
        <vt:lpwstr/>
      </vt:variant>
      <vt:variant>
        <vt:i4>6684727</vt:i4>
      </vt:variant>
      <vt:variant>
        <vt:i4>2256</vt:i4>
      </vt:variant>
      <vt:variant>
        <vt:i4>0</vt:i4>
      </vt:variant>
      <vt:variant>
        <vt:i4>5</vt:i4>
      </vt:variant>
      <vt:variant>
        <vt:lpwstr>http://www.ietf.org/rfc/rfc5367.txt?number=5367</vt:lpwstr>
      </vt:variant>
      <vt:variant>
        <vt:lpwstr/>
      </vt:variant>
      <vt:variant>
        <vt:i4>4128810</vt:i4>
      </vt:variant>
      <vt:variant>
        <vt:i4>2253</vt:i4>
      </vt:variant>
      <vt:variant>
        <vt:i4>0</vt:i4>
      </vt:variant>
      <vt:variant>
        <vt:i4>5</vt:i4>
      </vt:variant>
      <vt:variant>
        <vt:lpwstr>http://www.ietf.org/rfc/rfc5366.txt</vt:lpwstr>
      </vt:variant>
      <vt:variant>
        <vt:lpwstr/>
      </vt:variant>
      <vt:variant>
        <vt:i4>4128809</vt:i4>
      </vt:variant>
      <vt:variant>
        <vt:i4>2250</vt:i4>
      </vt:variant>
      <vt:variant>
        <vt:i4>0</vt:i4>
      </vt:variant>
      <vt:variant>
        <vt:i4>5</vt:i4>
      </vt:variant>
      <vt:variant>
        <vt:lpwstr>http://www.ietf.org/rfc/rfc5365.txt</vt:lpwstr>
      </vt:variant>
      <vt:variant>
        <vt:lpwstr/>
      </vt:variant>
      <vt:variant>
        <vt:i4>4128808</vt:i4>
      </vt:variant>
      <vt:variant>
        <vt:i4>2247</vt:i4>
      </vt:variant>
      <vt:variant>
        <vt:i4>0</vt:i4>
      </vt:variant>
      <vt:variant>
        <vt:i4>5</vt:i4>
      </vt:variant>
      <vt:variant>
        <vt:lpwstr>http://www.ietf.org/rfc/rfc5364.txt</vt:lpwstr>
      </vt:variant>
      <vt:variant>
        <vt:lpwstr/>
      </vt:variant>
      <vt:variant>
        <vt:i4>3801129</vt:i4>
      </vt:variant>
      <vt:variant>
        <vt:i4>2244</vt:i4>
      </vt:variant>
      <vt:variant>
        <vt:i4>0</vt:i4>
      </vt:variant>
      <vt:variant>
        <vt:i4>5</vt:i4>
      </vt:variant>
      <vt:variant>
        <vt:lpwstr>http://www.ietf.org/rfc/rfc5234.txt</vt:lpwstr>
      </vt:variant>
      <vt:variant>
        <vt:lpwstr/>
      </vt:variant>
      <vt:variant>
        <vt:i4>3670052</vt:i4>
      </vt:variant>
      <vt:variant>
        <vt:i4>2241</vt:i4>
      </vt:variant>
      <vt:variant>
        <vt:i4>0</vt:i4>
      </vt:variant>
      <vt:variant>
        <vt:i4>5</vt:i4>
      </vt:variant>
      <vt:variant>
        <vt:lpwstr>http://www.ietf.org/rfc/rfc5318.txt</vt:lpwstr>
      </vt:variant>
      <vt:variant>
        <vt:lpwstr/>
      </vt:variant>
      <vt:variant>
        <vt:i4>4063270</vt:i4>
      </vt:variant>
      <vt:variant>
        <vt:i4>2238</vt:i4>
      </vt:variant>
      <vt:variant>
        <vt:i4>0</vt:i4>
      </vt:variant>
      <vt:variant>
        <vt:i4>5</vt:i4>
      </vt:variant>
      <vt:variant>
        <vt:lpwstr>http://www.ietf.org/rfc/rfc5079.txt</vt:lpwstr>
      </vt:variant>
      <vt:variant>
        <vt:lpwstr/>
      </vt:variant>
      <vt:variant>
        <vt:i4>4128803</vt:i4>
      </vt:variant>
      <vt:variant>
        <vt:i4>2235</vt:i4>
      </vt:variant>
      <vt:variant>
        <vt:i4>0</vt:i4>
      </vt:variant>
      <vt:variant>
        <vt:i4>5</vt:i4>
      </vt:variant>
      <vt:variant>
        <vt:lpwstr>http://www.ietf.org/rfc/rfc4975.txt</vt:lpwstr>
      </vt:variant>
      <vt:variant>
        <vt:lpwstr/>
      </vt:variant>
      <vt:variant>
        <vt:i4>4063266</vt:i4>
      </vt:variant>
      <vt:variant>
        <vt:i4>2232</vt:i4>
      </vt:variant>
      <vt:variant>
        <vt:i4>0</vt:i4>
      </vt:variant>
      <vt:variant>
        <vt:i4>5</vt:i4>
      </vt:variant>
      <vt:variant>
        <vt:lpwstr>http://www.ietf.org/rfc/rfc4964.txt</vt:lpwstr>
      </vt:variant>
      <vt:variant>
        <vt:lpwstr/>
      </vt:variant>
      <vt:variant>
        <vt:i4>3801122</vt:i4>
      </vt:variant>
      <vt:variant>
        <vt:i4>2229</vt:i4>
      </vt:variant>
      <vt:variant>
        <vt:i4>0</vt:i4>
      </vt:variant>
      <vt:variant>
        <vt:i4>5</vt:i4>
      </vt:variant>
      <vt:variant>
        <vt:lpwstr>http://www.ietf.org/rfc/rfc4825.txt</vt:lpwstr>
      </vt:variant>
      <vt:variant>
        <vt:lpwstr/>
      </vt:variant>
      <vt:variant>
        <vt:i4>3145769</vt:i4>
      </vt:variant>
      <vt:variant>
        <vt:i4>2226</vt:i4>
      </vt:variant>
      <vt:variant>
        <vt:i4>0</vt:i4>
      </vt:variant>
      <vt:variant>
        <vt:i4>5</vt:i4>
      </vt:variant>
      <vt:variant>
        <vt:lpwstr>http://www.ietf.org/rfc/rfc4583.txt</vt:lpwstr>
      </vt:variant>
      <vt:variant>
        <vt:lpwstr/>
      </vt:variant>
      <vt:variant>
        <vt:i4>4128815</vt:i4>
      </vt:variant>
      <vt:variant>
        <vt:i4>2223</vt:i4>
      </vt:variant>
      <vt:variant>
        <vt:i4>0</vt:i4>
      </vt:variant>
      <vt:variant>
        <vt:i4>5</vt:i4>
      </vt:variant>
      <vt:variant>
        <vt:lpwstr>http://www.ietf.org/rfc/rfc4575.txt</vt:lpwstr>
      </vt:variant>
      <vt:variant>
        <vt:lpwstr/>
      </vt:variant>
      <vt:variant>
        <vt:i4>4128814</vt:i4>
      </vt:variant>
      <vt:variant>
        <vt:i4>2220</vt:i4>
      </vt:variant>
      <vt:variant>
        <vt:i4>0</vt:i4>
      </vt:variant>
      <vt:variant>
        <vt:i4>5</vt:i4>
      </vt:variant>
      <vt:variant>
        <vt:lpwstr>http://www.ietf.org/rfc/rfc4574.txt</vt:lpwstr>
      </vt:variant>
      <vt:variant>
        <vt:lpwstr/>
      </vt:variant>
      <vt:variant>
        <vt:i4>4063276</vt:i4>
      </vt:variant>
      <vt:variant>
        <vt:i4>2217</vt:i4>
      </vt:variant>
      <vt:variant>
        <vt:i4>0</vt:i4>
      </vt:variant>
      <vt:variant>
        <vt:i4>5</vt:i4>
      </vt:variant>
      <vt:variant>
        <vt:lpwstr>http://www.ietf.org/rfc/rfc4566.txt</vt:lpwstr>
      </vt:variant>
      <vt:variant>
        <vt:lpwstr/>
      </vt:variant>
      <vt:variant>
        <vt:i4>3866658</vt:i4>
      </vt:variant>
      <vt:variant>
        <vt:i4>2214</vt:i4>
      </vt:variant>
      <vt:variant>
        <vt:i4>0</vt:i4>
      </vt:variant>
      <vt:variant>
        <vt:i4>5</vt:i4>
      </vt:variant>
      <vt:variant>
        <vt:lpwstr>http://www.ietf.org/rfc/rfc4538.txt</vt:lpwstr>
      </vt:variant>
      <vt:variant>
        <vt:lpwstr/>
      </vt:variant>
      <vt:variant>
        <vt:i4>3145763</vt:i4>
      </vt:variant>
      <vt:variant>
        <vt:i4>2211</vt:i4>
      </vt:variant>
      <vt:variant>
        <vt:i4>0</vt:i4>
      </vt:variant>
      <vt:variant>
        <vt:i4>5</vt:i4>
      </vt:variant>
      <vt:variant>
        <vt:lpwstr>http://www.ietf.org/rfc/rfc4488.txt</vt:lpwstr>
      </vt:variant>
      <vt:variant>
        <vt:lpwstr/>
      </vt:variant>
      <vt:variant>
        <vt:i4>3145768</vt:i4>
      </vt:variant>
      <vt:variant>
        <vt:i4>2208</vt:i4>
      </vt:variant>
      <vt:variant>
        <vt:i4>0</vt:i4>
      </vt:variant>
      <vt:variant>
        <vt:i4>5</vt:i4>
      </vt:variant>
      <vt:variant>
        <vt:lpwstr>http://www.ietf.org/rfc/rfc4483.txt</vt:lpwstr>
      </vt:variant>
      <vt:variant>
        <vt:lpwstr/>
      </vt:variant>
      <vt:variant>
        <vt:i4>3997731</vt:i4>
      </vt:variant>
      <vt:variant>
        <vt:i4>2205</vt:i4>
      </vt:variant>
      <vt:variant>
        <vt:i4>0</vt:i4>
      </vt:variant>
      <vt:variant>
        <vt:i4>5</vt:i4>
      </vt:variant>
      <vt:variant>
        <vt:lpwstr>http://www.ietf.org/rfc/rfc4458.txt</vt:lpwstr>
      </vt:variant>
      <vt:variant>
        <vt:lpwstr/>
      </vt:variant>
      <vt:variant>
        <vt:i4>3735593</vt:i4>
      </vt:variant>
      <vt:variant>
        <vt:i4>2202</vt:i4>
      </vt:variant>
      <vt:variant>
        <vt:i4>0</vt:i4>
      </vt:variant>
      <vt:variant>
        <vt:i4>5</vt:i4>
      </vt:variant>
      <vt:variant>
        <vt:lpwstr>http://www.ietf.org/rfc/rfc4412.txt</vt:lpwstr>
      </vt:variant>
      <vt:variant>
        <vt:lpwstr/>
      </vt:variant>
      <vt:variant>
        <vt:i4>3997736</vt:i4>
      </vt:variant>
      <vt:variant>
        <vt:i4>2199</vt:i4>
      </vt:variant>
      <vt:variant>
        <vt:i4>0</vt:i4>
      </vt:variant>
      <vt:variant>
        <vt:i4>5</vt:i4>
      </vt:variant>
      <vt:variant>
        <vt:lpwstr>http://www.ietf.org/rfc/rfc4354.txt</vt:lpwstr>
      </vt:variant>
      <vt:variant>
        <vt:lpwstr/>
      </vt:variant>
      <vt:variant>
        <vt:i4>3932201</vt:i4>
      </vt:variant>
      <vt:variant>
        <vt:i4>2196</vt:i4>
      </vt:variant>
      <vt:variant>
        <vt:i4>0</vt:i4>
      </vt:variant>
      <vt:variant>
        <vt:i4>5</vt:i4>
      </vt:variant>
      <vt:variant>
        <vt:lpwstr>http://www.ietf.org/rfc/rfc4244.txt</vt:lpwstr>
      </vt:variant>
      <vt:variant>
        <vt:lpwstr/>
      </vt:variant>
      <vt:variant>
        <vt:i4>3932203</vt:i4>
      </vt:variant>
      <vt:variant>
        <vt:i4>2193</vt:i4>
      </vt:variant>
      <vt:variant>
        <vt:i4>0</vt:i4>
      </vt:variant>
      <vt:variant>
        <vt:i4>5</vt:i4>
      </vt:variant>
      <vt:variant>
        <vt:lpwstr>http://www.ietf.org/rfc/rfc4145.txt</vt:lpwstr>
      </vt:variant>
      <vt:variant>
        <vt:lpwstr/>
      </vt:variant>
      <vt:variant>
        <vt:i4>3801127</vt:i4>
      </vt:variant>
      <vt:variant>
        <vt:i4>2190</vt:i4>
      </vt:variant>
      <vt:variant>
        <vt:i4>0</vt:i4>
      </vt:variant>
      <vt:variant>
        <vt:i4>5</vt:i4>
      </vt:variant>
      <vt:variant>
        <vt:lpwstr>http://www.ietf.org/rfc/rfc4028.txt</vt:lpwstr>
      </vt:variant>
      <vt:variant>
        <vt:lpwstr/>
      </vt:variant>
      <vt:variant>
        <vt:i4>4128805</vt:i4>
      </vt:variant>
      <vt:variant>
        <vt:i4>2187</vt:i4>
      </vt:variant>
      <vt:variant>
        <vt:i4>0</vt:i4>
      </vt:variant>
      <vt:variant>
        <vt:i4>5</vt:i4>
      </vt:variant>
      <vt:variant>
        <vt:lpwstr>http://www.ietf.org/rfc/rfc3903.txt</vt:lpwstr>
      </vt:variant>
      <vt:variant>
        <vt:lpwstr/>
      </vt:variant>
      <vt:variant>
        <vt:i4>3538977</vt:i4>
      </vt:variant>
      <vt:variant>
        <vt:i4>2184</vt:i4>
      </vt:variant>
      <vt:variant>
        <vt:i4>0</vt:i4>
      </vt:variant>
      <vt:variant>
        <vt:i4>5</vt:i4>
      </vt:variant>
      <vt:variant>
        <vt:lpwstr>http://www.ietf.org/rfc/rfc3896.txt</vt:lpwstr>
      </vt:variant>
      <vt:variant>
        <vt:lpwstr/>
      </vt:variant>
      <vt:variant>
        <vt:i4>3538981</vt:i4>
      </vt:variant>
      <vt:variant>
        <vt:i4>2181</vt:i4>
      </vt:variant>
      <vt:variant>
        <vt:i4>0</vt:i4>
      </vt:variant>
      <vt:variant>
        <vt:i4>5</vt:i4>
      </vt:variant>
      <vt:variant>
        <vt:lpwstr>http://www.ietf.org/rfc/rfc3892.txt</vt:lpwstr>
      </vt:variant>
      <vt:variant>
        <vt:lpwstr/>
      </vt:variant>
      <vt:variant>
        <vt:i4>3866662</vt:i4>
      </vt:variant>
      <vt:variant>
        <vt:i4>2178</vt:i4>
      </vt:variant>
      <vt:variant>
        <vt:i4>0</vt:i4>
      </vt:variant>
      <vt:variant>
        <vt:i4>5</vt:i4>
      </vt:variant>
      <vt:variant>
        <vt:lpwstr>http://www.ietf.org/rfc/rfc3841.txt</vt:lpwstr>
      </vt:variant>
      <vt:variant>
        <vt:lpwstr/>
      </vt:variant>
      <vt:variant>
        <vt:i4>3866663</vt:i4>
      </vt:variant>
      <vt:variant>
        <vt:i4>2175</vt:i4>
      </vt:variant>
      <vt:variant>
        <vt:i4>0</vt:i4>
      </vt:variant>
      <vt:variant>
        <vt:i4>5</vt:i4>
      </vt:variant>
      <vt:variant>
        <vt:lpwstr>http://www.ietf.org/rfc/rfc3840.txt</vt:lpwstr>
      </vt:variant>
      <vt:variant>
        <vt:lpwstr/>
      </vt:variant>
      <vt:variant>
        <vt:i4>6684720</vt:i4>
      </vt:variant>
      <vt:variant>
        <vt:i4>2172</vt:i4>
      </vt:variant>
      <vt:variant>
        <vt:i4>0</vt:i4>
      </vt:variant>
      <vt:variant>
        <vt:i4>5</vt:i4>
      </vt:variant>
      <vt:variant>
        <vt:lpwstr>http://www.ietf.org/rfc/rfc3680.txt?number=3680</vt:lpwstr>
      </vt:variant>
      <vt:variant>
        <vt:lpwstr/>
      </vt:variant>
      <vt:variant>
        <vt:i4>4128812</vt:i4>
      </vt:variant>
      <vt:variant>
        <vt:i4>2169</vt:i4>
      </vt:variant>
      <vt:variant>
        <vt:i4>0</vt:i4>
      </vt:variant>
      <vt:variant>
        <vt:i4>5</vt:i4>
      </vt:variant>
      <vt:variant>
        <vt:lpwstr>http://www.ietf.org/rfc/rfc3605.txt</vt:lpwstr>
      </vt:variant>
      <vt:variant>
        <vt:lpwstr/>
      </vt:variant>
      <vt:variant>
        <vt:i4>3801130</vt:i4>
      </vt:variant>
      <vt:variant>
        <vt:i4>2166</vt:i4>
      </vt:variant>
      <vt:variant>
        <vt:i4>0</vt:i4>
      </vt:variant>
      <vt:variant>
        <vt:i4>5</vt:i4>
      </vt:variant>
      <vt:variant>
        <vt:lpwstr>http://www.ietf.org/rfc/rfc3550.txt</vt:lpwstr>
      </vt:variant>
      <vt:variant>
        <vt:lpwstr/>
      </vt:variant>
      <vt:variant>
        <vt:i4>4063279</vt:i4>
      </vt:variant>
      <vt:variant>
        <vt:i4>2163</vt:i4>
      </vt:variant>
      <vt:variant>
        <vt:i4>0</vt:i4>
      </vt:variant>
      <vt:variant>
        <vt:i4>5</vt:i4>
      </vt:variant>
      <vt:variant>
        <vt:lpwstr>http://www.ietf.org/rfc/rfc3515.txt</vt:lpwstr>
      </vt:variant>
      <vt:variant>
        <vt:lpwstr/>
      </vt:variant>
      <vt:variant>
        <vt:i4>3604525</vt:i4>
      </vt:variant>
      <vt:variant>
        <vt:i4>2160</vt:i4>
      </vt:variant>
      <vt:variant>
        <vt:i4>0</vt:i4>
      </vt:variant>
      <vt:variant>
        <vt:i4>5</vt:i4>
      </vt:variant>
      <vt:variant>
        <vt:lpwstr>http://www.ietf.org/rfc/rfc3486.txt</vt:lpwstr>
      </vt:variant>
      <vt:variant>
        <vt:lpwstr/>
      </vt:variant>
      <vt:variant>
        <vt:i4>3604526</vt:i4>
      </vt:variant>
      <vt:variant>
        <vt:i4>2157</vt:i4>
      </vt:variant>
      <vt:variant>
        <vt:i4>0</vt:i4>
      </vt:variant>
      <vt:variant>
        <vt:i4>5</vt:i4>
      </vt:variant>
      <vt:variant>
        <vt:lpwstr>http://www.ietf.org/rfc/rfc3485.txt</vt:lpwstr>
      </vt:variant>
      <vt:variant>
        <vt:lpwstr/>
      </vt:variant>
      <vt:variant>
        <vt:i4>3997731</vt:i4>
      </vt:variant>
      <vt:variant>
        <vt:i4>2154</vt:i4>
      </vt:variant>
      <vt:variant>
        <vt:i4>0</vt:i4>
      </vt:variant>
      <vt:variant>
        <vt:i4>5</vt:i4>
      </vt:variant>
      <vt:variant>
        <vt:lpwstr>http://www.ietf.org/rfc/rfc3428.txt</vt:lpwstr>
      </vt:variant>
      <vt:variant>
        <vt:lpwstr/>
      </vt:variant>
      <vt:variant>
        <vt:i4>3997739</vt:i4>
      </vt:variant>
      <vt:variant>
        <vt:i4>2151</vt:i4>
      </vt:variant>
      <vt:variant>
        <vt:i4>0</vt:i4>
      </vt:variant>
      <vt:variant>
        <vt:i4>5</vt:i4>
      </vt:variant>
      <vt:variant>
        <vt:lpwstr>http://www.ietf.org/rfc/rfc3420.txt</vt:lpwstr>
      </vt:variant>
      <vt:variant>
        <vt:lpwstr/>
      </vt:variant>
      <vt:variant>
        <vt:i4>3997737</vt:i4>
      </vt:variant>
      <vt:variant>
        <vt:i4>2148</vt:i4>
      </vt:variant>
      <vt:variant>
        <vt:i4>0</vt:i4>
      </vt:variant>
      <vt:variant>
        <vt:i4>5</vt:i4>
      </vt:variant>
      <vt:variant>
        <vt:lpwstr>http://www.ietf.org/rfc/rfc3325.txt</vt:lpwstr>
      </vt:variant>
      <vt:variant>
        <vt:lpwstr/>
      </vt:variant>
      <vt:variant>
        <vt:i4>3997743</vt:i4>
      </vt:variant>
      <vt:variant>
        <vt:i4>2145</vt:i4>
      </vt:variant>
      <vt:variant>
        <vt:i4>0</vt:i4>
      </vt:variant>
      <vt:variant>
        <vt:i4>5</vt:i4>
      </vt:variant>
      <vt:variant>
        <vt:lpwstr>http://www.ietf.org/rfc/rfc3323.txt</vt:lpwstr>
      </vt:variant>
      <vt:variant>
        <vt:lpwstr/>
      </vt:variant>
      <vt:variant>
        <vt:i4>3997741</vt:i4>
      </vt:variant>
      <vt:variant>
        <vt:i4>2142</vt:i4>
      </vt:variant>
      <vt:variant>
        <vt:i4>0</vt:i4>
      </vt:variant>
      <vt:variant>
        <vt:i4>5</vt:i4>
      </vt:variant>
      <vt:variant>
        <vt:lpwstr>http://www.ietf.org/rfc/rfc3321.txt</vt:lpwstr>
      </vt:variant>
      <vt:variant>
        <vt:lpwstr/>
      </vt:variant>
      <vt:variant>
        <vt:i4>3997740</vt:i4>
      </vt:variant>
      <vt:variant>
        <vt:i4>2139</vt:i4>
      </vt:variant>
      <vt:variant>
        <vt:i4>0</vt:i4>
      </vt:variant>
      <vt:variant>
        <vt:i4>5</vt:i4>
      </vt:variant>
      <vt:variant>
        <vt:lpwstr>http://www.ietf.org/rfc/rfc3320.txt</vt:lpwstr>
      </vt:variant>
      <vt:variant>
        <vt:lpwstr/>
      </vt:variant>
      <vt:variant>
        <vt:i4>4063278</vt:i4>
      </vt:variant>
      <vt:variant>
        <vt:i4>2136</vt:i4>
      </vt:variant>
      <vt:variant>
        <vt:i4>0</vt:i4>
      </vt:variant>
      <vt:variant>
        <vt:i4>5</vt:i4>
      </vt:variant>
      <vt:variant>
        <vt:lpwstr>http://www.ietf.org/rfc/rfc3312.txt</vt:lpwstr>
      </vt:variant>
      <vt:variant>
        <vt:lpwstr/>
      </vt:variant>
      <vt:variant>
        <vt:i4>4063277</vt:i4>
      </vt:variant>
      <vt:variant>
        <vt:i4>2133</vt:i4>
      </vt:variant>
      <vt:variant>
        <vt:i4>0</vt:i4>
      </vt:variant>
      <vt:variant>
        <vt:i4>5</vt:i4>
      </vt:variant>
      <vt:variant>
        <vt:lpwstr>http://www.ietf.org/rfc/rfc3311.txt</vt:lpwstr>
      </vt:variant>
      <vt:variant>
        <vt:lpwstr/>
      </vt:variant>
      <vt:variant>
        <vt:i4>3735592</vt:i4>
      </vt:variant>
      <vt:variant>
        <vt:i4>2130</vt:i4>
      </vt:variant>
      <vt:variant>
        <vt:i4>0</vt:i4>
      </vt:variant>
      <vt:variant>
        <vt:i4>5</vt:i4>
      </vt:variant>
      <vt:variant>
        <vt:lpwstr>http://www.ietf.org/rfc/rfc3265.txt</vt:lpwstr>
      </vt:variant>
      <vt:variant>
        <vt:lpwstr/>
      </vt:variant>
      <vt:variant>
        <vt:i4>3735593</vt:i4>
      </vt:variant>
      <vt:variant>
        <vt:i4>2127</vt:i4>
      </vt:variant>
      <vt:variant>
        <vt:i4>0</vt:i4>
      </vt:variant>
      <vt:variant>
        <vt:i4>5</vt:i4>
      </vt:variant>
      <vt:variant>
        <vt:lpwstr>http://www.ietf.org/rfc/rfc3264.txt</vt:lpwstr>
      </vt:variant>
      <vt:variant>
        <vt:lpwstr/>
      </vt:variant>
      <vt:variant>
        <vt:i4>3735599</vt:i4>
      </vt:variant>
      <vt:variant>
        <vt:i4>2124</vt:i4>
      </vt:variant>
      <vt:variant>
        <vt:i4>0</vt:i4>
      </vt:variant>
      <vt:variant>
        <vt:i4>5</vt:i4>
      </vt:variant>
      <vt:variant>
        <vt:lpwstr>http://www.ietf.org/rfc/rfc3262.txt</vt:lpwstr>
      </vt:variant>
      <vt:variant>
        <vt:lpwstr/>
      </vt:variant>
      <vt:variant>
        <vt:i4>3735596</vt:i4>
      </vt:variant>
      <vt:variant>
        <vt:i4>2121</vt:i4>
      </vt:variant>
      <vt:variant>
        <vt:i4>0</vt:i4>
      </vt:variant>
      <vt:variant>
        <vt:i4>5</vt:i4>
      </vt:variant>
      <vt:variant>
        <vt:lpwstr>http://www.ietf.org/rfc/rfc3261.txt</vt:lpwstr>
      </vt:variant>
      <vt:variant>
        <vt:lpwstr/>
      </vt:variant>
      <vt:variant>
        <vt:i4>4128809</vt:i4>
      </vt:variant>
      <vt:variant>
        <vt:i4>2118</vt:i4>
      </vt:variant>
      <vt:variant>
        <vt:i4>0</vt:i4>
      </vt:variant>
      <vt:variant>
        <vt:i4>5</vt:i4>
      </vt:variant>
      <vt:variant>
        <vt:lpwstr>http://www.ietf.org/rfc/rfc3204.txt</vt:lpwstr>
      </vt:variant>
      <vt:variant>
        <vt:lpwstr/>
      </vt:variant>
      <vt:variant>
        <vt:i4>4128806</vt:i4>
      </vt:variant>
      <vt:variant>
        <vt:i4>2115</vt:i4>
      </vt:variant>
      <vt:variant>
        <vt:i4>0</vt:i4>
      </vt:variant>
      <vt:variant>
        <vt:i4>5</vt:i4>
      </vt:variant>
      <vt:variant>
        <vt:lpwstr>http://www.ietf.org/rfc/rfc3108.txt</vt:lpwstr>
      </vt:variant>
      <vt:variant>
        <vt:lpwstr/>
      </vt:variant>
      <vt:variant>
        <vt:i4>3735584</vt:i4>
      </vt:variant>
      <vt:variant>
        <vt:i4>2112</vt:i4>
      </vt:variant>
      <vt:variant>
        <vt:i4>0</vt:i4>
      </vt:variant>
      <vt:variant>
        <vt:i4>5</vt:i4>
      </vt:variant>
      <vt:variant>
        <vt:lpwstr>http://www.ietf.org/rfc/rfc2976.txt</vt:lpwstr>
      </vt:variant>
      <vt:variant>
        <vt:lpwstr/>
      </vt:variant>
      <vt:variant>
        <vt:i4>3604522</vt:i4>
      </vt:variant>
      <vt:variant>
        <vt:i4>2109</vt:i4>
      </vt:variant>
      <vt:variant>
        <vt:i4>0</vt:i4>
      </vt:variant>
      <vt:variant>
        <vt:i4>5</vt:i4>
      </vt:variant>
      <vt:variant>
        <vt:lpwstr>http://www.ietf.org/rfc/rfc2396.txt</vt:lpwstr>
      </vt:variant>
      <vt:variant>
        <vt:lpwstr/>
      </vt:variant>
      <vt:variant>
        <vt:i4>4128807</vt:i4>
      </vt:variant>
      <vt:variant>
        <vt:i4>2106</vt:i4>
      </vt:variant>
      <vt:variant>
        <vt:i4>0</vt:i4>
      </vt:variant>
      <vt:variant>
        <vt:i4>5</vt:i4>
      </vt:variant>
      <vt:variant>
        <vt:lpwstr>http://www.ietf.org/rfc/rfc2119.txt</vt:lpwstr>
      </vt:variant>
      <vt:variant>
        <vt:lpwstr/>
      </vt:variant>
      <vt:variant>
        <vt:i4>3801129</vt:i4>
      </vt:variant>
      <vt:variant>
        <vt:i4>2103</vt:i4>
      </vt:variant>
      <vt:variant>
        <vt:i4>0</vt:i4>
      </vt:variant>
      <vt:variant>
        <vt:i4>5</vt:i4>
      </vt:variant>
      <vt:variant>
        <vt:lpwstr>http://www.ietf.org/rfc/rfc2046.txt</vt:lpwstr>
      </vt:variant>
      <vt:variant>
        <vt:lpwstr/>
      </vt:variant>
      <vt:variant>
        <vt:i4>4063275</vt:i4>
      </vt:variant>
      <vt:variant>
        <vt:i4>2100</vt:i4>
      </vt:variant>
      <vt:variant>
        <vt:i4>0</vt:i4>
      </vt:variant>
      <vt:variant>
        <vt:i4>5</vt:i4>
      </vt:variant>
      <vt:variant>
        <vt:lpwstr>http://www.openmobilealliance.org/</vt:lpwstr>
      </vt:variant>
      <vt:variant>
        <vt:lpwstr/>
      </vt:variant>
      <vt:variant>
        <vt:i4>4063275</vt:i4>
      </vt:variant>
      <vt:variant>
        <vt:i4>2097</vt:i4>
      </vt:variant>
      <vt:variant>
        <vt:i4>0</vt:i4>
      </vt:variant>
      <vt:variant>
        <vt:i4>5</vt:i4>
      </vt:variant>
      <vt:variant>
        <vt:lpwstr>http://www.openmobilealliance.org/</vt:lpwstr>
      </vt:variant>
      <vt:variant>
        <vt:lpwstr/>
      </vt:variant>
      <vt:variant>
        <vt:i4>4063275</vt:i4>
      </vt:variant>
      <vt:variant>
        <vt:i4>2094</vt:i4>
      </vt:variant>
      <vt:variant>
        <vt:i4>0</vt:i4>
      </vt:variant>
      <vt:variant>
        <vt:i4>5</vt:i4>
      </vt:variant>
      <vt:variant>
        <vt:lpwstr>http://www.openmobilealliance.org/</vt:lpwstr>
      </vt:variant>
      <vt:variant>
        <vt:lpwstr/>
      </vt:variant>
      <vt:variant>
        <vt:i4>4063275</vt:i4>
      </vt:variant>
      <vt:variant>
        <vt:i4>2091</vt:i4>
      </vt:variant>
      <vt:variant>
        <vt:i4>0</vt:i4>
      </vt:variant>
      <vt:variant>
        <vt:i4>5</vt:i4>
      </vt:variant>
      <vt:variant>
        <vt:lpwstr>http://www.openmobilealliance.org/</vt:lpwstr>
      </vt:variant>
      <vt:variant>
        <vt:lpwstr/>
      </vt:variant>
      <vt:variant>
        <vt:i4>4063275</vt:i4>
      </vt:variant>
      <vt:variant>
        <vt:i4>2088</vt:i4>
      </vt:variant>
      <vt:variant>
        <vt:i4>0</vt:i4>
      </vt:variant>
      <vt:variant>
        <vt:i4>5</vt:i4>
      </vt:variant>
      <vt:variant>
        <vt:lpwstr>http://www.openmobilealliance.org/</vt:lpwstr>
      </vt:variant>
      <vt:variant>
        <vt:lpwstr/>
      </vt:variant>
      <vt:variant>
        <vt:i4>4063275</vt:i4>
      </vt:variant>
      <vt:variant>
        <vt:i4>2085</vt:i4>
      </vt:variant>
      <vt:variant>
        <vt:i4>0</vt:i4>
      </vt:variant>
      <vt:variant>
        <vt:i4>5</vt:i4>
      </vt:variant>
      <vt:variant>
        <vt:lpwstr>http://www.openmobilealliance.org/</vt:lpwstr>
      </vt:variant>
      <vt:variant>
        <vt:lpwstr/>
      </vt:variant>
      <vt:variant>
        <vt:i4>4063275</vt:i4>
      </vt:variant>
      <vt:variant>
        <vt:i4>2082</vt:i4>
      </vt:variant>
      <vt:variant>
        <vt:i4>0</vt:i4>
      </vt:variant>
      <vt:variant>
        <vt:i4>5</vt:i4>
      </vt:variant>
      <vt:variant>
        <vt:lpwstr>http://www.openmobilealliance.org/</vt:lpwstr>
      </vt:variant>
      <vt:variant>
        <vt:lpwstr/>
      </vt:variant>
      <vt:variant>
        <vt:i4>4063275</vt:i4>
      </vt:variant>
      <vt:variant>
        <vt:i4>2079</vt:i4>
      </vt:variant>
      <vt:variant>
        <vt:i4>0</vt:i4>
      </vt:variant>
      <vt:variant>
        <vt:i4>5</vt:i4>
      </vt:variant>
      <vt:variant>
        <vt:lpwstr>http://www.openmobilealliance.org/</vt:lpwstr>
      </vt:variant>
      <vt:variant>
        <vt:lpwstr/>
      </vt:variant>
      <vt:variant>
        <vt:i4>4063275</vt:i4>
      </vt:variant>
      <vt:variant>
        <vt:i4>2076</vt:i4>
      </vt:variant>
      <vt:variant>
        <vt:i4>0</vt:i4>
      </vt:variant>
      <vt:variant>
        <vt:i4>5</vt:i4>
      </vt:variant>
      <vt:variant>
        <vt:lpwstr>http://www.openmobilealliance.org/</vt:lpwstr>
      </vt:variant>
      <vt:variant>
        <vt:lpwstr/>
      </vt:variant>
      <vt:variant>
        <vt:i4>4063275</vt:i4>
      </vt:variant>
      <vt:variant>
        <vt:i4>2073</vt:i4>
      </vt:variant>
      <vt:variant>
        <vt:i4>0</vt:i4>
      </vt:variant>
      <vt:variant>
        <vt:i4>5</vt:i4>
      </vt:variant>
      <vt:variant>
        <vt:lpwstr>http://www.openmobilealliance.org/</vt:lpwstr>
      </vt:variant>
      <vt:variant>
        <vt:lpwstr/>
      </vt:variant>
      <vt:variant>
        <vt:i4>4063275</vt:i4>
      </vt:variant>
      <vt:variant>
        <vt:i4>2070</vt:i4>
      </vt:variant>
      <vt:variant>
        <vt:i4>0</vt:i4>
      </vt:variant>
      <vt:variant>
        <vt:i4>5</vt:i4>
      </vt:variant>
      <vt:variant>
        <vt:lpwstr>http://www.openmobilealliance.org/</vt:lpwstr>
      </vt:variant>
      <vt:variant>
        <vt:lpwstr/>
      </vt:variant>
      <vt:variant>
        <vt:i4>4063275</vt:i4>
      </vt:variant>
      <vt:variant>
        <vt:i4>2067</vt:i4>
      </vt:variant>
      <vt:variant>
        <vt:i4>0</vt:i4>
      </vt:variant>
      <vt:variant>
        <vt:i4>5</vt:i4>
      </vt:variant>
      <vt:variant>
        <vt:lpwstr>http://www.openmobilealliance.org/</vt:lpwstr>
      </vt:variant>
      <vt:variant>
        <vt:lpwstr/>
      </vt:variant>
      <vt:variant>
        <vt:i4>4063275</vt:i4>
      </vt:variant>
      <vt:variant>
        <vt:i4>2064</vt:i4>
      </vt:variant>
      <vt:variant>
        <vt:i4>0</vt:i4>
      </vt:variant>
      <vt:variant>
        <vt:i4>5</vt:i4>
      </vt:variant>
      <vt:variant>
        <vt:lpwstr>http://www.openmobilealliance.org/</vt:lpwstr>
      </vt:variant>
      <vt:variant>
        <vt:lpwstr/>
      </vt:variant>
      <vt:variant>
        <vt:i4>4063275</vt:i4>
      </vt:variant>
      <vt:variant>
        <vt:i4>2061</vt:i4>
      </vt:variant>
      <vt:variant>
        <vt:i4>0</vt:i4>
      </vt:variant>
      <vt:variant>
        <vt:i4>5</vt:i4>
      </vt:variant>
      <vt:variant>
        <vt:lpwstr>http://www.openmobilealliance.org/</vt:lpwstr>
      </vt:variant>
      <vt:variant>
        <vt:lpwstr/>
      </vt:variant>
      <vt:variant>
        <vt:i4>4063275</vt:i4>
      </vt:variant>
      <vt:variant>
        <vt:i4>2058</vt:i4>
      </vt:variant>
      <vt:variant>
        <vt:i4>0</vt:i4>
      </vt:variant>
      <vt:variant>
        <vt:i4>5</vt:i4>
      </vt:variant>
      <vt:variant>
        <vt:lpwstr>http://www.openmobilealliance.org/</vt:lpwstr>
      </vt:variant>
      <vt:variant>
        <vt:lpwstr/>
      </vt:variant>
      <vt:variant>
        <vt:i4>4063275</vt:i4>
      </vt:variant>
      <vt:variant>
        <vt:i4>2055</vt:i4>
      </vt:variant>
      <vt:variant>
        <vt:i4>0</vt:i4>
      </vt:variant>
      <vt:variant>
        <vt:i4>5</vt:i4>
      </vt:variant>
      <vt:variant>
        <vt:lpwstr>http://www.openmobilealliance.org/</vt:lpwstr>
      </vt:variant>
      <vt:variant>
        <vt:lpwstr/>
      </vt:variant>
      <vt:variant>
        <vt:i4>4063275</vt:i4>
      </vt:variant>
      <vt:variant>
        <vt:i4>2052</vt:i4>
      </vt:variant>
      <vt:variant>
        <vt:i4>0</vt:i4>
      </vt:variant>
      <vt:variant>
        <vt:i4>5</vt:i4>
      </vt:variant>
      <vt:variant>
        <vt:lpwstr>http://www.openmobilealliance.org/</vt:lpwstr>
      </vt:variant>
      <vt:variant>
        <vt:lpwstr/>
      </vt:variant>
      <vt:variant>
        <vt:i4>4063275</vt:i4>
      </vt:variant>
      <vt:variant>
        <vt:i4>2049</vt:i4>
      </vt:variant>
      <vt:variant>
        <vt:i4>0</vt:i4>
      </vt:variant>
      <vt:variant>
        <vt:i4>5</vt:i4>
      </vt:variant>
      <vt:variant>
        <vt:lpwstr>http://www.openmobilealliance.org/</vt:lpwstr>
      </vt:variant>
      <vt:variant>
        <vt:lpwstr/>
      </vt:variant>
      <vt:variant>
        <vt:i4>4063275</vt:i4>
      </vt:variant>
      <vt:variant>
        <vt:i4>2046</vt:i4>
      </vt:variant>
      <vt:variant>
        <vt:i4>0</vt:i4>
      </vt:variant>
      <vt:variant>
        <vt:i4>5</vt:i4>
      </vt:variant>
      <vt:variant>
        <vt:lpwstr>http://www.openmobilealliance.org/</vt:lpwstr>
      </vt:variant>
      <vt:variant>
        <vt:lpwstr/>
      </vt:variant>
      <vt:variant>
        <vt:i4>4063275</vt:i4>
      </vt:variant>
      <vt:variant>
        <vt:i4>2043</vt:i4>
      </vt:variant>
      <vt:variant>
        <vt:i4>0</vt:i4>
      </vt:variant>
      <vt:variant>
        <vt:i4>5</vt:i4>
      </vt:variant>
      <vt:variant>
        <vt:lpwstr>http://www.openmobilealliance.org/</vt:lpwstr>
      </vt:variant>
      <vt:variant>
        <vt:lpwstr/>
      </vt:variant>
      <vt:variant>
        <vt:i4>4063275</vt:i4>
      </vt:variant>
      <vt:variant>
        <vt:i4>2040</vt:i4>
      </vt:variant>
      <vt:variant>
        <vt:i4>0</vt:i4>
      </vt:variant>
      <vt:variant>
        <vt:i4>5</vt:i4>
      </vt:variant>
      <vt:variant>
        <vt:lpwstr>http://www.openmobilealliance.org/</vt:lpwstr>
      </vt:variant>
      <vt:variant>
        <vt:lpwstr/>
      </vt:variant>
      <vt:variant>
        <vt:i4>4063275</vt:i4>
      </vt:variant>
      <vt:variant>
        <vt:i4>2037</vt:i4>
      </vt:variant>
      <vt:variant>
        <vt:i4>0</vt:i4>
      </vt:variant>
      <vt:variant>
        <vt:i4>5</vt:i4>
      </vt:variant>
      <vt:variant>
        <vt:lpwstr>http://www.openmobilealliance.org/</vt:lpwstr>
      </vt:variant>
      <vt:variant>
        <vt:lpwstr/>
      </vt:variant>
      <vt:variant>
        <vt:i4>4063275</vt:i4>
      </vt:variant>
      <vt:variant>
        <vt:i4>2034</vt:i4>
      </vt:variant>
      <vt:variant>
        <vt:i4>0</vt:i4>
      </vt:variant>
      <vt:variant>
        <vt:i4>5</vt:i4>
      </vt:variant>
      <vt:variant>
        <vt:lpwstr>http://www.openmobilealliance.org/</vt:lpwstr>
      </vt:variant>
      <vt:variant>
        <vt:lpwstr/>
      </vt:variant>
      <vt:variant>
        <vt:i4>4063275</vt:i4>
      </vt:variant>
      <vt:variant>
        <vt:i4>2031</vt:i4>
      </vt:variant>
      <vt:variant>
        <vt:i4>0</vt:i4>
      </vt:variant>
      <vt:variant>
        <vt:i4>5</vt:i4>
      </vt:variant>
      <vt:variant>
        <vt:lpwstr>http://www.openmobilealliance.org/</vt:lpwstr>
      </vt:variant>
      <vt:variant>
        <vt:lpwstr/>
      </vt:variant>
      <vt:variant>
        <vt:i4>983071</vt:i4>
      </vt:variant>
      <vt:variant>
        <vt:i4>2028</vt:i4>
      </vt:variant>
      <vt:variant>
        <vt:i4>0</vt:i4>
      </vt:variant>
      <vt:variant>
        <vt:i4>5</vt:i4>
      </vt:variant>
      <vt:variant>
        <vt:lpwstr>http://tools.ietf.org/id/draft-holmberg-dispatch-cbus-00.txt</vt:lpwstr>
      </vt:variant>
      <vt:variant>
        <vt:lpwstr/>
      </vt:variant>
      <vt:variant>
        <vt:i4>4063275</vt:i4>
      </vt:variant>
      <vt:variant>
        <vt:i4>2025</vt:i4>
      </vt:variant>
      <vt:variant>
        <vt:i4>0</vt:i4>
      </vt:variant>
      <vt:variant>
        <vt:i4>5</vt:i4>
      </vt:variant>
      <vt:variant>
        <vt:lpwstr>http://www.openmobilealliance.org/</vt:lpwstr>
      </vt:variant>
      <vt:variant>
        <vt:lpwstr/>
      </vt:variant>
      <vt:variant>
        <vt:i4>4063275</vt:i4>
      </vt:variant>
      <vt:variant>
        <vt:i4>2022</vt:i4>
      </vt:variant>
      <vt:variant>
        <vt:i4>0</vt:i4>
      </vt:variant>
      <vt:variant>
        <vt:i4>5</vt:i4>
      </vt:variant>
      <vt:variant>
        <vt:lpwstr>http://www.openmobilealliance.org/</vt:lpwstr>
      </vt:variant>
      <vt:variant>
        <vt:lpwstr/>
      </vt:variant>
      <vt:variant>
        <vt:i4>1048700</vt:i4>
      </vt:variant>
      <vt:variant>
        <vt:i4>2019</vt:i4>
      </vt:variant>
      <vt:variant>
        <vt:i4>0</vt:i4>
      </vt:variant>
      <vt:variant>
        <vt:i4>5</vt:i4>
      </vt:variant>
      <vt:variant>
        <vt:lpwstr>http://www.3gpp2.com/Public_html/specs/X.S0013-004-0_v1.0_022604.pdf</vt:lpwstr>
      </vt:variant>
      <vt:variant>
        <vt:lpwstr/>
      </vt:variant>
      <vt:variant>
        <vt:i4>3604559</vt:i4>
      </vt:variant>
      <vt:variant>
        <vt:i4>2016</vt:i4>
      </vt:variant>
      <vt:variant>
        <vt:i4>0</vt:i4>
      </vt:variant>
      <vt:variant>
        <vt:i4>5</vt:i4>
      </vt:variant>
      <vt:variant>
        <vt:lpwstr>http://www.3gpp.org/ftp/Specs/latest/Rel-7/24_series/</vt:lpwstr>
      </vt:variant>
      <vt:variant>
        <vt:lpwstr/>
      </vt:variant>
      <vt:variant>
        <vt:i4>3604559</vt:i4>
      </vt:variant>
      <vt:variant>
        <vt:i4>2013</vt:i4>
      </vt:variant>
      <vt:variant>
        <vt:i4>0</vt:i4>
      </vt:variant>
      <vt:variant>
        <vt:i4>5</vt:i4>
      </vt:variant>
      <vt:variant>
        <vt:lpwstr>http://www.3gpp.org/ftp/Specs/latest/Rel-7/24_series/</vt:lpwstr>
      </vt:variant>
      <vt:variant>
        <vt:lpwstr/>
      </vt:variant>
      <vt:variant>
        <vt:i4>1048630</vt:i4>
      </vt:variant>
      <vt:variant>
        <vt:i4>2006</vt:i4>
      </vt:variant>
      <vt:variant>
        <vt:i4>0</vt:i4>
      </vt:variant>
      <vt:variant>
        <vt:i4>5</vt:i4>
      </vt:variant>
      <vt:variant>
        <vt:lpwstr/>
      </vt:variant>
      <vt:variant>
        <vt:lpwstr>_Toc300323775</vt:lpwstr>
      </vt:variant>
      <vt:variant>
        <vt:i4>1048630</vt:i4>
      </vt:variant>
      <vt:variant>
        <vt:i4>2000</vt:i4>
      </vt:variant>
      <vt:variant>
        <vt:i4>0</vt:i4>
      </vt:variant>
      <vt:variant>
        <vt:i4>5</vt:i4>
      </vt:variant>
      <vt:variant>
        <vt:lpwstr/>
      </vt:variant>
      <vt:variant>
        <vt:lpwstr>_Toc300323774</vt:lpwstr>
      </vt:variant>
      <vt:variant>
        <vt:i4>1048630</vt:i4>
      </vt:variant>
      <vt:variant>
        <vt:i4>1994</vt:i4>
      </vt:variant>
      <vt:variant>
        <vt:i4>0</vt:i4>
      </vt:variant>
      <vt:variant>
        <vt:i4>5</vt:i4>
      </vt:variant>
      <vt:variant>
        <vt:lpwstr/>
      </vt:variant>
      <vt:variant>
        <vt:lpwstr>_Toc300323773</vt:lpwstr>
      </vt:variant>
      <vt:variant>
        <vt:i4>1048630</vt:i4>
      </vt:variant>
      <vt:variant>
        <vt:i4>1988</vt:i4>
      </vt:variant>
      <vt:variant>
        <vt:i4>0</vt:i4>
      </vt:variant>
      <vt:variant>
        <vt:i4>5</vt:i4>
      </vt:variant>
      <vt:variant>
        <vt:lpwstr/>
      </vt:variant>
      <vt:variant>
        <vt:lpwstr>_Toc300323772</vt:lpwstr>
      </vt:variant>
      <vt:variant>
        <vt:i4>1048630</vt:i4>
      </vt:variant>
      <vt:variant>
        <vt:i4>1979</vt:i4>
      </vt:variant>
      <vt:variant>
        <vt:i4>0</vt:i4>
      </vt:variant>
      <vt:variant>
        <vt:i4>5</vt:i4>
      </vt:variant>
      <vt:variant>
        <vt:lpwstr/>
      </vt:variant>
      <vt:variant>
        <vt:lpwstr>_Toc300323771</vt:lpwstr>
      </vt:variant>
      <vt:variant>
        <vt:i4>1048630</vt:i4>
      </vt:variant>
      <vt:variant>
        <vt:i4>1973</vt:i4>
      </vt:variant>
      <vt:variant>
        <vt:i4>0</vt:i4>
      </vt:variant>
      <vt:variant>
        <vt:i4>5</vt:i4>
      </vt:variant>
      <vt:variant>
        <vt:lpwstr/>
      </vt:variant>
      <vt:variant>
        <vt:lpwstr>_Toc300323770</vt:lpwstr>
      </vt:variant>
      <vt:variant>
        <vt:i4>1114166</vt:i4>
      </vt:variant>
      <vt:variant>
        <vt:i4>1967</vt:i4>
      </vt:variant>
      <vt:variant>
        <vt:i4>0</vt:i4>
      </vt:variant>
      <vt:variant>
        <vt:i4>5</vt:i4>
      </vt:variant>
      <vt:variant>
        <vt:lpwstr/>
      </vt:variant>
      <vt:variant>
        <vt:lpwstr>_Toc300323769</vt:lpwstr>
      </vt:variant>
      <vt:variant>
        <vt:i4>1114166</vt:i4>
      </vt:variant>
      <vt:variant>
        <vt:i4>1961</vt:i4>
      </vt:variant>
      <vt:variant>
        <vt:i4>0</vt:i4>
      </vt:variant>
      <vt:variant>
        <vt:i4>5</vt:i4>
      </vt:variant>
      <vt:variant>
        <vt:lpwstr/>
      </vt:variant>
      <vt:variant>
        <vt:lpwstr>_Toc300323768</vt:lpwstr>
      </vt:variant>
      <vt:variant>
        <vt:i4>1114166</vt:i4>
      </vt:variant>
      <vt:variant>
        <vt:i4>1955</vt:i4>
      </vt:variant>
      <vt:variant>
        <vt:i4>0</vt:i4>
      </vt:variant>
      <vt:variant>
        <vt:i4>5</vt:i4>
      </vt:variant>
      <vt:variant>
        <vt:lpwstr/>
      </vt:variant>
      <vt:variant>
        <vt:lpwstr>_Toc300323767</vt:lpwstr>
      </vt:variant>
      <vt:variant>
        <vt:i4>1114166</vt:i4>
      </vt:variant>
      <vt:variant>
        <vt:i4>1949</vt:i4>
      </vt:variant>
      <vt:variant>
        <vt:i4>0</vt:i4>
      </vt:variant>
      <vt:variant>
        <vt:i4>5</vt:i4>
      </vt:variant>
      <vt:variant>
        <vt:lpwstr/>
      </vt:variant>
      <vt:variant>
        <vt:lpwstr>_Toc300323766</vt:lpwstr>
      </vt:variant>
      <vt:variant>
        <vt:i4>1114166</vt:i4>
      </vt:variant>
      <vt:variant>
        <vt:i4>1943</vt:i4>
      </vt:variant>
      <vt:variant>
        <vt:i4>0</vt:i4>
      </vt:variant>
      <vt:variant>
        <vt:i4>5</vt:i4>
      </vt:variant>
      <vt:variant>
        <vt:lpwstr/>
      </vt:variant>
      <vt:variant>
        <vt:lpwstr>_Toc300323765</vt:lpwstr>
      </vt:variant>
      <vt:variant>
        <vt:i4>1114166</vt:i4>
      </vt:variant>
      <vt:variant>
        <vt:i4>1937</vt:i4>
      </vt:variant>
      <vt:variant>
        <vt:i4>0</vt:i4>
      </vt:variant>
      <vt:variant>
        <vt:i4>5</vt:i4>
      </vt:variant>
      <vt:variant>
        <vt:lpwstr/>
      </vt:variant>
      <vt:variant>
        <vt:lpwstr>_Toc300323764</vt:lpwstr>
      </vt:variant>
      <vt:variant>
        <vt:i4>1114166</vt:i4>
      </vt:variant>
      <vt:variant>
        <vt:i4>1931</vt:i4>
      </vt:variant>
      <vt:variant>
        <vt:i4>0</vt:i4>
      </vt:variant>
      <vt:variant>
        <vt:i4>5</vt:i4>
      </vt:variant>
      <vt:variant>
        <vt:lpwstr/>
      </vt:variant>
      <vt:variant>
        <vt:lpwstr>_Toc300323763</vt:lpwstr>
      </vt:variant>
      <vt:variant>
        <vt:i4>1114166</vt:i4>
      </vt:variant>
      <vt:variant>
        <vt:i4>1925</vt:i4>
      </vt:variant>
      <vt:variant>
        <vt:i4>0</vt:i4>
      </vt:variant>
      <vt:variant>
        <vt:i4>5</vt:i4>
      </vt:variant>
      <vt:variant>
        <vt:lpwstr/>
      </vt:variant>
      <vt:variant>
        <vt:lpwstr>_Toc300323762</vt:lpwstr>
      </vt:variant>
      <vt:variant>
        <vt:i4>1114166</vt:i4>
      </vt:variant>
      <vt:variant>
        <vt:i4>1919</vt:i4>
      </vt:variant>
      <vt:variant>
        <vt:i4>0</vt:i4>
      </vt:variant>
      <vt:variant>
        <vt:i4>5</vt:i4>
      </vt:variant>
      <vt:variant>
        <vt:lpwstr/>
      </vt:variant>
      <vt:variant>
        <vt:lpwstr>_Toc300323761</vt:lpwstr>
      </vt:variant>
      <vt:variant>
        <vt:i4>1114166</vt:i4>
      </vt:variant>
      <vt:variant>
        <vt:i4>1913</vt:i4>
      </vt:variant>
      <vt:variant>
        <vt:i4>0</vt:i4>
      </vt:variant>
      <vt:variant>
        <vt:i4>5</vt:i4>
      </vt:variant>
      <vt:variant>
        <vt:lpwstr/>
      </vt:variant>
      <vt:variant>
        <vt:lpwstr>_Toc300323760</vt:lpwstr>
      </vt:variant>
      <vt:variant>
        <vt:i4>1179702</vt:i4>
      </vt:variant>
      <vt:variant>
        <vt:i4>1907</vt:i4>
      </vt:variant>
      <vt:variant>
        <vt:i4>0</vt:i4>
      </vt:variant>
      <vt:variant>
        <vt:i4>5</vt:i4>
      </vt:variant>
      <vt:variant>
        <vt:lpwstr/>
      </vt:variant>
      <vt:variant>
        <vt:lpwstr>_Toc300323759</vt:lpwstr>
      </vt:variant>
      <vt:variant>
        <vt:i4>1179702</vt:i4>
      </vt:variant>
      <vt:variant>
        <vt:i4>1901</vt:i4>
      </vt:variant>
      <vt:variant>
        <vt:i4>0</vt:i4>
      </vt:variant>
      <vt:variant>
        <vt:i4>5</vt:i4>
      </vt:variant>
      <vt:variant>
        <vt:lpwstr/>
      </vt:variant>
      <vt:variant>
        <vt:lpwstr>_Toc300323758</vt:lpwstr>
      </vt:variant>
      <vt:variant>
        <vt:i4>1179702</vt:i4>
      </vt:variant>
      <vt:variant>
        <vt:i4>1895</vt:i4>
      </vt:variant>
      <vt:variant>
        <vt:i4>0</vt:i4>
      </vt:variant>
      <vt:variant>
        <vt:i4>5</vt:i4>
      </vt:variant>
      <vt:variant>
        <vt:lpwstr/>
      </vt:variant>
      <vt:variant>
        <vt:lpwstr>_Toc300323757</vt:lpwstr>
      </vt:variant>
      <vt:variant>
        <vt:i4>1179702</vt:i4>
      </vt:variant>
      <vt:variant>
        <vt:i4>1889</vt:i4>
      </vt:variant>
      <vt:variant>
        <vt:i4>0</vt:i4>
      </vt:variant>
      <vt:variant>
        <vt:i4>5</vt:i4>
      </vt:variant>
      <vt:variant>
        <vt:lpwstr/>
      </vt:variant>
      <vt:variant>
        <vt:lpwstr>_Toc300323756</vt:lpwstr>
      </vt:variant>
      <vt:variant>
        <vt:i4>1179702</vt:i4>
      </vt:variant>
      <vt:variant>
        <vt:i4>1883</vt:i4>
      </vt:variant>
      <vt:variant>
        <vt:i4>0</vt:i4>
      </vt:variant>
      <vt:variant>
        <vt:i4>5</vt:i4>
      </vt:variant>
      <vt:variant>
        <vt:lpwstr/>
      </vt:variant>
      <vt:variant>
        <vt:lpwstr>_Toc300323755</vt:lpwstr>
      </vt:variant>
      <vt:variant>
        <vt:i4>1179702</vt:i4>
      </vt:variant>
      <vt:variant>
        <vt:i4>1877</vt:i4>
      </vt:variant>
      <vt:variant>
        <vt:i4>0</vt:i4>
      </vt:variant>
      <vt:variant>
        <vt:i4>5</vt:i4>
      </vt:variant>
      <vt:variant>
        <vt:lpwstr/>
      </vt:variant>
      <vt:variant>
        <vt:lpwstr>_Toc300323754</vt:lpwstr>
      </vt:variant>
      <vt:variant>
        <vt:i4>1179702</vt:i4>
      </vt:variant>
      <vt:variant>
        <vt:i4>1871</vt:i4>
      </vt:variant>
      <vt:variant>
        <vt:i4>0</vt:i4>
      </vt:variant>
      <vt:variant>
        <vt:i4>5</vt:i4>
      </vt:variant>
      <vt:variant>
        <vt:lpwstr/>
      </vt:variant>
      <vt:variant>
        <vt:lpwstr>_Toc300323753</vt:lpwstr>
      </vt:variant>
      <vt:variant>
        <vt:i4>1179702</vt:i4>
      </vt:variant>
      <vt:variant>
        <vt:i4>1865</vt:i4>
      </vt:variant>
      <vt:variant>
        <vt:i4>0</vt:i4>
      </vt:variant>
      <vt:variant>
        <vt:i4>5</vt:i4>
      </vt:variant>
      <vt:variant>
        <vt:lpwstr/>
      </vt:variant>
      <vt:variant>
        <vt:lpwstr>_Toc300323752</vt:lpwstr>
      </vt:variant>
      <vt:variant>
        <vt:i4>1179702</vt:i4>
      </vt:variant>
      <vt:variant>
        <vt:i4>1859</vt:i4>
      </vt:variant>
      <vt:variant>
        <vt:i4>0</vt:i4>
      </vt:variant>
      <vt:variant>
        <vt:i4>5</vt:i4>
      </vt:variant>
      <vt:variant>
        <vt:lpwstr/>
      </vt:variant>
      <vt:variant>
        <vt:lpwstr>_Toc300323751</vt:lpwstr>
      </vt:variant>
      <vt:variant>
        <vt:i4>1179702</vt:i4>
      </vt:variant>
      <vt:variant>
        <vt:i4>1853</vt:i4>
      </vt:variant>
      <vt:variant>
        <vt:i4>0</vt:i4>
      </vt:variant>
      <vt:variant>
        <vt:i4>5</vt:i4>
      </vt:variant>
      <vt:variant>
        <vt:lpwstr/>
      </vt:variant>
      <vt:variant>
        <vt:lpwstr>_Toc300323750</vt:lpwstr>
      </vt:variant>
      <vt:variant>
        <vt:i4>1245238</vt:i4>
      </vt:variant>
      <vt:variant>
        <vt:i4>1847</vt:i4>
      </vt:variant>
      <vt:variant>
        <vt:i4>0</vt:i4>
      </vt:variant>
      <vt:variant>
        <vt:i4>5</vt:i4>
      </vt:variant>
      <vt:variant>
        <vt:lpwstr/>
      </vt:variant>
      <vt:variant>
        <vt:lpwstr>_Toc300323749</vt:lpwstr>
      </vt:variant>
      <vt:variant>
        <vt:i4>1245238</vt:i4>
      </vt:variant>
      <vt:variant>
        <vt:i4>1841</vt:i4>
      </vt:variant>
      <vt:variant>
        <vt:i4>0</vt:i4>
      </vt:variant>
      <vt:variant>
        <vt:i4>5</vt:i4>
      </vt:variant>
      <vt:variant>
        <vt:lpwstr/>
      </vt:variant>
      <vt:variant>
        <vt:lpwstr>_Toc300323748</vt:lpwstr>
      </vt:variant>
      <vt:variant>
        <vt:i4>1245238</vt:i4>
      </vt:variant>
      <vt:variant>
        <vt:i4>1835</vt:i4>
      </vt:variant>
      <vt:variant>
        <vt:i4>0</vt:i4>
      </vt:variant>
      <vt:variant>
        <vt:i4>5</vt:i4>
      </vt:variant>
      <vt:variant>
        <vt:lpwstr/>
      </vt:variant>
      <vt:variant>
        <vt:lpwstr>_Toc300323747</vt:lpwstr>
      </vt:variant>
      <vt:variant>
        <vt:i4>1245238</vt:i4>
      </vt:variant>
      <vt:variant>
        <vt:i4>1829</vt:i4>
      </vt:variant>
      <vt:variant>
        <vt:i4>0</vt:i4>
      </vt:variant>
      <vt:variant>
        <vt:i4>5</vt:i4>
      </vt:variant>
      <vt:variant>
        <vt:lpwstr/>
      </vt:variant>
      <vt:variant>
        <vt:lpwstr>_Toc300323746</vt:lpwstr>
      </vt:variant>
      <vt:variant>
        <vt:i4>1245238</vt:i4>
      </vt:variant>
      <vt:variant>
        <vt:i4>1823</vt:i4>
      </vt:variant>
      <vt:variant>
        <vt:i4>0</vt:i4>
      </vt:variant>
      <vt:variant>
        <vt:i4>5</vt:i4>
      </vt:variant>
      <vt:variant>
        <vt:lpwstr/>
      </vt:variant>
      <vt:variant>
        <vt:lpwstr>_Toc300323745</vt:lpwstr>
      </vt:variant>
      <vt:variant>
        <vt:i4>1245238</vt:i4>
      </vt:variant>
      <vt:variant>
        <vt:i4>1817</vt:i4>
      </vt:variant>
      <vt:variant>
        <vt:i4>0</vt:i4>
      </vt:variant>
      <vt:variant>
        <vt:i4>5</vt:i4>
      </vt:variant>
      <vt:variant>
        <vt:lpwstr/>
      </vt:variant>
      <vt:variant>
        <vt:lpwstr>_Toc300323744</vt:lpwstr>
      </vt:variant>
      <vt:variant>
        <vt:i4>1245238</vt:i4>
      </vt:variant>
      <vt:variant>
        <vt:i4>1811</vt:i4>
      </vt:variant>
      <vt:variant>
        <vt:i4>0</vt:i4>
      </vt:variant>
      <vt:variant>
        <vt:i4>5</vt:i4>
      </vt:variant>
      <vt:variant>
        <vt:lpwstr/>
      </vt:variant>
      <vt:variant>
        <vt:lpwstr>_Toc300323743</vt:lpwstr>
      </vt:variant>
      <vt:variant>
        <vt:i4>1245238</vt:i4>
      </vt:variant>
      <vt:variant>
        <vt:i4>1805</vt:i4>
      </vt:variant>
      <vt:variant>
        <vt:i4>0</vt:i4>
      </vt:variant>
      <vt:variant>
        <vt:i4>5</vt:i4>
      </vt:variant>
      <vt:variant>
        <vt:lpwstr/>
      </vt:variant>
      <vt:variant>
        <vt:lpwstr>_Toc300323742</vt:lpwstr>
      </vt:variant>
      <vt:variant>
        <vt:i4>1245238</vt:i4>
      </vt:variant>
      <vt:variant>
        <vt:i4>1799</vt:i4>
      </vt:variant>
      <vt:variant>
        <vt:i4>0</vt:i4>
      </vt:variant>
      <vt:variant>
        <vt:i4>5</vt:i4>
      </vt:variant>
      <vt:variant>
        <vt:lpwstr/>
      </vt:variant>
      <vt:variant>
        <vt:lpwstr>_Toc300323741</vt:lpwstr>
      </vt:variant>
      <vt:variant>
        <vt:i4>1245238</vt:i4>
      </vt:variant>
      <vt:variant>
        <vt:i4>1793</vt:i4>
      </vt:variant>
      <vt:variant>
        <vt:i4>0</vt:i4>
      </vt:variant>
      <vt:variant>
        <vt:i4>5</vt:i4>
      </vt:variant>
      <vt:variant>
        <vt:lpwstr/>
      </vt:variant>
      <vt:variant>
        <vt:lpwstr>_Toc300323740</vt:lpwstr>
      </vt:variant>
      <vt:variant>
        <vt:i4>1310774</vt:i4>
      </vt:variant>
      <vt:variant>
        <vt:i4>1787</vt:i4>
      </vt:variant>
      <vt:variant>
        <vt:i4>0</vt:i4>
      </vt:variant>
      <vt:variant>
        <vt:i4>5</vt:i4>
      </vt:variant>
      <vt:variant>
        <vt:lpwstr/>
      </vt:variant>
      <vt:variant>
        <vt:lpwstr>_Toc300323739</vt:lpwstr>
      </vt:variant>
      <vt:variant>
        <vt:i4>1310774</vt:i4>
      </vt:variant>
      <vt:variant>
        <vt:i4>1781</vt:i4>
      </vt:variant>
      <vt:variant>
        <vt:i4>0</vt:i4>
      </vt:variant>
      <vt:variant>
        <vt:i4>5</vt:i4>
      </vt:variant>
      <vt:variant>
        <vt:lpwstr/>
      </vt:variant>
      <vt:variant>
        <vt:lpwstr>_Toc300323738</vt:lpwstr>
      </vt:variant>
      <vt:variant>
        <vt:i4>1310774</vt:i4>
      </vt:variant>
      <vt:variant>
        <vt:i4>1775</vt:i4>
      </vt:variant>
      <vt:variant>
        <vt:i4>0</vt:i4>
      </vt:variant>
      <vt:variant>
        <vt:i4>5</vt:i4>
      </vt:variant>
      <vt:variant>
        <vt:lpwstr/>
      </vt:variant>
      <vt:variant>
        <vt:lpwstr>_Toc300323737</vt:lpwstr>
      </vt:variant>
      <vt:variant>
        <vt:i4>1310774</vt:i4>
      </vt:variant>
      <vt:variant>
        <vt:i4>1769</vt:i4>
      </vt:variant>
      <vt:variant>
        <vt:i4>0</vt:i4>
      </vt:variant>
      <vt:variant>
        <vt:i4>5</vt:i4>
      </vt:variant>
      <vt:variant>
        <vt:lpwstr/>
      </vt:variant>
      <vt:variant>
        <vt:lpwstr>_Toc300323736</vt:lpwstr>
      </vt:variant>
      <vt:variant>
        <vt:i4>1310774</vt:i4>
      </vt:variant>
      <vt:variant>
        <vt:i4>1763</vt:i4>
      </vt:variant>
      <vt:variant>
        <vt:i4>0</vt:i4>
      </vt:variant>
      <vt:variant>
        <vt:i4>5</vt:i4>
      </vt:variant>
      <vt:variant>
        <vt:lpwstr/>
      </vt:variant>
      <vt:variant>
        <vt:lpwstr>_Toc300323735</vt:lpwstr>
      </vt:variant>
      <vt:variant>
        <vt:i4>1310774</vt:i4>
      </vt:variant>
      <vt:variant>
        <vt:i4>1757</vt:i4>
      </vt:variant>
      <vt:variant>
        <vt:i4>0</vt:i4>
      </vt:variant>
      <vt:variant>
        <vt:i4>5</vt:i4>
      </vt:variant>
      <vt:variant>
        <vt:lpwstr/>
      </vt:variant>
      <vt:variant>
        <vt:lpwstr>_Toc300323734</vt:lpwstr>
      </vt:variant>
      <vt:variant>
        <vt:i4>1310774</vt:i4>
      </vt:variant>
      <vt:variant>
        <vt:i4>1751</vt:i4>
      </vt:variant>
      <vt:variant>
        <vt:i4>0</vt:i4>
      </vt:variant>
      <vt:variant>
        <vt:i4>5</vt:i4>
      </vt:variant>
      <vt:variant>
        <vt:lpwstr/>
      </vt:variant>
      <vt:variant>
        <vt:lpwstr>_Toc300323733</vt:lpwstr>
      </vt:variant>
      <vt:variant>
        <vt:i4>1310774</vt:i4>
      </vt:variant>
      <vt:variant>
        <vt:i4>1745</vt:i4>
      </vt:variant>
      <vt:variant>
        <vt:i4>0</vt:i4>
      </vt:variant>
      <vt:variant>
        <vt:i4>5</vt:i4>
      </vt:variant>
      <vt:variant>
        <vt:lpwstr/>
      </vt:variant>
      <vt:variant>
        <vt:lpwstr>_Toc300323732</vt:lpwstr>
      </vt:variant>
      <vt:variant>
        <vt:i4>1310774</vt:i4>
      </vt:variant>
      <vt:variant>
        <vt:i4>1739</vt:i4>
      </vt:variant>
      <vt:variant>
        <vt:i4>0</vt:i4>
      </vt:variant>
      <vt:variant>
        <vt:i4>5</vt:i4>
      </vt:variant>
      <vt:variant>
        <vt:lpwstr/>
      </vt:variant>
      <vt:variant>
        <vt:lpwstr>_Toc300323731</vt:lpwstr>
      </vt:variant>
      <vt:variant>
        <vt:i4>1310774</vt:i4>
      </vt:variant>
      <vt:variant>
        <vt:i4>1733</vt:i4>
      </vt:variant>
      <vt:variant>
        <vt:i4>0</vt:i4>
      </vt:variant>
      <vt:variant>
        <vt:i4>5</vt:i4>
      </vt:variant>
      <vt:variant>
        <vt:lpwstr/>
      </vt:variant>
      <vt:variant>
        <vt:lpwstr>_Toc300323730</vt:lpwstr>
      </vt:variant>
      <vt:variant>
        <vt:i4>1376310</vt:i4>
      </vt:variant>
      <vt:variant>
        <vt:i4>1727</vt:i4>
      </vt:variant>
      <vt:variant>
        <vt:i4>0</vt:i4>
      </vt:variant>
      <vt:variant>
        <vt:i4>5</vt:i4>
      </vt:variant>
      <vt:variant>
        <vt:lpwstr/>
      </vt:variant>
      <vt:variant>
        <vt:lpwstr>_Toc300323729</vt:lpwstr>
      </vt:variant>
      <vt:variant>
        <vt:i4>1376310</vt:i4>
      </vt:variant>
      <vt:variant>
        <vt:i4>1721</vt:i4>
      </vt:variant>
      <vt:variant>
        <vt:i4>0</vt:i4>
      </vt:variant>
      <vt:variant>
        <vt:i4>5</vt:i4>
      </vt:variant>
      <vt:variant>
        <vt:lpwstr/>
      </vt:variant>
      <vt:variant>
        <vt:lpwstr>_Toc300323728</vt:lpwstr>
      </vt:variant>
      <vt:variant>
        <vt:i4>1376310</vt:i4>
      </vt:variant>
      <vt:variant>
        <vt:i4>1715</vt:i4>
      </vt:variant>
      <vt:variant>
        <vt:i4>0</vt:i4>
      </vt:variant>
      <vt:variant>
        <vt:i4>5</vt:i4>
      </vt:variant>
      <vt:variant>
        <vt:lpwstr/>
      </vt:variant>
      <vt:variant>
        <vt:lpwstr>_Toc300323727</vt:lpwstr>
      </vt:variant>
      <vt:variant>
        <vt:i4>1376310</vt:i4>
      </vt:variant>
      <vt:variant>
        <vt:i4>1709</vt:i4>
      </vt:variant>
      <vt:variant>
        <vt:i4>0</vt:i4>
      </vt:variant>
      <vt:variant>
        <vt:i4>5</vt:i4>
      </vt:variant>
      <vt:variant>
        <vt:lpwstr/>
      </vt:variant>
      <vt:variant>
        <vt:lpwstr>_Toc300323726</vt:lpwstr>
      </vt:variant>
      <vt:variant>
        <vt:i4>1376310</vt:i4>
      </vt:variant>
      <vt:variant>
        <vt:i4>1703</vt:i4>
      </vt:variant>
      <vt:variant>
        <vt:i4>0</vt:i4>
      </vt:variant>
      <vt:variant>
        <vt:i4>5</vt:i4>
      </vt:variant>
      <vt:variant>
        <vt:lpwstr/>
      </vt:variant>
      <vt:variant>
        <vt:lpwstr>_Toc300323725</vt:lpwstr>
      </vt:variant>
      <vt:variant>
        <vt:i4>7864373</vt:i4>
      </vt:variant>
      <vt:variant>
        <vt:i4>9</vt:i4>
      </vt:variant>
      <vt:variant>
        <vt:i4>0</vt:i4>
      </vt:variant>
      <vt:variant>
        <vt:i4>5</vt:i4>
      </vt:variant>
      <vt:variant>
        <vt:lpwstr>http://www.openmobilealliance.org/ipr.html</vt:lpwstr>
      </vt:variant>
      <vt:variant>
        <vt:lpwstr/>
      </vt:variant>
      <vt:variant>
        <vt:i4>3080288</vt:i4>
      </vt:variant>
      <vt:variant>
        <vt:i4>6</vt:i4>
      </vt:variant>
      <vt:variant>
        <vt:i4>0</vt:i4>
      </vt:variant>
      <vt:variant>
        <vt:i4>5</vt:i4>
      </vt:variant>
      <vt:variant>
        <vt:lpwstr>http://www.openmobilealliance.org/UseAgreement.html</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ariant>
        <vt:i4>2687015</vt:i4>
      </vt:variant>
      <vt:variant>
        <vt:i4>1637144</vt:i4>
      </vt:variant>
      <vt:variant>
        <vt:i4>1071</vt:i4>
      </vt:variant>
      <vt:variant>
        <vt:i4>1</vt:i4>
      </vt:variant>
      <vt:variant>
        <vt:lpwstr>http://www.division17.net/drw/T0-SP.gif</vt:lpwstr>
      </vt:variant>
      <vt:variant>
        <vt:lpwstr/>
      </vt:variant>
      <vt:variant>
        <vt:i4>2687015</vt:i4>
      </vt:variant>
      <vt:variant>
        <vt:i4>1638704</vt:i4>
      </vt:variant>
      <vt:variant>
        <vt:i4>1072</vt:i4>
      </vt:variant>
      <vt:variant>
        <vt:i4>1</vt:i4>
      </vt:variant>
      <vt:variant>
        <vt:lpwstr>http://www.division17.net/drw/T0-SP.gif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PoC specification</dc:title>
  <dc:subject>Control Plane</dc:subject>
  <dc:creator>Open Mobile Alliance</dc:creator>
  <cp:lastModifiedBy>BlackBerry</cp:lastModifiedBy>
  <cp:revision>3</cp:revision>
  <dcterms:created xsi:type="dcterms:W3CDTF">2014-11-01T23:47:00Z</dcterms:created>
  <dcterms:modified xsi:type="dcterms:W3CDTF">2014-11-01T23:48:00Z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ies>
</file>