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FF" w:rsidRPr="00B86ADC" w:rsidRDefault="00AC53FF" w:rsidP="00E0303B">
      <w:pPr>
        <w:pStyle w:val="App2"/>
      </w:pPr>
      <w:bookmarkStart w:id="0" w:name="_Toc226889931"/>
      <w:bookmarkStart w:id="1" w:name="_Toc235870896"/>
      <w:bookmarkStart w:id="2" w:name="_Toc236104950"/>
      <w:bookmarkStart w:id="3" w:name="_Toc236108200"/>
      <w:bookmarkStart w:id="4" w:name="_Toc236108923"/>
      <w:bookmarkStart w:id="5" w:name="_Toc240704788"/>
      <w:bookmarkStart w:id="6" w:name="_Toc300323707"/>
      <w:r w:rsidRPr="00B86ADC">
        <w:t xml:space="preserve">UE </w:t>
      </w:r>
      <w:proofErr w:type="spellStart"/>
      <w:r w:rsidRPr="00B86ADC">
        <w:t>PoC</w:t>
      </w:r>
      <w:proofErr w:type="spellEnd"/>
      <w:r w:rsidRPr="00B86ADC">
        <w:t xml:space="preserve"> Box 1-1 </w:t>
      </w:r>
      <w:proofErr w:type="spellStart"/>
      <w:r w:rsidRPr="00B86ADC">
        <w:t>PoC</w:t>
      </w:r>
      <w:proofErr w:type="spellEnd"/>
      <w:r w:rsidRPr="00B86ADC">
        <w:t xml:space="preserve"> Session establishment On-demand Session</w:t>
      </w:r>
      <w:bookmarkEnd w:id="0"/>
      <w:bookmarkEnd w:id="1"/>
      <w:bookmarkEnd w:id="2"/>
      <w:bookmarkEnd w:id="3"/>
      <w:bookmarkEnd w:id="4"/>
      <w:bookmarkEnd w:id="5"/>
      <w:bookmarkEnd w:id="6"/>
    </w:p>
    <w:p w:rsidR="00AC53FF" w:rsidRPr="00B86ADC" w:rsidRDefault="00AC53FF" w:rsidP="00AC53FF"/>
    <w:p w:rsidR="00AC53FF" w:rsidRPr="00B86ADC" w:rsidRDefault="00AC53FF" w:rsidP="009A4A16">
      <w:pPr>
        <w:pStyle w:val="App3"/>
      </w:pPr>
      <w:bookmarkStart w:id="7" w:name="_Toc226889932"/>
      <w:bookmarkStart w:id="8" w:name="_Toc235870897"/>
      <w:bookmarkStart w:id="9" w:name="_Toc236104951"/>
      <w:bookmarkStart w:id="10" w:name="_Toc236108201"/>
      <w:bookmarkStart w:id="11" w:name="_Toc236108924"/>
      <w:bookmarkStart w:id="12" w:name="_Toc240704789"/>
      <w:bookmarkStart w:id="13" w:name="_Toc300323708"/>
      <w:r w:rsidRPr="00B86ADC">
        <w:t xml:space="preserve">Originating flow – </w:t>
      </w:r>
      <w:proofErr w:type="spellStart"/>
      <w:r w:rsidRPr="00B86ADC">
        <w:t>PoC</w:t>
      </w:r>
      <w:proofErr w:type="spellEnd"/>
      <w:r w:rsidRPr="00B86ADC">
        <w:t xml:space="preserve"> Session Establishment with a UE </w:t>
      </w:r>
      <w:proofErr w:type="spellStart"/>
      <w:r w:rsidRPr="00B86ADC">
        <w:t>PoC</w:t>
      </w:r>
      <w:proofErr w:type="spellEnd"/>
      <w:r w:rsidRPr="00B86ADC">
        <w:t xml:space="preserve"> Box</w:t>
      </w:r>
      <w:bookmarkEnd w:id="7"/>
      <w:bookmarkEnd w:id="8"/>
      <w:bookmarkEnd w:id="9"/>
      <w:bookmarkEnd w:id="10"/>
      <w:bookmarkEnd w:id="11"/>
      <w:bookmarkEnd w:id="12"/>
      <w:bookmarkEnd w:id="13"/>
    </w:p>
    <w:p w:rsidR="00AC53FF" w:rsidRPr="00B86ADC" w:rsidRDefault="00AC53FF" w:rsidP="00AC53FF">
      <w:r w:rsidRPr="00B86ADC">
        <w:t xml:space="preserve">The </w:t>
      </w:r>
      <w:proofErr w:type="spellStart"/>
      <w:r w:rsidRPr="00B86ADC">
        <w:t>signaling</w:t>
      </w:r>
      <w:proofErr w:type="spellEnd"/>
      <w:r w:rsidRPr="00B86ADC">
        <w:t xml:space="preserve"> sequences in this </w:t>
      </w:r>
      <w:proofErr w:type="spellStart"/>
      <w:r w:rsidRPr="00B86ADC">
        <w:t>subclause</w:t>
      </w:r>
      <w:proofErr w:type="spellEnd"/>
      <w:r w:rsidRPr="00B86ADC">
        <w:t xml:space="preserve"> show the establishment of the 1-1 </w:t>
      </w:r>
      <w:proofErr w:type="spellStart"/>
      <w:r w:rsidRPr="00B86ADC">
        <w:t>PoC</w:t>
      </w:r>
      <w:proofErr w:type="spellEnd"/>
      <w:r w:rsidRPr="00B86ADC">
        <w:t xml:space="preserve"> Session with a UE-</w:t>
      </w:r>
      <w:proofErr w:type="spellStart"/>
      <w:r w:rsidRPr="00B86ADC">
        <w:t>PoC</w:t>
      </w:r>
      <w:proofErr w:type="spellEnd"/>
      <w:r w:rsidRPr="00B86ADC">
        <w:t xml:space="preserve"> Box using on-demand </w:t>
      </w:r>
      <w:proofErr w:type="spellStart"/>
      <w:r w:rsidRPr="00B86ADC">
        <w:t>signaling</w:t>
      </w:r>
      <w:proofErr w:type="spellEnd"/>
      <w:r w:rsidRPr="00B86ADC">
        <w:t xml:space="preserve"> in the originating side. As a prerequisite for the on-demand </w:t>
      </w:r>
      <w:proofErr w:type="spellStart"/>
      <w:r w:rsidRPr="00B86ADC">
        <w:t>signaling</w:t>
      </w:r>
      <w:proofErr w:type="spellEnd"/>
      <w:r w:rsidRPr="00B86ADC">
        <w:t xml:space="preserve">, </w:t>
      </w:r>
      <w:proofErr w:type="spellStart"/>
      <w:r w:rsidRPr="00B86ADC">
        <w:t>PoC</w:t>
      </w:r>
      <w:proofErr w:type="spellEnd"/>
      <w:r w:rsidRPr="00B86ADC">
        <w:t xml:space="preserve"> Client needs to be registered.</w:t>
      </w:r>
    </w:p>
    <w:p w:rsidR="00AC53FF" w:rsidRPr="00B86ADC" w:rsidRDefault="00AC53FF" w:rsidP="00AC53FF">
      <w:r w:rsidRPr="00B86ADC">
        <w:t xml:space="preserve">This flow shows the </w:t>
      </w:r>
      <w:proofErr w:type="spellStart"/>
      <w:r w:rsidRPr="00B86ADC">
        <w:t>signaling</w:t>
      </w:r>
      <w:proofErr w:type="spellEnd"/>
      <w:r w:rsidRPr="00B86ADC">
        <w:t xml:space="preserve"> sequence for the Confirmed indication case when the terminating side answers manually and SIP 200 "OK" response is not sent before the SIP 200 "OK" response from the terminating side is received. </w:t>
      </w:r>
    </w:p>
    <w:p w:rsidR="00AC53FF" w:rsidRPr="00B86ADC" w:rsidRDefault="00AC53FF" w:rsidP="00AC53FF">
      <w:proofErr w:type="spellStart"/>
      <w:r w:rsidRPr="00B86ADC">
        <w:t>QoE</w:t>
      </w:r>
      <w:proofErr w:type="spellEnd"/>
      <w:r w:rsidRPr="00B86ADC">
        <w:t xml:space="preserve"> Profiles feature is used in this flow. </w:t>
      </w:r>
      <w:proofErr w:type="spellStart"/>
      <w:r w:rsidRPr="00B86ADC">
        <w:t>PoC</w:t>
      </w:r>
      <w:proofErr w:type="spellEnd"/>
      <w:r w:rsidRPr="00B86ADC">
        <w:t xml:space="preserve"> Client A requests Professional </w:t>
      </w:r>
      <w:proofErr w:type="spellStart"/>
      <w:r w:rsidRPr="00B86ADC">
        <w:t>QoE</w:t>
      </w:r>
      <w:proofErr w:type="spellEnd"/>
      <w:r w:rsidRPr="00B86ADC">
        <w:t xml:space="preserve"> Profile for the </w:t>
      </w:r>
      <w:proofErr w:type="spellStart"/>
      <w:r w:rsidRPr="00B86ADC">
        <w:t>PoC</w:t>
      </w:r>
      <w:proofErr w:type="spellEnd"/>
      <w:r w:rsidRPr="00B86ADC">
        <w:t xml:space="preserve"> Session and for his Local </w:t>
      </w:r>
      <w:proofErr w:type="spellStart"/>
      <w:r w:rsidRPr="00B86ADC">
        <w:t>QoE</w:t>
      </w:r>
      <w:proofErr w:type="spellEnd"/>
      <w:r w:rsidRPr="00B86ADC">
        <w:t xml:space="preserve"> Profile.</w:t>
      </w:r>
    </w:p>
    <w:p w:rsidR="00AC53FF" w:rsidRPr="00B86ADC" w:rsidRDefault="00AC53FF" w:rsidP="00AC53FF">
      <w:r w:rsidRPr="00B86ADC">
        <w:t xml:space="preserve">The flow is as shown in </w:t>
      </w:r>
      <w:r w:rsidR="00236555">
        <w:fldChar w:fldCharType="begin"/>
      </w:r>
      <w:r w:rsidR="00236555">
        <w:instrText xml:space="preserve"> REF _Ref97096492 \h  \* MERGEFORMAT </w:instrText>
      </w:r>
      <w:r w:rsidR="00236555">
        <w:fldChar w:fldCharType="separate"/>
      </w:r>
      <w:r w:rsidR="000C5363" w:rsidRPr="000C5363">
        <w:rPr>
          <w:b/>
          <w:bCs/>
        </w:rPr>
        <w:t>Figure 9</w:t>
      </w:r>
      <w:r w:rsidR="00236555">
        <w:fldChar w:fldCharType="end"/>
      </w:r>
      <w:r w:rsidRPr="00B86ADC">
        <w:t xml:space="preserve"> </w:t>
      </w:r>
      <w:r w:rsidRPr="00B86ADC">
        <w:rPr>
          <w:i/>
        </w:rPr>
        <w:t xml:space="preserve">"1-1 </w:t>
      </w:r>
      <w:proofErr w:type="spellStart"/>
      <w:r w:rsidRPr="00B86ADC">
        <w:rPr>
          <w:i/>
        </w:rPr>
        <w:t>PoC</w:t>
      </w:r>
      <w:proofErr w:type="spellEnd"/>
      <w:r w:rsidRPr="00B86ADC">
        <w:rPr>
          <w:i/>
        </w:rPr>
        <w:t xml:space="preserve"> Session establishment on the originating side using on-demand </w:t>
      </w:r>
      <w:proofErr w:type="spellStart"/>
      <w:r w:rsidRPr="00B86ADC">
        <w:rPr>
          <w:i/>
        </w:rPr>
        <w:t>signaling</w:t>
      </w:r>
      <w:proofErr w:type="spellEnd"/>
      <w:r w:rsidRPr="00B86ADC">
        <w:rPr>
          <w:i/>
        </w:rPr>
        <w:t xml:space="preserve">, establishment with a UE </w:t>
      </w:r>
      <w:proofErr w:type="spellStart"/>
      <w:r w:rsidRPr="00B86ADC">
        <w:rPr>
          <w:i/>
        </w:rPr>
        <w:t>PoC</w:t>
      </w:r>
      <w:proofErr w:type="spellEnd"/>
      <w:r w:rsidRPr="00B86ADC">
        <w:rPr>
          <w:i/>
        </w:rPr>
        <w:t xml:space="preserve"> Box "</w:t>
      </w:r>
      <w:r w:rsidRPr="00B86ADC">
        <w:t>.</w:t>
      </w:r>
    </w:p>
    <w:p w:rsidR="00AC53FF" w:rsidRPr="00B86ADC" w:rsidRDefault="00AC53FF" w:rsidP="00AC53FF">
      <w:pPr>
        <w:pStyle w:val="Figure"/>
      </w:pPr>
    </w:p>
    <w:bookmarkStart w:id="14" w:name="_MON_1268870439"/>
    <w:bookmarkEnd w:id="14"/>
    <w:p w:rsidR="00AC53FF" w:rsidRPr="00B86ADC" w:rsidRDefault="00AC53FF" w:rsidP="00AC53FF">
      <w:pPr>
        <w:pStyle w:val="Caption"/>
      </w:pPr>
      <w:r w:rsidRPr="00B86ADC">
        <w:object w:dxaOrig="7865" w:dyaOrig="10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5pt;height:518.9pt" o:ole="">
            <v:imagedata r:id="rId9" o:title=""/>
          </v:shape>
          <o:OLEObject Type="Embed" ProgID="Visio.Drawing.11" ShapeID="_x0000_i1025" DrawAspect="Content" ObjectID="_1476871993" r:id="rId10"/>
        </w:object>
      </w:r>
    </w:p>
    <w:p w:rsidR="00AC53FF" w:rsidRPr="00B86ADC" w:rsidRDefault="0022517C" w:rsidP="00AC53FF">
      <w:pPr>
        <w:pStyle w:val="Caption"/>
      </w:pPr>
      <w:bookmarkStart w:id="15" w:name="_Toc300323763"/>
      <w:r w:rsidRPr="00B86ADC">
        <w:t xml:space="preserve">Figure </w:t>
      </w:r>
      <w:r w:rsidR="00236555">
        <w:fldChar w:fldCharType="begin"/>
      </w:r>
      <w:r w:rsidR="00236555">
        <w:instrText xml:space="preserve"> SEQ Figure \* ARABIC </w:instrText>
      </w:r>
      <w:r w:rsidR="00236555">
        <w:fldChar w:fldCharType="separate"/>
      </w:r>
      <w:r w:rsidR="000C5363">
        <w:rPr>
          <w:noProof/>
        </w:rPr>
        <w:t>39</w:t>
      </w:r>
      <w:r w:rsidR="00236555">
        <w:rPr>
          <w:noProof/>
        </w:rPr>
        <w:fldChar w:fldCharType="end"/>
      </w:r>
      <w:r w:rsidR="00AC53FF" w:rsidRPr="00B86ADC">
        <w:t xml:space="preserve">: </w:t>
      </w:r>
      <w:r w:rsidR="00AC53FF" w:rsidRPr="00B86ADC">
        <w:rPr>
          <w:rFonts w:ascii="Times New Roman Bold" w:hAnsi="Times New Roman Bold"/>
        </w:rPr>
        <w:t xml:space="preserve">1-1 </w:t>
      </w:r>
      <w:proofErr w:type="spellStart"/>
      <w:r w:rsidR="00AC53FF" w:rsidRPr="00B86ADC">
        <w:rPr>
          <w:rFonts w:ascii="Times New Roman Bold" w:hAnsi="Times New Roman Bold"/>
        </w:rPr>
        <w:t>PoC</w:t>
      </w:r>
      <w:proofErr w:type="spellEnd"/>
      <w:r w:rsidR="00AC53FF" w:rsidRPr="00B86ADC">
        <w:rPr>
          <w:rFonts w:ascii="Times New Roman Bold" w:hAnsi="Times New Roman Bold"/>
        </w:rPr>
        <w:t xml:space="preserve"> Session establishment on the originating side using on-demand </w:t>
      </w:r>
      <w:proofErr w:type="spellStart"/>
      <w:r w:rsidR="00AC53FF" w:rsidRPr="00B86ADC">
        <w:rPr>
          <w:rFonts w:ascii="Times New Roman Bold" w:hAnsi="Times New Roman Bold"/>
        </w:rPr>
        <w:t>signaling</w:t>
      </w:r>
      <w:proofErr w:type="spellEnd"/>
      <w:r w:rsidR="00AC53FF" w:rsidRPr="00B86ADC">
        <w:rPr>
          <w:rFonts w:ascii="Times New Roman Bold" w:hAnsi="Times New Roman Bold"/>
        </w:rPr>
        <w:t xml:space="preserve">, establishment with a UE </w:t>
      </w:r>
      <w:proofErr w:type="spellStart"/>
      <w:r w:rsidR="00AC53FF" w:rsidRPr="00B86ADC">
        <w:rPr>
          <w:rFonts w:ascii="Times New Roman Bold" w:hAnsi="Times New Roman Bold"/>
        </w:rPr>
        <w:t>PoC</w:t>
      </w:r>
      <w:proofErr w:type="spellEnd"/>
      <w:r w:rsidR="00AC53FF" w:rsidRPr="00B86ADC">
        <w:rPr>
          <w:rFonts w:ascii="Times New Roman Bold" w:hAnsi="Times New Roman Bold"/>
        </w:rPr>
        <w:t xml:space="preserve"> Box</w:t>
      </w:r>
      <w:bookmarkEnd w:id="15"/>
    </w:p>
    <w:p w:rsidR="00AC53FF" w:rsidRPr="00B86ADC" w:rsidRDefault="00AC53FF" w:rsidP="00AC53FF">
      <w:r w:rsidRPr="00B86ADC">
        <w:t>The steps of the flow are as follows:</w:t>
      </w:r>
    </w:p>
    <w:p w:rsidR="00AC53FF" w:rsidRPr="00B86ADC" w:rsidRDefault="00AC53FF" w:rsidP="00AC53FF">
      <w:pPr>
        <w:ind w:left="284"/>
        <w:rPr>
          <w:b/>
        </w:rPr>
      </w:pPr>
      <w:r w:rsidRPr="00B86ADC">
        <w:rPr>
          <w:b/>
        </w:rPr>
        <w:t>1.</w:t>
      </w:r>
      <w:r w:rsidRPr="00B86ADC">
        <w:rPr>
          <w:b/>
        </w:rPr>
        <w:tab/>
        <w:t xml:space="preserve">SIP INVITE request (from </w:t>
      </w:r>
      <w:proofErr w:type="spellStart"/>
      <w:r w:rsidRPr="00B86ADC">
        <w:rPr>
          <w:b/>
        </w:rPr>
        <w:t>PoC</w:t>
      </w:r>
      <w:proofErr w:type="spellEnd"/>
      <w:r w:rsidRPr="00B86ADC">
        <w:rPr>
          <w:b/>
        </w:rPr>
        <w:t xml:space="preserve"> Client A to SIP/IP Core A) </w:t>
      </w:r>
    </w:p>
    <w:p w:rsidR="00AC53FF" w:rsidRPr="00B86ADC" w:rsidRDefault="00AC53FF" w:rsidP="00AC53FF">
      <w:pPr>
        <w:ind w:left="567"/>
      </w:pPr>
      <w:r w:rsidRPr="00B86ADC">
        <w:t xml:space="preserve">The </w:t>
      </w:r>
      <w:proofErr w:type="spellStart"/>
      <w:r w:rsidRPr="00B86ADC">
        <w:t>PoC</w:t>
      </w:r>
      <w:proofErr w:type="spellEnd"/>
      <w:r w:rsidRPr="00B86ADC">
        <w:t xml:space="preserve"> Client A sends a SIP INVITE request to SIP/IP Core A.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proofErr w:type="spellStart"/>
            <w:r w:rsidRPr="00B86ADC">
              <w:t>sip:PoCConferenceFactoryURI.networkA.net</w:t>
            </w:r>
            <w:ins w:id="16" w:author="BlackBerry" w:date="2014-11-07T13:04:00Z">
              <w:r w:rsidR="00806A58">
                <w:t>;gr</w:t>
              </w:r>
            </w:ins>
            <w:proofErr w:type="spellEnd"/>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P-Preferred-Identity: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shd w:val="clear" w:color="auto" w:fill="auto"/>
          </w:tcPr>
          <w:p w:rsidR="00AC53FF" w:rsidRPr="00B86ADC" w:rsidRDefault="00AC53FF" w:rsidP="00AC53FF">
            <w:pPr>
              <w:pStyle w:val="DefLabel"/>
            </w:pPr>
            <w:r w:rsidRPr="00B86ADC">
              <w:t>Accept-Contact:</w:t>
            </w:r>
          </w:p>
        </w:tc>
        <w:tc>
          <w:tcPr>
            <w:tcW w:w="6804" w:type="dxa"/>
            <w:shd w:val="clear" w:color="auto" w:fill="auto"/>
            <w:vAlign w:val="center"/>
          </w:tcPr>
          <w:p w:rsidR="00AC53FF" w:rsidRPr="00B86ADC" w:rsidRDefault="00AC53FF" w:rsidP="00AC53FF">
            <w:pPr>
              <w:rPr>
                <w:rFonts w:eastAsia="MS Mincho"/>
              </w:rPr>
            </w:pPr>
            <w:r w:rsidRPr="00B86ADC">
              <w:t>*;+g.poc.talkburst;sip.automata;sip.actor=msg-taker;require;explicit</w:t>
            </w:r>
          </w:p>
        </w:tc>
      </w:tr>
      <w:tr w:rsidR="00AC53FF" w:rsidRPr="00B86ADC">
        <w:trPr>
          <w:jc w:val="center"/>
        </w:trPr>
        <w:tc>
          <w:tcPr>
            <w:tcW w:w="2127" w:type="dxa"/>
            <w:shd w:val="clear" w:color="auto" w:fill="auto"/>
          </w:tcPr>
          <w:p w:rsidR="00AC53FF" w:rsidRPr="00B86ADC" w:rsidRDefault="00AC53FF" w:rsidP="00AC53FF">
            <w:pPr>
              <w:pStyle w:val="DefLabel"/>
            </w:pPr>
            <w:r w:rsidRPr="00B86ADC">
              <w:t>Accept-Contact:</w:t>
            </w:r>
          </w:p>
        </w:tc>
        <w:tc>
          <w:tcPr>
            <w:tcW w:w="6804" w:type="dxa"/>
            <w:shd w:val="clear" w:color="auto" w:fill="auto"/>
            <w:vAlign w:val="center"/>
          </w:tcPr>
          <w:p w:rsidR="00AC53FF" w:rsidRPr="00B86ADC" w:rsidRDefault="00AC53FF" w:rsidP="00AC53FF">
            <w:pPr>
              <w:rPr>
                <w:rFonts w:eastAsia="MS Mincho"/>
              </w:rPr>
            </w:pPr>
            <w:r w:rsidRPr="00B86ADC">
              <w:t>*;+g.poc.talkburst;sip.automata;sip.actor=principal;sip.description="poc recording device";</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proofErr w:type="spellEnd"/>
            <w:r w:rsidRPr="00B86ADC">
              <w:t>-client/OMA2.0 Acme-Talk5000/v1.01</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7D219A">
            <w:r w:rsidRPr="00B86ADC">
              <w:rPr>
                <w:snapToGrid w:val="0"/>
              </w:rPr>
              <w:t>&lt;sip:PoC-</w:t>
            </w:r>
            <w:del w:id="17" w:author="BlackBerry" w:date="2014-10-10T05:16:00Z">
              <w:r w:rsidRPr="00B86ADC" w:rsidDel="007D219A">
                <w:rPr>
                  <w:snapToGrid w:val="0"/>
                </w:rPr>
                <w:delText>ClientA</w:delText>
              </w:r>
            </w:del>
            <w:ins w:id="18" w:author="BlackBerry" w:date="2014-10-10T05:16:00Z">
              <w:r w:rsidR="007D219A">
                <w:rPr>
                  <w:snapToGrid w:val="0"/>
                </w:rPr>
                <w:t>User</w:t>
              </w:r>
              <w:r w:rsidR="007D219A" w:rsidRPr="00B86ADC">
                <w:rPr>
                  <w:snapToGrid w:val="0"/>
                </w:rPr>
                <w:t>A</w:t>
              </w:r>
            </w:ins>
            <w:del w:id="19" w:author="BlackBerry" w:date="2014-10-10T05:16:00Z">
              <w:r w:rsidRPr="00B86ADC" w:rsidDel="007D219A">
                <w:rPr>
                  <w:snapToGrid w:val="0"/>
                </w:rPr>
                <w:delText>.</w:delText>
              </w:r>
            </w:del>
            <w:ins w:id="20" w:author="BlackBerry" w:date="2014-10-10T05:16:00Z">
              <w:r w:rsidR="007D219A">
                <w:rPr>
                  <w:snapToGrid w:val="0"/>
                </w:rPr>
                <w:t>@</w:t>
              </w:r>
            </w:ins>
            <w:r w:rsidRPr="00B86ADC">
              <w:rPr>
                <w:snapToGrid w:val="0"/>
              </w:rPr>
              <w:t>networkA.net</w:t>
            </w:r>
            <w:ins w:id="21" w:author="BlackBerry" w:date="2014-10-10T05:16:00Z">
              <w:r w:rsidR="007D219A">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7D219A">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7D219A">
                  <w:rPr>
                    <w:snapToGrid w:val="0"/>
                  </w:rPr>
                  <w:t>95A</w:t>
                </w:r>
              </w:smartTag>
              <w:r w:rsidR="007D219A">
                <w:rPr>
                  <w:snapToGrid w:val="0"/>
                </w:rPr>
                <w:t>0E128</w:t>
              </w:r>
            </w:ins>
            <w:r w:rsidRPr="00B86ADC">
              <w:rPr>
                <w:snapToGrid w:val="0"/>
              </w:rPr>
              <w:t>&gt;</w:t>
            </w:r>
            <w:ins w:id="22" w:author="BlackBerry" w:date="2014-11-07T13:15:00Z">
              <w:r w:rsidR="005C3450" w:rsidRPr="00B86ADC">
                <w:rPr>
                  <w:rFonts w:eastAsia="MS Mincho"/>
                </w:rPr>
                <w:t>;</w:t>
              </w:r>
              <w:r w:rsidR="005C3450" w:rsidRPr="00B86ADC">
                <w:rPr>
                  <w:rFonts w:eastAsia="MS Mincho"/>
                  <w:snapToGrid w:val="0"/>
                </w:rPr>
                <w:t>+</w:t>
              </w:r>
              <w:r w:rsidR="005C3450" w:rsidRPr="00B86ADC">
                <w:rPr>
                  <w:snapToGrid w:val="0"/>
                </w:rPr>
                <w:t>sip.instance="&lt;</w:t>
              </w:r>
              <w:r w:rsidR="005C3450" w:rsidRPr="00281EBB">
                <w:rPr>
                  <w:color w:val="000000"/>
                </w:rPr>
                <w:t xml:space="preserve"> urn:gsma:imei:90420156-025763-0</w:t>
              </w:r>
              <w:r w:rsidR="005C3450" w:rsidRPr="00B86ADC">
                <w:rPr>
                  <w:snapToGrid w:val="0"/>
                </w:rPr>
                <w:t>&gt;"</w:t>
              </w:r>
            </w:ins>
            <w:r w:rsidRPr="00B86ADC">
              <w:rPr>
                <w:snapToGrid w:val="0"/>
              </w:rPr>
              <w:t>;+</w:t>
            </w:r>
            <w:proofErr w:type="spellStart"/>
            <w:r w:rsidRPr="00B86ADC">
              <w:rPr>
                <w:snapToGrid w:val="0"/>
              </w:rPr>
              <w:t>g.poc.talkburst</w:t>
            </w:r>
            <w:proofErr w:type="spellEnd"/>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INVITE,ACK,CANCEL,BYE,REFER,OPTIONS,MESSAGE</w:t>
            </w:r>
          </w:p>
        </w:tc>
      </w:tr>
      <w:tr w:rsidR="00AC53FF" w:rsidRPr="00B86ADC">
        <w:trPr>
          <w:jc w:val="center"/>
        </w:trPr>
        <w:tc>
          <w:tcPr>
            <w:tcW w:w="2127" w:type="dxa"/>
          </w:tcPr>
          <w:p w:rsidR="00AC53FF" w:rsidRPr="00B86ADC" w:rsidRDefault="00AC53FF" w:rsidP="00AC53FF">
            <w:pPr>
              <w:pStyle w:val="DefLabel"/>
              <w:rPr>
                <w:highlight w:val="yellow"/>
              </w:rPr>
            </w:pPr>
            <w:r w:rsidRPr="00B86ADC">
              <w:t>Require:</w:t>
            </w:r>
          </w:p>
        </w:tc>
        <w:tc>
          <w:tcPr>
            <w:tcW w:w="6804" w:type="dxa"/>
            <w:vAlign w:val="center"/>
          </w:tcPr>
          <w:p w:rsidR="00AC53FF" w:rsidRPr="00B86ADC" w:rsidRDefault="00AC53FF" w:rsidP="00AC53FF">
            <w:pPr>
              <w:rPr>
                <w:snapToGrid w:val="0"/>
                <w:highlight w:val="yellow"/>
              </w:rPr>
            </w:pPr>
            <w:r w:rsidRPr="00B86ADC">
              <w:rPr>
                <w:snapToGrid w:val="0"/>
              </w:rPr>
              <w:t>recipient-list-invite</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snapToGrid w:val="0"/>
              </w:rPr>
            </w:pPr>
            <w:r w:rsidRPr="00B86ADC">
              <w:rPr>
                <w:snapToGrid w:val="0"/>
              </w:rPr>
              <w:t>multipart/mixed</w:t>
            </w:r>
          </w:p>
        </w:tc>
      </w:tr>
      <w:tr w:rsidR="00AC53FF" w:rsidRPr="00B86ADC">
        <w:trPr>
          <w:jc w:val="center"/>
        </w:trPr>
        <w:tc>
          <w:tcPr>
            <w:tcW w:w="2127" w:type="dxa"/>
          </w:tcPr>
          <w:p w:rsidR="00AC53FF" w:rsidRPr="00B86ADC" w:rsidRDefault="00AC53FF" w:rsidP="00AC53FF">
            <w:pPr>
              <w:pStyle w:val="TableofFigures"/>
              <w:rPr>
                <w:highlight w:val="yellow"/>
              </w:rPr>
            </w:pPr>
            <w:r w:rsidRPr="00B86ADC">
              <w:rPr>
                <w:lang w:eastAsia="ja-JP"/>
              </w:rPr>
              <w:t>Accept-Language:</w:t>
            </w:r>
          </w:p>
        </w:tc>
        <w:tc>
          <w:tcPr>
            <w:tcW w:w="6804" w:type="dxa"/>
            <w:vAlign w:val="center"/>
          </w:tcPr>
          <w:p w:rsidR="00AC53FF" w:rsidRPr="00B86ADC" w:rsidRDefault="00AC53FF" w:rsidP="00AC53FF">
            <w:pPr>
              <w:rPr>
                <w:snapToGrid w:val="0"/>
                <w:highlight w:val="yellow"/>
              </w:rPr>
            </w:pPr>
            <w:proofErr w:type="spellStart"/>
            <w:r w:rsidRPr="00B86ADC">
              <w:rPr>
                <w:snapToGrid w:val="0"/>
              </w:rPr>
              <w:t>en</w:t>
            </w:r>
            <w:proofErr w:type="spellEnd"/>
          </w:p>
        </w:tc>
      </w:tr>
      <w:tr w:rsidR="00AC53FF" w:rsidRPr="00B86ADC">
        <w:trPr>
          <w:jc w:val="center"/>
        </w:trPr>
        <w:tc>
          <w:tcPr>
            <w:tcW w:w="2127" w:type="dxa"/>
          </w:tcPr>
          <w:p w:rsidR="00AC53FF" w:rsidRPr="00B86ADC" w:rsidRDefault="00AC53FF" w:rsidP="00AC53FF">
            <w:pPr>
              <w:pStyle w:val="TableofFigures"/>
              <w:rPr>
                <w:highlight w:val="yellow"/>
              </w:rPr>
            </w:pPr>
            <w:r w:rsidRPr="00B86ADC">
              <w:rPr>
                <w:lang w:eastAsia="ko-KR"/>
              </w:rPr>
              <w:t>Subject:</w:t>
            </w:r>
          </w:p>
        </w:tc>
        <w:tc>
          <w:tcPr>
            <w:tcW w:w="6804" w:type="dxa"/>
            <w:vAlign w:val="center"/>
          </w:tcPr>
          <w:p w:rsidR="00AC53FF" w:rsidRPr="00B86ADC" w:rsidRDefault="00AC53FF" w:rsidP="00AC53FF">
            <w:pPr>
              <w:rPr>
                <w:snapToGrid w:val="0"/>
                <w:highlight w:val="yellow"/>
              </w:rPr>
            </w:pPr>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snapToGrid w:val="0"/>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Content-Type:</w:t>
            </w:r>
          </w:p>
        </w:tc>
        <w:tc>
          <w:tcPr>
            <w:tcW w:w="6804" w:type="dxa"/>
            <w:vAlign w:val="center"/>
          </w:tcPr>
          <w:p w:rsidR="00AC53FF" w:rsidRPr="00B86ADC" w:rsidRDefault="00AC53FF" w:rsidP="00AC53FF">
            <w:r w:rsidRPr="00B86ADC">
              <w:t>application/</w:t>
            </w:r>
            <w:proofErr w:type="spellStart"/>
            <w:r w:rsidRPr="00B86ADC">
              <w:t>sdp</w:t>
            </w:r>
            <w:proofErr w:type="spellEnd"/>
          </w:p>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5555::</w:t>
            </w:r>
            <w:proofErr w:type="spellStart"/>
            <w:r w:rsidRPr="00B86ADC">
              <w:t>aaa:bbb:ccc:ddd</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3456 RTP/AVP 97</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poc-qoe</w:t>
            </w:r>
            <w:proofErr w:type="spellEnd"/>
            <w:r w:rsidRPr="00B86ADC">
              <w:t>: professional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rtcp:5560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label:aa</w:t>
            </w:r>
            <w:proofErr w:type="spellEnd"/>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2000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pPr>
              <w:pStyle w:val="DefLabel"/>
            </w:pPr>
            <w:r w:rsidRPr="00B86ADC">
              <w:lastRenderedPageBreak/>
              <w:t>a=</w:t>
            </w:r>
          </w:p>
        </w:tc>
        <w:tc>
          <w:tcPr>
            <w:tcW w:w="6804" w:type="dxa"/>
            <w:vAlign w:val="center"/>
          </w:tcPr>
          <w:p w:rsidR="00AC53FF" w:rsidRPr="00B86ADC" w:rsidRDefault="00AC53FF" w:rsidP="00AC53FF">
            <w:r w:rsidRPr="00B86ADC">
              <w:t xml:space="preserve">floorid:0 </w:t>
            </w:r>
            <w:proofErr w:type="spellStart"/>
            <w:r w:rsidRPr="00B86ADC">
              <w:t>mstrm:aa</w:t>
            </w:r>
            <w:proofErr w:type="spellEnd"/>
            <w:r w:rsidRPr="00B86ADC">
              <w:t xml:space="preserve">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XML MIME BODY</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w:t>
            </w:r>
          </w:p>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 xml:space="preserve">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 xml:space="preserve">&lt;resource-lists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xmlns:xsi</w:t>
            </w:r>
            <w:proofErr w:type="spellEnd"/>
            <w:r w:rsidRPr="00B86ADC">
              <w:t>="http://www.w3.org/2001/XMLSchema-instance"</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 xml:space="preserve">="sip:PoC-UserB@networkB.com" </w:t>
            </w:r>
            <w:proofErr w:type="spellStart"/>
            <w:r w:rsidRPr="00B86ADC">
              <w:t>cc:copyControl</w:t>
            </w:r>
            <w:proofErr w:type="spellEnd"/>
            <w:r w:rsidRPr="00B86ADC">
              <w:t xml:space="preserve">="to" </w:t>
            </w:r>
            <w:proofErr w:type="spellStart"/>
            <w:r w:rsidRPr="00B86ADC">
              <w:t>cc:anonymize</w:t>
            </w:r>
            <w:proofErr w:type="spellEnd"/>
            <w:r w:rsidRPr="00B86ADC">
              <w:t>="true"/&gt;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2.</w:t>
      </w:r>
      <w:r w:rsidRPr="00B86ADC">
        <w:rPr>
          <w:b/>
        </w:rPr>
        <w:tab/>
        <w:t xml:space="preserve">SIP 100 "Trying" response (from SIP/IP Core A to </w:t>
      </w:r>
      <w:proofErr w:type="spellStart"/>
      <w:r w:rsidRPr="00B86ADC">
        <w:rPr>
          <w:b/>
        </w:rPr>
        <w:t>PoC</w:t>
      </w:r>
      <w:proofErr w:type="spellEnd"/>
      <w:r w:rsidRPr="00B86ADC">
        <w:rPr>
          <w:b/>
        </w:rPr>
        <w:t xml:space="preserve"> Client A) </w:t>
      </w:r>
    </w:p>
    <w:p w:rsidR="00AC53FF" w:rsidRPr="00B86ADC" w:rsidRDefault="00AC53FF" w:rsidP="00AC53FF">
      <w:pPr>
        <w:ind w:left="567"/>
      </w:pPr>
      <w:r w:rsidRPr="00B86ADC">
        <w:t xml:space="preserve">The SIP/IP Core A sends a SIP 100 "Trying" response to </w:t>
      </w:r>
      <w:proofErr w:type="spellStart"/>
      <w:r w:rsidRPr="00B86ADC">
        <w:t>PoC</w:t>
      </w:r>
      <w:proofErr w:type="spellEnd"/>
      <w:r w:rsidRPr="00B86ADC">
        <w:t xml:space="preserve"> Client A. </w:t>
      </w:r>
    </w:p>
    <w:p w:rsidR="00AC53FF" w:rsidRPr="00B86ADC" w:rsidRDefault="00AC53FF" w:rsidP="00AC53FF">
      <w:pPr>
        <w:ind w:left="284"/>
        <w:rPr>
          <w:b/>
        </w:rPr>
      </w:pPr>
      <w:r w:rsidRPr="00B86ADC">
        <w:rPr>
          <w:b/>
        </w:rPr>
        <w:t>3.</w:t>
      </w:r>
      <w:r w:rsidRPr="00B86ADC">
        <w:rPr>
          <w:b/>
        </w:rPr>
        <w:tab/>
        <w:t xml:space="preserve">SIP INVITE request (from SIP/IP Core A to </w:t>
      </w:r>
      <w:proofErr w:type="spellStart"/>
      <w:r w:rsidRPr="00B86ADC">
        <w:rPr>
          <w:b/>
        </w:rPr>
        <w:t>PoC</w:t>
      </w:r>
      <w:proofErr w:type="spellEnd"/>
      <w:r w:rsidRPr="00B86ADC">
        <w:rPr>
          <w:b/>
        </w:rPr>
        <w:t xml:space="preserve"> Server A) </w:t>
      </w:r>
    </w:p>
    <w:p w:rsidR="00AC53FF" w:rsidRPr="00B86ADC" w:rsidRDefault="00AC53FF" w:rsidP="00AC53FF">
      <w:pPr>
        <w:ind w:left="567"/>
      </w:pPr>
      <w:r w:rsidRPr="00B86ADC">
        <w:t xml:space="preserve">The SIP/IP Core A forwards the SIP INVITE request to the </w:t>
      </w:r>
      <w:proofErr w:type="spellStart"/>
      <w:r w:rsidRPr="00B86ADC">
        <w:t>PoC</w:t>
      </w:r>
      <w:proofErr w:type="spellEnd"/>
      <w:r w:rsidRPr="00B86ADC">
        <w:t xml:space="preserve"> Server A.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proofErr w:type="spellStart"/>
            <w:r w:rsidRPr="00B86ADC">
              <w:t>sip:PoCConferenceFactoryURI.networkA.net</w:t>
            </w:r>
            <w:ins w:id="23" w:author="BlackBerry" w:date="2014-11-07T13:04:00Z">
              <w:r w:rsidR="00806A58">
                <w:t>;gr</w:t>
              </w:r>
            </w:ins>
            <w:proofErr w:type="spellEnd"/>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*;+g.poc.talkburst;sip.automata;sip.actor=msg-taker;require;explicit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w:t>
            </w:r>
            <w:bookmarkStart w:id="24" w:name="OLE_LINK7"/>
            <w:r w:rsidRPr="00B86ADC">
              <w:t>sip.automata;sip.actor=principal;sip.description="poc recording device"</w:t>
            </w:r>
            <w:bookmarkEnd w:id="24"/>
            <w:r w:rsidRPr="00B86ADC">
              <w:t>;</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proofErr w:type="spellEnd"/>
            <w:r w:rsidRPr="00B86ADC">
              <w:t>-client/OMA2.0 Acme-Talk5000/v1.01</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4C1C84">
            <w:r w:rsidRPr="00B86ADC">
              <w:rPr>
                <w:snapToGrid w:val="0"/>
              </w:rPr>
              <w:t>&lt;sip:PoC-</w:t>
            </w:r>
            <w:del w:id="25" w:author="BlackBerry" w:date="2014-10-10T05:17:00Z">
              <w:r w:rsidRPr="00B86ADC" w:rsidDel="004C1C84">
                <w:rPr>
                  <w:snapToGrid w:val="0"/>
                </w:rPr>
                <w:delText>ClientA</w:delText>
              </w:r>
            </w:del>
            <w:ins w:id="26" w:author="BlackBerry" w:date="2014-10-10T05:17:00Z">
              <w:r w:rsidR="004C1C84">
                <w:rPr>
                  <w:snapToGrid w:val="0"/>
                </w:rPr>
                <w:t>User</w:t>
              </w:r>
              <w:r w:rsidR="004C1C84" w:rsidRPr="00B86ADC">
                <w:rPr>
                  <w:snapToGrid w:val="0"/>
                </w:rPr>
                <w:t>A</w:t>
              </w:r>
            </w:ins>
            <w:r w:rsidRPr="00B86ADC">
              <w:rPr>
                <w:snapToGrid w:val="0"/>
              </w:rPr>
              <w:t>.networkA.net</w:t>
            </w:r>
            <w:ins w:id="27" w:author="BlackBerry" w:date="2014-10-10T05:17:00Z">
              <w:r w:rsidR="004C1C84">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4C1C84">
                  <w:rPr>
                    <w:snapToGrid w:val="0"/>
                  </w:rPr>
                  <w:t>-</w:t>
                </w:r>
                <w:r w:rsidR="004C1C84">
                  <w:rPr>
                    <w:snapToGrid w:val="0"/>
                  </w:rPr>
                  <w:lastRenderedPageBreak/>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4C1C84">
                  <w:rPr>
                    <w:snapToGrid w:val="0"/>
                  </w:rPr>
                  <w:t>95A</w:t>
                </w:r>
              </w:smartTag>
              <w:r w:rsidR="004C1C84">
                <w:rPr>
                  <w:snapToGrid w:val="0"/>
                </w:rPr>
                <w:t>0E128</w:t>
              </w:r>
            </w:ins>
            <w:r w:rsidRPr="00B86ADC">
              <w:rPr>
                <w:snapToGrid w:val="0"/>
              </w:rPr>
              <w:t>&gt;</w:t>
            </w:r>
            <w:ins w:id="28" w:author="BlackBerry" w:date="2014-11-07T13:16:00Z">
              <w:r w:rsidR="005C3450" w:rsidRPr="00B86ADC">
                <w:rPr>
                  <w:rFonts w:eastAsia="MS Mincho"/>
                </w:rPr>
                <w:t>;</w:t>
              </w:r>
              <w:r w:rsidR="005C3450" w:rsidRPr="00B86ADC">
                <w:rPr>
                  <w:rFonts w:eastAsia="MS Mincho"/>
                  <w:snapToGrid w:val="0"/>
                </w:rPr>
                <w:t>+</w:t>
              </w:r>
              <w:r w:rsidR="005C3450" w:rsidRPr="00B86ADC">
                <w:rPr>
                  <w:snapToGrid w:val="0"/>
                </w:rPr>
                <w:t>sip.instance="&lt;</w:t>
              </w:r>
              <w:r w:rsidR="005C3450" w:rsidRPr="00281EBB">
                <w:rPr>
                  <w:color w:val="000000"/>
                </w:rPr>
                <w:t xml:space="preserve"> urn:gsma:imei:90420156-025763-0</w:t>
              </w:r>
              <w:r w:rsidR="005C3450" w:rsidRPr="00B86ADC">
                <w:rPr>
                  <w:snapToGrid w:val="0"/>
                </w:rPr>
                <w:t>&gt;"</w:t>
              </w:r>
            </w:ins>
            <w:r w:rsidRPr="00B86ADC">
              <w:rPr>
                <w:snapToGrid w:val="0"/>
              </w:rPr>
              <w:t>;+</w:t>
            </w:r>
            <w:proofErr w:type="spellStart"/>
            <w:r w:rsidRPr="00B86ADC">
              <w:rPr>
                <w:snapToGrid w:val="0"/>
              </w:rPr>
              <w:t>g.poc.talkburst</w:t>
            </w:r>
            <w:proofErr w:type="spellEnd"/>
          </w:p>
        </w:tc>
      </w:tr>
      <w:tr w:rsidR="00AC53FF" w:rsidRPr="00B86ADC">
        <w:trPr>
          <w:jc w:val="center"/>
        </w:trPr>
        <w:tc>
          <w:tcPr>
            <w:tcW w:w="2127" w:type="dxa"/>
          </w:tcPr>
          <w:p w:rsidR="00AC53FF" w:rsidRPr="00B86ADC" w:rsidRDefault="00AC53FF" w:rsidP="00AC53FF">
            <w:pPr>
              <w:pStyle w:val="DefLabel"/>
            </w:pPr>
            <w:r w:rsidRPr="00B86ADC">
              <w:lastRenderedPageBreak/>
              <w:t>Supported:</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INVITE,ACK,CANCEL,BYE,REFER,OPTIONS,MESSAGE</w:t>
            </w:r>
          </w:p>
        </w:tc>
      </w:tr>
      <w:tr w:rsidR="00AC53FF" w:rsidRPr="00B86ADC">
        <w:trPr>
          <w:jc w:val="center"/>
        </w:trPr>
        <w:tc>
          <w:tcPr>
            <w:tcW w:w="2127" w:type="dxa"/>
          </w:tcPr>
          <w:p w:rsidR="00AC53FF" w:rsidRPr="00B86ADC" w:rsidRDefault="00AC53FF" w:rsidP="00AC53FF">
            <w:pPr>
              <w:pStyle w:val="DefLabel"/>
              <w:rPr>
                <w:highlight w:val="yellow"/>
              </w:rPr>
            </w:pPr>
            <w:r w:rsidRPr="00B86ADC">
              <w:t>Require:</w:t>
            </w:r>
          </w:p>
        </w:tc>
        <w:tc>
          <w:tcPr>
            <w:tcW w:w="6804" w:type="dxa"/>
            <w:vAlign w:val="center"/>
          </w:tcPr>
          <w:p w:rsidR="00AC53FF" w:rsidRPr="00B86ADC" w:rsidRDefault="00AC53FF" w:rsidP="00AC53FF">
            <w:pPr>
              <w:rPr>
                <w:snapToGrid w:val="0"/>
                <w:highlight w:val="yellow"/>
              </w:rPr>
            </w:pPr>
            <w:r w:rsidRPr="00B86ADC">
              <w:rPr>
                <w:snapToGrid w:val="0"/>
              </w:rPr>
              <w:t>recipient-list-invite</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snapToGrid w:val="0"/>
              </w:rPr>
            </w:pPr>
            <w:r w:rsidRPr="00B86ADC">
              <w:rPr>
                <w:snapToGrid w:val="0"/>
              </w:rPr>
              <w:t>multipart/mixed</w:t>
            </w:r>
          </w:p>
        </w:tc>
      </w:tr>
      <w:tr w:rsidR="00AC53FF" w:rsidRPr="00B86ADC">
        <w:trPr>
          <w:jc w:val="center"/>
        </w:trPr>
        <w:tc>
          <w:tcPr>
            <w:tcW w:w="2127" w:type="dxa"/>
          </w:tcPr>
          <w:p w:rsidR="00AC53FF" w:rsidRPr="00B86ADC" w:rsidRDefault="00AC53FF" w:rsidP="00AC53FF">
            <w:pPr>
              <w:pStyle w:val="DefLabel"/>
            </w:pPr>
            <w:r w:rsidRPr="00B86ADC">
              <w:rPr>
                <w:lang w:eastAsia="ja-JP"/>
              </w:rPr>
              <w:t>Accept-Language:</w:t>
            </w:r>
          </w:p>
        </w:tc>
        <w:tc>
          <w:tcPr>
            <w:tcW w:w="6804" w:type="dxa"/>
            <w:vAlign w:val="center"/>
          </w:tcPr>
          <w:p w:rsidR="00AC53FF" w:rsidRPr="00B86ADC" w:rsidRDefault="00AC53FF" w:rsidP="00AC53FF">
            <w:pPr>
              <w:rPr>
                <w:snapToGrid w:val="0"/>
              </w:rPr>
            </w:pPr>
            <w:proofErr w:type="spellStart"/>
            <w:r w:rsidRPr="00B86ADC">
              <w:rPr>
                <w:snapToGrid w:val="0"/>
              </w:rPr>
              <w:t>en</w:t>
            </w:r>
            <w:proofErr w:type="spellEnd"/>
          </w:p>
        </w:tc>
      </w:tr>
      <w:tr w:rsidR="00AC53FF" w:rsidRPr="00B86ADC">
        <w:trPr>
          <w:jc w:val="center"/>
        </w:trPr>
        <w:tc>
          <w:tcPr>
            <w:tcW w:w="2127" w:type="dxa"/>
          </w:tcPr>
          <w:p w:rsidR="00AC53FF" w:rsidRPr="00B86ADC" w:rsidRDefault="00AC53FF" w:rsidP="00AC53FF">
            <w:pPr>
              <w:pStyle w:val="DefLabel"/>
            </w:pPr>
            <w:r w:rsidRPr="00B86ADC">
              <w:rPr>
                <w:lang w:eastAsia="ko-KR"/>
              </w:rPr>
              <w:t>Subject:</w:t>
            </w:r>
          </w:p>
        </w:tc>
        <w:tc>
          <w:tcPr>
            <w:tcW w:w="6804" w:type="dxa"/>
            <w:vAlign w:val="center"/>
          </w:tcPr>
          <w:p w:rsidR="00AC53FF" w:rsidRPr="00B86ADC" w:rsidRDefault="00AC53FF" w:rsidP="00AC53FF">
            <w:pPr>
              <w:rPr>
                <w:snapToGrid w:val="0"/>
              </w:rPr>
            </w:pPr>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snapToGrid w:val="0"/>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Content-Type:</w:t>
            </w:r>
          </w:p>
        </w:tc>
        <w:tc>
          <w:tcPr>
            <w:tcW w:w="6804" w:type="dxa"/>
            <w:vAlign w:val="center"/>
          </w:tcPr>
          <w:p w:rsidR="00AC53FF" w:rsidRPr="00B86ADC" w:rsidRDefault="00AC53FF" w:rsidP="00AC53FF">
            <w:r w:rsidRPr="00B86ADC">
              <w:t>application/</w:t>
            </w:r>
            <w:proofErr w:type="spellStart"/>
            <w:r w:rsidRPr="00B86ADC">
              <w:t>sdp</w:t>
            </w:r>
            <w:proofErr w:type="spellEnd"/>
          </w:p>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5555::</w:t>
            </w:r>
            <w:proofErr w:type="spellStart"/>
            <w:r w:rsidRPr="00B86ADC">
              <w:t>aaa:bbb:ccc:ddd</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poc-qoe:professional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3456 RTP/AVP 97</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rtcp:5560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label:aa</w:t>
            </w:r>
            <w:proofErr w:type="spellEnd"/>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2000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w:t>
            </w:r>
            <w:proofErr w:type="spellStart"/>
            <w:r w:rsidRPr="00B86ADC">
              <w:t>mstrm:aa</w:t>
            </w:r>
            <w:proofErr w:type="spellEnd"/>
            <w:r w:rsidRPr="00B86ADC">
              <w:t xml:space="preserve">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XML MIME BODY</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w:t>
            </w:r>
          </w:p>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lastRenderedPageBreak/>
              <w:t xml:space="preserve">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 xml:space="preserve">&lt;resource-lists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xmlns:xsi</w:t>
            </w:r>
            <w:proofErr w:type="spellEnd"/>
            <w:r w:rsidRPr="00B86ADC">
              <w:t>="http://www.w3.org/2001/XMLSchema-instance"</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 xml:space="preserve">="sip:PoC-UserB@networkB.com" </w:t>
            </w:r>
            <w:proofErr w:type="spellStart"/>
            <w:r w:rsidRPr="00B86ADC">
              <w:t>cc:copyControl</w:t>
            </w:r>
            <w:proofErr w:type="spellEnd"/>
            <w:r w:rsidRPr="00B86ADC">
              <w:t xml:space="preserve">="to" </w:t>
            </w:r>
            <w:proofErr w:type="spellStart"/>
            <w:r w:rsidRPr="00B86ADC">
              <w:t>cc:anonymize</w:t>
            </w:r>
            <w:proofErr w:type="spellEnd"/>
            <w:r w:rsidRPr="00B86ADC">
              <w:t>="true"/&gt;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4.</w:t>
      </w:r>
      <w:r w:rsidRPr="00B86ADC">
        <w:rPr>
          <w:b/>
        </w:rPr>
        <w:tab/>
        <w:t xml:space="preserve">SIP 100 "Trying" response (from </w:t>
      </w:r>
      <w:proofErr w:type="spellStart"/>
      <w:r w:rsidRPr="00B86ADC">
        <w:rPr>
          <w:b/>
        </w:rPr>
        <w:t>PoC</w:t>
      </w:r>
      <w:proofErr w:type="spellEnd"/>
      <w:r w:rsidRPr="00B86ADC">
        <w:rPr>
          <w:b/>
        </w:rPr>
        <w:t xml:space="preserve"> Server A to SIP/IP Core A) </w:t>
      </w:r>
    </w:p>
    <w:p w:rsidR="00AC53FF" w:rsidRPr="00B86ADC" w:rsidRDefault="00AC53FF" w:rsidP="00AC53FF">
      <w:pPr>
        <w:ind w:left="567"/>
      </w:pPr>
      <w:r w:rsidRPr="00B86ADC">
        <w:t xml:space="preserve">The </w:t>
      </w:r>
      <w:proofErr w:type="spellStart"/>
      <w:r w:rsidRPr="00B86ADC">
        <w:t>PoC</w:t>
      </w:r>
      <w:proofErr w:type="spellEnd"/>
      <w:r w:rsidRPr="00B86ADC">
        <w:t xml:space="preserve"> Server A sends a SIP 100 "Trying" response to the SIP/IP Core A. </w:t>
      </w:r>
    </w:p>
    <w:p w:rsidR="00AC53FF" w:rsidRPr="00B86ADC" w:rsidRDefault="00AC53FF" w:rsidP="00AC53FF">
      <w:pPr>
        <w:ind w:left="284"/>
        <w:rPr>
          <w:b/>
        </w:rPr>
      </w:pPr>
      <w:r w:rsidRPr="00B86ADC">
        <w:rPr>
          <w:b/>
        </w:rPr>
        <w:t>5.</w:t>
      </w:r>
      <w:r w:rsidRPr="00B86ADC">
        <w:rPr>
          <w:b/>
        </w:rPr>
        <w:tab/>
      </w:r>
      <w:proofErr w:type="spellStart"/>
      <w:r w:rsidRPr="00B86ADC">
        <w:rPr>
          <w:b/>
        </w:rPr>
        <w:t>PoC</w:t>
      </w:r>
      <w:proofErr w:type="spellEnd"/>
      <w:r w:rsidRPr="00B86ADC">
        <w:rPr>
          <w:b/>
        </w:rPr>
        <w:t xml:space="preserve"> Server A sends SIP INVITE requests towards the Invited </w:t>
      </w:r>
      <w:proofErr w:type="spellStart"/>
      <w:r w:rsidRPr="00B86ADC">
        <w:rPr>
          <w:b/>
        </w:rPr>
        <w:t>PoC</w:t>
      </w:r>
      <w:proofErr w:type="spellEnd"/>
      <w:r w:rsidRPr="00B86ADC">
        <w:rPr>
          <w:b/>
        </w:rPr>
        <w:t xml:space="preserve"> Clients</w:t>
      </w:r>
    </w:p>
    <w:p w:rsidR="00AC53FF" w:rsidRPr="00B86ADC" w:rsidRDefault="00AC53FF" w:rsidP="00AC53FF">
      <w:pPr>
        <w:ind w:left="567"/>
      </w:pPr>
      <w:r w:rsidRPr="00B86ADC">
        <w:t xml:space="preserve">The </w:t>
      </w:r>
      <w:proofErr w:type="spellStart"/>
      <w:r w:rsidRPr="00B86ADC">
        <w:t>PoC</w:t>
      </w:r>
      <w:proofErr w:type="spellEnd"/>
      <w:r w:rsidRPr="00B86ADC">
        <w:t xml:space="preserve"> Server A sends SIP INVITE requests to the Invited </w:t>
      </w:r>
      <w:proofErr w:type="spellStart"/>
      <w:r w:rsidRPr="00B86ADC">
        <w:t>PoC</w:t>
      </w:r>
      <w:proofErr w:type="spellEnd"/>
      <w:r w:rsidRPr="00B86ADC">
        <w:t xml:space="preserve"> Client.</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*;+g.poc.talkburst;sip.automata;sip.actor=msg-taker;require;explicit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*;+g.poc.talkburst;sip.automata;sip.actor=principal;sip.description="poc recording device";</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r w:rsidRPr="00B86ADC">
              <w:t>-serv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&lt;sip:PoC-SessionABCDEF@PoC-ServerA.networkA.net</w:t>
            </w:r>
            <w:ins w:id="29" w:author="BlackBerry" w:date="2014-10-10T05:17:00Z">
              <w:r w:rsidR="004C1C84">
                <w:rPr>
                  <w:snapToGrid w:val="0"/>
                </w:rPr>
                <w:t>;gr</w:t>
              </w:r>
            </w:ins>
            <w:r w:rsidRPr="00B86ADC">
              <w:rPr>
                <w:snapToGrid w:val="0"/>
              </w:rPr>
              <w:t>;</w:t>
            </w:r>
            <w:r w:rsidRPr="00B86ADC">
              <w:t>session=1-1</w:t>
            </w:r>
            <w:r w:rsidRPr="00B86ADC">
              <w:rPr>
                <w:snapToGrid w:val="0"/>
              </w:rPr>
              <w:t>&gt;;+g.poc.talkburst;isfocus</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100rel,timer,</w:t>
            </w:r>
            <w:r w:rsidRPr="00B86ADC">
              <w:rPr>
                <w:snapToGrid w:val="0"/>
                <w:lang w:eastAsia="ko-KR"/>
              </w:rPr>
              <w:t>norefersub</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rPr>
                <w:lang w:eastAsia="ko-KR"/>
              </w:rPr>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lastRenderedPageBreak/>
              <w:t>Content-Type:</w:t>
            </w:r>
          </w:p>
        </w:tc>
        <w:tc>
          <w:tcPr>
            <w:tcW w:w="6804" w:type="dxa"/>
            <w:vAlign w:val="center"/>
          </w:tcPr>
          <w:p w:rsidR="00AC53FF" w:rsidRPr="00B86ADC" w:rsidRDefault="00AC53FF" w:rsidP="00AC53FF">
            <w:pPr>
              <w:rPr>
                <w:highlight w:val="yellow"/>
              </w:rPr>
            </w:pPr>
            <w:r w:rsidRPr="00B86ADC">
              <w:t>application/</w:t>
            </w:r>
            <w:proofErr w:type="spellStart"/>
            <w:r w:rsidRPr="00B86ADC">
              <w:t>sdp</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pPr>
              <w:rPr>
                <w:highlight w:val="yellow"/>
              </w:rPr>
            </w:pPr>
            <w:r w:rsidRPr="00B86ADC">
              <w:t>IN IP6 50555::</w:t>
            </w:r>
            <w:proofErr w:type="spellStart"/>
            <w:r w:rsidRPr="00B86ADC">
              <w:t>ccc:ddd:aaa:bbb</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poc-qoe:professional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pPr>
              <w:rPr>
                <w:highlight w:val="yellow"/>
              </w:rPr>
            </w:pPr>
            <w:r w:rsidRPr="00B86ADC">
              <w:t>audio 53456 RTP/AVP 97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label:ll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pPr>
              <w:pStyle w:val="TableofFigures"/>
              <w:spacing w:after="60"/>
            </w:pPr>
            <w:r w:rsidRPr="00B86ADC">
              <w:t>a=</w:t>
            </w:r>
          </w:p>
        </w:tc>
        <w:tc>
          <w:tcPr>
            <w:tcW w:w="6804" w:type="dxa"/>
            <w:vAlign w:val="center"/>
          </w:tcPr>
          <w:p w:rsidR="00AC53FF" w:rsidRPr="00B86ADC" w:rsidRDefault="00AC53FF" w:rsidP="00AC53FF">
            <w:r w:rsidRPr="00B86ADC">
              <w:t xml:space="preserve">floorid:0 </w:t>
            </w:r>
            <w:proofErr w:type="spellStart"/>
            <w:r w:rsidRPr="00B86ADC">
              <w:t>mstrm:ll</w:t>
            </w:r>
            <w:proofErr w:type="spellEnd"/>
            <w:r w:rsidRPr="00B86ADC">
              <w:t xml:space="preserve"> </w:t>
            </w:r>
          </w:p>
        </w:tc>
      </w:tr>
      <w:tr w:rsidR="00AC53FF" w:rsidRPr="00B86ADC">
        <w:trPr>
          <w:jc w:val="center"/>
        </w:trPr>
        <w:tc>
          <w:tcPr>
            <w:tcW w:w="2127" w:type="dxa"/>
          </w:tcPr>
          <w:p w:rsidR="00AC53FF" w:rsidRPr="00B86ADC" w:rsidRDefault="00AC53FF" w:rsidP="00AC53FF">
            <w:pPr>
              <w:pStyle w:val="TableofFigures"/>
              <w:spacing w:after="60"/>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TableofFigures"/>
              <w:spacing w:after="60"/>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TableofFigures"/>
              <w:spacing w:after="60"/>
            </w:pPr>
            <w:r w:rsidRPr="00B86ADC">
              <w:t>Content-Disposition:</w:t>
            </w:r>
          </w:p>
        </w:tc>
        <w:tc>
          <w:tcPr>
            <w:tcW w:w="6804" w:type="dxa"/>
            <w:vAlign w:val="center"/>
          </w:tcPr>
          <w:p w:rsidR="00AC53FF" w:rsidRPr="00B86ADC" w:rsidRDefault="00AC53FF" w:rsidP="00AC53FF">
            <w:proofErr w:type="spellStart"/>
            <w:r w:rsidRPr="00B86ADC">
              <w:t>recipient-list-history;handling</w:t>
            </w:r>
            <w:proofErr w:type="spellEnd"/>
            <w:r w:rsidRPr="00B86ADC">
              <w:t>="optional"</w:t>
            </w:r>
          </w:p>
        </w:tc>
      </w:tr>
      <w:tr w:rsidR="00AC53FF" w:rsidRPr="00B86ADC">
        <w:trPr>
          <w:jc w:val="center"/>
        </w:trPr>
        <w:tc>
          <w:tcPr>
            <w:tcW w:w="2127" w:type="dxa"/>
          </w:tcPr>
          <w:p w:rsidR="00AC53FF" w:rsidRPr="00B86ADC" w:rsidRDefault="00AC53FF" w:rsidP="00AC53FF">
            <w:pPr>
              <w:pStyle w:val="TableofFigures"/>
              <w:spacing w:after="60"/>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tc>
      </w:tr>
      <w:tr w:rsidR="00AC53FF" w:rsidRPr="00B86ADC">
        <w:trPr>
          <w:jc w:val="center"/>
        </w:trPr>
        <w:tc>
          <w:tcPr>
            <w:tcW w:w="2127" w:type="dxa"/>
          </w:tcPr>
          <w:p w:rsidR="00AC53FF" w:rsidRPr="00B86ADC" w:rsidRDefault="00AC53FF" w:rsidP="00AC53FF">
            <w:pPr>
              <w:pStyle w:val="TableofFigures"/>
              <w:spacing w:after="60"/>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TableofFigures"/>
              <w:spacing w:after="60"/>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 xml:space="preserve">="sip:PoC-UserB@networkB.com" </w:t>
            </w:r>
            <w:proofErr w:type="spellStart"/>
            <w:r w:rsidRPr="00B86ADC">
              <w:t>cc:copyControl</w:t>
            </w:r>
            <w:proofErr w:type="spellEnd"/>
            <w:r w:rsidRPr="00B86ADC">
              <w:t xml:space="preserve">="to" </w:t>
            </w:r>
            <w:proofErr w:type="spellStart"/>
            <w:r w:rsidRPr="00B86ADC">
              <w:t>cc:anonymize</w:t>
            </w:r>
            <w:proofErr w:type="spellEnd"/>
            <w:r w:rsidRPr="00B86ADC">
              <w:t>="true"/&gt;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6.</w:t>
      </w:r>
      <w:r w:rsidRPr="00B86ADC">
        <w:rPr>
          <w:b/>
        </w:rPr>
        <w:tab/>
      </w:r>
      <w:proofErr w:type="spellStart"/>
      <w:r w:rsidRPr="00B86ADC">
        <w:rPr>
          <w:b/>
        </w:rPr>
        <w:t>PoC</w:t>
      </w:r>
      <w:proofErr w:type="spellEnd"/>
      <w:r w:rsidRPr="00B86ADC">
        <w:rPr>
          <w:b/>
        </w:rPr>
        <w:t xml:space="preserve"> Server A receives SIP 200 "OK" response</w:t>
      </w:r>
    </w:p>
    <w:p w:rsidR="00AC53FF" w:rsidRPr="00B86ADC" w:rsidRDefault="00AC53FF" w:rsidP="00AC53FF">
      <w:pPr>
        <w:ind w:left="567"/>
      </w:pPr>
      <w:r w:rsidRPr="00B86ADC">
        <w:t xml:space="preserve">The first SIP 200 "OK" response is received from the terminating </w:t>
      </w:r>
      <w:proofErr w:type="spellStart"/>
      <w:r w:rsidRPr="00B86ADC">
        <w:t>PoC</w:t>
      </w:r>
      <w:proofErr w:type="spellEnd"/>
      <w:r w:rsidRPr="00B86ADC">
        <w:t xml:space="preserve"> Network.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lastRenderedPageBreak/>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proofErr w:type="spellStart"/>
            <w:r w:rsidRPr="00B86ADC">
              <w:rPr>
                <w:snapToGrid w:val="0"/>
              </w:rPr>
              <w:t>uas</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PoC-ServerB.networkB.net</w:t>
            </w:r>
            <w:ins w:id="30" w:author="BlackBerry" w:date="2014-10-10T05:18:00Z">
              <w:r w:rsidR="004C1C84">
                <w:t>;gr</w:t>
              </w:r>
            </w:ins>
            <w:r w:rsidRPr="00B86ADC">
              <w:t>;b2bua&gt;;+g.poc.talkburst</w:t>
            </w:r>
            <w:r w:rsidRPr="00B86ADC">
              <w:rPr>
                <w:snapToGrid w:val="0"/>
              </w:rPr>
              <w:t>;</w:t>
            </w:r>
            <w:r w:rsidRPr="00B86ADC">
              <w:t xml:space="preserve">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
        </w:tc>
      </w:tr>
      <w:tr w:rsidR="00AC53FF" w:rsidRPr="00B86ADC">
        <w:trPr>
          <w:jc w:val="center"/>
        </w:trPr>
        <w:tc>
          <w:tcPr>
            <w:tcW w:w="2127" w:type="dxa"/>
          </w:tcPr>
          <w:p w:rsidR="00AC53FF" w:rsidRPr="00B86ADC" w:rsidRDefault="00AC53FF" w:rsidP="00AC53FF">
            <w:pPr>
              <w:pStyle w:val="DefLabel"/>
            </w:pPr>
            <w:r w:rsidRPr="00B86ADC">
              <w:t>Accept-Language:</w:t>
            </w:r>
          </w:p>
        </w:tc>
        <w:tc>
          <w:tcPr>
            <w:tcW w:w="6804" w:type="dxa"/>
            <w:vAlign w:val="center"/>
          </w:tcPr>
          <w:p w:rsidR="00AC53FF" w:rsidRPr="00B86ADC" w:rsidRDefault="00AC53FF" w:rsidP="00AC53FF">
            <w:proofErr w:type="spellStart"/>
            <w:r w:rsidRPr="00B86ADC">
              <w:t>en</w:t>
            </w:r>
            <w:proofErr w:type="spellEnd"/>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sdp</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99055::</w:t>
            </w:r>
            <w:proofErr w:type="spellStart"/>
            <w:r w:rsidRPr="00B86ADC">
              <w:t>fff:aaa:eee:bbb</w:t>
            </w:r>
            <w:proofErr w:type="spellEnd"/>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poc-qoe:premium</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59006 RTP/AVP 97</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Rtcp:50000</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label:uu</w:t>
            </w:r>
            <w:proofErr w:type="spellEnd"/>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w:t>
            </w:r>
            <w:proofErr w:type="spellStart"/>
            <w:r w:rsidRPr="00B86ADC">
              <w:t>mstrm:uu</w:t>
            </w:r>
            <w:proofErr w:type="spellEnd"/>
            <w:r w:rsidRPr="00B86ADC">
              <w:t xml:space="preserve"> </w:t>
            </w:r>
          </w:p>
        </w:tc>
      </w:tr>
    </w:tbl>
    <w:p w:rsidR="00AC53FF" w:rsidRPr="00B86ADC" w:rsidRDefault="00AC53FF" w:rsidP="00AC53FF">
      <w:pPr>
        <w:pStyle w:val="B2"/>
      </w:pPr>
    </w:p>
    <w:p w:rsidR="00AC53FF" w:rsidRPr="00B86ADC" w:rsidRDefault="00AC53FF" w:rsidP="00AC53FF">
      <w:pPr>
        <w:ind w:left="284"/>
        <w:rPr>
          <w:b/>
        </w:rPr>
      </w:pPr>
      <w:r w:rsidRPr="00B86ADC">
        <w:rPr>
          <w:b/>
        </w:rPr>
        <w:t>7.</w:t>
      </w:r>
      <w:r w:rsidRPr="00B86ADC">
        <w:rPr>
          <w:b/>
        </w:rPr>
        <w:tab/>
        <w:t xml:space="preserve">SIP 200 "OK" response (from </w:t>
      </w:r>
      <w:proofErr w:type="spellStart"/>
      <w:r w:rsidRPr="00B86ADC">
        <w:rPr>
          <w:b/>
        </w:rPr>
        <w:t>PoC</w:t>
      </w:r>
      <w:proofErr w:type="spellEnd"/>
      <w:r w:rsidRPr="00B86ADC">
        <w:rPr>
          <w:b/>
        </w:rPr>
        <w:t xml:space="preserve"> Server A to SIP/IP Core A)</w:t>
      </w:r>
    </w:p>
    <w:p w:rsidR="00AC53FF" w:rsidRPr="00B86ADC" w:rsidRDefault="00AC53FF" w:rsidP="00AC53FF">
      <w:pPr>
        <w:ind w:left="567"/>
      </w:pPr>
      <w:r w:rsidRPr="00B86ADC">
        <w:t xml:space="preserve">The </w:t>
      </w:r>
      <w:proofErr w:type="spellStart"/>
      <w:r w:rsidRPr="00B86ADC">
        <w:t>PoC</w:t>
      </w:r>
      <w:proofErr w:type="spellEnd"/>
      <w:r w:rsidRPr="00B86ADC">
        <w:t xml:space="preserve"> Server A sends a SIP 200 "OK" response to SIP/IP Core A.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&lt;sip:PoCConferenceFactoryURI.networkA.net&gt;</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lastRenderedPageBreak/>
              <w:t>Session-Expires:</w:t>
            </w:r>
          </w:p>
        </w:tc>
        <w:tc>
          <w:tcPr>
            <w:tcW w:w="6804" w:type="dxa"/>
            <w:vAlign w:val="center"/>
          </w:tcPr>
          <w:p w:rsidR="00AC53FF" w:rsidRPr="00B86ADC" w:rsidRDefault="00AC53FF" w:rsidP="00AC53FF">
            <w:r w:rsidRPr="00B86ADC">
              <w:t>1800;refresher=</w:t>
            </w:r>
            <w:proofErr w:type="spellStart"/>
            <w:r w:rsidRPr="00B86ADC">
              <w:rPr>
                <w:snapToGrid w:val="0"/>
              </w:rPr>
              <w:t>uac</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PoC-ServerA.networkA.net</w:t>
            </w:r>
            <w:ins w:id="31" w:author="BlackBerry" w:date="2014-10-10T05:18:00Z">
              <w:r w:rsidR="004C1C84">
                <w:t>;gr</w:t>
              </w:r>
            </w:ins>
            <w:r w:rsidRPr="00B86ADC">
              <w:t xml:space="preserve">;session=1-1&gt;;+g.poc.talkburst;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roofErr w:type="spellStart"/>
            <w:r w:rsidRPr="00B86ADC">
              <w:t>isfocus</w:t>
            </w:r>
            <w:proofErr w:type="spellEnd"/>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 REFER,MESSAGE,OPTIONS</w:t>
            </w:r>
          </w:p>
        </w:tc>
      </w:tr>
      <w:tr w:rsidR="00AC53FF" w:rsidRPr="00B86ADC">
        <w:trPr>
          <w:jc w:val="center"/>
        </w:trPr>
        <w:tc>
          <w:tcPr>
            <w:tcW w:w="2127" w:type="dxa"/>
          </w:tcPr>
          <w:p w:rsidR="00AC53FF" w:rsidRPr="00B86ADC" w:rsidRDefault="00AC53FF" w:rsidP="00AC53FF">
            <w:pPr>
              <w:pStyle w:val="DefLabel"/>
            </w:pPr>
            <w:r w:rsidRPr="00B86ADC">
              <w:rPr>
                <w:lang w:eastAsia="ko-KR"/>
              </w:rPr>
              <w:t>Supported:</w:t>
            </w:r>
          </w:p>
        </w:tc>
        <w:tc>
          <w:tcPr>
            <w:tcW w:w="6804" w:type="dxa"/>
            <w:vAlign w:val="center"/>
          </w:tcPr>
          <w:p w:rsidR="00AC53FF" w:rsidRPr="00B86ADC" w:rsidRDefault="00AC53FF" w:rsidP="00AC53FF">
            <w:proofErr w:type="spellStart"/>
            <w:r w:rsidRPr="00B86ADC">
              <w:rPr>
                <w:lang w:eastAsia="ko-KR"/>
              </w:rPr>
              <w:t>norefersub</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57777::</w:t>
            </w:r>
            <w:proofErr w:type="spellStart"/>
            <w:r w:rsidRPr="00B86ADC">
              <w:t>eee:fff:aaa:bbb</w:t>
            </w:r>
            <w:proofErr w:type="spellEnd"/>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poc-qoe:professional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57787 RTP/AVP 97</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label:xxx</w:t>
            </w:r>
            <w:proofErr w:type="spellEnd"/>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Rtcp:57000</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 xml:space="preserve">application 57790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w:t>
            </w:r>
            <w:proofErr w:type="spellStart"/>
            <w:r w:rsidRPr="00B86ADC">
              <w:t>mstrm:xxx</w:t>
            </w:r>
            <w:proofErr w:type="spellEnd"/>
            <w:r w:rsidRPr="00B86ADC">
              <w:t xml:space="preserve"> </w:t>
            </w:r>
          </w:p>
        </w:tc>
      </w:tr>
    </w:tbl>
    <w:p w:rsidR="00AC53FF" w:rsidRPr="00B86ADC" w:rsidRDefault="00AC53FF" w:rsidP="00AC53FF">
      <w:pPr>
        <w:pStyle w:val="B2"/>
        <w:rPr>
          <w:b/>
        </w:rPr>
      </w:pPr>
    </w:p>
    <w:p w:rsidR="00AC53FF" w:rsidRPr="00B86ADC" w:rsidRDefault="00AC53FF" w:rsidP="00AC53FF">
      <w:pPr>
        <w:ind w:left="284"/>
        <w:rPr>
          <w:b/>
        </w:rPr>
      </w:pPr>
      <w:r w:rsidRPr="00B86ADC">
        <w:rPr>
          <w:b/>
        </w:rPr>
        <w:t>A.</w:t>
      </w:r>
      <w:r w:rsidRPr="00B86ADC">
        <w:rPr>
          <w:b/>
        </w:rPr>
        <w:tab/>
        <w:t>MBCP Media Burst Granted (</w:t>
      </w:r>
      <w:proofErr w:type="spellStart"/>
      <w:r w:rsidRPr="00B86ADC">
        <w:rPr>
          <w:b/>
        </w:rPr>
        <w:t>PoC</w:t>
      </w:r>
      <w:proofErr w:type="spellEnd"/>
      <w:r w:rsidRPr="00B86ADC">
        <w:rPr>
          <w:b/>
        </w:rPr>
        <w:t xml:space="preserve"> Server A to </w:t>
      </w:r>
      <w:proofErr w:type="spellStart"/>
      <w:r w:rsidRPr="00B86ADC">
        <w:rPr>
          <w:b/>
        </w:rPr>
        <w:t>PoC</w:t>
      </w:r>
      <w:proofErr w:type="spellEnd"/>
      <w:r w:rsidRPr="00B86ADC">
        <w:rPr>
          <w:b/>
        </w:rPr>
        <w:t xml:space="preserve"> Client A) </w:t>
      </w:r>
    </w:p>
    <w:p w:rsidR="00AC53FF" w:rsidRPr="00B86ADC" w:rsidRDefault="00AC53FF" w:rsidP="00AC53FF">
      <w:pPr>
        <w:ind w:left="567"/>
      </w:pPr>
      <w:r w:rsidRPr="00B86ADC">
        <w:t xml:space="preserve">The </w:t>
      </w:r>
      <w:proofErr w:type="spellStart"/>
      <w:r w:rsidRPr="00B86ADC">
        <w:t>PoC</w:t>
      </w:r>
      <w:proofErr w:type="spellEnd"/>
      <w:r w:rsidRPr="00B86ADC">
        <w:t xml:space="preserve"> Server A sends MBCP Media Burst Granted message to </w:t>
      </w:r>
      <w:proofErr w:type="spellStart"/>
      <w:r w:rsidRPr="00B86ADC">
        <w:t>PoC</w:t>
      </w:r>
      <w:proofErr w:type="spellEnd"/>
      <w:r w:rsidRPr="00B86ADC">
        <w:t xml:space="preserve"> Client A. </w:t>
      </w:r>
    </w:p>
    <w:p w:rsidR="00AC53FF" w:rsidRPr="00B86ADC" w:rsidRDefault="00AC53FF" w:rsidP="00AC53FF">
      <w:pPr>
        <w:ind w:left="284"/>
        <w:rPr>
          <w:b/>
        </w:rPr>
      </w:pPr>
      <w:r w:rsidRPr="00B86ADC">
        <w:rPr>
          <w:b/>
        </w:rPr>
        <w:t>8.</w:t>
      </w:r>
      <w:r w:rsidRPr="00B86ADC">
        <w:rPr>
          <w:b/>
        </w:rPr>
        <w:tab/>
        <w:t xml:space="preserve">SIP 200 "OK" response (from SIP/IP Core A to </w:t>
      </w:r>
      <w:proofErr w:type="spellStart"/>
      <w:r w:rsidRPr="00B86ADC">
        <w:rPr>
          <w:b/>
        </w:rPr>
        <w:t>PoC</w:t>
      </w:r>
      <w:proofErr w:type="spellEnd"/>
      <w:r w:rsidRPr="00B86ADC">
        <w:rPr>
          <w:b/>
        </w:rPr>
        <w:t xml:space="preserve"> Client A) </w:t>
      </w:r>
    </w:p>
    <w:p w:rsidR="00AC53FF" w:rsidRPr="00B86ADC" w:rsidRDefault="00AC53FF" w:rsidP="00AC53FF">
      <w:pPr>
        <w:ind w:left="567"/>
      </w:pPr>
      <w:r w:rsidRPr="00B86ADC">
        <w:t xml:space="preserve">The SIP/IP Core A forwards the SIP 200 "OK" response to </w:t>
      </w:r>
      <w:proofErr w:type="spellStart"/>
      <w:r w:rsidRPr="00B86ADC">
        <w:t>PoC</w:t>
      </w:r>
      <w:proofErr w:type="spellEnd"/>
      <w:r w:rsidRPr="00B86ADC">
        <w:t xml:space="preserve"> Client A.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&lt;sip:PoCConferenceFactoryURI.networkA.net&gt;</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proofErr w:type="spellStart"/>
            <w:r w:rsidRPr="00B86ADC">
              <w:rPr>
                <w:snapToGrid w:val="0"/>
              </w:rPr>
              <w:t>uac</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PoC-ServerA.networkA.net</w:t>
            </w:r>
            <w:ins w:id="32" w:author="BlackBerry" w:date="2014-10-10T05:18:00Z">
              <w:r w:rsidR="004C1C84">
                <w:t>;gr</w:t>
              </w:r>
            </w:ins>
            <w:r w:rsidRPr="00B86ADC">
              <w:t xml:space="preserve">;session=1-1&gt;;+g.poc.talkburst;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roofErr w:type="spellStart"/>
            <w:r w:rsidRPr="00B86ADC">
              <w:t>isfocus</w:t>
            </w:r>
            <w:proofErr w:type="spellEnd"/>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 REFER,MESSAGE,OPTIONS</w:t>
            </w:r>
          </w:p>
        </w:tc>
      </w:tr>
      <w:tr w:rsidR="00AC53FF" w:rsidRPr="00B86ADC">
        <w:trPr>
          <w:jc w:val="center"/>
        </w:trPr>
        <w:tc>
          <w:tcPr>
            <w:tcW w:w="2127" w:type="dxa"/>
          </w:tcPr>
          <w:p w:rsidR="00AC53FF" w:rsidRPr="00B86ADC" w:rsidRDefault="00AC53FF" w:rsidP="00AC53FF">
            <w:pPr>
              <w:pStyle w:val="DefLabel"/>
            </w:pPr>
            <w:r w:rsidRPr="00B86ADC">
              <w:lastRenderedPageBreak/>
              <w:t>Supported:</w:t>
            </w:r>
          </w:p>
        </w:tc>
        <w:tc>
          <w:tcPr>
            <w:tcW w:w="6804" w:type="dxa"/>
            <w:vAlign w:val="center"/>
          </w:tcPr>
          <w:p w:rsidR="00AC53FF" w:rsidRPr="00B86ADC" w:rsidRDefault="00AC53FF" w:rsidP="00AC53FF">
            <w:proofErr w:type="spellStart"/>
            <w:r w:rsidRPr="00B86ADC">
              <w:t>norefersub</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57777::</w:t>
            </w:r>
            <w:proofErr w:type="spellStart"/>
            <w:r w:rsidRPr="00B86ADC">
              <w:t>eee:fff:aaa:bbb</w:t>
            </w:r>
            <w:proofErr w:type="spellEnd"/>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poc-qoe:professional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57787 RTP/AVP 97</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label:xxx</w:t>
            </w:r>
            <w:proofErr w:type="spellEnd"/>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Rtcp:57000</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 xml:space="preserve">application 57790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w:t>
            </w:r>
            <w:proofErr w:type="spellStart"/>
            <w:r w:rsidRPr="00B86ADC">
              <w:t>mstrm:xxx</w:t>
            </w:r>
            <w:proofErr w:type="spellEnd"/>
            <w:r w:rsidRPr="00B86ADC">
              <w:t xml:space="preserve"> </w:t>
            </w:r>
          </w:p>
        </w:tc>
      </w:tr>
    </w:tbl>
    <w:p w:rsidR="00AC53FF" w:rsidRPr="00B86ADC" w:rsidRDefault="00AC53FF" w:rsidP="00AC53FF">
      <w:pPr>
        <w:pStyle w:val="B2"/>
      </w:pPr>
    </w:p>
    <w:p w:rsidR="00AC53FF" w:rsidRPr="00B86ADC" w:rsidRDefault="00AC53FF" w:rsidP="00AC53FF">
      <w:pPr>
        <w:ind w:left="284"/>
        <w:rPr>
          <w:b/>
        </w:rPr>
      </w:pPr>
      <w:r w:rsidRPr="00B86ADC">
        <w:rPr>
          <w:b/>
        </w:rPr>
        <w:t>9.</w:t>
      </w:r>
      <w:r w:rsidRPr="00B86ADC">
        <w:rPr>
          <w:b/>
        </w:rPr>
        <w:tab/>
        <w:t xml:space="preserve">SIP ACK request (from </w:t>
      </w:r>
      <w:proofErr w:type="spellStart"/>
      <w:r w:rsidRPr="00B86ADC">
        <w:rPr>
          <w:b/>
        </w:rPr>
        <w:t>PoC</w:t>
      </w:r>
      <w:proofErr w:type="spellEnd"/>
      <w:r w:rsidRPr="00B86ADC">
        <w:rPr>
          <w:b/>
        </w:rPr>
        <w:t xml:space="preserve"> Client A to SIP/IP Core A) </w:t>
      </w:r>
    </w:p>
    <w:p w:rsidR="00AC53FF" w:rsidRPr="00B86ADC" w:rsidRDefault="00AC53FF" w:rsidP="00AC53FF">
      <w:pPr>
        <w:ind w:left="567"/>
      </w:pPr>
      <w:r w:rsidRPr="00B86ADC">
        <w:t xml:space="preserve">The </w:t>
      </w:r>
      <w:proofErr w:type="spellStart"/>
      <w:r w:rsidRPr="00B86ADC">
        <w:t>PoC</w:t>
      </w:r>
      <w:proofErr w:type="spellEnd"/>
      <w:r w:rsidRPr="00B86ADC">
        <w:t xml:space="preserve"> Client A sends a SIP ACK request to SIP/IP Core A. </w:t>
      </w:r>
    </w:p>
    <w:p w:rsidR="00AC53FF" w:rsidRPr="00B86ADC" w:rsidRDefault="00AC53FF" w:rsidP="00AC53FF">
      <w:pPr>
        <w:ind w:left="284"/>
        <w:rPr>
          <w:b/>
        </w:rPr>
      </w:pPr>
      <w:r w:rsidRPr="00B86ADC">
        <w:rPr>
          <w:b/>
        </w:rPr>
        <w:t>B.</w:t>
      </w:r>
      <w:r w:rsidRPr="00B86ADC">
        <w:rPr>
          <w:b/>
        </w:rPr>
        <w:tab/>
      </w:r>
      <w:proofErr w:type="spellStart"/>
      <w:r w:rsidRPr="00B86ADC">
        <w:rPr>
          <w:b/>
        </w:rPr>
        <w:t>PoC</w:t>
      </w:r>
      <w:proofErr w:type="spellEnd"/>
      <w:r w:rsidRPr="00B86ADC">
        <w:rPr>
          <w:b/>
        </w:rPr>
        <w:t xml:space="preserve"> Client sends RTP Media to </w:t>
      </w:r>
      <w:proofErr w:type="spellStart"/>
      <w:r w:rsidRPr="00B86ADC">
        <w:rPr>
          <w:b/>
        </w:rPr>
        <w:t>PoC</w:t>
      </w:r>
      <w:proofErr w:type="spellEnd"/>
      <w:r w:rsidRPr="00B86ADC">
        <w:rPr>
          <w:b/>
        </w:rPr>
        <w:t xml:space="preserve"> Server A </w:t>
      </w:r>
    </w:p>
    <w:p w:rsidR="00AC53FF" w:rsidRPr="00B86ADC" w:rsidRDefault="00AC53FF" w:rsidP="00AC53FF">
      <w:pPr>
        <w:ind w:left="567"/>
      </w:pPr>
      <w:r w:rsidRPr="00B86ADC">
        <w:t xml:space="preserve">The </w:t>
      </w:r>
      <w:proofErr w:type="spellStart"/>
      <w:r w:rsidRPr="00B86ADC">
        <w:t>PoC</w:t>
      </w:r>
      <w:proofErr w:type="spellEnd"/>
      <w:r w:rsidRPr="00B86ADC">
        <w:t xml:space="preserve"> Client A sends RTP Media packets to </w:t>
      </w:r>
      <w:proofErr w:type="spellStart"/>
      <w:r w:rsidRPr="00B86ADC">
        <w:t>PoC</w:t>
      </w:r>
      <w:proofErr w:type="spellEnd"/>
      <w:r w:rsidRPr="00B86ADC">
        <w:t xml:space="preserve"> Server A.</w:t>
      </w:r>
    </w:p>
    <w:p w:rsidR="00AC53FF" w:rsidRPr="00B86ADC" w:rsidRDefault="00AC53FF" w:rsidP="00AC53FF">
      <w:pPr>
        <w:ind w:left="284"/>
        <w:rPr>
          <w:b/>
        </w:rPr>
      </w:pPr>
      <w:r w:rsidRPr="00B86ADC">
        <w:rPr>
          <w:b/>
        </w:rPr>
        <w:t>10.</w:t>
      </w:r>
      <w:r w:rsidRPr="00B86ADC">
        <w:rPr>
          <w:b/>
        </w:rPr>
        <w:tab/>
        <w:t xml:space="preserve">SIP ACK request (from SIP/IP Core A to </w:t>
      </w:r>
      <w:proofErr w:type="spellStart"/>
      <w:r w:rsidRPr="00B86ADC">
        <w:rPr>
          <w:b/>
        </w:rPr>
        <w:t>PoC</w:t>
      </w:r>
      <w:proofErr w:type="spellEnd"/>
      <w:r w:rsidRPr="00B86ADC">
        <w:rPr>
          <w:b/>
        </w:rPr>
        <w:t xml:space="preserve"> Server A)</w:t>
      </w:r>
    </w:p>
    <w:p w:rsidR="00AC53FF" w:rsidRPr="00B86ADC" w:rsidRDefault="00AC53FF" w:rsidP="00AC53FF">
      <w:pPr>
        <w:ind w:left="567"/>
      </w:pPr>
      <w:r w:rsidRPr="00B86ADC">
        <w:t xml:space="preserve">The SIP/IP Core A forwards the SIP ACK request to </w:t>
      </w:r>
      <w:proofErr w:type="spellStart"/>
      <w:r w:rsidRPr="00B86ADC">
        <w:t>PoC</w:t>
      </w:r>
      <w:proofErr w:type="spellEnd"/>
      <w:r w:rsidRPr="00B86ADC">
        <w:t xml:space="preserve"> Server A.</w:t>
      </w:r>
    </w:p>
    <w:p w:rsidR="00AC53FF" w:rsidRPr="00B86ADC" w:rsidRDefault="00AC53FF" w:rsidP="00AC53FF"/>
    <w:p w:rsidR="00AC53FF" w:rsidRPr="00B86ADC" w:rsidRDefault="00AC53FF" w:rsidP="00AC53FF"/>
    <w:p w:rsidR="00AC53FF" w:rsidRPr="00B86ADC" w:rsidRDefault="00AC53FF" w:rsidP="009A4A16">
      <w:pPr>
        <w:pStyle w:val="App3"/>
      </w:pPr>
      <w:bookmarkStart w:id="33" w:name="_Toc226889933"/>
      <w:bookmarkStart w:id="34" w:name="_Toc235870898"/>
      <w:bookmarkStart w:id="35" w:name="_Toc236104952"/>
      <w:bookmarkStart w:id="36" w:name="_Toc236108202"/>
      <w:bookmarkStart w:id="37" w:name="_Toc236108925"/>
      <w:bookmarkStart w:id="38" w:name="_Toc240704790"/>
      <w:bookmarkStart w:id="39" w:name="_Toc300323709"/>
      <w:r w:rsidRPr="00B86ADC">
        <w:t xml:space="preserve">Terminating flow – UE </w:t>
      </w:r>
      <w:proofErr w:type="spellStart"/>
      <w:r w:rsidRPr="00B86ADC">
        <w:t>PoC</w:t>
      </w:r>
      <w:proofErr w:type="spellEnd"/>
      <w:r w:rsidRPr="00B86ADC">
        <w:t xml:space="preserve"> Box Accepts the </w:t>
      </w:r>
      <w:proofErr w:type="spellStart"/>
      <w:r w:rsidRPr="00B86ADC">
        <w:t>PoC</w:t>
      </w:r>
      <w:proofErr w:type="spellEnd"/>
      <w:r w:rsidRPr="00B86ADC">
        <w:t xml:space="preserve"> Session</w:t>
      </w:r>
      <w:bookmarkEnd w:id="33"/>
      <w:bookmarkEnd w:id="34"/>
      <w:bookmarkEnd w:id="35"/>
      <w:bookmarkEnd w:id="36"/>
      <w:bookmarkEnd w:id="37"/>
      <w:bookmarkEnd w:id="38"/>
      <w:bookmarkEnd w:id="39"/>
      <w:r w:rsidRPr="00B86ADC">
        <w:t xml:space="preserve"> </w:t>
      </w:r>
    </w:p>
    <w:p w:rsidR="00AC53FF" w:rsidRPr="00B86ADC" w:rsidRDefault="00AC53FF" w:rsidP="00AC53FF">
      <w:proofErr w:type="spellStart"/>
      <w:r w:rsidRPr="00B86ADC">
        <w:t>PoC</w:t>
      </w:r>
      <w:proofErr w:type="spellEnd"/>
      <w:r w:rsidRPr="00B86ADC">
        <w:t xml:space="preserve"> Server X invites the UE </w:t>
      </w:r>
      <w:proofErr w:type="spellStart"/>
      <w:r w:rsidRPr="00B86ADC">
        <w:t>PoC</w:t>
      </w:r>
      <w:proofErr w:type="spellEnd"/>
      <w:r w:rsidRPr="00B86ADC">
        <w:t xml:space="preserve"> Box B to a </w:t>
      </w:r>
      <w:proofErr w:type="spellStart"/>
      <w:r w:rsidRPr="00B86ADC">
        <w:t>PoC</w:t>
      </w:r>
      <w:proofErr w:type="spellEnd"/>
      <w:r w:rsidRPr="00B86ADC">
        <w:t xml:space="preserve"> Session by sending a SIP INVITE request to the terminating SIP/IP Core. </w:t>
      </w:r>
    </w:p>
    <w:p w:rsidR="00AC53FF" w:rsidRPr="00B86ADC" w:rsidRDefault="00AC53FF" w:rsidP="00AC53FF">
      <w:r w:rsidRPr="00B86ADC">
        <w:t xml:space="preserve">The </w:t>
      </w:r>
      <w:proofErr w:type="spellStart"/>
      <w:r w:rsidRPr="00B86ADC">
        <w:t>signaling</w:t>
      </w:r>
      <w:proofErr w:type="spellEnd"/>
      <w:r w:rsidRPr="00B86ADC">
        <w:t xml:space="preserve"> sequences in this </w:t>
      </w:r>
      <w:proofErr w:type="spellStart"/>
      <w:r w:rsidRPr="00B86ADC">
        <w:t>subclause</w:t>
      </w:r>
      <w:proofErr w:type="spellEnd"/>
      <w:r w:rsidRPr="00B86ADC">
        <w:t xml:space="preserve"> show the establishment of the 1-1 </w:t>
      </w:r>
      <w:proofErr w:type="spellStart"/>
      <w:r w:rsidRPr="00B86ADC">
        <w:t>PoC</w:t>
      </w:r>
      <w:proofErr w:type="spellEnd"/>
      <w:r w:rsidRPr="00B86ADC">
        <w:t xml:space="preserve"> Session using on-demand </w:t>
      </w:r>
      <w:proofErr w:type="spellStart"/>
      <w:r w:rsidRPr="00B86ADC">
        <w:t>signaling</w:t>
      </w:r>
      <w:proofErr w:type="spellEnd"/>
      <w:r w:rsidRPr="00B86ADC">
        <w:t xml:space="preserve"> in the terminating side when the </w:t>
      </w:r>
      <w:proofErr w:type="spellStart"/>
      <w:r w:rsidRPr="00B86ADC">
        <w:t>PoC</w:t>
      </w:r>
      <w:proofErr w:type="spellEnd"/>
      <w:r w:rsidRPr="00B86ADC">
        <w:t xml:space="preserve"> User has explicitly requested to reach a </w:t>
      </w:r>
      <w:proofErr w:type="spellStart"/>
      <w:r w:rsidRPr="00B86ADC">
        <w:t>PoC</w:t>
      </w:r>
      <w:proofErr w:type="spellEnd"/>
      <w:r w:rsidRPr="00B86ADC">
        <w:t xml:space="preserve"> Box and a UE </w:t>
      </w:r>
      <w:proofErr w:type="spellStart"/>
      <w:r w:rsidRPr="00B86ADC">
        <w:t>PoC</w:t>
      </w:r>
      <w:proofErr w:type="spellEnd"/>
      <w:r w:rsidRPr="00B86ADC">
        <w:t xml:space="preserve"> Box is selected. As a prerequisite for the on-demand </w:t>
      </w:r>
      <w:proofErr w:type="spellStart"/>
      <w:r w:rsidRPr="00B86ADC">
        <w:t>signaling</w:t>
      </w:r>
      <w:proofErr w:type="spellEnd"/>
      <w:r w:rsidRPr="00B86ADC">
        <w:t xml:space="preserve">, the </w:t>
      </w:r>
      <w:proofErr w:type="spellStart"/>
      <w:r w:rsidRPr="00B86ADC">
        <w:t>PoC</w:t>
      </w:r>
      <w:proofErr w:type="spellEnd"/>
      <w:r w:rsidRPr="00B86ADC">
        <w:t xml:space="preserve"> Client needs to be registered.</w:t>
      </w:r>
    </w:p>
    <w:p w:rsidR="00AC53FF" w:rsidRPr="00B86ADC" w:rsidRDefault="00AC53FF" w:rsidP="00AC53FF">
      <w:r w:rsidRPr="00B86ADC">
        <w:t xml:space="preserve">This scenario applies for the On-demand </w:t>
      </w:r>
      <w:proofErr w:type="spellStart"/>
      <w:r w:rsidRPr="00B86ADC">
        <w:t>PoC</w:t>
      </w:r>
      <w:proofErr w:type="spellEnd"/>
      <w:r w:rsidRPr="00B86ADC">
        <w:t xml:space="preserve"> Session case. </w:t>
      </w:r>
    </w:p>
    <w:p w:rsidR="00AC53FF" w:rsidRPr="00B86ADC" w:rsidRDefault="00AC53FF" w:rsidP="00AC53FF">
      <w:proofErr w:type="spellStart"/>
      <w:r w:rsidRPr="00B86ADC">
        <w:t>QoE</w:t>
      </w:r>
      <w:proofErr w:type="spellEnd"/>
      <w:r w:rsidRPr="00B86ADC">
        <w:t xml:space="preserve"> Profiles feature is used in this flow, </w:t>
      </w:r>
      <w:proofErr w:type="spellStart"/>
      <w:r w:rsidRPr="00B86ADC">
        <w:t>QoE</w:t>
      </w:r>
      <w:proofErr w:type="spellEnd"/>
      <w:r w:rsidRPr="00B86ADC">
        <w:t xml:space="preserve"> Profile assigned to the </w:t>
      </w:r>
      <w:proofErr w:type="spellStart"/>
      <w:r w:rsidRPr="00B86ADC">
        <w:t>PoC</w:t>
      </w:r>
      <w:proofErr w:type="spellEnd"/>
      <w:r w:rsidRPr="00B86ADC">
        <w:t xml:space="preserve"> Session is Professional </w:t>
      </w:r>
      <w:proofErr w:type="spellStart"/>
      <w:r w:rsidRPr="00B86ADC">
        <w:t>QoE</w:t>
      </w:r>
      <w:proofErr w:type="spellEnd"/>
      <w:r w:rsidRPr="00B86ADC">
        <w:t xml:space="preserve"> Profile and </w:t>
      </w:r>
      <w:proofErr w:type="spellStart"/>
      <w:r w:rsidRPr="00B86ADC">
        <w:t>PoC</w:t>
      </w:r>
      <w:proofErr w:type="spellEnd"/>
      <w:r w:rsidRPr="00B86ADC">
        <w:t xml:space="preserve"> Client B is subscribed and selects Premium as Local </w:t>
      </w:r>
      <w:proofErr w:type="spellStart"/>
      <w:r w:rsidRPr="00B86ADC">
        <w:t>QoE</w:t>
      </w:r>
      <w:proofErr w:type="spellEnd"/>
      <w:r w:rsidRPr="00B86ADC">
        <w:t xml:space="preserve"> Profile.</w:t>
      </w:r>
    </w:p>
    <w:p w:rsidR="00AC53FF" w:rsidRPr="00B86ADC" w:rsidRDefault="00AC53FF" w:rsidP="00AC53FF">
      <w:r w:rsidRPr="00B86ADC">
        <w:t xml:space="preserve">This flow shows the </w:t>
      </w:r>
      <w:proofErr w:type="spellStart"/>
      <w:r w:rsidRPr="00B86ADC">
        <w:t>signaling</w:t>
      </w:r>
      <w:proofErr w:type="spellEnd"/>
      <w:r w:rsidRPr="00B86ADC">
        <w:t xml:space="preserve"> sequence for the session where the </w:t>
      </w:r>
      <w:proofErr w:type="spellStart"/>
      <w:r w:rsidRPr="00B86ADC">
        <w:t>PoC</w:t>
      </w:r>
      <w:proofErr w:type="spellEnd"/>
      <w:r w:rsidRPr="00B86ADC">
        <w:t xml:space="preserve"> User has explicitly requested to reach a </w:t>
      </w:r>
      <w:proofErr w:type="spellStart"/>
      <w:r w:rsidRPr="00B86ADC">
        <w:t>PoC</w:t>
      </w:r>
      <w:proofErr w:type="spellEnd"/>
      <w:r w:rsidRPr="00B86ADC">
        <w:t xml:space="preserve"> Box  and a UE </w:t>
      </w:r>
      <w:proofErr w:type="spellStart"/>
      <w:r w:rsidRPr="00B86ADC">
        <w:t>PoC</w:t>
      </w:r>
      <w:proofErr w:type="spellEnd"/>
      <w:r w:rsidRPr="00B86ADC">
        <w:t xml:space="preserve"> Box is selected. The flow is as shown in </w:t>
      </w:r>
      <w:r w:rsidR="00236555">
        <w:fldChar w:fldCharType="begin"/>
      </w:r>
      <w:r w:rsidR="00236555">
        <w:instrText xml:space="preserve"> REF _Ref97096509 \h  \* MERGEFORMAT </w:instrText>
      </w:r>
      <w:r w:rsidR="00236555">
        <w:fldChar w:fldCharType="separate"/>
      </w:r>
      <w:r w:rsidR="000C5363" w:rsidRPr="000C5363">
        <w:rPr>
          <w:b/>
          <w:bCs/>
        </w:rPr>
        <w:t>Figure 10</w:t>
      </w:r>
      <w:r w:rsidR="00236555">
        <w:fldChar w:fldCharType="end"/>
      </w:r>
      <w:r w:rsidRPr="00B86ADC">
        <w:t xml:space="preserve"> </w:t>
      </w:r>
      <w:proofErr w:type="gramStart"/>
      <w:r w:rsidRPr="00B86ADC">
        <w:rPr>
          <w:i/>
        </w:rPr>
        <w:t>"</w:t>
      </w:r>
      <w:r w:rsidRPr="00B86ADC">
        <w:t xml:space="preserve"> </w:t>
      </w:r>
      <w:proofErr w:type="spellStart"/>
      <w:r w:rsidRPr="00B86ADC">
        <w:rPr>
          <w:i/>
        </w:rPr>
        <w:t>PoC</w:t>
      </w:r>
      <w:proofErr w:type="spellEnd"/>
      <w:proofErr w:type="gramEnd"/>
      <w:r w:rsidRPr="00B86ADC">
        <w:rPr>
          <w:i/>
        </w:rPr>
        <w:t xml:space="preserve"> Session invitation with UE </w:t>
      </w:r>
      <w:proofErr w:type="spellStart"/>
      <w:r w:rsidRPr="00B86ADC">
        <w:rPr>
          <w:i/>
        </w:rPr>
        <w:t>PoC</w:t>
      </w:r>
      <w:proofErr w:type="spellEnd"/>
      <w:r w:rsidRPr="00B86ADC">
        <w:rPr>
          <w:i/>
        </w:rPr>
        <w:t xml:space="preserve"> Box ".</w:t>
      </w:r>
    </w:p>
    <w:p w:rsidR="00AC53FF" w:rsidRPr="00B86ADC" w:rsidRDefault="00AC53FF" w:rsidP="00AC53FF">
      <w:pPr>
        <w:pStyle w:val="Figure"/>
      </w:pPr>
    </w:p>
    <w:p w:rsidR="00AC53FF" w:rsidRPr="00B86ADC" w:rsidRDefault="00AC53FF" w:rsidP="00AC53FF">
      <w:pPr>
        <w:pStyle w:val="Figure"/>
      </w:pPr>
      <w:r w:rsidRPr="00B86ADC">
        <w:object w:dxaOrig="9995" w:dyaOrig="10842">
          <v:shape id="_x0000_i1026" type="#_x0000_t75" style="width:499.2pt;height:543.35pt" o:ole="">
            <v:imagedata r:id="rId11" o:title=""/>
          </v:shape>
          <o:OLEObject Type="Embed" ProgID="Visio.Drawing.11" ShapeID="_x0000_i1026" DrawAspect="Content" ObjectID="_1476871994" r:id="rId12"/>
        </w:object>
      </w:r>
    </w:p>
    <w:p w:rsidR="00AC53FF" w:rsidRPr="00B86ADC" w:rsidRDefault="002B7C31" w:rsidP="00AC53FF">
      <w:pPr>
        <w:pStyle w:val="Caption"/>
      </w:pPr>
      <w:bookmarkStart w:id="40" w:name="_Toc196628958"/>
      <w:bookmarkStart w:id="41" w:name="_Toc300323764"/>
      <w:r w:rsidRPr="00B86ADC">
        <w:t xml:space="preserve">Figure </w:t>
      </w:r>
      <w:r w:rsidR="00236555">
        <w:fldChar w:fldCharType="begin"/>
      </w:r>
      <w:r w:rsidR="00236555">
        <w:instrText xml:space="preserve"> SEQ Figure \* ARABIC </w:instrText>
      </w:r>
      <w:r w:rsidR="00236555">
        <w:fldChar w:fldCharType="separate"/>
      </w:r>
      <w:r w:rsidR="000C5363">
        <w:rPr>
          <w:noProof/>
        </w:rPr>
        <w:t>40</w:t>
      </w:r>
      <w:r w:rsidR="00236555">
        <w:rPr>
          <w:noProof/>
        </w:rPr>
        <w:fldChar w:fldCharType="end"/>
      </w:r>
      <w:r w:rsidRPr="00B86ADC">
        <w:t xml:space="preserve"> </w:t>
      </w:r>
      <w:r w:rsidR="00AC53FF" w:rsidRPr="00B86ADC">
        <w:t xml:space="preserve">: </w:t>
      </w:r>
      <w:proofErr w:type="spellStart"/>
      <w:r w:rsidR="00AC53FF" w:rsidRPr="00B86ADC">
        <w:t>PoC</w:t>
      </w:r>
      <w:proofErr w:type="spellEnd"/>
      <w:r w:rsidR="00AC53FF" w:rsidRPr="00B86ADC">
        <w:t xml:space="preserve"> Session invitation with UE </w:t>
      </w:r>
      <w:proofErr w:type="spellStart"/>
      <w:r w:rsidR="00AC53FF" w:rsidRPr="00B86ADC">
        <w:t>PoC</w:t>
      </w:r>
      <w:proofErr w:type="spellEnd"/>
      <w:r w:rsidR="00AC53FF" w:rsidRPr="00B86ADC">
        <w:t xml:space="preserve"> Box</w:t>
      </w:r>
      <w:bookmarkEnd w:id="40"/>
      <w:bookmarkEnd w:id="41"/>
    </w:p>
    <w:p w:rsidR="00AC53FF" w:rsidRPr="00B86ADC" w:rsidRDefault="00AC53FF" w:rsidP="00AC53FF">
      <w:r w:rsidRPr="00B86ADC">
        <w:t xml:space="preserve">The steps of the flow are as follows: </w:t>
      </w:r>
    </w:p>
    <w:p w:rsidR="00AC53FF" w:rsidRPr="00B86ADC" w:rsidRDefault="00AC53FF" w:rsidP="00AC53FF">
      <w:pPr>
        <w:ind w:left="284"/>
        <w:rPr>
          <w:b/>
        </w:rPr>
      </w:pPr>
      <w:r w:rsidRPr="00B86ADC">
        <w:rPr>
          <w:b/>
        </w:rPr>
        <w:t>1.</w:t>
      </w:r>
      <w:r w:rsidRPr="00B86ADC">
        <w:rPr>
          <w:b/>
        </w:rPr>
        <w:tab/>
        <w:t xml:space="preserve">Session invitation has been received to invite </w:t>
      </w:r>
      <w:proofErr w:type="spellStart"/>
      <w:r w:rsidRPr="00B86ADC">
        <w:rPr>
          <w:b/>
        </w:rPr>
        <w:t>PoC</w:t>
      </w:r>
      <w:proofErr w:type="spellEnd"/>
      <w:r w:rsidRPr="00B86ADC">
        <w:rPr>
          <w:b/>
        </w:rPr>
        <w:t xml:space="preserve"> Box</w:t>
      </w:r>
    </w:p>
    <w:p w:rsidR="00AC53FF" w:rsidRPr="00B86ADC" w:rsidRDefault="00AC53FF" w:rsidP="00AC53FF">
      <w:pPr>
        <w:ind w:left="284"/>
        <w:rPr>
          <w:b/>
        </w:rPr>
      </w:pPr>
      <w:r w:rsidRPr="00B86ADC">
        <w:rPr>
          <w:b/>
        </w:rPr>
        <w:t>2.</w:t>
      </w:r>
      <w:r w:rsidRPr="00B86ADC">
        <w:rPr>
          <w:b/>
        </w:rPr>
        <w:tab/>
        <w:t xml:space="preserve">SIP INVITE request (from the </w:t>
      </w:r>
      <w:proofErr w:type="spellStart"/>
      <w:r w:rsidRPr="00B86ADC">
        <w:rPr>
          <w:b/>
        </w:rPr>
        <w:t>PoC</w:t>
      </w:r>
      <w:proofErr w:type="spellEnd"/>
      <w:r w:rsidRPr="00B86ADC">
        <w:rPr>
          <w:b/>
        </w:rPr>
        <w:t xml:space="preserve"> Server X to SIP/IP Core X) </w:t>
      </w:r>
    </w:p>
    <w:p w:rsidR="00AC53FF" w:rsidRPr="00B86ADC" w:rsidRDefault="00AC53FF" w:rsidP="00AC53FF">
      <w:pPr>
        <w:ind w:left="567"/>
      </w:pPr>
      <w:proofErr w:type="spellStart"/>
      <w:r w:rsidRPr="00B86ADC">
        <w:t>PoC</w:t>
      </w:r>
      <w:proofErr w:type="spellEnd"/>
      <w:r w:rsidRPr="00B86ADC">
        <w:t xml:space="preserve"> Server X sends the SIP INVITE request to SIP/IP Core X.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lastRenderedPageBreak/>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*;+g.poc.talkburst;sip.automata;sip.actor=msg-taker;require;explicit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*;+g.poc.talkburst;sip.automata;sip.actor=principal;sip.description="poc recording device";</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r w:rsidRPr="00B86ADC">
              <w:t>-serv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42" w:author="BlackBerry" w:date="2014-10-10T05:19:00Z">
              <w:r w:rsidR="004C1C84">
                <w:rPr>
                  <w:snapToGrid w:val="0"/>
                </w:rPr>
                <w:t>;gr</w:t>
              </w:r>
            </w:ins>
            <w:r w:rsidRPr="00B86ADC">
              <w:rPr>
                <w:snapToGrid w:val="0"/>
              </w:rPr>
              <w:t>;</w:t>
            </w:r>
            <w:r w:rsidRPr="00B86ADC">
              <w:t>session=1-1</w:t>
            </w:r>
            <w:r w:rsidRPr="00B86ADC">
              <w:rPr>
                <w:snapToGrid w:val="0"/>
              </w:rPr>
              <w:t xml:space="preserve">&gt;;+g.poc.talkbust; </w:t>
            </w:r>
            <w:proofErr w:type="spellStart"/>
            <w:r w:rsidRPr="00B86ADC">
              <w:rPr>
                <w:snapToGrid w:val="0"/>
              </w:rPr>
              <w:t>isfocus</w:t>
            </w:r>
            <w:proofErr w:type="spellEnd"/>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w:t>
            </w:r>
            <w:proofErr w:type="spellStart"/>
            <w:r w:rsidRPr="00B86ADC">
              <w:t>sdp</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50555::</w:t>
            </w:r>
            <w:proofErr w:type="spellStart"/>
            <w:r w:rsidRPr="00B86ADC">
              <w:t>ccc:ddd:aaa:bbb</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poc-qoe:professsional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53456 RTP/AVP 97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label:ll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w:t>
            </w:r>
            <w:proofErr w:type="spellStart"/>
            <w:r w:rsidRPr="00B86ADC">
              <w:t>mstrm:ll</w:t>
            </w:r>
            <w:proofErr w:type="spellEnd"/>
            <w:r w:rsidRPr="00B86ADC">
              <w:t xml:space="preserve">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proofErr w:type="spellStart"/>
            <w:r w:rsidRPr="00B86ADC">
              <w:t>recipient-list-history;handling</w:t>
            </w:r>
            <w:proofErr w:type="spellEnd"/>
            <w:r w:rsidRPr="00B86ADC">
              <w:t>="optional"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 xml:space="preserve">="sip:PoC-UserB@networkB.com" </w:t>
            </w:r>
            <w:proofErr w:type="spellStart"/>
            <w:r w:rsidRPr="00B86ADC">
              <w:t>cc:copyControl</w:t>
            </w:r>
            <w:proofErr w:type="spellEnd"/>
            <w:r w:rsidRPr="00B86ADC">
              <w:t xml:space="preserve">="to" </w:t>
            </w:r>
            <w:proofErr w:type="spellStart"/>
            <w:r w:rsidRPr="00B86ADC">
              <w:t>cc:anonymize</w:t>
            </w:r>
            <w:proofErr w:type="spellEnd"/>
            <w:r w:rsidRPr="00B86ADC">
              <w:t>="true"/&gt;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3.</w:t>
      </w:r>
      <w:r w:rsidRPr="00B86ADC">
        <w:rPr>
          <w:b/>
        </w:rPr>
        <w:tab/>
        <w:t xml:space="preserve">SIP INVITE request (from SIP/IP Core X to SIP/IP Core B) </w:t>
      </w:r>
    </w:p>
    <w:p w:rsidR="00AC53FF" w:rsidRPr="00B86ADC" w:rsidRDefault="00AC53FF" w:rsidP="00AC53FF">
      <w:pPr>
        <w:ind w:left="567"/>
      </w:pPr>
      <w:r w:rsidRPr="00B86ADC">
        <w:t xml:space="preserve">SIP/IP Core X forwards the SIP INVITE request to SIP/IP Core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*;+g.poc.talkburst;sip.automata;sip.actor=msg-taker;require;explicit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*;+g.poc.talkburst;sip.automata;sip.actor=principal;sip.description="poc recording device";</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r w:rsidRPr="00B86ADC">
              <w:t>-serv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43" w:author="BlackBerry" w:date="2014-10-10T05:19:00Z">
              <w:r w:rsidR="004C1C84">
                <w:rPr>
                  <w:snapToGrid w:val="0"/>
                </w:rPr>
                <w:t>;gr</w:t>
              </w:r>
            </w:ins>
            <w:r w:rsidRPr="00B86ADC">
              <w:rPr>
                <w:snapToGrid w:val="0"/>
              </w:rPr>
              <w:t>;</w:t>
            </w:r>
            <w:r w:rsidRPr="00B86ADC">
              <w:t>session=1-1</w:t>
            </w:r>
            <w:r w:rsidRPr="00B86ADC">
              <w:rPr>
                <w:snapToGrid w:val="0"/>
              </w:rPr>
              <w:t>&gt;;+g.poc.talkburst;isfocus</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w:t>
            </w:r>
            <w:proofErr w:type="spellStart"/>
            <w:r w:rsidRPr="00B86ADC">
              <w:t>sdp</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pPr>
              <w:rPr>
                <w:highlight w:val="yellow"/>
              </w:rPr>
            </w:pPr>
            <w:r w:rsidRPr="00B86ADC">
              <w:t>IN IP6 50555::</w:t>
            </w:r>
            <w:proofErr w:type="spellStart"/>
            <w:r w:rsidRPr="00B86ADC">
              <w:t>ccc:ddd:aaa:bbb</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poc-qoe:professsional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pPr>
              <w:rPr>
                <w:highlight w:val="yellow"/>
              </w:rPr>
            </w:pPr>
            <w:r w:rsidRPr="00B86ADC">
              <w:t>audio 53456 RTP/AVP 97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label:ll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w:t>
            </w:r>
            <w:proofErr w:type="spellStart"/>
            <w:r w:rsidRPr="00B86ADC">
              <w:t>mstrm:ll</w:t>
            </w:r>
            <w:proofErr w:type="spellEnd"/>
            <w:r w:rsidRPr="00B86ADC">
              <w:t xml:space="preserve"> </w:t>
            </w:r>
            <w:proofErr w:type="spellStart"/>
            <w:r w:rsidRPr="00B86ADC">
              <w:t>kk</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proofErr w:type="spellStart"/>
            <w:r w:rsidRPr="00B86ADC">
              <w:t>recipient-list-history;handling</w:t>
            </w:r>
            <w:proofErr w:type="spellEnd"/>
            <w:r w:rsidRPr="00B86ADC">
              <w:t>="optional"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 xml:space="preserve">="sip:PoC-UserB@networkB.com" </w:t>
            </w:r>
            <w:proofErr w:type="spellStart"/>
            <w:r w:rsidRPr="00B86ADC">
              <w:t>cc:copyControl</w:t>
            </w:r>
            <w:proofErr w:type="spellEnd"/>
            <w:r w:rsidRPr="00B86ADC">
              <w:t xml:space="preserve">="to" </w:t>
            </w:r>
            <w:proofErr w:type="spellStart"/>
            <w:r w:rsidRPr="00B86ADC">
              <w:t>cc:anonymize</w:t>
            </w:r>
            <w:proofErr w:type="spellEnd"/>
            <w:r w:rsidRPr="00B86ADC">
              <w:t>="true"/&gt;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4.</w:t>
      </w:r>
      <w:r w:rsidRPr="00B86ADC">
        <w:rPr>
          <w:b/>
        </w:rPr>
        <w:tab/>
        <w:t xml:space="preserve">SIP INVITE request (from SIP/IP Core B to </w:t>
      </w:r>
      <w:proofErr w:type="spellStart"/>
      <w:r w:rsidRPr="00B86ADC">
        <w:rPr>
          <w:b/>
        </w:rPr>
        <w:t>PoC</w:t>
      </w:r>
      <w:proofErr w:type="spellEnd"/>
      <w:r w:rsidRPr="00B86ADC">
        <w:rPr>
          <w:b/>
        </w:rPr>
        <w:t xml:space="preserve"> Server B) </w:t>
      </w:r>
    </w:p>
    <w:p w:rsidR="00AC53FF" w:rsidRPr="00B86ADC" w:rsidRDefault="00AC53FF" w:rsidP="00AC53FF">
      <w:pPr>
        <w:ind w:left="567"/>
      </w:pPr>
      <w:r w:rsidRPr="00B86ADC">
        <w:t xml:space="preserve">SIP/IP Core B forwards the SIP INVITE request to </w:t>
      </w:r>
      <w:proofErr w:type="spellStart"/>
      <w:r w:rsidRPr="00B86ADC">
        <w:t>PoC</w:t>
      </w:r>
      <w:proofErr w:type="spellEnd"/>
      <w:r w:rsidRPr="00B86ADC">
        <w:t xml:space="preserve"> Server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lastRenderedPageBreak/>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*;+g.poc.talkburst;sip.automata;sip.actor=msg-taker;require;explicit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*;+g.poc.talkburst;sip.automata;sip.actor=principal;sip.description="poc recording device";</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r w:rsidRPr="00B86ADC">
              <w:t>-serv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44" w:author="BlackBerry" w:date="2014-10-10T05:19:00Z">
              <w:r w:rsidR="004C1C84">
                <w:rPr>
                  <w:snapToGrid w:val="0"/>
                </w:rPr>
                <w:t>;gr</w:t>
              </w:r>
            </w:ins>
            <w:r w:rsidRPr="00B86ADC">
              <w:rPr>
                <w:snapToGrid w:val="0"/>
              </w:rPr>
              <w:t>;</w:t>
            </w:r>
            <w:r w:rsidRPr="00B86ADC">
              <w:t>session=1-1</w:t>
            </w:r>
            <w:r w:rsidRPr="00B86ADC">
              <w:rPr>
                <w:snapToGrid w:val="0"/>
              </w:rPr>
              <w:t>&gt;;+g.poc.talkburst;isfocus</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w:t>
            </w:r>
            <w:proofErr w:type="spellStart"/>
            <w:r w:rsidRPr="00B86ADC">
              <w:t>sdp</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pPr>
              <w:rPr>
                <w:highlight w:val="yellow"/>
              </w:rPr>
            </w:pPr>
            <w:r w:rsidRPr="00B86ADC">
              <w:t>IN IP6 50555::</w:t>
            </w:r>
            <w:proofErr w:type="spellStart"/>
            <w:r w:rsidRPr="00B86ADC">
              <w:t>ccc:ddd:aaa:bbb</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pPr>
              <w:rPr>
                <w:highlight w:val="yellow"/>
              </w:rPr>
            </w:pPr>
            <w:r w:rsidRPr="00B86ADC">
              <w:t>audio 53456 RTP/AVP 97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poc-qoe:professional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label:ll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w:t>
            </w:r>
            <w:proofErr w:type="spellStart"/>
            <w:r w:rsidRPr="00B86ADC">
              <w:t>mstrm:ll</w:t>
            </w:r>
            <w:proofErr w:type="spellEnd"/>
            <w:r w:rsidRPr="00B86ADC">
              <w:t xml:space="preserve">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proofErr w:type="spellStart"/>
            <w:r w:rsidRPr="00B86ADC">
              <w:t>recipient-list-history;handling</w:t>
            </w:r>
            <w:proofErr w:type="spellEnd"/>
            <w:r w:rsidRPr="00B86ADC">
              <w:t>="optional"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 xml:space="preserve">="sip:PoC-UserB@networkB.com" </w:t>
            </w:r>
            <w:proofErr w:type="spellStart"/>
            <w:r w:rsidRPr="00B86ADC">
              <w:t>cc:copyControl</w:t>
            </w:r>
            <w:proofErr w:type="spellEnd"/>
            <w:r w:rsidRPr="00B86ADC">
              <w:t xml:space="preserve">="to" </w:t>
            </w:r>
            <w:proofErr w:type="spellStart"/>
            <w:r w:rsidRPr="00B86ADC">
              <w:t>cc:anonymize</w:t>
            </w:r>
            <w:proofErr w:type="spellEnd"/>
            <w:r w:rsidRPr="00B86ADC">
              <w:t>="true"/&gt;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5.</w:t>
      </w:r>
      <w:r w:rsidRPr="00B86ADC">
        <w:rPr>
          <w:b/>
        </w:rPr>
        <w:tab/>
        <w:t xml:space="preserve">SIP INVITE request (from </w:t>
      </w:r>
      <w:proofErr w:type="spellStart"/>
      <w:r w:rsidRPr="00B86ADC">
        <w:rPr>
          <w:b/>
        </w:rPr>
        <w:t>PoC</w:t>
      </w:r>
      <w:proofErr w:type="spellEnd"/>
      <w:r w:rsidRPr="00B86ADC">
        <w:rPr>
          <w:b/>
        </w:rPr>
        <w:t xml:space="preserve"> Server B to SIP/IP Core B) </w:t>
      </w:r>
    </w:p>
    <w:p w:rsidR="00AC53FF" w:rsidRPr="00B86ADC" w:rsidRDefault="00AC53FF" w:rsidP="00AC53FF">
      <w:pPr>
        <w:ind w:left="567"/>
      </w:pPr>
      <w:proofErr w:type="spellStart"/>
      <w:r w:rsidRPr="00B86ADC">
        <w:t>PoC</w:t>
      </w:r>
      <w:proofErr w:type="spellEnd"/>
      <w:r w:rsidRPr="00B86ADC">
        <w:t xml:space="preserve"> Server B sends a SIP INVITE request to SIP/IP Core B. </w:t>
      </w:r>
    </w:p>
    <w:p w:rsidR="00AC53FF" w:rsidRPr="00B86ADC" w:rsidRDefault="00AC53FF" w:rsidP="00AC53FF">
      <w:pPr>
        <w:ind w:left="567"/>
      </w:pP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*;+g.poc.talkburst;sip.automata;sip.actor=principal;sip.description="poc recording device";</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r w:rsidRPr="00B86ADC">
              <w:t>-serv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rPr>
                <w:highlight w:val="yellow"/>
              </w:rPr>
            </w:pPr>
            <w:r w:rsidRPr="00B86ADC">
              <w:t>Contact:</w:t>
            </w:r>
          </w:p>
        </w:tc>
        <w:tc>
          <w:tcPr>
            <w:tcW w:w="6804" w:type="dxa"/>
            <w:vAlign w:val="center"/>
          </w:tcPr>
          <w:p w:rsidR="00AC53FF" w:rsidRPr="00B86ADC" w:rsidRDefault="00AC53FF" w:rsidP="00AC53FF">
            <w:pPr>
              <w:rPr>
                <w:highlight w:val="yellow"/>
              </w:rPr>
            </w:pPr>
            <w:r w:rsidRPr="00B86ADC">
              <w:rPr>
                <w:snapToGrid w:val="0"/>
              </w:rPr>
              <w:t>&lt;sip:PoC-SessionABCDEF@PoC_ServerB.networkB.net</w:t>
            </w:r>
            <w:ins w:id="45" w:author="BlackBerry" w:date="2014-10-10T05:19:00Z">
              <w:r w:rsidR="004C1C84">
                <w:rPr>
                  <w:snapToGrid w:val="0"/>
                </w:rPr>
                <w:t>;gr</w:t>
              </w:r>
            </w:ins>
            <w:r w:rsidRPr="00B86ADC">
              <w:rPr>
                <w:snapToGrid w:val="0"/>
              </w:rPr>
              <w:t>;</w:t>
            </w:r>
            <w:r w:rsidRPr="00B86ADC">
              <w:t>session=1-1</w:t>
            </w:r>
            <w:r w:rsidRPr="00B86ADC">
              <w:rPr>
                <w:snapToGrid w:val="0"/>
              </w:rPr>
              <w:t>&gt;;+g.poc.talkburst;</w:t>
            </w:r>
            <w:r w:rsidRPr="00B86ADC">
              <w:t>isfocus</w:t>
            </w:r>
            <w:r w:rsidRPr="00B86ADC">
              <w:rPr>
                <w:snapToGrid w:val="0"/>
              </w:rPr>
              <w:t xml:space="preserve"> </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proofErr w:type="spellStart"/>
            <w:r w:rsidRPr="00B86ADC">
              <w:rPr>
                <w:lang w:eastAsia="ko-KR"/>
              </w:rPr>
              <w:t>norefersub,</w:t>
            </w:r>
            <w:r w:rsidRPr="00B86ADC">
              <w:t>timer</w:t>
            </w:r>
            <w:proofErr w:type="spellEnd"/>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Answer-Mode:</w:t>
            </w:r>
          </w:p>
        </w:tc>
        <w:tc>
          <w:tcPr>
            <w:tcW w:w="6804" w:type="dxa"/>
            <w:vAlign w:val="center"/>
          </w:tcPr>
          <w:p w:rsidR="00AC53FF" w:rsidRPr="00B86ADC" w:rsidRDefault="00AC53FF" w:rsidP="00AC53FF">
            <w:proofErr w:type="spellStart"/>
            <w:r w:rsidRPr="00B86ADC">
              <w:t>Manual;Require</w:t>
            </w:r>
            <w:proofErr w:type="spellEnd"/>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60333::</w:t>
            </w:r>
            <w:proofErr w:type="spellStart"/>
            <w:r w:rsidRPr="00B86ADC">
              <w:t>ddd</w:t>
            </w:r>
            <w:proofErr w:type="spellEnd"/>
            <w:r w:rsidRPr="00B86ADC">
              <w:t xml:space="preserve">: </w:t>
            </w:r>
            <w:proofErr w:type="spellStart"/>
            <w:r w:rsidRPr="00B86ADC">
              <w:t>ccc:aaa:bbb</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poc-qoe:professional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63776 RTP/AVP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rtcp:63090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label:al</w:t>
            </w:r>
            <w:proofErr w:type="spellEnd"/>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60000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w:t>
            </w:r>
            <w:proofErr w:type="spellStart"/>
            <w:r w:rsidRPr="00B86ADC">
              <w:t>mstrm:al</w:t>
            </w:r>
            <w:proofErr w:type="spellEnd"/>
            <w:r w:rsidRPr="00B86ADC">
              <w:t xml:space="preserve">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proofErr w:type="spellStart"/>
            <w:r w:rsidRPr="00B86ADC">
              <w:t>recipient-list-history;handling</w:t>
            </w:r>
            <w:proofErr w:type="spellEnd"/>
            <w:r w:rsidRPr="00B86ADC">
              <w:t>="optional"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w:t>
            </w:r>
            <w:proofErr w:type="spellStart"/>
            <w:r w:rsidRPr="00B86ADC">
              <w:t>sip:anonymous@anonymous.invalid</w:t>
            </w:r>
            <w:proofErr w:type="spellEnd"/>
            <w:r w:rsidRPr="00B86ADC">
              <w:t xml:space="preserve">" </w:t>
            </w:r>
            <w:proofErr w:type="spellStart"/>
            <w:r w:rsidRPr="00B86ADC">
              <w:t>cc:copyControl</w:t>
            </w:r>
            <w:proofErr w:type="spellEnd"/>
            <w:r w:rsidRPr="00B86ADC">
              <w:t xml:space="preserve">="to" </w:t>
            </w:r>
            <w:proofErr w:type="spellStart"/>
            <w:r w:rsidRPr="00B86ADC">
              <w:t>cc:count</w:t>
            </w:r>
            <w:proofErr w:type="spellEnd"/>
            <w:r w:rsidRPr="00B86ADC">
              <w:t>="2"/&gt;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6.</w:t>
      </w:r>
      <w:r w:rsidRPr="00B86ADC">
        <w:rPr>
          <w:b/>
        </w:rPr>
        <w:tab/>
        <w:t xml:space="preserve">SIP INVITE request (from SIP/IP Core B to UE </w:t>
      </w:r>
      <w:proofErr w:type="spellStart"/>
      <w:r w:rsidRPr="00B86ADC">
        <w:rPr>
          <w:b/>
        </w:rPr>
        <w:t>PoC</w:t>
      </w:r>
      <w:proofErr w:type="spellEnd"/>
      <w:r w:rsidRPr="00B86ADC">
        <w:rPr>
          <w:b/>
        </w:rPr>
        <w:t xml:space="preserve"> Box B) </w:t>
      </w:r>
    </w:p>
    <w:p w:rsidR="00AC53FF" w:rsidRPr="00B86ADC" w:rsidRDefault="00AC53FF" w:rsidP="00AC53FF">
      <w:pPr>
        <w:ind w:left="567"/>
      </w:pPr>
      <w:r w:rsidRPr="00B86ADC">
        <w:t xml:space="preserve">SIP/IP Core B forwards the SIP INVITE request to UE </w:t>
      </w:r>
      <w:proofErr w:type="spellStart"/>
      <w:r w:rsidRPr="00B86ADC">
        <w:t>PoC</w:t>
      </w:r>
      <w:proofErr w:type="spellEnd"/>
      <w:r w:rsidRPr="00B86ADC">
        <w:t xml:space="preserve"> Box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w:t>
            </w:r>
            <w:ins w:id="46" w:author="BlackBerry" w:date="2014-10-10T05:20:00Z">
              <w:r w:rsidR="004C1C84">
                <w:rPr>
                  <w:snapToGrid w:val="0"/>
                </w:rPr>
                <w:t xml:space="preserve"> UE-PoC-Box</w:t>
              </w:r>
            </w:ins>
            <w:del w:id="47" w:author="BlackBerry" w:date="2014-10-10T05:20:00Z">
              <w:r w:rsidRPr="00B86ADC" w:rsidDel="004C1C84">
                <w:delText>PoC-User</w:delText>
              </w:r>
            </w:del>
            <w:r w:rsidRPr="00B86ADC">
              <w:t>B@</w:t>
            </w:r>
            <w:ins w:id="48" w:author="BlackBerry" w:date="2014-10-10T05:20:00Z">
              <w:r w:rsidR="004C1C84">
                <w:t>PoCClientB.</w:t>
              </w:r>
            </w:ins>
            <w:r w:rsidRPr="00B86ADC">
              <w:t>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 xml:space="preserve">*;+g.poc.talkburst;sip.automata;sip.actor=principal;sip.description="poc </w:t>
            </w:r>
            <w:r w:rsidRPr="00B86ADC">
              <w:lastRenderedPageBreak/>
              <w:t>recording device";</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lastRenderedPageBreak/>
              <w:t>User-Agent:</w:t>
            </w:r>
          </w:p>
        </w:tc>
        <w:tc>
          <w:tcPr>
            <w:tcW w:w="6804" w:type="dxa"/>
            <w:vAlign w:val="center"/>
          </w:tcPr>
          <w:p w:rsidR="00AC53FF" w:rsidRPr="00B86ADC" w:rsidRDefault="00AC53FF" w:rsidP="00AC53FF">
            <w:proofErr w:type="spellStart"/>
            <w:r w:rsidRPr="00B86ADC">
              <w:rPr>
                <w:rFonts w:eastAsia="MS Mincho"/>
              </w:rPr>
              <w:t>PoC</w:t>
            </w:r>
            <w:r w:rsidRPr="00B86ADC">
              <w:t>-serv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w:t>
            </w:r>
            <w:proofErr w:type="spellStart"/>
            <w:r w:rsidRPr="00B86ADC">
              <w:rPr>
                <w:snapToGrid w:val="0"/>
              </w:rPr>
              <w:t>sip:PoC-SessionABCDEF@PoC_ServerB.networkB.net</w:t>
            </w:r>
            <w:ins w:id="49" w:author="BlackBerry" w:date="2014-10-10T05:21:00Z">
              <w:r w:rsidR="004C1C84">
                <w:rPr>
                  <w:snapToGrid w:val="0"/>
                </w:rPr>
                <w:t>;gr</w:t>
              </w:r>
            </w:ins>
            <w:r w:rsidRPr="00B86ADC">
              <w:rPr>
                <w:snapToGrid w:val="0"/>
              </w:rPr>
              <w:t>;</w:t>
            </w:r>
            <w:r w:rsidRPr="00B86ADC">
              <w:t>session</w:t>
            </w:r>
            <w:proofErr w:type="spellEnd"/>
            <w:r w:rsidRPr="00B86ADC">
              <w:t>=1-1</w:t>
            </w:r>
            <w:r w:rsidRPr="00B86ADC">
              <w:rPr>
                <w:snapToGrid w:val="0"/>
              </w:rPr>
              <w:t>&gt;; +</w:t>
            </w:r>
            <w:proofErr w:type="spellStart"/>
            <w:r w:rsidRPr="00B86ADC">
              <w:rPr>
                <w:snapToGrid w:val="0"/>
              </w:rPr>
              <w:t>g.poc.talkburst;</w:t>
            </w:r>
            <w:r w:rsidRPr="00B86ADC">
              <w:t>isfocus</w:t>
            </w:r>
            <w:proofErr w:type="spellEnd"/>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proofErr w:type="spellStart"/>
            <w:r w:rsidRPr="00B86ADC">
              <w:rPr>
                <w:lang w:eastAsia="ko-KR"/>
              </w:rPr>
              <w:t>norefersub,</w:t>
            </w:r>
            <w:r w:rsidRPr="00B86ADC">
              <w:t>timer</w:t>
            </w:r>
            <w:proofErr w:type="spellEnd"/>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Answer-Mode:</w:t>
            </w:r>
          </w:p>
        </w:tc>
        <w:tc>
          <w:tcPr>
            <w:tcW w:w="6804" w:type="dxa"/>
            <w:vAlign w:val="center"/>
          </w:tcPr>
          <w:p w:rsidR="00AC53FF" w:rsidRPr="00B86ADC" w:rsidRDefault="00AC53FF" w:rsidP="00AC53FF">
            <w:proofErr w:type="spellStart"/>
            <w:r w:rsidRPr="00B86ADC">
              <w:t>Manual;Require</w:t>
            </w:r>
            <w:proofErr w:type="spellEnd"/>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60333::</w:t>
            </w:r>
            <w:proofErr w:type="spellStart"/>
            <w:r w:rsidRPr="00B86ADC">
              <w:t>ddd</w:t>
            </w:r>
            <w:proofErr w:type="spellEnd"/>
            <w:r w:rsidRPr="00B86ADC">
              <w:t xml:space="preserve">: </w:t>
            </w:r>
            <w:proofErr w:type="spellStart"/>
            <w:r w:rsidRPr="00B86ADC">
              <w:t>ccc:aaa:bbb</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poc-qoe:professional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63776 RTP/AVP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rtcp:63090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label:al</w:t>
            </w:r>
            <w:proofErr w:type="spellEnd"/>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60000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w:t>
            </w:r>
            <w:proofErr w:type="spellStart"/>
            <w:r w:rsidRPr="00B86ADC">
              <w:t>mstrm:al</w:t>
            </w:r>
            <w:proofErr w:type="spellEnd"/>
            <w:r w:rsidRPr="00B86ADC">
              <w:t xml:space="preserve">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proofErr w:type="spellStart"/>
            <w:r w:rsidRPr="00B86ADC">
              <w:t>recipient-list-history;handling</w:t>
            </w:r>
            <w:proofErr w:type="spellEnd"/>
            <w:r w:rsidRPr="00B86ADC">
              <w:t>="optional"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w:t>
            </w:r>
            <w:proofErr w:type="spellStart"/>
            <w:r w:rsidRPr="00B86ADC">
              <w:t>sip:anonymous@anonymous.invalid</w:t>
            </w:r>
            <w:proofErr w:type="spellEnd"/>
            <w:r w:rsidRPr="00B86ADC">
              <w:t xml:space="preserve">" </w:t>
            </w:r>
            <w:proofErr w:type="spellStart"/>
            <w:r w:rsidRPr="00B86ADC">
              <w:t>cc:copyControl</w:t>
            </w:r>
            <w:proofErr w:type="spellEnd"/>
            <w:r w:rsidRPr="00B86ADC">
              <w:t xml:space="preserve">="to" </w:t>
            </w:r>
            <w:proofErr w:type="spellStart"/>
            <w:r w:rsidRPr="00B86ADC">
              <w:lastRenderedPageBreak/>
              <w:t>cc:count</w:t>
            </w:r>
            <w:proofErr w:type="spellEnd"/>
            <w:r w:rsidRPr="00B86ADC">
              <w:t>="2"/&gt;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7.</w:t>
      </w:r>
      <w:r w:rsidRPr="00B86ADC">
        <w:rPr>
          <w:b/>
        </w:rPr>
        <w:tab/>
        <w:t xml:space="preserve">SIP 200 "OK" response (from UE </w:t>
      </w:r>
      <w:proofErr w:type="spellStart"/>
      <w:r w:rsidRPr="00B86ADC">
        <w:rPr>
          <w:b/>
        </w:rPr>
        <w:t>PoC</w:t>
      </w:r>
      <w:proofErr w:type="spellEnd"/>
      <w:r w:rsidRPr="00B86ADC">
        <w:rPr>
          <w:b/>
        </w:rPr>
        <w:t xml:space="preserve"> Box B to SIP/IP Core B)</w:t>
      </w:r>
    </w:p>
    <w:p w:rsidR="00AC53FF" w:rsidRPr="00B86ADC" w:rsidRDefault="00AC53FF" w:rsidP="00AC53FF">
      <w:pPr>
        <w:ind w:left="567"/>
      </w:pPr>
      <w:r w:rsidRPr="00B86ADC">
        <w:t xml:space="preserve">UE </w:t>
      </w:r>
      <w:proofErr w:type="spellStart"/>
      <w:r w:rsidRPr="00B86ADC">
        <w:t>PoC</w:t>
      </w:r>
      <w:proofErr w:type="spellEnd"/>
      <w:r w:rsidRPr="00B86ADC">
        <w:t xml:space="preserve"> Box B sends a SIP 200 "OK" response to SIP/IP Core B. </w:t>
      </w:r>
      <w:proofErr w:type="spellStart"/>
      <w:r w:rsidRPr="00B86ADC">
        <w:t>PoC</w:t>
      </w:r>
      <w:proofErr w:type="spellEnd"/>
      <w:r w:rsidRPr="00B86ADC">
        <w:t xml:space="preserve"> User B is not allowed to use Professional </w:t>
      </w:r>
      <w:proofErr w:type="spellStart"/>
      <w:r w:rsidRPr="00B86ADC">
        <w:t>QoE</w:t>
      </w:r>
      <w:proofErr w:type="spellEnd"/>
      <w:r w:rsidRPr="00B86ADC">
        <w:t xml:space="preserve"> Profile because he is subscribed to Premium </w:t>
      </w:r>
      <w:proofErr w:type="spellStart"/>
      <w:r w:rsidRPr="00B86ADC">
        <w:t>QoE</w:t>
      </w:r>
      <w:proofErr w:type="spellEnd"/>
      <w:r w:rsidRPr="00B86ADC">
        <w:t xml:space="preserve"> Profile.</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P-Preferred-Identity: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rPr>
                <w:rFonts w:eastAsia="MS Mincho"/>
              </w:rPr>
              <w:t>PoC</w:t>
            </w:r>
            <w:r w:rsidRPr="00B86ADC">
              <w:t>-uebox</w:t>
            </w:r>
            <w:proofErr w:type="spellEnd"/>
            <w:r w:rsidRPr="00B86ADC">
              <w:t>/OMA2.0 Acme-Talk5000/v1.01</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proofErr w:type="spellStart"/>
            <w:r w:rsidRPr="00B86ADC">
              <w:rPr>
                <w:snapToGrid w:val="0"/>
              </w:rPr>
              <w:t>uas</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4C1C84">
            <w:r w:rsidRPr="00B86ADC">
              <w:t>&lt;sip:PoC-</w:t>
            </w:r>
            <w:del w:id="50" w:author="BlackBerry" w:date="2014-10-10T05:22:00Z">
              <w:r w:rsidRPr="00B86ADC" w:rsidDel="004C1C84">
                <w:delText>ClientB</w:delText>
              </w:r>
            </w:del>
            <w:ins w:id="51" w:author="BlackBerry" w:date="2014-10-10T05:22:00Z">
              <w:r w:rsidR="004C1C84">
                <w:t>User</w:t>
              </w:r>
              <w:r w:rsidR="004C1C84" w:rsidRPr="00B86ADC">
                <w:t>B</w:t>
              </w:r>
            </w:ins>
            <w:del w:id="52" w:author="BlackBerry" w:date="2014-10-10T05:22:00Z">
              <w:r w:rsidRPr="00B86ADC" w:rsidDel="004C1C84">
                <w:delText>.</w:delText>
              </w:r>
            </w:del>
            <w:ins w:id="53" w:author="BlackBerry" w:date="2014-10-10T05:22:00Z">
              <w:r w:rsidR="004C1C84">
                <w:t>@</w:t>
              </w:r>
            </w:ins>
            <w:r w:rsidRPr="00B86ADC">
              <w:t>networkB.net</w:t>
            </w:r>
            <w:ins w:id="54" w:author="BlackBerry" w:date="2014-10-10T05:23:00Z">
              <w:r w:rsidR="004C1C84">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4C1C84">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4C1C84">
                  <w:rPr>
                    <w:snapToGrid w:val="0"/>
                  </w:rPr>
                  <w:t>95A</w:t>
                </w:r>
              </w:smartTag>
              <w:r w:rsidR="004C1C84">
                <w:rPr>
                  <w:snapToGrid w:val="0"/>
                </w:rPr>
                <w:t>0E128</w:t>
              </w:r>
            </w:ins>
            <w:r w:rsidRPr="00B86ADC">
              <w:t>&gt;</w:t>
            </w:r>
            <w:ins w:id="55" w:author="BlackBerry" w:date="2014-11-07T13:18:00Z">
              <w:r w:rsidR="005C3450" w:rsidRPr="00B86ADC">
                <w:rPr>
                  <w:rFonts w:eastAsia="MS Mincho"/>
                </w:rPr>
                <w:t>;</w:t>
              </w:r>
              <w:r w:rsidR="005C3450" w:rsidRPr="00B86ADC">
                <w:rPr>
                  <w:rFonts w:eastAsia="MS Mincho"/>
                  <w:snapToGrid w:val="0"/>
                </w:rPr>
                <w:t>+</w:t>
              </w:r>
              <w:r w:rsidR="005C3450" w:rsidRPr="00B86ADC">
                <w:rPr>
                  <w:snapToGrid w:val="0"/>
                </w:rPr>
                <w:t>sip.instance="&lt;</w:t>
              </w:r>
              <w:r w:rsidR="005C3450" w:rsidRPr="00281EBB">
                <w:rPr>
                  <w:color w:val="000000"/>
                </w:rPr>
                <w:t xml:space="preserve"> urn:gsma:imei:90420156-025763-0</w:t>
              </w:r>
              <w:r w:rsidR="005C3450" w:rsidRPr="00B86ADC">
                <w:rPr>
                  <w:snapToGrid w:val="0"/>
                </w:rPr>
                <w:t>&gt;"</w:t>
              </w:r>
            </w:ins>
            <w:r w:rsidRPr="00B86ADC">
              <w:t>;+</w:t>
            </w:r>
            <w:proofErr w:type="spellStart"/>
            <w:r w:rsidRPr="00B86ADC">
              <w:t>g.poc.talkburst</w:t>
            </w:r>
            <w:proofErr w:type="spellEnd"/>
            <w:r w:rsidRPr="00B86ADC">
              <w:t xml:space="preserve">;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DefLabel"/>
              <w:rPr>
                <w:highlight w:val="yellow"/>
              </w:rPr>
            </w:pPr>
            <w:r w:rsidRPr="00B86ADC">
              <w:rPr>
                <w:lang w:eastAsia="ja-JP"/>
              </w:rPr>
              <w:t>Accept-Language:</w:t>
            </w:r>
          </w:p>
        </w:tc>
        <w:tc>
          <w:tcPr>
            <w:tcW w:w="6804" w:type="dxa"/>
            <w:vAlign w:val="center"/>
          </w:tcPr>
          <w:p w:rsidR="00AC53FF" w:rsidRPr="00B86ADC" w:rsidRDefault="00AC53FF" w:rsidP="00AC53FF">
            <w:proofErr w:type="spellStart"/>
            <w:r w:rsidRPr="00B86ADC">
              <w:t>en</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7557::</w:t>
            </w:r>
            <w:proofErr w:type="spellStart"/>
            <w:r w:rsidRPr="00B86ADC">
              <w:t>eee:aaa:fff:bbb</w:t>
            </w:r>
            <w:proofErr w:type="spellEnd"/>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poc-qoe:premium</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75575 RTP/AVP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rtcp:7500</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label:bl</w:t>
            </w:r>
            <w:proofErr w:type="spellEnd"/>
          </w:p>
        </w:tc>
      </w:tr>
      <w:tr w:rsidR="00AC53FF" w:rsidRPr="00B86ADC">
        <w:trPr>
          <w:jc w:val="center"/>
        </w:trPr>
        <w:tc>
          <w:tcPr>
            <w:tcW w:w="2127" w:type="dxa"/>
          </w:tcPr>
          <w:p w:rsidR="00AC53FF" w:rsidRPr="00B86ADC" w:rsidRDefault="00AC53FF" w:rsidP="00AC53FF">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 xml:space="preserve">application 7559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04"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w:t>
            </w:r>
            <w:proofErr w:type="spellStart"/>
            <w:r w:rsidRPr="00B86ADC">
              <w:t>mstrm:bl</w:t>
            </w:r>
            <w:proofErr w:type="spellEnd"/>
            <w:r w:rsidRPr="00B86ADC">
              <w:t xml:space="preserve"> </w:t>
            </w:r>
          </w:p>
        </w:tc>
      </w:tr>
    </w:tbl>
    <w:p w:rsidR="00AC53FF" w:rsidRPr="00B86ADC" w:rsidRDefault="00AC53FF" w:rsidP="00AC53FF">
      <w:pPr>
        <w:pStyle w:val="B2"/>
      </w:pPr>
    </w:p>
    <w:p w:rsidR="00AC53FF" w:rsidRPr="00B86ADC" w:rsidRDefault="00AC53FF" w:rsidP="00AC53FF">
      <w:pPr>
        <w:ind w:left="284"/>
        <w:rPr>
          <w:b/>
        </w:rPr>
      </w:pPr>
      <w:r w:rsidRPr="00B86ADC">
        <w:rPr>
          <w:b/>
        </w:rPr>
        <w:t>8.</w:t>
      </w:r>
      <w:r w:rsidRPr="00B86ADC">
        <w:rPr>
          <w:b/>
        </w:rPr>
        <w:tab/>
        <w:t xml:space="preserve">SIP 200 "OK" response (from SIP/IP Core B to </w:t>
      </w:r>
      <w:proofErr w:type="spellStart"/>
      <w:r w:rsidRPr="00B86ADC">
        <w:rPr>
          <w:b/>
        </w:rPr>
        <w:t>PoC</w:t>
      </w:r>
      <w:proofErr w:type="spellEnd"/>
      <w:r w:rsidRPr="00B86ADC">
        <w:rPr>
          <w:b/>
        </w:rPr>
        <w:t xml:space="preserve"> Server B) </w:t>
      </w:r>
    </w:p>
    <w:p w:rsidR="00AC53FF" w:rsidRPr="00B86ADC" w:rsidRDefault="00AC53FF" w:rsidP="00AC53FF">
      <w:pPr>
        <w:ind w:left="567"/>
      </w:pPr>
      <w:r w:rsidRPr="00B86ADC">
        <w:lastRenderedPageBreak/>
        <w:t xml:space="preserve">SIP/IP Core B forwards the SIP 200 "OK" response to </w:t>
      </w:r>
      <w:proofErr w:type="spellStart"/>
      <w:r w:rsidRPr="00B86ADC">
        <w:t>PoC</w:t>
      </w:r>
      <w:proofErr w:type="spellEnd"/>
      <w:r w:rsidRPr="00B86ADC">
        <w:t xml:space="preserve"> Server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rPr>
                <w:rFonts w:eastAsia="MS Mincho"/>
              </w:rPr>
              <w:t>PoC</w:t>
            </w:r>
            <w:r w:rsidRPr="00B86ADC">
              <w:t>-uebox</w:t>
            </w:r>
            <w:proofErr w:type="spellEnd"/>
            <w:r w:rsidRPr="00B86ADC">
              <w:t>/OMA2.0 Acme-Talk5000/v1.01</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proofErr w:type="spellStart"/>
            <w:r w:rsidRPr="00B86ADC">
              <w:rPr>
                <w:snapToGrid w:val="0"/>
              </w:rPr>
              <w:t>uas</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4C1C84">
            <w:r w:rsidRPr="00B86ADC">
              <w:t>&lt;sip:PoC-</w:t>
            </w:r>
            <w:del w:id="56" w:author="BlackBerry" w:date="2014-10-10T05:24:00Z">
              <w:r w:rsidRPr="00B86ADC" w:rsidDel="004C1C84">
                <w:delText>ClientB</w:delText>
              </w:r>
            </w:del>
            <w:ins w:id="57" w:author="BlackBerry" w:date="2014-10-10T05:24:00Z">
              <w:r w:rsidR="004C1C84">
                <w:t>User</w:t>
              </w:r>
              <w:r w:rsidR="004C1C84" w:rsidRPr="00B86ADC">
                <w:t>B</w:t>
              </w:r>
            </w:ins>
            <w:del w:id="58" w:author="BlackBerry" w:date="2014-10-10T05:24:00Z">
              <w:r w:rsidRPr="00B86ADC" w:rsidDel="004C1C84">
                <w:delText>.</w:delText>
              </w:r>
            </w:del>
            <w:ins w:id="59" w:author="BlackBerry" w:date="2014-10-10T05:24:00Z">
              <w:r w:rsidR="004C1C84">
                <w:t>@</w:t>
              </w:r>
            </w:ins>
            <w:r w:rsidRPr="00B86ADC">
              <w:t>networkB.net</w:t>
            </w:r>
            <w:ins w:id="60" w:author="BlackBerry" w:date="2014-10-10T05:24:00Z">
              <w:r w:rsidR="004C1C84">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4C1C84">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4C1C84">
                  <w:rPr>
                    <w:snapToGrid w:val="0"/>
                  </w:rPr>
                  <w:t>95A</w:t>
                </w:r>
              </w:smartTag>
              <w:r w:rsidR="004C1C84">
                <w:rPr>
                  <w:snapToGrid w:val="0"/>
                </w:rPr>
                <w:t>0E128</w:t>
              </w:r>
            </w:ins>
            <w:r w:rsidRPr="00B86ADC">
              <w:t>&gt;</w:t>
            </w:r>
            <w:ins w:id="61" w:author="BlackBerry" w:date="2014-11-07T13:19:00Z">
              <w:r w:rsidR="005C3450" w:rsidRPr="00B86ADC">
                <w:rPr>
                  <w:rFonts w:eastAsia="MS Mincho"/>
                </w:rPr>
                <w:t>;</w:t>
              </w:r>
              <w:r w:rsidR="005C3450" w:rsidRPr="00B86ADC">
                <w:rPr>
                  <w:rFonts w:eastAsia="MS Mincho"/>
                  <w:snapToGrid w:val="0"/>
                </w:rPr>
                <w:t>+</w:t>
              </w:r>
              <w:r w:rsidR="005C3450" w:rsidRPr="00B86ADC">
                <w:rPr>
                  <w:snapToGrid w:val="0"/>
                </w:rPr>
                <w:t>sip.instance="&lt;</w:t>
              </w:r>
              <w:r w:rsidR="005C3450" w:rsidRPr="00281EBB">
                <w:rPr>
                  <w:color w:val="000000"/>
                </w:rPr>
                <w:t xml:space="preserve"> urn:gsma:imei:90420156-025763-0</w:t>
              </w:r>
              <w:r w:rsidR="005C3450" w:rsidRPr="00B86ADC">
                <w:rPr>
                  <w:snapToGrid w:val="0"/>
                </w:rPr>
                <w:t>&gt;"</w:t>
              </w:r>
            </w:ins>
            <w:r w:rsidRPr="00B86ADC">
              <w:t>;+</w:t>
            </w:r>
            <w:proofErr w:type="spellStart"/>
            <w:r w:rsidRPr="00B86ADC">
              <w:t>g.poc.talkburst</w:t>
            </w:r>
            <w:proofErr w:type="spellEnd"/>
            <w:r w:rsidRPr="00B86ADC">
              <w:t xml:space="preserve">;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DefLabel"/>
            </w:pPr>
            <w:r w:rsidRPr="00B86ADC">
              <w:rPr>
                <w:lang w:eastAsia="ja-JP"/>
              </w:rPr>
              <w:t>Accept-Language:</w:t>
            </w:r>
          </w:p>
        </w:tc>
        <w:tc>
          <w:tcPr>
            <w:tcW w:w="6804" w:type="dxa"/>
            <w:vAlign w:val="center"/>
          </w:tcPr>
          <w:p w:rsidR="00AC53FF" w:rsidRPr="00B86ADC" w:rsidRDefault="00AC53FF" w:rsidP="00AC53FF">
            <w:proofErr w:type="spellStart"/>
            <w:r w:rsidRPr="00B86ADC">
              <w:t>en</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72557::</w:t>
            </w:r>
            <w:proofErr w:type="spellStart"/>
            <w:r w:rsidRPr="00B86ADC">
              <w:t>eee:aaa:fff:bbb</w:t>
            </w:r>
            <w:proofErr w:type="spellEnd"/>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poc-qoe:premium</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75575 RTP/AVP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rtcp:7500</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label:bl</w:t>
            </w:r>
            <w:proofErr w:type="spellEnd"/>
          </w:p>
        </w:tc>
      </w:tr>
      <w:tr w:rsidR="00AC53FF" w:rsidRPr="00B86ADC">
        <w:trPr>
          <w:jc w:val="center"/>
        </w:trPr>
        <w:tc>
          <w:tcPr>
            <w:tcW w:w="2127" w:type="dxa"/>
          </w:tcPr>
          <w:p w:rsidR="00AC53FF" w:rsidRPr="00B86ADC" w:rsidRDefault="00AC53FF" w:rsidP="00AC53FF">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 xml:space="preserve">application 72559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04"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w:t>
            </w:r>
            <w:proofErr w:type="spellStart"/>
            <w:r w:rsidRPr="00B86ADC">
              <w:t>mstrm:bl</w:t>
            </w:r>
            <w:proofErr w:type="spellEnd"/>
            <w:r w:rsidRPr="00B86ADC">
              <w:t xml:space="preserve"> </w:t>
            </w:r>
          </w:p>
        </w:tc>
      </w:tr>
    </w:tbl>
    <w:p w:rsidR="00AC53FF" w:rsidRPr="00B86ADC" w:rsidRDefault="00AC53FF" w:rsidP="00AC53FF">
      <w:pPr>
        <w:pStyle w:val="B2"/>
      </w:pPr>
    </w:p>
    <w:p w:rsidR="00AC53FF" w:rsidRPr="00B86ADC" w:rsidRDefault="00AC53FF" w:rsidP="00AC53FF">
      <w:pPr>
        <w:ind w:left="284"/>
        <w:rPr>
          <w:b/>
        </w:rPr>
      </w:pPr>
      <w:r w:rsidRPr="00B86ADC">
        <w:rPr>
          <w:b/>
        </w:rPr>
        <w:t>9.</w:t>
      </w:r>
      <w:r w:rsidRPr="00B86ADC">
        <w:rPr>
          <w:b/>
        </w:rPr>
        <w:tab/>
        <w:t xml:space="preserve">SIP 200 "OK" response (from </w:t>
      </w:r>
      <w:proofErr w:type="spellStart"/>
      <w:r w:rsidRPr="00B86ADC">
        <w:rPr>
          <w:b/>
        </w:rPr>
        <w:t>PoC</w:t>
      </w:r>
      <w:proofErr w:type="spellEnd"/>
      <w:r w:rsidRPr="00B86ADC">
        <w:rPr>
          <w:b/>
        </w:rPr>
        <w:t xml:space="preserve"> Server B to SIP/IP Core B) </w:t>
      </w:r>
    </w:p>
    <w:p w:rsidR="00AC53FF" w:rsidRPr="00B86ADC" w:rsidRDefault="00AC53FF" w:rsidP="00AC53FF">
      <w:pPr>
        <w:ind w:left="567"/>
      </w:pPr>
      <w:proofErr w:type="spellStart"/>
      <w:r w:rsidRPr="00B86ADC">
        <w:t>PoC</w:t>
      </w:r>
      <w:proofErr w:type="spellEnd"/>
      <w:r w:rsidRPr="00B86ADC">
        <w:t xml:space="preserve"> Server B sends a SIP 200 "OK" response to SIP/IP Core B.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lastRenderedPageBreak/>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66"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proofErr w:type="spellStart"/>
            <w:r w:rsidRPr="00B86ADC">
              <w:rPr>
                <w:snapToGrid w:val="0"/>
              </w:rPr>
              <w:t>uas</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62" w:author="BlackBerry" w:date="2014-10-10T05:24:00Z">
              <w:r w:rsidR="004C1C84">
                <w:t>;gr</w:t>
              </w:r>
            </w:ins>
            <w:r w:rsidRPr="00B86ADC">
              <w:t xml:space="preserve">;b2bua&gt;;+g.poc.talkburst;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
        </w:tc>
      </w:tr>
      <w:tr w:rsidR="00AC53FF" w:rsidRPr="00B86ADC">
        <w:trPr>
          <w:jc w:val="center"/>
        </w:trPr>
        <w:tc>
          <w:tcPr>
            <w:tcW w:w="2127" w:type="dxa"/>
          </w:tcPr>
          <w:p w:rsidR="00AC53FF" w:rsidRPr="00B86ADC" w:rsidRDefault="00AC53FF" w:rsidP="00AC53FF">
            <w:pPr>
              <w:pStyle w:val="DefLabel"/>
            </w:pPr>
            <w:r w:rsidRPr="00B86ADC">
              <w:rPr>
                <w:lang w:eastAsia="ja-JP"/>
              </w:rPr>
              <w:t>Accept-Language:</w:t>
            </w:r>
          </w:p>
        </w:tc>
        <w:tc>
          <w:tcPr>
            <w:tcW w:w="6866" w:type="dxa"/>
            <w:vAlign w:val="center"/>
          </w:tcPr>
          <w:p w:rsidR="00AC53FF" w:rsidRPr="00B86ADC" w:rsidRDefault="00AC53FF" w:rsidP="00AC53FF">
            <w:proofErr w:type="spellStart"/>
            <w:r w:rsidRPr="00B86ADC">
              <w:t>en</w:t>
            </w:r>
            <w:proofErr w:type="spellEnd"/>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w:t>
            </w:r>
            <w:proofErr w:type="spellStart"/>
            <w:r w:rsidRPr="00B86ADC">
              <w:t>fff:aaa:eee:bbb</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poc-qoe:premium</w:t>
            </w:r>
            <w:proofErr w:type="spellEnd"/>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label:uu</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 xml:space="preserve">floorid:0 </w:t>
            </w:r>
            <w:proofErr w:type="spellStart"/>
            <w:r w:rsidRPr="00B86ADC">
              <w:t>mstrm:uu</w:t>
            </w:r>
            <w:proofErr w:type="spellEnd"/>
            <w:r w:rsidRPr="00B86ADC">
              <w:t xml:space="preserve"> </w:t>
            </w:r>
          </w:p>
        </w:tc>
      </w:tr>
    </w:tbl>
    <w:p w:rsidR="00AC53FF" w:rsidRPr="00B86ADC" w:rsidRDefault="00AC53FF" w:rsidP="00AC53FF">
      <w:pPr>
        <w:pStyle w:val="B1"/>
        <w:rPr>
          <w:b/>
        </w:rPr>
      </w:pPr>
    </w:p>
    <w:p w:rsidR="00AC53FF" w:rsidRPr="00B86ADC" w:rsidRDefault="00AC53FF" w:rsidP="00AC53FF">
      <w:pPr>
        <w:ind w:left="284"/>
        <w:rPr>
          <w:b/>
        </w:rPr>
      </w:pPr>
      <w:r w:rsidRPr="00B86ADC">
        <w:rPr>
          <w:b/>
        </w:rPr>
        <w:t>10.</w:t>
      </w:r>
      <w:r w:rsidRPr="00B86ADC">
        <w:rPr>
          <w:b/>
        </w:rPr>
        <w:tab/>
        <w:t>SIP 200 "OK" response (from SIP/IP Core B to SIP/IP Core X)</w:t>
      </w:r>
    </w:p>
    <w:p w:rsidR="00AC53FF" w:rsidRPr="00B86ADC" w:rsidRDefault="00AC53FF" w:rsidP="00AC53FF">
      <w:pPr>
        <w:ind w:left="567"/>
      </w:pPr>
      <w:r w:rsidRPr="00B86ADC">
        <w:t xml:space="preserve">SIP/IP Core B forwards the SIP 200 "OK" response to SIP/IP Core X.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66"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proofErr w:type="spellStart"/>
            <w:r w:rsidRPr="00B86ADC">
              <w:rPr>
                <w:snapToGrid w:val="0"/>
              </w:rPr>
              <w:t>uas</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63" w:author="BlackBerry" w:date="2014-10-10T05:24:00Z">
              <w:r w:rsidR="004C1C84">
                <w:t>;gr</w:t>
              </w:r>
            </w:ins>
            <w:r w:rsidRPr="00B86ADC">
              <w:t xml:space="preserve">;b2bua&gt;;+g.poc.talkburst;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
        </w:tc>
      </w:tr>
      <w:tr w:rsidR="00AC53FF" w:rsidRPr="00B86ADC">
        <w:trPr>
          <w:jc w:val="center"/>
        </w:trPr>
        <w:tc>
          <w:tcPr>
            <w:tcW w:w="2127" w:type="dxa"/>
          </w:tcPr>
          <w:p w:rsidR="00AC53FF" w:rsidRPr="00B86ADC" w:rsidRDefault="00AC53FF" w:rsidP="00AC53FF">
            <w:pPr>
              <w:pStyle w:val="TableofFigures"/>
            </w:pPr>
            <w:r w:rsidRPr="00B86ADC">
              <w:rPr>
                <w:lang w:eastAsia="ja-JP"/>
              </w:rPr>
              <w:lastRenderedPageBreak/>
              <w:t>Accept-Language:</w:t>
            </w:r>
          </w:p>
        </w:tc>
        <w:tc>
          <w:tcPr>
            <w:tcW w:w="6866" w:type="dxa"/>
            <w:vAlign w:val="center"/>
          </w:tcPr>
          <w:p w:rsidR="00AC53FF" w:rsidRPr="00B86ADC" w:rsidRDefault="00AC53FF" w:rsidP="00AC53FF">
            <w:proofErr w:type="spellStart"/>
            <w:r w:rsidRPr="00B86ADC">
              <w:t>en</w:t>
            </w:r>
            <w:proofErr w:type="spellEnd"/>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w:t>
            </w:r>
            <w:proofErr w:type="spellStart"/>
            <w:r w:rsidRPr="00B86ADC">
              <w:t>fff:aaa:eee:bbb</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poc-qoe:premium</w:t>
            </w:r>
            <w:proofErr w:type="spellEnd"/>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label:uu</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 xml:space="preserve">floorid:0 </w:t>
            </w:r>
            <w:proofErr w:type="spellStart"/>
            <w:r w:rsidRPr="00B86ADC">
              <w:t>mstrm:uu</w:t>
            </w:r>
            <w:proofErr w:type="spellEnd"/>
            <w:r w:rsidRPr="00B86ADC">
              <w:t xml:space="preserve"> </w:t>
            </w:r>
          </w:p>
        </w:tc>
      </w:tr>
    </w:tbl>
    <w:p w:rsidR="00AC53FF" w:rsidRPr="00B86ADC" w:rsidRDefault="00AC53FF" w:rsidP="00AC53FF">
      <w:pPr>
        <w:pStyle w:val="B2"/>
      </w:pPr>
    </w:p>
    <w:p w:rsidR="00AC53FF" w:rsidRPr="00B86ADC" w:rsidRDefault="00AC53FF" w:rsidP="00AC53FF">
      <w:pPr>
        <w:ind w:left="284"/>
        <w:rPr>
          <w:b/>
        </w:rPr>
      </w:pPr>
      <w:r w:rsidRPr="00B86ADC">
        <w:rPr>
          <w:b/>
        </w:rPr>
        <w:t>11.</w:t>
      </w:r>
      <w:r w:rsidRPr="00B86ADC">
        <w:rPr>
          <w:b/>
        </w:rPr>
        <w:tab/>
        <w:t xml:space="preserve">SIP 200 "OK" response (from SIP/IP Core X to </w:t>
      </w:r>
      <w:proofErr w:type="spellStart"/>
      <w:r w:rsidRPr="00B86ADC">
        <w:rPr>
          <w:b/>
        </w:rPr>
        <w:t>PoC</w:t>
      </w:r>
      <w:proofErr w:type="spellEnd"/>
      <w:r w:rsidRPr="00B86ADC">
        <w:rPr>
          <w:b/>
        </w:rPr>
        <w:t xml:space="preserve"> Server X)</w:t>
      </w:r>
    </w:p>
    <w:p w:rsidR="00AC53FF" w:rsidRPr="00B86ADC" w:rsidRDefault="00AC53FF" w:rsidP="00AC53FF">
      <w:pPr>
        <w:ind w:left="567"/>
      </w:pPr>
      <w:r w:rsidRPr="00B86ADC">
        <w:t xml:space="preserve">SIP/IP Core X forwards the SIP 200 "OK" response to </w:t>
      </w:r>
      <w:proofErr w:type="spellStart"/>
      <w:r w:rsidRPr="00B86ADC">
        <w:t>PoC</w:t>
      </w:r>
      <w:proofErr w:type="spellEnd"/>
      <w:r w:rsidRPr="00B86ADC">
        <w:t xml:space="preserve"> Server X.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66"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proofErr w:type="spellStart"/>
            <w:r w:rsidRPr="00B86ADC">
              <w:rPr>
                <w:snapToGrid w:val="0"/>
              </w:rPr>
              <w:t>uas</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64" w:author="BlackBerry" w:date="2014-10-10T05:24:00Z">
              <w:r w:rsidR="004C1C84">
                <w:t>;gr</w:t>
              </w:r>
            </w:ins>
            <w:r w:rsidRPr="00B86ADC">
              <w:t xml:space="preserve">;b2bua&gt;;+g.poc.talkburst;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
        </w:tc>
      </w:tr>
      <w:tr w:rsidR="00AC53FF" w:rsidRPr="00B86ADC">
        <w:trPr>
          <w:jc w:val="center"/>
        </w:trPr>
        <w:tc>
          <w:tcPr>
            <w:tcW w:w="2127" w:type="dxa"/>
          </w:tcPr>
          <w:p w:rsidR="00AC53FF" w:rsidRPr="00B86ADC" w:rsidRDefault="00AC53FF" w:rsidP="00AC53FF">
            <w:pPr>
              <w:pStyle w:val="TableofFigures"/>
            </w:pPr>
            <w:r w:rsidRPr="00B86ADC">
              <w:rPr>
                <w:lang w:eastAsia="ja-JP"/>
              </w:rPr>
              <w:t>Accept-Language:</w:t>
            </w:r>
          </w:p>
        </w:tc>
        <w:tc>
          <w:tcPr>
            <w:tcW w:w="6866" w:type="dxa"/>
            <w:vAlign w:val="center"/>
          </w:tcPr>
          <w:p w:rsidR="00AC53FF" w:rsidRPr="00B86ADC" w:rsidRDefault="00AC53FF" w:rsidP="00AC53FF">
            <w:proofErr w:type="spellStart"/>
            <w:r w:rsidRPr="00B86ADC">
              <w:t>en</w:t>
            </w:r>
            <w:proofErr w:type="spellEnd"/>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w:t>
            </w:r>
            <w:proofErr w:type="spellStart"/>
            <w:r w:rsidRPr="00B86ADC">
              <w:t>fff:aaa:eee:bbb</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poc-qoe:premium</w:t>
            </w:r>
            <w:proofErr w:type="spellEnd"/>
          </w:p>
        </w:tc>
      </w:tr>
      <w:tr w:rsidR="00AC53FF" w:rsidRPr="00B86ADC">
        <w:trPr>
          <w:jc w:val="center"/>
        </w:trPr>
        <w:tc>
          <w:tcPr>
            <w:tcW w:w="2127" w:type="dxa"/>
          </w:tcPr>
          <w:p w:rsidR="00AC53FF" w:rsidRPr="00B86ADC" w:rsidRDefault="00AC53FF" w:rsidP="00AC53FF">
            <w:r w:rsidRPr="00B86ADC">
              <w:lastRenderedPageBreak/>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label:uu</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 xml:space="preserve">floorid:0 </w:t>
            </w:r>
            <w:proofErr w:type="spellStart"/>
            <w:r w:rsidRPr="00B86ADC">
              <w:t>mstrm:uu</w:t>
            </w:r>
            <w:proofErr w:type="spellEnd"/>
            <w:r w:rsidRPr="00B86ADC">
              <w:t xml:space="preserve"> </w:t>
            </w:r>
          </w:p>
        </w:tc>
      </w:tr>
    </w:tbl>
    <w:p w:rsidR="00AC53FF" w:rsidRPr="00B86ADC" w:rsidRDefault="00AC53FF" w:rsidP="00AC53FF">
      <w:pPr>
        <w:pStyle w:val="B2"/>
      </w:pPr>
    </w:p>
    <w:p w:rsidR="00AC53FF" w:rsidRPr="00B86ADC" w:rsidRDefault="00AC53FF" w:rsidP="00AC53FF">
      <w:pPr>
        <w:ind w:left="284"/>
        <w:rPr>
          <w:b/>
        </w:rPr>
      </w:pPr>
      <w:r w:rsidRPr="00B86ADC">
        <w:rPr>
          <w:b/>
        </w:rPr>
        <w:t>A.</w:t>
      </w:r>
      <w:r w:rsidRPr="00B86ADC">
        <w:rPr>
          <w:b/>
        </w:rPr>
        <w:tab/>
        <w:t xml:space="preserve">MBCP Media Burst Taken message (from </w:t>
      </w:r>
      <w:proofErr w:type="spellStart"/>
      <w:r w:rsidRPr="00B86ADC">
        <w:rPr>
          <w:b/>
        </w:rPr>
        <w:t>PoC</w:t>
      </w:r>
      <w:proofErr w:type="spellEnd"/>
      <w:r w:rsidRPr="00B86ADC">
        <w:rPr>
          <w:b/>
        </w:rPr>
        <w:t xml:space="preserve"> Server X to </w:t>
      </w:r>
      <w:proofErr w:type="spellStart"/>
      <w:r w:rsidRPr="00B86ADC">
        <w:rPr>
          <w:b/>
        </w:rPr>
        <w:t>PoC</w:t>
      </w:r>
      <w:proofErr w:type="spellEnd"/>
      <w:r w:rsidRPr="00B86ADC">
        <w:rPr>
          <w:b/>
        </w:rPr>
        <w:t xml:space="preserve"> Server B).</w:t>
      </w:r>
    </w:p>
    <w:p w:rsidR="00AC53FF" w:rsidRPr="00B86ADC" w:rsidRDefault="00AC53FF" w:rsidP="00AC53FF">
      <w:pPr>
        <w:ind w:left="567"/>
      </w:pPr>
      <w:r w:rsidRPr="00B86ADC">
        <w:t xml:space="preserve">The MBCP Media Burst Taken message is sent to inform the UE </w:t>
      </w:r>
      <w:proofErr w:type="spellStart"/>
      <w:r w:rsidRPr="00B86ADC">
        <w:t>PoC</w:t>
      </w:r>
      <w:proofErr w:type="spellEnd"/>
      <w:r w:rsidRPr="00B86ADC">
        <w:t xml:space="preserve"> Box B that </w:t>
      </w:r>
      <w:proofErr w:type="spellStart"/>
      <w:r w:rsidRPr="00B86ADC">
        <w:t>PoC</w:t>
      </w:r>
      <w:proofErr w:type="spellEnd"/>
      <w:r w:rsidRPr="00B86ADC">
        <w:t xml:space="preserve"> Client A has been granted to send a Media Burst. The message contains the identity of the </w:t>
      </w:r>
      <w:proofErr w:type="spellStart"/>
      <w:r w:rsidRPr="00B86ADC">
        <w:t>PoC</w:t>
      </w:r>
      <w:proofErr w:type="spellEnd"/>
      <w:r w:rsidRPr="00B86ADC">
        <w:t xml:space="preserve"> User that has been granted to send a Media Burst.</w:t>
      </w:r>
    </w:p>
    <w:p w:rsidR="00AC53FF" w:rsidRPr="00B86ADC" w:rsidRDefault="00AC53FF" w:rsidP="00AC53FF">
      <w:pPr>
        <w:ind w:left="284"/>
        <w:rPr>
          <w:b/>
        </w:rPr>
      </w:pPr>
      <w:r w:rsidRPr="00B86ADC">
        <w:rPr>
          <w:b/>
        </w:rPr>
        <w:t>B.</w:t>
      </w:r>
      <w:r w:rsidRPr="00B86ADC">
        <w:rPr>
          <w:b/>
        </w:rPr>
        <w:tab/>
        <w:t xml:space="preserve">MBCP Media Burst Taken message (from </w:t>
      </w:r>
      <w:proofErr w:type="spellStart"/>
      <w:r w:rsidRPr="00B86ADC">
        <w:rPr>
          <w:b/>
        </w:rPr>
        <w:t>PoC</w:t>
      </w:r>
      <w:proofErr w:type="spellEnd"/>
      <w:r w:rsidRPr="00B86ADC">
        <w:rPr>
          <w:b/>
        </w:rPr>
        <w:t xml:space="preserve"> Server B to UE </w:t>
      </w:r>
      <w:proofErr w:type="spellStart"/>
      <w:r w:rsidRPr="00B86ADC">
        <w:rPr>
          <w:b/>
        </w:rPr>
        <w:t>PoC</w:t>
      </w:r>
      <w:proofErr w:type="spellEnd"/>
      <w:r w:rsidRPr="00B86ADC">
        <w:rPr>
          <w:b/>
        </w:rPr>
        <w:t xml:space="preserve"> Box B).</w:t>
      </w:r>
    </w:p>
    <w:p w:rsidR="00AC53FF" w:rsidRPr="00B86ADC" w:rsidRDefault="00AC53FF" w:rsidP="00AC53FF">
      <w:pPr>
        <w:ind w:left="567"/>
      </w:pPr>
      <w:r w:rsidRPr="00B86ADC">
        <w:t xml:space="preserve">The MBCP Media Burst Taken message is sent to inform the UE </w:t>
      </w:r>
      <w:proofErr w:type="spellStart"/>
      <w:r w:rsidRPr="00B86ADC">
        <w:t>PoC</w:t>
      </w:r>
      <w:proofErr w:type="spellEnd"/>
      <w:r w:rsidRPr="00B86ADC">
        <w:t xml:space="preserve"> Box B that </w:t>
      </w:r>
      <w:proofErr w:type="spellStart"/>
      <w:r w:rsidRPr="00B86ADC">
        <w:t>PoC</w:t>
      </w:r>
      <w:proofErr w:type="spellEnd"/>
      <w:r w:rsidRPr="00B86ADC">
        <w:t xml:space="preserve"> Client A has been granted to send a Media Burst. The message contains the identity of the </w:t>
      </w:r>
      <w:proofErr w:type="spellStart"/>
      <w:r w:rsidRPr="00B86ADC">
        <w:t>PoC</w:t>
      </w:r>
      <w:proofErr w:type="spellEnd"/>
      <w:r w:rsidRPr="00B86ADC">
        <w:t xml:space="preserve"> User that has been granted to send a Media Burst.</w:t>
      </w:r>
    </w:p>
    <w:p w:rsidR="00AC53FF" w:rsidRPr="00B86ADC" w:rsidRDefault="00AC53FF" w:rsidP="00AC53FF">
      <w:pPr>
        <w:ind w:left="284"/>
        <w:rPr>
          <w:b/>
        </w:rPr>
      </w:pPr>
      <w:r w:rsidRPr="00B86ADC">
        <w:rPr>
          <w:b/>
        </w:rPr>
        <w:t>12.</w:t>
      </w:r>
      <w:r w:rsidRPr="00B86ADC">
        <w:rPr>
          <w:b/>
        </w:rPr>
        <w:tab/>
        <w:t xml:space="preserve">SIP ACK request (from </w:t>
      </w:r>
      <w:proofErr w:type="spellStart"/>
      <w:r w:rsidRPr="00B86ADC">
        <w:rPr>
          <w:b/>
        </w:rPr>
        <w:t>PoC</w:t>
      </w:r>
      <w:proofErr w:type="spellEnd"/>
      <w:r w:rsidRPr="00B86ADC">
        <w:rPr>
          <w:b/>
        </w:rPr>
        <w:t xml:space="preserve"> Server X to SIP/IP Core X) </w:t>
      </w:r>
    </w:p>
    <w:p w:rsidR="00AC53FF" w:rsidRPr="00B86ADC" w:rsidRDefault="00AC53FF" w:rsidP="00AC53FF">
      <w:pPr>
        <w:ind w:left="567"/>
      </w:pPr>
      <w:proofErr w:type="spellStart"/>
      <w:r w:rsidRPr="00B86ADC">
        <w:t>PoC</w:t>
      </w:r>
      <w:proofErr w:type="spellEnd"/>
      <w:r w:rsidRPr="00B86ADC">
        <w:t xml:space="preserve"> Server X sends a SIP ACK request to SIP/IP Core X.</w:t>
      </w:r>
    </w:p>
    <w:p w:rsidR="00AC53FF" w:rsidRPr="00B86ADC" w:rsidRDefault="00AC53FF" w:rsidP="00AC53FF">
      <w:pPr>
        <w:ind w:left="284"/>
        <w:rPr>
          <w:b/>
        </w:rPr>
      </w:pPr>
      <w:r w:rsidRPr="00B86ADC">
        <w:rPr>
          <w:b/>
        </w:rPr>
        <w:t>13.</w:t>
      </w:r>
      <w:r w:rsidRPr="00B86ADC">
        <w:rPr>
          <w:b/>
        </w:rPr>
        <w:tab/>
        <w:t xml:space="preserve">SIP ACK request (from SIP/IP Core X to SIP/IP Core B) </w:t>
      </w:r>
    </w:p>
    <w:p w:rsidR="00AC53FF" w:rsidRPr="00B86ADC" w:rsidRDefault="00AC53FF" w:rsidP="00AC53FF">
      <w:pPr>
        <w:ind w:left="567"/>
      </w:pPr>
      <w:r w:rsidRPr="00B86ADC">
        <w:t xml:space="preserve">SIP/IP Core X forwards the SIP ACK request to SIP/IP Core B. </w:t>
      </w:r>
    </w:p>
    <w:p w:rsidR="00AC53FF" w:rsidRPr="00B86ADC" w:rsidRDefault="00AC53FF" w:rsidP="00AC53FF">
      <w:pPr>
        <w:ind w:left="284"/>
        <w:rPr>
          <w:b/>
        </w:rPr>
      </w:pPr>
      <w:r w:rsidRPr="00B86ADC">
        <w:rPr>
          <w:b/>
        </w:rPr>
        <w:t>14.</w:t>
      </w:r>
      <w:r w:rsidRPr="00B86ADC">
        <w:rPr>
          <w:b/>
        </w:rPr>
        <w:tab/>
        <w:t xml:space="preserve">SIP ACK request (from SIP/IP Core B to </w:t>
      </w:r>
      <w:proofErr w:type="spellStart"/>
      <w:r w:rsidRPr="00B86ADC">
        <w:rPr>
          <w:b/>
        </w:rPr>
        <w:t>PoC</w:t>
      </w:r>
      <w:proofErr w:type="spellEnd"/>
      <w:r w:rsidRPr="00B86ADC">
        <w:rPr>
          <w:b/>
        </w:rPr>
        <w:t xml:space="preserve"> Server B) </w:t>
      </w:r>
    </w:p>
    <w:p w:rsidR="00AC53FF" w:rsidRPr="00B86ADC" w:rsidRDefault="00AC53FF" w:rsidP="00AC53FF">
      <w:pPr>
        <w:ind w:left="567"/>
      </w:pPr>
      <w:r w:rsidRPr="00B86ADC">
        <w:t xml:space="preserve">SIP/IP Core B forwards the SIP ACK request to </w:t>
      </w:r>
      <w:proofErr w:type="spellStart"/>
      <w:r w:rsidRPr="00B86ADC">
        <w:t>PoC</w:t>
      </w:r>
      <w:proofErr w:type="spellEnd"/>
      <w:r w:rsidRPr="00B86ADC">
        <w:t xml:space="preserve"> Server B.</w:t>
      </w:r>
    </w:p>
    <w:p w:rsidR="00AC53FF" w:rsidRPr="00B86ADC" w:rsidRDefault="00AC53FF" w:rsidP="00AC53FF">
      <w:pPr>
        <w:ind w:left="284"/>
        <w:rPr>
          <w:b/>
        </w:rPr>
      </w:pPr>
      <w:r w:rsidRPr="00B86ADC">
        <w:rPr>
          <w:b/>
        </w:rPr>
        <w:t>15.</w:t>
      </w:r>
      <w:r w:rsidRPr="00B86ADC">
        <w:rPr>
          <w:b/>
        </w:rPr>
        <w:tab/>
        <w:t xml:space="preserve">SIP ACK request (from </w:t>
      </w:r>
      <w:proofErr w:type="spellStart"/>
      <w:r w:rsidRPr="00B86ADC">
        <w:rPr>
          <w:b/>
        </w:rPr>
        <w:t>PoC</w:t>
      </w:r>
      <w:proofErr w:type="spellEnd"/>
      <w:r w:rsidRPr="00B86ADC">
        <w:rPr>
          <w:b/>
        </w:rPr>
        <w:t xml:space="preserve"> Server B to SIP/IP Core B) </w:t>
      </w:r>
    </w:p>
    <w:p w:rsidR="00AC53FF" w:rsidRPr="00B86ADC" w:rsidRDefault="00AC53FF" w:rsidP="00AC53FF">
      <w:pPr>
        <w:ind w:left="567"/>
      </w:pPr>
      <w:proofErr w:type="spellStart"/>
      <w:r w:rsidRPr="00B86ADC">
        <w:t>PoC</w:t>
      </w:r>
      <w:proofErr w:type="spellEnd"/>
      <w:r w:rsidRPr="00B86ADC">
        <w:t xml:space="preserve"> Server B sends a SIP ACK request to SIP/IP Core B. </w:t>
      </w:r>
    </w:p>
    <w:p w:rsidR="00AC53FF" w:rsidRPr="00B86ADC" w:rsidRDefault="00AC53FF" w:rsidP="00AC53FF">
      <w:pPr>
        <w:ind w:left="284"/>
        <w:rPr>
          <w:b/>
        </w:rPr>
      </w:pPr>
      <w:r w:rsidRPr="00B86ADC">
        <w:rPr>
          <w:b/>
        </w:rPr>
        <w:t>16.</w:t>
      </w:r>
      <w:r w:rsidRPr="00B86ADC">
        <w:rPr>
          <w:b/>
        </w:rPr>
        <w:tab/>
        <w:t xml:space="preserve">SIP ACK request (from SIP/IP Core B to UE </w:t>
      </w:r>
      <w:proofErr w:type="spellStart"/>
      <w:r w:rsidRPr="00B86ADC">
        <w:rPr>
          <w:b/>
        </w:rPr>
        <w:t>PoC</w:t>
      </w:r>
      <w:proofErr w:type="spellEnd"/>
      <w:r w:rsidRPr="00B86ADC">
        <w:rPr>
          <w:b/>
        </w:rPr>
        <w:t xml:space="preserve"> Box B) </w:t>
      </w:r>
    </w:p>
    <w:p w:rsidR="00AC53FF" w:rsidRPr="00B86ADC" w:rsidRDefault="00AC53FF" w:rsidP="00AC53FF">
      <w:pPr>
        <w:ind w:left="567"/>
      </w:pPr>
      <w:r w:rsidRPr="00B86ADC">
        <w:t xml:space="preserve">SIP/IP Core B forwards the  SIP ACK request to UE </w:t>
      </w:r>
      <w:proofErr w:type="spellStart"/>
      <w:r w:rsidRPr="00B86ADC">
        <w:t>PoC</w:t>
      </w:r>
      <w:proofErr w:type="spellEnd"/>
      <w:r w:rsidRPr="00B86ADC">
        <w:t xml:space="preserve"> </w:t>
      </w:r>
      <w:proofErr w:type="spellStart"/>
      <w:r w:rsidRPr="00B86ADC">
        <w:t>BoxB</w:t>
      </w:r>
      <w:proofErr w:type="spellEnd"/>
      <w:r w:rsidRPr="00B86ADC">
        <w:t>.</w:t>
      </w:r>
    </w:p>
    <w:p w:rsidR="00AC53FF" w:rsidRPr="00B86ADC" w:rsidRDefault="00AC53FF" w:rsidP="00AC53FF"/>
    <w:p w:rsidR="00AC53FF" w:rsidRPr="00B86ADC" w:rsidRDefault="00AC53FF" w:rsidP="00AC53FF"/>
    <w:p w:rsidR="00AC53FF" w:rsidRPr="00B86ADC" w:rsidRDefault="00AC53FF" w:rsidP="009A4A16">
      <w:pPr>
        <w:pStyle w:val="App3"/>
      </w:pPr>
      <w:bookmarkStart w:id="65" w:name="_Toc226889934"/>
      <w:bookmarkStart w:id="66" w:name="_Toc235870899"/>
      <w:bookmarkStart w:id="67" w:name="_Toc236104953"/>
      <w:bookmarkStart w:id="68" w:name="_Toc236108203"/>
      <w:bookmarkStart w:id="69" w:name="_Toc236108926"/>
      <w:bookmarkStart w:id="70" w:name="_Toc240704791"/>
      <w:bookmarkStart w:id="71" w:name="_Toc300323710"/>
      <w:bookmarkStart w:id="72" w:name="OLE_LINK8"/>
      <w:r w:rsidRPr="00B86ADC">
        <w:t xml:space="preserve">Terminating flow – </w:t>
      </w:r>
      <w:proofErr w:type="spellStart"/>
      <w:r w:rsidRPr="00B86ADC">
        <w:t>PoC</w:t>
      </w:r>
      <w:proofErr w:type="spellEnd"/>
      <w:r w:rsidRPr="00B86ADC">
        <w:t xml:space="preserve"> User directs UE </w:t>
      </w:r>
      <w:proofErr w:type="spellStart"/>
      <w:r w:rsidRPr="00B86ADC">
        <w:t>PoC</w:t>
      </w:r>
      <w:proofErr w:type="spellEnd"/>
      <w:r w:rsidRPr="00B86ADC">
        <w:t xml:space="preserve"> Box to accept the </w:t>
      </w:r>
      <w:proofErr w:type="spellStart"/>
      <w:r w:rsidRPr="00B86ADC">
        <w:t>PoC</w:t>
      </w:r>
      <w:proofErr w:type="spellEnd"/>
      <w:r w:rsidRPr="00B86ADC">
        <w:t xml:space="preserve"> Session</w:t>
      </w:r>
      <w:bookmarkEnd w:id="65"/>
      <w:bookmarkEnd w:id="66"/>
      <w:bookmarkEnd w:id="67"/>
      <w:bookmarkEnd w:id="68"/>
      <w:bookmarkEnd w:id="69"/>
      <w:bookmarkEnd w:id="70"/>
      <w:bookmarkEnd w:id="71"/>
    </w:p>
    <w:p w:rsidR="00AC53FF" w:rsidRPr="00B86ADC" w:rsidRDefault="00AC53FF" w:rsidP="00AC53FF">
      <w:proofErr w:type="spellStart"/>
      <w:r w:rsidRPr="00B86ADC">
        <w:t>PoC</w:t>
      </w:r>
      <w:proofErr w:type="spellEnd"/>
      <w:r w:rsidRPr="00B86ADC">
        <w:t xml:space="preserve"> Server X invites the </w:t>
      </w:r>
      <w:proofErr w:type="spellStart"/>
      <w:r w:rsidRPr="00B86ADC">
        <w:t>PoC</w:t>
      </w:r>
      <w:proofErr w:type="spellEnd"/>
      <w:r w:rsidRPr="00B86ADC">
        <w:t xml:space="preserve"> Client B to a </w:t>
      </w:r>
      <w:proofErr w:type="spellStart"/>
      <w:r w:rsidRPr="00B86ADC">
        <w:t>PoC</w:t>
      </w:r>
      <w:proofErr w:type="spellEnd"/>
      <w:r w:rsidRPr="00B86ADC">
        <w:t xml:space="preserve"> Session by sending a SIP INVITE request to the terminating SIP/IP Core. </w:t>
      </w:r>
    </w:p>
    <w:p w:rsidR="00AC53FF" w:rsidRPr="00B86ADC" w:rsidRDefault="00AC53FF" w:rsidP="00AC53FF">
      <w:r w:rsidRPr="00B86ADC">
        <w:t xml:space="preserve">The </w:t>
      </w:r>
      <w:proofErr w:type="spellStart"/>
      <w:r w:rsidRPr="00B86ADC">
        <w:t>signaling</w:t>
      </w:r>
      <w:proofErr w:type="spellEnd"/>
      <w:r w:rsidRPr="00B86ADC">
        <w:t xml:space="preserve"> sequences in this </w:t>
      </w:r>
      <w:proofErr w:type="spellStart"/>
      <w:r w:rsidRPr="00B86ADC">
        <w:t>subclause</w:t>
      </w:r>
      <w:proofErr w:type="spellEnd"/>
      <w:r w:rsidRPr="00B86ADC">
        <w:t xml:space="preserve"> show the establishment of the 1-1 </w:t>
      </w:r>
      <w:proofErr w:type="spellStart"/>
      <w:r w:rsidRPr="00B86ADC">
        <w:t>PoC</w:t>
      </w:r>
      <w:proofErr w:type="spellEnd"/>
      <w:r w:rsidRPr="00B86ADC">
        <w:t xml:space="preserve"> Session using on-demand </w:t>
      </w:r>
      <w:proofErr w:type="spellStart"/>
      <w:r w:rsidRPr="00B86ADC">
        <w:t>signaling</w:t>
      </w:r>
      <w:proofErr w:type="spellEnd"/>
      <w:r w:rsidRPr="00B86ADC">
        <w:t xml:space="preserve"> in the terminating side. As a prerequisite for the on-demand </w:t>
      </w:r>
      <w:proofErr w:type="spellStart"/>
      <w:r w:rsidRPr="00B86ADC">
        <w:t>signaling</w:t>
      </w:r>
      <w:proofErr w:type="spellEnd"/>
      <w:r w:rsidRPr="00B86ADC">
        <w:t xml:space="preserve">, the </w:t>
      </w:r>
      <w:proofErr w:type="spellStart"/>
      <w:r w:rsidRPr="00B86ADC">
        <w:t>PoC</w:t>
      </w:r>
      <w:proofErr w:type="spellEnd"/>
      <w:r w:rsidRPr="00B86ADC">
        <w:t xml:space="preserve"> Client needs to be registered.</w:t>
      </w:r>
    </w:p>
    <w:p w:rsidR="00AC53FF" w:rsidRPr="00B86ADC" w:rsidRDefault="00AC53FF" w:rsidP="00AC53FF">
      <w:r w:rsidRPr="00B86ADC">
        <w:t xml:space="preserve">This scenario applies for the On-demand Session case. </w:t>
      </w:r>
    </w:p>
    <w:p w:rsidR="00AC53FF" w:rsidRPr="00B86ADC" w:rsidRDefault="00AC53FF" w:rsidP="00AC53FF">
      <w:proofErr w:type="spellStart"/>
      <w:r w:rsidRPr="00B86ADC">
        <w:t>QoE</w:t>
      </w:r>
      <w:proofErr w:type="spellEnd"/>
      <w:r w:rsidRPr="00B86ADC">
        <w:t xml:space="preserve"> Profiles feature is used in this flow, </w:t>
      </w:r>
      <w:proofErr w:type="spellStart"/>
      <w:r w:rsidRPr="00B86ADC">
        <w:t>QoE</w:t>
      </w:r>
      <w:proofErr w:type="spellEnd"/>
      <w:r w:rsidRPr="00B86ADC">
        <w:t xml:space="preserve"> Profile assigned to the </w:t>
      </w:r>
      <w:proofErr w:type="spellStart"/>
      <w:r w:rsidRPr="00B86ADC">
        <w:t>PoC</w:t>
      </w:r>
      <w:proofErr w:type="spellEnd"/>
      <w:r w:rsidRPr="00B86ADC">
        <w:t xml:space="preserve"> Session is Professional </w:t>
      </w:r>
      <w:proofErr w:type="spellStart"/>
      <w:r w:rsidRPr="00B86ADC">
        <w:t>QoE</w:t>
      </w:r>
      <w:proofErr w:type="spellEnd"/>
      <w:r w:rsidRPr="00B86ADC">
        <w:t xml:space="preserve"> Profile and </w:t>
      </w:r>
      <w:proofErr w:type="spellStart"/>
      <w:r w:rsidRPr="00B86ADC">
        <w:t>PoC</w:t>
      </w:r>
      <w:proofErr w:type="spellEnd"/>
      <w:r w:rsidRPr="00B86ADC">
        <w:t xml:space="preserve"> Client B is subscribed and selects Premium as Local </w:t>
      </w:r>
      <w:proofErr w:type="spellStart"/>
      <w:r w:rsidRPr="00B86ADC">
        <w:t>QoE</w:t>
      </w:r>
      <w:proofErr w:type="spellEnd"/>
      <w:r w:rsidRPr="00B86ADC">
        <w:t xml:space="preserve"> Profile.</w:t>
      </w:r>
    </w:p>
    <w:p w:rsidR="00AC53FF" w:rsidRPr="00B86ADC" w:rsidRDefault="00AC53FF" w:rsidP="00AC53FF">
      <w:r w:rsidRPr="00B86ADC">
        <w:lastRenderedPageBreak/>
        <w:t xml:space="preserve">This flow shows the </w:t>
      </w:r>
      <w:proofErr w:type="spellStart"/>
      <w:r w:rsidRPr="00B86ADC">
        <w:t>signaling</w:t>
      </w:r>
      <w:proofErr w:type="spellEnd"/>
      <w:r w:rsidRPr="00B86ADC">
        <w:t xml:space="preserve"> sequence for the manual answer case when the </w:t>
      </w:r>
      <w:proofErr w:type="spellStart"/>
      <w:r w:rsidRPr="00B86ADC">
        <w:t>PoC</w:t>
      </w:r>
      <w:proofErr w:type="spellEnd"/>
      <w:r w:rsidRPr="00B86ADC">
        <w:t xml:space="preserve"> User  directs the UE </w:t>
      </w:r>
      <w:proofErr w:type="spellStart"/>
      <w:r w:rsidRPr="00B86ADC">
        <w:t>PoC</w:t>
      </w:r>
      <w:proofErr w:type="spellEnd"/>
      <w:r w:rsidRPr="00B86ADC">
        <w:t xml:space="preserve"> Box to accept the </w:t>
      </w:r>
      <w:proofErr w:type="spellStart"/>
      <w:r w:rsidRPr="00B86ADC">
        <w:t>PoC</w:t>
      </w:r>
      <w:proofErr w:type="spellEnd"/>
      <w:r w:rsidRPr="00B86ADC">
        <w:t xml:space="preserve"> Session. In this example the UE </w:t>
      </w:r>
      <w:proofErr w:type="spellStart"/>
      <w:r w:rsidRPr="00B86ADC">
        <w:t>PoC</w:t>
      </w:r>
      <w:proofErr w:type="spellEnd"/>
      <w:r w:rsidRPr="00B86ADC">
        <w:t xml:space="preserve"> Box only accepts </w:t>
      </w:r>
      <w:proofErr w:type="spellStart"/>
      <w:r w:rsidRPr="00B86ADC">
        <w:t>PoC</w:t>
      </w:r>
      <w:proofErr w:type="spellEnd"/>
      <w:r w:rsidRPr="00B86ADC">
        <w:t xml:space="preserve"> Speech. The flow is as shown in </w:t>
      </w:r>
      <w:r w:rsidR="00236555">
        <w:fldChar w:fldCharType="begin"/>
      </w:r>
      <w:r w:rsidR="00236555">
        <w:instrText xml:space="preserve"> REF _Ref97096509 \h  \* MERGEFORMAT </w:instrText>
      </w:r>
      <w:r w:rsidR="00236555">
        <w:fldChar w:fldCharType="separate"/>
      </w:r>
      <w:r w:rsidR="000C5363" w:rsidRPr="000C5363">
        <w:rPr>
          <w:b/>
          <w:bCs/>
        </w:rPr>
        <w:t>Figure 10</w:t>
      </w:r>
      <w:r w:rsidR="00236555">
        <w:fldChar w:fldCharType="end"/>
      </w:r>
      <w:r w:rsidRPr="00B86ADC">
        <w:t xml:space="preserve"> </w:t>
      </w:r>
      <w:r w:rsidRPr="00B86ADC">
        <w:rPr>
          <w:i/>
        </w:rPr>
        <w:t>"</w:t>
      </w:r>
      <w:proofErr w:type="spellStart"/>
      <w:r w:rsidRPr="00B86ADC">
        <w:rPr>
          <w:i/>
        </w:rPr>
        <w:t>PoC</w:t>
      </w:r>
      <w:proofErr w:type="spellEnd"/>
      <w:r w:rsidRPr="00B86ADC">
        <w:rPr>
          <w:i/>
        </w:rPr>
        <w:t xml:space="preserve"> Session invitation where </w:t>
      </w:r>
      <w:proofErr w:type="spellStart"/>
      <w:r w:rsidRPr="00B86ADC">
        <w:rPr>
          <w:i/>
        </w:rPr>
        <w:t>PoC</w:t>
      </w:r>
      <w:proofErr w:type="spellEnd"/>
      <w:r w:rsidRPr="00B86ADC">
        <w:rPr>
          <w:i/>
        </w:rPr>
        <w:t xml:space="preserve"> User directs UE </w:t>
      </w:r>
      <w:proofErr w:type="spellStart"/>
      <w:r w:rsidRPr="00B86ADC">
        <w:rPr>
          <w:i/>
        </w:rPr>
        <w:t>PoC</w:t>
      </w:r>
      <w:proofErr w:type="spellEnd"/>
      <w:r w:rsidRPr="00B86ADC">
        <w:rPr>
          <w:i/>
        </w:rPr>
        <w:t xml:space="preserve"> Box to accept the </w:t>
      </w:r>
      <w:proofErr w:type="spellStart"/>
      <w:r w:rsidRPr="00B86ADC">
        <w:rPr>
          <w:i/>
        </w:rPr>
        <w:t>PoC</w:t>
      </w:r>
      <w:proofErr w:type="spellEnd"/>
      <w:r w:rsidRPr="00B86ADC">
        <w:rPr>
          <w:i/>
        </w:rPr>
        <w:t xml:space="preserve"> Session".</w:t>
      </w:r>
    </w:p>
    <w:p w:rsidR="00AC53FF" w:rsidRPr="00B86ADC" w:rsidRDefault="00AC53FF" w:rsidP="00AC53FF">
      <w:pPr>
        <w:pStyle w:val="Figure"/>
      </w:pPr>
    </w:p>
    <w:p w:rsidR="00AC53FF" w:rsidRPr="00B86ADC" w:rsidRDefault="00AC53FF" w:rsidP="00AC53FF">
      <w:pPr>
        <w:pStyle w:val="Figure"/>
      </w:pPr>
      <w:r w:rsidRPr="00B86ADC">
        <w:object w:dxaOrig="9995" w:dyaOrig="10842">
          <v:shape id="_x0000_i1027" type="#_x0000_t75" style="width:499.2pt;height:543.35pt" o:ole="">
            <v:imagedata r:id="rId13" o:title=""/>
          </v:shape>
          <o:OLEObject Type="Embed" ProgID="Visio.Drawing.11" ShapeID="_x0000_i1027" DrawAspect="Content" ObjectID="_1476871995" r:id="rId14"/>
        </w:object>
      </w:r>
    </w:p>
    <w:p w:rsidR="00AC53FF" w:rsidRPr="00B86ADC" w:rsidRDefault="005A441D" w:rsidP="00AC53FF">
      <w:pPr>
        <w:pStyle w:val="Caption"/>
        <w:rPr>
          <w:rFonts w:ascii="Times New Roman Bold" w:hAnsi="Times New Roman Bold" w:hint="eastAsia"/>
        </w:rPr>
      </w:pPr>
      <w:bookmarkStart w:id="73" w:name="_Toc196628959"/>
      <w:bookmarkStart w:id="74" w:name="_Toc300323765"/>
      <w:r w:rsidRPr="00B86ADC">
        <w:t xml:space="preserve">Figure </w:t>
      </w:r>
      <w:r w:rsidR="00236555">
        <w:fldChar w:fldCharType="begin"/>
      </w:r>
      <w:r w:rsidR="00236555">
        <w:instrText xml:space="preserve"> SEQ Figure \* ARABIC </w:instrText>
      </w:r>
      <w:r w:rsidR="00236555">
        <w:fldChar w:fldCharType="separate"/>
      </w:r>
      <w:r w:rsidR="000C5363">
        <w:rPr>
          <w:noProof/>
        </w:rPr>
        <w:t>41</w:t>
      </w:r>
      <w:r w:rsidR="00236555">
        <w:rPr>
          <w:noProof/>
        </w:rPr>
        <w:fldChar w:fldCharType="end"/>
      </w:r>
      <w:r w:rsidR="00AC53FF" w:rsidRPr="00B86ADC">
        <w:t xml:space="preserve">: </w:t>
      </w:r>
      <w:proofErr w:type="spellStart"/>
      <w:r w:rsidR="00AC53FF" w:rsidRPr="00B86ADC">
        <w:rPr>
          <w:rFonts w:ascii="Times New Roman Bold" w:hAnsi="Times New Roman Bold"/>
        </w:rPr>
        <w:t>PoC</w:t>
      </w:r>
      <w:proofErr w:type="spellEnd"/>
      <w:r w:rsidR="00AC53FF" w:rsidRPr="00B86ADC">
        <w:rPr>
          <w:rFonts w:ascii="Times New Roman Bold" w:hAnsi="Times New Roman Bold"/>
        </w:rPr>
        <w:t xml:space="preserve"> Session invitation where </w:t>
      </w:r>
      <w:proofErr w:type="spellStart"/>
      <w:r w:rsidR="00AC53FF" w:rsidRPr="00B86ADC">
        <w:rPr>
          <w:rFonts w:ascii="Times New Roman Bold" w:hAnsi="Times New Roman Bold"/>
        </w:rPr>
        <w:t>PoC</w:t>
      </w:r>
      <w:proofErr w:type="spellEnd"/>
      <w:r w:rsidR="00AC53FF" w:rsidRPr="00B86ADC">
        <w:rPr>
          <w:rFonts w:ascii="Times New Roman Bold" w:hAnsi="Times New Roman Bold"/>
        </w:rPr>
        <w:t xml:space="preserve"> User directs UE </w:t>
      </w:r>
      <w:proofErr w:type="spellStart"/>
      <w:r w:rsidR="00AC53FF" w:rsidRPr="00B86ADC">
        <w:rPr>
          <w:rFonts w:ascii="Times New Roman Bold" w:hAnsi="Times New Roman Bold"/>
        </w:rPr>
        <w:t>PoC</w:t>
      </w:r>
      <w:proofErr w:type="spellEnd"/>
      <w:r w:rsidR="00AC53FF" w:rsidRPr="00B86ADC">
        <w:rPr>
          <w:rFonts w:ascii="Times New Roman Bold" w:hAnsi="Times New Roman Bold"/>
        </w:rPr>
        <w:t xml:space="preserve"> Box to accept the </w:t>
      </w:r>
      <w:proofErr w:type="spellStart"/>
      <w:r w:rsidR="00AC53FF" w:rsidRPr="00B86ADC">
        <w:rPr>
          <w:rFonts w:ascii="Times New Roman Bold" w:hAnsi="Times New Roman Bold"/>
        </w:rPr>
        <w:t>PoC</w:t>
      </w:r>
      <w:proofErr w:type="spellEnd"/>
      <w:r w:rsidR="00AC53FF" w:rsidRPr="00B86ADC">
        <w:rPr>
          <w:rFonts w:ascii="Times New Roman Bold" w:hAnsi="Times New Roman Bold"/>
        </w:rPr>
        <w:t xml:space="preserve"> Session</w:t>
      </w:r>
      <w:bookmarkEnd w:id="73"/>
      <w:bookmarkEnd w:id="74"/>
    </w:p>
    <w:p w:rsidR="00AC53FF" w:rsidRPr="00B86ADC" w:rsidRDefault="00AC53FF" w:rsidP="00AC53FF">
      <w:r w:rsidRPr="00B86ADC">
        <w:t xml:space="preserve">The steps of the flow are as follows: </w:t>
      </w:r>
    </w:p>
    <w:p w:rsidR="00AC53FF" w:rsidRPr="00B86ADC" w:rsidRDefault="00AC53FF" w:rsidP="00AC53FF">
      <w:pPr>
        <w:ind w:left="284"/>
        <w:rPr>
          <w:b/>
        </w:rPr>
      </w:pPr>
      <w:r w:rsidRPr="00B86ADC">
        <w:rPr>
          <w:b/>
        </w:rPr>
        <w:t>1.</w:t>
      </w:r>
      <w:r w:rsidRPr="00B86ADC">
        <w:rPr>
          <w:b/>
        </w:rPr>
        <w:tab/>
        <w:t xml:space="preserve">Session invitation has been received to invite </w:t>
      </w:r>
      <w:proofErr w:type="spellStart"/>
      <w:r w:rsidRPr="00B86ADC">
        <w:rPr>
          <w:b/>
        </w:rPr>
        <w:t>PoC</w:t>
      </w:r>
      <w:proofErr w:type="spellEnd"/>
      <w:r w:rsidRPr="00B86ADC">
        <w:rPr>
          <w:b/>
        </w:rPr>
        <w:t xml:space="preserve"> Client</w:t>
      </w:r>
    </w:p>
    <w:p w:rsidR="00AC53FF" w:rsidRPr="00B86ADC" w:rsidRDefault="00AC53FF" w:rsidP="00AC53FF">
      <w:pPr>
        <w:ind w:left="284"/>
        <w:rPr>
          <w:b/>
        </w:rPr>
      </w:pPr>
      <w:r w:rsidRPr="00B86ADC">
        <w:rPr>
          <w:b/>
        </w:rPr>
        <w:lastRenderedPageBreak/>
        <w:t>2.</w:t>
      </w:r>
      <w:r w:rsidRPr="00B86ADC">
        <w:rPr>
          <w:b/>
        </w:rPr>
        <w:tab/>
        <w:t xml:space="preserve">SIP INVITE request (from the </w:t>
      </w:r>
      <w:proofErr w:type="spellStart"/>
      <w:r w:rsidRPr="00B86ADC">
        <w:rPr>
          <w:b/>
        </w:rPr>
        <w:t>PoC</w:t>
      </w:r>
      <w:proofErr w:type="spellEnd"/>
      <w:r w:rsidRPr="00B86ADC">
        <w:rPr>
          <w:b/>
        </w:rPr>
        <w:t xml:space="preserve"> Server X to SIP/IP Core X) </w:t>
      </w:r>
    </w:p>
    <w:p w:rsidR="00AC53FF" w:rsidRPr="00B86ADC" w:rsidRDefault="00AC53FF" w:rsidP="00AC53FF">
      <w:pPr>
        <w:ind w:left="567"/>
      </w:pPr>
      <w:proofErr w:type="spellStart"/>
      <w:r w:rsidRPr="00B86ADC">
        <w:t>PoC</w:t>
      </w:r>
      <w:proofErr w:type="spellEnd"/>
      <w:r w:rsidRPr="00B86ADC">
        <w:t xml:space="preserve"> Server X sends the SIP INVITE request to SIP/IP Core X.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w:t>
            </w:r>
            <w:proofErr w:type="spellStart"/>
            <w:r w:rsidRPr="00B86ADC">
              <w:t>g.poc.talkburst</w:t>
            </w:r>
            <w:proofErr w:type="spellEnd"/>
            <w:r w:rsidRPr="00B86ADC">
              <w:t xml:space="preserve">; </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r w:rsidRPr="00B86ADC">
              <w:t>-serv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75" w:author="BlackBerry" w:date="2014-10-10T05:25:00Z">
              <w:r w:rsidR="004C1C84">
                <w:rPr>
                  <w:snapToGrid w:val="0"/>
                </w:rPr>
                <w:t>;gr</w:t>
              </w:r>
            </w:ins>
            <w:r w:rsidRPr="00B86ADC">
              <w:rPr>
                <w:snapToGrid w:val="0"/>
              </w:rPr>
              <w:t>;</w:t>
            </w:r>
            <w:r w:rsidRPr="00B86ADC">
              <w:t>session=1-1</w:t>
            </w:r>
            <w:r w:rsidRPr="00B86ADC">
              <w:rPr>
                <w:snapToGrid w:val="0"/>
              </w:rPr>
              <w:t xml:space="preserve">&gt;;+g.poc.talkbust; </w:t>
            </w:r>
            <w:proofErr w:type="spellStart"/>
            <w:r w:rsidRPr="00B86ADC">
              <w:rPr>
                <w:snapToGrid w:val="0"/>
              </w:rPr>
              <w:t>isfocus</w:t>
            </w:r>
            <w:proofErr w:type="spellEnd"/>
            <w:r w:rsidRPr="00B86ADC">
              <w:t>;+</w:t>
            </w:r>
            <w:proofErr w:type="spellStart"/>
            <w:r w:rsidRPr="00B86ADC">
              <w:t>g.poc.discretemedia</w:t>
            </w:r>
            <w:proofErr w:type="spellEnd"/>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Let's talk</w:t>
            </w:r>
          </w:p>
        </w:tc>
      </w:tr>
      <w:tr w:rsidR="00AC53FF" w:rsidRPr="00B86ADC">
        <w:trPr>
          <w:jc w:val="center"/>
        </w:trPr>
        <w:tc>
          <w:tcPr>
            <w:tcW w:w="2127" w:type="dxa"/>
          </w:tcPr>
          <w:p w:rsidR="00AC53FF" w:rsidRPr="00B86ADC" w:rsidRDefault="00AC53FF" w:rsidP="00AC53FF">
            <w:pPr>
              <w:pStyle w:val="DefLabel"/>
            </w:pPr>
            <w:r w:rsidRPr="00B86ADC">
              <w:t>Alert-Info:</w:t>
            </w:r>
          </w:p>
        </w:tc>
        <w:tc>
          <w:tcPr>
            <w:tcW w:w="6804" w:type="dxa"/>
            <w:vAlign w:val="center"/>
          </w:tcPr>
          <w:p w:rsidR="00AC53FF" w:rsidRPr="00B86ADC" w:rsidRDefault="00AC53FF" w:rsidP="00AC53FF">
            <w:r w:rsidRPr="00B86ADC">
              <w:rPr>
                <w:lang w:eastAsia="ko-KR"/>
              </w:rPr>
              <w:t>&lt;http://publicweb.networkB.net/users/PoC-UserA@networkA.net/myFavouriteRingingTone.wav&gt;</w:t>
            </w:r>
          </w:p>
        </w:tc>
      </w:tr>
      <w:tr w:rsidR="00AC53FF" w:rsidRPr="00B86ADC">
        <w:trPr>
          <w:jc w:val="center"/>
        </w:trPr>
        <w:tc>
          <w:tcPr>
            <w:tcW w:w="2127" w:type="dxa"/>
          </w:tcPr>
          <w:p w:rsidR="00AC53FF" w:rsidRPr="00B86ADC" w:rsidRDefault="00AC53FF" w:rsidP="00AC53FF">
            <w:pPr>
              <w:pStyle w:val="DefLabel"/>
            </w:pPr>
            <w:r w:rsidRPr="00B86ADC">
              <w:t>Call-Info:</w:t>
            </w:r>
          </w:p>
        </w:tc>
        <w:tc>
          <w:tcPr>
            <w:tcW w:w="6804" w:type="dxa"/>
            <w:vAlign w:val="center"/>
          </w:tcPr>
          <w:p w:rsidR="00AC53FF" w:rsidRPr="00B86ADC" w:rsidRDefault="00AC53FF" w:rsidP="00AC53FF">
            <w:r w:rsidRPr="00B86ADC">
              <w:rPr>
                <w:lang w:eastAsia="ko-KR"/>
              </w:rPr>
              <w:t>&lt;http://publicweb.networkB.net/users/PoC-UserA@networkA.net/myOwnPicture.jpg&gt;;purpose=icon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w:t>
            </w:r>
            <w:proofErr w:type="spellStart"/>
            <w:r w:rsidRPr="00B86ADC">
              <w:t>sdp</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50555::</w:t>
            </w:r>
            <w:proofErr w:type="spellStart"/>
            <w:r w:rsidRPr="00B86ADC">
              <w:t>ccc:ddd:aaa:bbb</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poc-qoe:professsional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53456 RTP/AVP 97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label:ll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lastRenderedPageBreak/>
              <w:t>m=</w:t>
            </w:r>
          </w:p>
        </w:tc>
        <w:tc>
          <w:tcPr>
            <w:tcW w:w="6804" w:type="dxa"/>
            <w:vAlign w:val="center"/>
          </w:tcPr>
          <w:p w:rsidR="00AC53FF" w:rsidRPr="00B86ADC" w:rsidRDefault="00AC53FF" w:rsidP="00AC53FF">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proofErr w:type="spellStart"/>
            <w:r w:rsidRPr="00B86ADC">
              <w:t>fmtp:TBCP</w:t>
            </w:r>
            <w:proofErr w:type="spellEnd"/>
            <w:r w:rsidRPr="00B86ADC">
              <w:t xml:space="preserve"> queuing=1; </w:t>
            </w:r>
            <w:proofErr w:type="spellStart"/>
            <w:r w:rsidRPr="00B86ADC">
              <w:t>tb_priority</w:t>
            </w:r>
            <w:proofErr w:type="spellEnd"/>
            <w:r w:rsidRPr="00B86ADC">
              <w:t>=2; timestamp=1;multimedia=1;local_grant=1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w:t>
            </w:r>
            <w:proofErr w:type="spellStart"/>
            <w:r w:rsidRPr="00B86ADC">
              <w:t>mstrm:ll</w:t>
            </w:r>
            <w:proofErr w:type="spellEnd"/>
            <w:r w:rsidRPr="00B86ADC">
              <w:t xml:space="preserve"> </w:t>
            </w:r>
            <w:proofErr w:type="spellStart"/>
            <w:r w:rsidRPr="00B86ADC">
              <w:t>kk</w:t>
            </w:r>
            <w:proofErr w:type="spellEnd"/>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video 7566 RTP/AVP 99</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rtpmap:99 MP4V-ES</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label:kk</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message 54321 TCP/MSRP *</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accept-types:message</w:t>
            </w:r>
            <w:proofErr w:type="spellEnd"/>
            <w:r w:rsidRPr="00B86ADC">
              <w:t>/</w:t>
            </w:r>
            <w:proofErr w:type="spellStart"/>
            <w:r w:rsidRPr="00B86ADC">
              <w:t>cpim</w:t>
            </w:r>
            <w:proofErr w:type="spellEnd"/>
            <w:r w:rsidRPr="00B86ADC">
              <w:t xml:space="preserve"> application/</w:t>
            </w:r>
            <w:proofErr w:type="spellStart"/>
            <w:r w:rsidRPr="00B86ADC">
              <w:t>vnd.oma.poc.final-report+xml</w:t>
            </w:r>
            <w:proofErr w:type="spellEnd"/>
            <w:r w:rsidRPr="00B86ADC">
              <w:t xml:space="preserve"> application/</w:t>
            </w:r>
            <w:proofErr w:type="spellStart"/>
            <w:r w:rsidRPr="00B86ADC">
              <w:t>vnd.oma.poc.detailed-progress-report+xml</w:t>
            </w:r>
            <w:proofErr w:type="spellEnd"/>
            <w:r w:rsidRPr="00B86ADC">
              <w:t xml:space="preserve"> application/</w:t>
            </w:r>
            <w:proofErr w:type="spellStart"/>
            <w:r w:rsidRPr="00B86ADC">
              <w:t>vnd.oma.poc.optimized-progress-report+xml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accept-wrapped-types:text</w:t>
            </w:r>
            <w:proofErr w:type="spellEnd"/>
            <w:r w:rsidRPr="00B86ADC">
              <w:t>/plain</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path:msrp://[50555::ccc:ddd:aaa:bbb]:54321/ksdgfjhafdga45sdf</w:t>
            </w:r>
            <w:smartTag w:uri="urn:schemas-microsoft-com:office:smarttags" w:element="chmetcnv">
              <w:smartTagPr>
                <w:attr w:name="UnitName" w:val="a"/>
                <w:attr w:name="SourceValue" w:val="2"/>
                <w:attr w:name="HasSpace" w:val="False"/>
                <w:attr w:name="Negative" w:val="False"/>
                <w:attr w:name="NumberType" w:val="1"/>
                <w:attr w:name="TCSC" w:val="0"/>
              </w:smartTagPr>
              <w:r w:rsidRPr="00B86ADC">
                <w:t>2a</w:t>
              </w:r>
            </w:smartTag>
            <w:r w:rsidRPr="00B86ADC">
              <w:t>;tcp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max-size:100000000</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Included Media Content</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text/</w:t>
            </w:r>
            <w:proofErr w:type="spellStart"/>
            <w:r w:rsidRPr="00B86ADC">
              <w:t>directory;profile</w:t>
            </w:r>
            <w:proofErr w:type="spellEnd"/>
            <w:r w:rsidRPr="00B86ADC">
              <w:t>="</w:t>
            </w:r>
            <w:proofErr w:type="spellStart"/>
            <w:r w:rsidRPr="00B86ADC">
              <w:t>vcard</w:t>
            </w:r>
            <w:proofErr w:type="spellEnd"/>
            <w:r w:rsidRPr="00B86ADC">
              <w:t>";charset=UTF-8</w:t>
            </w:r>
          </w:p>
        </w:tc>
      </w:tr>
      <w:tr w:rsidR="00AC53FF" w:rsidRPr="00B86ADC">
        <w:trPr>
          <w:jc w:val="center"/>
        </w:trPr>
        <w:tc>
          <w:tcPr>
            <w:tcW w:w="2127" w:type="dxa"/>
          </w:tcPr>
          <w:p w:rsidR="00AC53FF" w:rsidRPr="00B86ADC" w:rsidRDefault="00F5522C" w:rsidP="00AC53FF">
            <w:pPr>
              <w:pStyle w:val="DefLabel"/>
            </w:pPr>
            <w:r w:rsidRPr="00B86ADC">
              <w:t>Content-Disposition:</w:t>
            </w:r>
          </w:p>
        </w:tc>
        <w:tc>
          <w:tcPr>
            <w:tcW w:w="6804" w:type="dxa"/>
            <w:vAlign w:val="center"/>
          </w:tcPr>
          <w:p w:rsidR="00AC53FF" w:rsidRPr="00B86ADC" w:rsidRDefault="00F5522C" w:rsidP="00AC53FF">
            <w:r w:rsidRPr="00B86ADC">
              <w:t>"attachment"</w:t>
            </w:r>
          </w:p>
          <w:p w:rsidR="00F5522C" w:rsidRPr="00B86ADC" w:rsidRDefault="00F5522C"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roofErr w:type="spellStart"/>
            <w:r w:rsidRPr="00B86ADC">
              <w:t>begin:vcard</w:t>
            </w:r>
            <w:proofErr w:type="spellEnd"/>
          </w:p>
          <w:p w:rsidR="00AC53FF" w:rsidRPr="00B86ADC" w:rsidRDefault="00AC53FF" w:rsidP="00AC53FF">
            <w:proofErr w:type="spellStart"/>
            <w:r w:rsidRPr="00B86ADC">
              <w:t>fn:John</w:t>
            </w:r>
            <w:proofErr w:type="spellEnd"/>
            <w:r w:rsidRPr="00B86ADC">
              <w:t xml:space="preserve"> P. Smith</w:t>
            </w:r>
          </w:p>
          <w:p w:rsidR="00AC53FF" w:rsidRPr="00B86ADC" w:rsidRDefault="00AC53FF" w:rsidP="00AC53FF">
            <w:r w:rsidRPr="00B86ADC">
              <w:t>n:Smith;John;Peter;Dr.;MBA</w:t>
            </w:r>
          </w:p>
          <w:p w:rsidR="00AC53FF" w:rsidRPr="00B86ADC" w:rsidRDefault="00AC53FF" w:rsidP="00AC53FF">
            <w:r w:rsidRPr="00B86ADC">
              <w:t>EMAIL:TYPE=internet:POC-UserB@networkA.net</w:t>
            </w:r>
          </w:p>
          <w:p w:rsidR="00AC53FF" w:rsidRPr="00B86ADC" w:rsidRDefault="00AC53FF" w:rsidP="00AC53FF">
            <w:r w:rsidRPr="00B86ADC">
              <w:t>version:3.0</w:t>
            </w:r>
          </w:p>
          <w:p w:rsidR="00AC53FF" w:rsidRPr="00B86ADC" w:rsidRDefault="00AC53FF" w:rsidP="00AC53FF">
            <w:proofErr w:type="spellStart"/>
            <w:r w:rsidRPr="00B86ADC">
              <w:t>end:vcard</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proofErr w:type="spellStart"/>
            <w:r w:rsidRPr="00B86ADC">
              <w:t>recipient-list-history;handling</w:t>
            </w:r>
            <w:proofErr w:type="spellEnd"/>
            <w:r w:rsidRPr="00B86ADC">
              <w:t>="optional"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lastRenderedPageBreak/>
              <w:t>&gt;</w:t>
            </w:r>
          </w:p>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 xml:space="preserve">="sip:PoC-UserB@networkB.com" </w:t>
            </w:r>
            <w:proofErr w:type="spellStart"/>
            <w:r w:rsidRPr="00B86ADC">
              <w:t>cc:copyControl</w:t>
            </w:r>
            <w:proofErr w:type="spellEnd"/>
            <w:r w:rsidRPr="00B86ADC">
              <w:t xml:space="preserve">="to" </w:t>
            </w:r>
            <w:proofErr w:type="spellStart"/>
            <w:r w:rsidRPr="00B86ADC">
              <w:t>cc:anonymize</w:t>
            </w:r>
            <w:proofErr w:type="spellEnd"/>
            <w:r w:rsidRPr="00B86ADC">
              <w:t>="true"/&gt;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3.</w:t>
      </w:r>
      <w:r w:rsidRPr="00B86ADC">
        <w:rPr>
          <w:b/>
        </w:rPr>
        <w:tab/>
        <w:t xml:space="preserve">SIP INVITE request (from SIP/IP Core X to SIP/IP Core B) </w:t>
      </w:r>
    </w:p>
    <w:p w:rsidR="00AC53FF" w:rsidRPr="00B86ADC" w:rsidRDefault="00AC53FF" w:rsidP="00AC53FF">
      <w:pPr>
        <w:ind w:left="567"/>
      </w:pPr>
      <w:r w:rsidRPr="00B86ADC">
        <w:t xml:space="preserve">SIP/IP Core X forwards the SIP INVITE request to SIP/IP Core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w:t>
            </w:r>
            <w:proofErr w:type="spellStart"/>
            <w:r w:rsidRPr="00B86ADC">
              <w:t>g.poc.talkburst</w:t>
            </w:r>
            <w:proofErr w:type="spellEnd"/>
            <w:r w:rsidRPr="00B86ADC">
              <w:t xml:space="preserve">; </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r w:rsidRPr="00B86ADC">
              <w:t>-serv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76" w:author="BlackBerry" w:date="2014-10-10T05:25:00Z">
              <w:r w:rsidR="00814205">
                <w:rPr>
                  <w:snapToGrid w:val="0"/>
                </w:rPr>
                <w:t>;gr</w:t>
              </w:r>
            </w:ins>
            <w:r w:rsidRPr="00B86ADC">
              <w:rPr>
                <w:snapToGrid w:val="0"/>
              </w:rPr>
              <w:t>;</w:t>
            </w:r>
            <w:r w:rsidRPr="00B86ADC">
              <w:t>session=1-1</w:t>
            </w:r>
            <w:r w:rsidRPr="00B86ADC">
              <w:rPr>
                <w:snapToGrid w:val="0"/>
              </w:rPr>
              <w:t>&gt;;+g.poc.talkburst;isfocus</w:t>
            </w:r>
            <w:r w:rsidRPr="00B86ADC">
              <w:t>;+g.poc.discretemedia</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Let's talk</w:t>
            </w:r>
          </w:p>
        </w:tc>
      </w:tr>
      <w:tr w:rsidR="00AC53FF" w:rsidRPr="00B86ADC">
        <w:trPr>
          <w:jc w:val="center"/>
        </w:trPr>
        <w:tc>
          <w:tcPr>
            <w:tcW w:w="2127" w:type="dxa"/>
          </w:tcPr>
          <w:p w:rsidR="00AC53FF" w:rsidRPr="00B86ADC" w:rsidRDefault="00AC53FF" w:rsidP="00AC53FF">
            <w:pPr>
              <w:pStyle w:val="DefLabel"/>
            </w:pPr>
            <w:r w:rsidRPr="00B86ADC">
              <w:t>Alert-Info:</w:t>
            </w:r>
          </w:p>
        </w:tc>
        <w:tc>
          <w:tcPr>
            <w:tcW w:w="6804" w:type="dxa"/>
            <w:vAlign w:val="center"/>
          </w:tcPr>
          <w:p w:rsidR="00AC53FF" w:rsidRPr="00B86ADC" w:rsidRDefault="00AC53FF" w:rsidP="00AC53FF">
            <w:r w:rsidRPr="00B86ADC">
              <w:rPr>
                <w:lang w:eastAsia="ko-KR"/>
              </w:rPr>
              <w:t>&lt;http://publicweb.networkB.net/users/PoC-UserA@networkA.net/myFavouriteRingingTone.wav&gt;</w:t>
            </w:r>
          </w:p>
        </w:tc>
      </w:tr>
      <w:tr w:rsidR="00AC53FF" w:rsidRPr="00B86ADC">
        <w:trPr>
          <w:jc w:val="center"/>
        </w:trPr>
        <w:tc>
          <w:tcPr>
            <w:tcW w:w="2127" w:type="dxa"/>
          </w:tcPr>
          <w:p w:rsidR="00AC53FF" w:rsidRPr="00B86ADC" w:rsidRDefault="00AC53FF" w:rsidP="00AC53FF">
            <w:pPr>
              <w:pStyle w:val="DefLabel"/>
            </w:pPr>
            <w:r w:rsidRPr="00B86ADC">
              <w:t>Call-Info:</w:t>
            </w:r>
          </w:p>
        </w:tc>
        <w:tc>
          <w:tcPr>
            <w:tcW w:w="6804" w:type="dxa"/>
            <w:vAlign w:val="center"/>
          </w:tcPr>
          <w:p w:rsidR="00AC53FF" w:rsidRPr="00B86ADC" w:rsidRDefault="00AC53FF" w:rsidP="00AC53FF">
            <w:r w:rsidRPr="00B86ADC">
              <w:rPr>
                <w:lang w:eastAsia="ko-KR"/>
              </w:rPr>
              <w:t>&lt;http://publicweb.networkB.net/users/PoC-UserA@networkA.net/myOwnPicture.jpg&gt;;purpose=icon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w:t>
            </w:r>
            <w:proofErr w:type="spellStart"/>
            <w:r w:rsidRPr="00B86ADC">
              <w:t>sdp</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pPr>
              <w:rPr>
                <w:highlight w:val="yellow"/>
              </w:rPr>
            </w:pPr>
            <w:r w:rsidRPr="00B86ADC">
              <w:t>IN IP6 50555::</w:t>
            </w:r>
            <w:proofErr w:type="spellStart"/>
            <w:r w:rsidRPr="00B86ADC">
              <w:t>ccc:ddd:aaa:bbb</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poc-qoe:professsional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pPr>
              <w:rPr>
                <w:highlight w:val="yellow"/>
              </w:rPr>
            </w:pPr>
            <w:r w:rsidRPr="00B86ADC">
              <w:t>audio 53456 RTP/AVP 97 98</w:t>
            </w:r>
          </w:p>
        </w:tc>
      </w:tr>
      <w:tr w:rsidR="00AC53FF" w:rsidRPr="00B86ADC">
        <w:trPr>
          <w:jc w:val="center"/>
        </w:trPr>
        <w:tc>
          <w:tcPr>
            <w:tcW w:w="2127" w:type="dxa"/>
          </w:tcPr>
          <w:p w:rsidR="00AC53FF" w:rsidRPr="00B86ADC" w:rsidRDefault="00AC53FF" w:rsidP="00AC53FF">
            <w:pPr>
              <w:pStyle w:val="DefLabel"/>
            </w:pPr>
            <w:r w:rsidRPr="00B86ADC">
              <w:lastRenderedPageBreak/>
              <w:t>a=</w:t>
            </w:r>
          </w:p>
        </w:tc>
        <w:tc>
          <w:tcPr>
            <w:tcW w:w="6804" w:type="dxa"/>
            <w:vAlign w:val="center"/>
          </w:tcPr>
          <w:p w:rsidR="00AC53FF" w:rsidRPr="00B86ADC" w:rsidRDefault="00AC53FF" w:rsidP="00AC53FF">
            <w:pPr>
              <w:rPr>
                <w:highlight w:val="yellow"/>
              </w:rPr>
            </w:pPr>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label:ll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queuing=1; </w:t>
            </w:r>
            <w:proofErr w:type="spellStart"/>
            <w:r w:rsidRPr="00B86ADC">
              <w:t>tb_priority</w:t>
            </w:r>
            <w:proofErr w:type="spellEnd"/>
            <w:r w:rsidRPr="00B86ADC">
              <w:t>=2; timestamp=1;multimedia=1;local_grant=1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w:t>
            </w:r>
            <w:proofErr w:type="spellStart"/>
            <w:r w:rsidRPr="00B86ADC">
              <w:t>mstrm:ll</w:t>
            </w:r>
            <w:proofErr w:type="spellEnd"/>
            <w:r w:rsidRPr="00B86ADC">
              <w:t xml:space="preserve"> </w:t>
            </w:r>
            <w:proofErr w:type="spellStart"/>
            <w:r w:rsidRPr="00B86ADC">
              <w:t>kk</w:t>
            </w:r>
            <w:proofErr w:type="spellEnd"/>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video 7566 RTP/AVP 99</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rtpmap:99 MP4V-ES</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label:kk</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message 54321 TCP/MSRP *</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accept-types:message</w:t>
            </w:r>
            <w:proofErr w:type="spellEnd"/>
            <w:r w:rsidRPr="00B86ADC">
              <w:t>/</w:t>
            </w:r>
            <w:proofErr w:type="spellStart"/>
            <w:r w:rsidRPr="00B86ADC">
              <w:t>cpim</w:t>
            </w:r>
            <w:proofErr w:type="spellEnd"/>
            <w:r w:rsidRPr="00B86ADC">
              <w:t xml:space="preserve"> application/</w:t>
            </w:r>
            <w:proofErr w:type="spellStart"/>
            <w:r w:rsidRPr="00B86ADC">
              <w:t>vnd.oma.poc.final-report+xml</w:t>
            </w:r>
            <w:proofErr w:type="spellEnd"/>
            <w:r w:rsidRPr="00B86ADC">
              <w:t xml:space="preserve"> application/</w:t>
            </w:r>
            <w:proofErr w:type="spellStart"/>
            <w:r w:rsidRPr="00B86ADC">
              <w:t>vnd.oma.poc.detailed-progress-report+xml</w:t>
            </w:r>
            <w:proofErr w:type="spellEnd"/>
            <w:r w:rsidRPr="00B86ADC">
              <w:t xml:space="preserve"> application/</w:t>
            </w:r>
            <w:proofErr w:type="spellStart"/>
            <w:r w:rsidRPr="00B86ADC">
              <w:t>vnd.oma.poc.optimized-progress-report+xml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accept-wrapped-types:text</w:t>
            </w:r>
            <w:proofErr w:type="spellEnd"/>
            <w:r w:rsidRPr="00B86ADC">
              <w:t>/plain</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path:msrp://[50555::ccc:ddd:aaa:bbb]:54321/ksdgfjhafdga45sdf</w:t>
            </w:r>
            <w:smartTag w:uri="urn:schemas-microsoft-com:office:smarttags" w:element="chmetcnv">
              <w:smartTagPr>
                <w:attr w:name="UnitName" w:val="a"/>
                <w:attr w:name="SourceValue" w:val="2"/>
                <w:attr w:name="HasSpace" w:val="False"/>
                <w:attr w:name="Negative" w:val="False"/>
                <w:attr w:name="NumberType" w:val="1"/>
                <w:attr w:name="TCSC" w:val="0"/>
              </w:smartTagPr>
              <w:r w:rsidRPr="00B86ADC">
                <w:t>2a</w:t>
              </w:r>
            </w:smartTag>
            <w:r w:rsidRPr="00B86ADC">
              <w:t>;tcp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max-size:100000000</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Included Media Content</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text/</w:t>
            </w:r>
            <w:proofErr w:type="spellStart"/>
            <w:r w:rsidRPr="00B86ADC">
              <w:t>directory;profile</w:t>
            </w:r>
            <w:proofErr w:type="spellEnd"/>
            <w:r w:rsidRPr="00B86ADC">
              <w:t>="</w:t>
            </w:r>
            <w:proofErr w:type="spellStart"/>
            <w:r w:rsidRPr="00B86ADC">
              <w:t>vcard</w:t>
            </w:r>
            <w:proofErr w:type="spellEnd"/>
            <w:r w:rsidRPr="00B86ADC">
              <w:t>";charset=UTF-8</w:t>
            </w:r>
          </w:p>
        </w:tc>
      </w:tr>
      <w:tr w:rsidR="00AC53FF" w:rsidRPr="00B86ADC">
        <w:trPr>
          <w:jc w:val="center"/>
        </w:trPr>
        <w:tc>
          <w:tcPr>
            <w:tcW w:w="2127" w:type="dxa"/>
          </w:tcPr>
          <w:p w:rsidR="00AC53FF" w:rsidRPr="00B86ADC" w:rsidRDefault="007667D0" w:rsidP="00AC53FF">
            <w:pPr>
              <w:pStyle w:val="DefLabel"/>
            </w:pPr>
            <w:r w:rsidRPr="00B86ADC">
              <w:t>Content-Disposition:</w:t>
            </w:r>
          </w:p>
        </w:tc>
        <w:tc>
          <w:tcPr>
            <w:tcW w:w="6804" w:type="dxa"/>
            <w:vAlign w:val="center"/>
          </w:tcPr>
          <w:p w:rsidR="00AC53FF" w:rsidRPr="00B86ADC" w:rsidRDefault="007667D0" w:rsidP="00AC53FF">
            <w:r w:rsidRPr="00B86ADC">
              <w:t>"attachment"</w:t>
            </w:r>
          </w:p>
          <w:p w:rsidR="007667D0" w:rsidRPr="00B86ADC" w:rsidRDefault="007667D0"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roofErr w:type="spellStart"/>
            <w:r w:rsidRPr="00B86ADC">
              <w:t>begin:vcard</w:t>
            </w:r>
            <w:proofErr w:type="spellEnd"/>
          </w:p>
          <w:p w:rsidR="00AC53FF" w:rsidRPr="00B86ADC" w:rsidRDefault="00AC53FF" w:rsidP="00AC53FF">
            <w:proofErr w:type="spellStart"/>
            <w:r w:rsidRPr="00B86ADC">
              <w:t>fn:John</w:t>
            </w:r>
            <w:proofErr w:type="spellEnd"/>
            <w:r w:rsidRPr="00B86ADC">
              <w:t xml:space="preserve"> P. Smith</w:t>
            </w:r>
          </w:p>
          <w:p w:rsidR="00AC53FF" w:rsidRPr="00B86ADC" w:rsidRDefault="00AC53FF" w:rsidP="00AC53FF">
            <w:r w:rsidRPr="00B86ADC">
              <w:t>n:Smith;John;Peter;Dr.;MBA</w:t>
            </w:r>
          </w:p>
          <w:p w:rsidR="00AC53FF" w:rsidRPr="00B86ADC" w:rsidRDefault="00AC53FF" w:rsidP="00AC53FF">
            <w:r w:rsidRPr="00B86ADC">
              <w:t>EMAIL:TYPE=internet:POC-UserB@networkA.net</w:t>
            </w:r>
          </w:p>
          <w:p w:rsidR="00AC53FF" w:rsidRPr="00B86ADC" w:rsidRDefault="00AC53FF" w:rsidP="00AC53FF">
            <w:r w:rsidRPr="00B86ADC">
              <w:t>version:3.0</w:t>
            </w:r>
          </w:p>
          <w:p w:rsidR="00AC53FF" w:rsidRPr="00B86ADC" w:rsidRDefault="00AC53FF" w:rsidP="00AC53FF">
            <w:proofErr w:type="spellStart"/>
            <w:r w:rsidRPr="00B86ADC">
              <w:t>end:vcard</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Content-Disposition:</w:t>
            </w:r>
          </w:p>
        </w:tc>
        <w:tc>
          <w:tcPr>
            <w:tcW w:w="6804" w:type="dxa"/>
            <w:vAlign w:val="center"/>
          </w:tcPr>
          <w:p w:rsidR="00AC53FF" w:rsidRPr="00B86ADC" w:rsidRDefault="00AC53FF" w:rsidP="00AC53FF">
            <w:proofErr w:type="spellStart"/>
            <w:r w:rsidRPr="00B86ADC">
              <w:t>recipient-list-history;handling</w:t>
            </w:r>
            <w:proofErr w:type="spellEnd"/>
            <w:r w:rsidRPr="00B86ADC">
              <w:t>="optional"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 xml:space="preserve">="sip:PoC-UserB@networkB.com" </w:t>
            </w:r>
            <w:proofErr w:type="spellStart"/>
            <w:r w:rsidRPr="00B86ADC">
              <w:t>cc:copyControl</w:t>
            </w:r>
            <w:proofErr w:type="spellEnd"/>
            <w:r w:rsidRPr="00B86ADC">
              <w:t xml:space="preserve">="to" </w:t>
            </w:r>
            <w:proofErr w:type="spellStart"/>
            <w:r w:rsidRPr="00B86ADC">
              <w:t>cc:anonymize</w:t>
            </w:r>
            <w:proofErr w:type="spellEnd"/>
            <w:r w:rsidRPr="00B86ADC">
              <w:t>="true"/&gt;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4.</w:t>
      </w:r>
      <w:r w:rsidRPr="00B86ADC">
        <w:rPr>
          <w:b/>
        </w:rPr>
        <w:tab/>
        <w:t xml:space="preserve">SIP INVITE request (from SIP/IP Core B to </w:t>
      </w:r>
      <w:proofErr w:type="spellStart"/>
      <w:r w:rsidRPr="00B86ADC">
        <w:rPr>
          <w:b/>
        </w:rPr>
        <w:t>PoC</w:t>
      </w:r>
      <w:proofErr w:type="spellEnd"/>
      <w:r w:rsidRPr="00B86ADC">
        <w:rPr>
          <w:b/>
        </w:rPr>
        <w:t xml:space="preserve"> Server B) </w:t>
      </w:r>
    </w:p>
    <w:p w:rsidR="00AC53FF" w:rsidRPr="00B86ADC" w:rsidRDefault="00AC53FF" w:rsidP="00AC53FF">
      <w:pPr>
        <w:ind w:left="567"/>
      </w:pPr>
      <w:r w:rsidRPr="00B86ADC">
        <w:t xml:space="preserve">SIP/IP Core B forwards the SIP INVITE request to </w:t>
      </w:r>
      <w:proofErr w:type="spellStart"/>
      <w:r w:rsidRPr="00B86ADC">
        <w:t>PoC</w:t>
      </w:r>
      <w:proofErr w:type="spellEnd"/>
      <w:r w:rsidRPr="00B86ADC">
        <w:t xml:space="preserve"> Server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w:t>
            </w:r>
            <w:proofErr w:type="spellStart"/>
            <w:r w:rsidRPr="00B86ADC">
              <w:t>g.poc.talkburst</w:t>
            </w:r>
            <w:proofErr w:type="spellEnd"/>
            <w:r w:rsidRPr="00B86ADC">
              <w:t xml:space="preserve">; </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r w:rsidRPr="00B86ADC">
              <w:t>-serv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77" w:author="BlackBerry" w:date="2014-10-10T05:25:00Z">
              <w:r w:rsidR="00814205">
                <w:rPr>
                  <w:snapToGrid w:val="0"/>
                </w:rPr>
                <w:t>;gr</w:t>
              </w:r>
            </w:ins>
            <w:r w:rsidRPr="00B86ADC">
              <w:rPr>
                <w:snapToGrid w:val="0"/>
              </w:rPr>
              <w:t>;</w:t>
            </w:r>
            <w:r w:rsidRPr="00B86ADC">
              <w:t>session=1-1</w:t>
            </w:r>
            <w:r w:rsidRPr="00B86ADC">
              <w:rPr>
                <w:snapToGrid w:val="0"/>
              </w:rPr>
              <w:t>&gt;;+g.poc.talkburst;isfocus</w:t>
            </w:r>
            <w:r w:rsidRPr="00B86ADC">
              <w:t>;+g.poc.discretemedia</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Let's talk</w:t>
            </w:r>
          </w:p>
        </w:tc>
      </w:tr>
      <w:tr w:rsidR="00AC53FF" w:rsidRPr="00B86ADC">
        <w:trPr>
          <w:jc w:val="center"/>
        </w:trPr>
        <w:tc>
          <w:tcPr>
            <w:tcW w:w="2127" w:type="dxa"/>
          </w:tcPr>
          <w:p w:rsidR="00AC53FF" w:rsidRPr="00B86ADC" w:rsidRDefault="00AC53FF" w:rsidP="00AC53FF">
            <w:pPr>
              <w:pStyle w:val="DefLabel"/>
            </w:pPr>
            <w:r w:rsidRPr="00B86ADC">
              <w:t>Alert-Info:</w:t>
            </w:r>
          </w:p>
        </w:tc>
        <w:tc>
          <w:tcPr>
            <w:tcW w:w="6804" w:type="dxa"/>
            <w:vAlign w:val="center"/>
          </w:tcPr>
          <w:p w:rsidR="00AC53FF" w:rsidRPr="00B86ADC" w:rsidRDefault="00AC53FF" w:rsidP="00AC53FF">
            <w:r w:rsidRPr="00B86ADC">
              <w:rPr>
                <w:lang w:eastAsia="ko-KR"/>
              </w:rPr>
              <w:t>&lt;http://publicweb.networkB.net/users/PoC-UserA@networkA.net/myFavouriteRingingTone.wav&gt;</w:t>
            </w:r>
          </w:p>
        </w:tc>
      </w:tr>
      <w:tr w:rsidR="00AC53FF" w:rsidRPr="00B86ADC">
        <w:trPr>
          <w:jc w:val="center"/>
        </w:trPr>
        <w:tc>
          <w:tcPr>
            <w:tcW w:w="2127" w:type="dxa"/>
          </w:tcPr>
          <w:p w:rsidR="00AC53FF" w:rsidRPr="00B86ADC" w:rsidRDefault="00AC53FF" w:rsidP="00AC53FF">
            <w:pPr>
              <w:pStyle w:val="DefLabel"/>
            </w:pPr>
            <w:r w:rsidRPr="00B86ADC">
              <w:t>Call-Info:</w:t>
            </w:r>
          </w:p>
        </w:tc>
        <w:tc>
          <w:tcPr>
            <w:tcW w:w="6804" w:type="dxa"/>
            <w:vAlign w:val="center"/>
          </w:tcPr>
          <w:p w:rsidR="00AC53FF" w:rsidRPr="00B86ADC" w:rsidRDefault="00AC53FF" w:rsidP="00AC53FF">
            <w:r w:rsidRPr="00B86ADC">
              <w:rPr>
                <w:lang w:eastAsia="ko-KR"/>
              </w:rPr>
              <w:t>&lt;http://publicweb.networkB.net/users/PoC-UserA@networkA.net/myOwnPicture.jpg&gt;;purpose=icon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w:t>
            </w:r>
            <w:proofErr w:type="spellStart"/>
            <w:r w:rsidRPr="00B86ADC">
              <w:t>sdp</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pPr>
              <w:rPr>
                <w:highlight w:val="yellow"/>
              </w:rPr>
            </w:pPr>
            <w:r w:rsidRPr="00B86ADC">
              <w:t>IN IP6 50555::</w:t>
            </w:r>
            <w:proofErr w:type="spellStart"/>
            <w:r w:rsidRPr="00B86ADC">
              <w:t>ccc:ddd:aaa:bbb</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pPr>
              <w:rPr>
                <w:highlight w:val="yellow"/>
              </w:rPr>
            </w:pPr>
            <w:r w:rsidRPr="00B86ADC">
              <w:t>audio 53456 RTP/AVP 97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poc-qoe:professional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label:ll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queuing=1; </w:t>
            </w:r>
            <w:proofErr w:type="spellStart"/>
            <w:r w:rsidRPr="00B86ADC">
              <w:t>tb_priority</w:t>
            </w:r>
            <w:proofErr w:type="spellEnd"/>
            <w:r w:rsidRPr="00B86ADC">
              <w:t>=2; timestamp=1;multimedia=1;local_grant=1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w:t>
            </w:r>
            <w:proofErr w:type="spellStart"/>
            <w:r w:rsidRPr="00B86ADC">
              <w:t>mstrm:ll</w:t>
            </w:r>
            <w:proofErr w:type="spellEnd"/>
            <w:r w:rsidRPr="00B86ADC">
              <w:t xml:space="preserve"> </w:t>
            </w:r>
            <w:proofErr w:type="spellStart"/>
            <w:r w:rsidRPr="00B86ADC">
              <w:t>kk</w:t>
            </w:r>
            <w:proofErr w:type="spellEnd"/>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video 7566 RTP/AVP 99</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rtpmap:99 MP4V-ES</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label:kk</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message 54321 TCP/MSRP *</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accept-types:message</w:t>
            </w:r>
            <w:proofErr w:type="spellEnd"/>
            <w:r w:rsidRPr="00B86ADC">
              <w:t>/</w:t>
            </w:r>
            <w:proofErr w:type="spellStart"/>
            <w:r w:rsidRPr="00B86ADC">
              <w:t>cpim</w:t>
            </w:r>
            <w:proofErr w:type="spellEnd"/>
            <w:r w:rsidRPr="00B86ADC">
              <w:t xml:space="preserve"> application/</w:t>
            </w:r>
            <w:proofErr w:type="spellStart"/>
            <w:r w:rsidRPr="00B86ADC">
              <w:t>vnd.oma.poc.final-report+xml</w:t>
            </w:r>
            <w:proofErr w:type="spellEnd"/>
            <w:r w:rsidRPr="00B86ADC">
              <w:t xml:space="preserve"> application/</w:t>
            </w:r>
            <w:proofErr w:type="spellStart"/>
            <w:r w:rsidRPr="00B86ADC">
              <w:t>vnd.oma.poc.detailed-progress-report+xml</w:t>
            </w:r>
            <w:proofErr w:type="spellEnd"/>
            <w:r w:rsidRPr="00B86ADC">
              <w:t xml:space="preserve"> application/</w:t>
            </w:r>
            <w:proofErr w:type="spellStart"/>
            <w:r w:rsidRPr="00B86ADC">
              <w:t>vnd.oma.poc.optimized-progress-report+xml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accept-wrapped-types:text</w:t>
            </w:r>
            <w:proofErr w:type="spellEnd"/>
            <w:r w:rsidRPr="00B86ADC">
              <w:t>/plain</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path:msrp://[50555::ccc:ddd:aaa:bbb]:54321/ksdgfjhafdga45sdf</w:t>
            </w:r>
            <w:smartTag w:uri="urn:schemas-microsoft-com:office:smarttags" w:element="chmetcnv">
              <w:smartTagPr>
                <w:attr w:name="UnitName" w:val="a"/>
                <w:attr w:name="SourceValue" w:val="2"/>
                <w:attr w:name="HasSpace" w:val="False"/>
                <w:attr w:name="Negative" w:val="False"/>
                <w:attr w:name="NumberType" w:val="1"/>
                <w:attr w:name="TCSC" w:val="0"/>
              </w:smartTagPr>
              <w:r w:rsidRPr="00B86ADC">
                <w:t>2a</w:t>
              </w:r>
            </w:smartTag>
            <w:r w:rsidRPr="00B86ADC">
              <w:t>;tcp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max-size:100000000</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Included Media Content</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p w:rsidR="0024340A" w:rsidRPr="00B86ADC" w:rsidRDefault="0024340A" w:rsidP="00AC53FF">
            <w:pPr>
              <w:pStyle w:val="DefLabel"/>
            </w:pPr>
            <w:r w:rsidRPr="00B86ADC">
              <w:t>Content-Disposition:</w:t>
            </w:r>
          </w:p>
        </w:tc>
        <w:tc>
          <w:tcPr>
            <w:tcW w:w="6804" w:type="dxa"/>
            <w:vAlign w:val="center"/>
          </w:tcPr>
          <w:p w:rsidR="00AC53FF" w:rsidRPr="00B86ADC" w:rsidRDefault="00AC53FF" w:rsidP="00AC53FF">
            <w:r w:rsidRPr="00B86ADC">
              <w:t>text/</w:t>
            </w:r>
            <w:proofErr w:type="spellStart"/>
            <w:r w:rsidRPr="00B86ADC">
              <w:t>directory;profile</w:t>
            </w:r>
            <w:proofErr w:type="spellEnd"/>
            <w:r w:rsidRPr="00B86ADC">
              <w:t>="</w:t>
            </w:r>
            <w:proofErr w:type="spellStart"/>
            <w:r w:rsidRPr="00B86ADC">
              <w:t>vcard</w:t>
            </w:r>
            <w:proofErr w:type="spellEnd"/>
            <w:r w:rsidRPr="00B86ADC">
              <w:t>";charset=UTF-8</w:t>
            </w:r>
          </w:p>
          <w:p w:rsidR="00873189" w:rsidRPr="00B86ADC" w:rsidRDefault="00873189" w:rsidP="00AC53FF">
            <w:r w:rsidRPr="00B86ADC">
              <w:t>"attachment"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roofErr w:type="spellStart"/>
            <w:r w:rsidRPr="00B86ADC">
              <w:t>begin:vcard</w:t>
            </w:r>
            <w:proofErr w:type="spellEnd"/>
          </w:p>
          <w:p w:rsidR="00AC53FF" w:rsidRPr="00B86ADC" w:rsidRDefault="00AC53FF" w:rsidP="00AC53FF">
            <w:proofErr w:type="spellStart"/>
            <w:r w:rsidRPr="00B86ADC">
              <w:lastRenderedPageBreak/>
              <w:t>fn:John</w:t>
            </w:r>
            <w:proofErr w:type="spellEnd"/>
            <w:r w:rsidRPr="00B86ADC">
              <w:t xml:space="preserve"> P. Smith</w:t>
            </w:r>
          </w:p>
          <w:p w:rsidR="00AC53FF" w:rsidRPr="00B86ADC" w:rsidRDefault="00AC53FF" w:rsidP="00AC53FF">
            <w:r w:rsidRPr="00B86ADC">
              <w:t>n:Smith;John;Peter;Dr.;MBA</w:t>
            </w:r>
          </w:p>
          <w:p w:rsidR="00AC53FF" w:rsidRPr="00B86ADC" w:rsidRDefault="00AC53FF" w:rsidP="00AC53FF">
            <w:r w:rsidRPr="00B86ADC">
              <w:t>EMAIL:TYPE=internet:POC-UserB@networkA.net</w:t>
            </w:r>
          </w:p>
          <w:p w:rsidR="00AC53FF" w:rsidRPr="00B86ADC" w:rsidRDefault="00AC53FF" w:rsidP="00AC53FF">
            <w:r w:rsidRPr="00B86ADC">
              <w:t>version:3.0</w:t>
            </w:r>
          </w:p>
          <w:p w:rsidR="00AC53FF" w:rsidRPr="00B86ADC" w:rsidRDefault="00AC53FF" w:rsidP="00AC53FF">
            <w:proofErr w:type="spellStart"/>
            <w:r w:rsidRPr="00B86ADC">
              <w:t>end:vcard</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proofErr w:type="spellStart"/>
            <w:r w:rsidRPr="00B86ADC">
              <w:t>recipient-list-history;handling</w:t>
            </w:r>
            <w:proofErr w:type="spellEnd"/>
            <w:r w:rsidRPr="00B86ADC">
              <w:t>="optional"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 xml:space="preserve">="sip:PoC-UserB@networkB.com" </w:t>
            </w:r>
            <w:proofErr w:type="spellStart"/>
            <w:r w:rsidRPr="00B86ADC">
              <w:t>cc:copyControl</w:t>
            </w:r>
            <w:proofErr w:type="spellEnd"/>
            <w:r w:rsidRPr="00B86ADC">
              <w:t xml:space="preserve">="to" </w:t>
            </w:r>
            <w:proofErr w:type="spellStart"/>
            <w:r w:rsidRPr="00B86ADC">
              <w:t>cc:anonymize</w:t>
            </w:r>
            <w:proofErr w:type="spellEnd"/>
            <w:r w:rsidRPr="00B86ADC">
              <w:t>="true"/&gt;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5.</w:t>
      </w:r>
      <w:r w:rsidRPr="00B86ADC">
        <w:rPr>
          <w:b/>
        </w:rPr>
        <w:tab/>
        <w:t xml:space="preserve">SIP INVITE request (from </w:t>
      </w:r>
      <w:proofErr w:type="spellStart"/>
      <w:r w:rsidRPr="00B86ADC">
        <w:rPr>
          <w:b/>
        </w:rPr>
        <w:t>PoC</w:t>
      </w:r>
      <w:proofErr w:type="spellEnd"/>
      <w:r w:rsidRPr="00B86ADC">
        <w:rPr>
          <w:b/>
        </w:rPr>
        <w:t xml:space="preserve"> Server B to SIP/IP Core B) </w:t>
      </w:r>
    </w:p>
    <w:p w:rsidR="00AC53FF" w:rsidRPr="00B86ADC" w:rsidRDefault="00AC53FF" w:rsidP="00AC53FF">
      <w:pPr>
        <w:ind w:left="567"/>
      </w:pPr>
      <w:proofErr w:type="spellStart"/>
      <w:r w:rsidRPr="00B86ADC">
        <w:t>PoC</w:t>
      </w:r>
      <w:proofErr w:type="spellEnd"/>
      <w:r w:rsidRPr="00B86ADC">
        <w:t xml:space="preserve"> Server B sends a SIP INVITE request to SIP/IP Core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w:t>
            </w:r>
            <w:proofErr w:type="spellStart"/>
            <w:r w:rsidRPr="00B86ADC">
              <w:t>g.poc.talkburst</w:t>
            </w:r>
            <w:proofErr w:type="spellEnd"/>
            <w:r w:rsidRPr="00B86ADC">
              <w:t xml:space="preserve">; </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r w:rsidRPr="00B86ADC">
              <w:t>-serv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rPr>
                <w:highlight w:val="yellow"/>
              </w:rPr>
            </w:pPr>
            <w:r w:rsidRPr="00B86ADC">
              <w:t>Contact:</w:t>
            </w:r>
          </w:p>
        </w:tc>
        <w:tc>
          <w:tcPr>
            <w:tcW w:w="6804" w:type="dxa"/>
            <w:vAlign w:val="center"/>
          </w:tcPr>
          <w:p w:rsidR="00AC53FF" w:rsidRPr="00B86ADC" w:rsidRDefault="00AC53FF" w:rsidP="00AC53FF">
            <w:pPr>
              <w:rPr>
                <w:highlight w:val="yellow"/>
              </w:rPr>
            </w:pPr>
            <w:r w:rsidRPr="00B86ADC">
              <w:rPr>
                <w:snapToGrid w:val="0"/>
              </w:rPr>
              <w:t>&lt;sip:PoC-SessionABCDEF@PoC_ServerB.networkB.net</w:t>
            </w:r>
            <w:ins w:id="78" w:author="BlackBerry" w:date="2014-10-10T05:26:00Z">
              <w:r w:rsidR="00814205">
                <w:rPr>
                  <w:snapToGrid w:val="0"/>
                </w:rPr>
                <w:t>;gr</w:t>
              </w:r>
            </w:ins>
            <w:r w:rsidRPr="00B86ADC">
              <w:rPr>
                <w:snapToGrid w:val="0"/>
              </w:rPr>
              <w:t>;</w:t>
            </w:r>
            <w:r w:rsidRPr="00B86ADC">
              <w:t>session=1-1</w:t>
            </w:r>
            <w:r w:rsidRPr="00B86ADC">
              <w:rPr>
                <w:snapToGrid w:val="0"/>
              </w:rPr>
              <w:t>&gt;;+g.poc.talkburst;</w:t>
            </w:r>
            <w:r w:rsidRPr="00B86ADC">
              <w:t>isfocus;+g.poc.discretemedia</w:t>
            </w:r>
            <w:r w:rsidRPr="00B86ADC">
              <w:rPr>
                <w:snapToGrid w:val="0"/>
              </w:rPr>
              <w:t xml:space="preserve"> </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proofErr w:type="spellStart"/>
            <w:r w:rsidRPr="00B86ADC">
              <w:rPr>
                <w:lang w:eastAsia="ko-KR"/>
              </w:rPr>
              <w:t>norefersub,</w:t>
            </w:r>
            <w:r w:rsidRPr="00B86ADC">
              <w:t>timer</w:t>
            </w:r>
            <w:proofErr w:type="spellEnd"/>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lastRenderedPageBreak/>
              <w:t>Answer-Mode:</w:t>
            </w:r>
          </w:p>
        </w:tc>
        <w:tc>
          <w:tcPr>
            <w:tcW w:w="6804" w:type="dxa"/>
            <w:vAlign w:val="center"/>
          </w:tcPr>
          <w:p w:rsidR="00AC53FF" w:rsidRPr="00B86ADC" w:rsidRDefault="00AC53FF" w:rsidP="00AC53FF">
            <w:proofErr w:type="spellStart"/>
            <w:r w:rsidRPr="00B86ADC">
              <w:t>Manual;Require</w:t>
            </w:r>
            <w:proofErr w:type="spellEnd"/>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Let's talk</w:t>
            </w:r>
          </w:p>
        </w:tc>
      </w:tr>
      <w:tr w:rsidR="00AC53FF" w:rsidRPr="00B86ADC">
        <w:trPr>
          <w:jc w:val="center"/>
        </w:trPr>
        <w:tc>
          <w:tcPr>
            <w:tcW w:w="2127" w:type="dxa"/>
          </w:tcPr>
          <w:p w:rsidR="00AC53FF" w:rsidRPr="00B86ADC" w:rsidRDefault="00AC53FF" w:rsidP="00AC53FF">
            <w:pPr>
              <w:pStyle w:val="DefLabel"/>
            </w:pPr>
            <w:r w:rsidRPr="00B86ADC">
              <w:t>Alert-Info:</w:t>
            </w:r>
          </w:p>
        </w:tc>
        <w:tc>
          <w:tcPr>
            <w:tcW w:w="6804" w:type="dxa"/>
            <w:vAlign w:val="center"/>
          </w:tcPr>
          <w:p w:rsidR="00AC53FF" w:rsidRPr="00B86ADC" w:rsidRDefault="00AC53FF" w:rsidP="00AC53FF">
            <w:r w:rsidRPr="00B86ADC">
              <w:rPr>
                <w:lang w:eastAsia="ko-KR"/>
              </w:rPr>
              <w:t>&lt;http://publicweb.networkB.net/users/PoC-UserA@networkA.net/myFavouriteRingingTone.wav&gt;</w:t>
            </w:r>
          </w:p>
        </w:tc>
      </w:tr>
      <w:tr w:rsidR="00AC53FF" w:rsidRPr="00B86ADC">
        <w:trPr>
          <w:jc w:val="center"/>
        </w:trPr>
        <w:tc>
          <w:tcPr>
            <w:tcW w:w="2127" w:type="dxa"/>
          </w:tcPr>
          <w:p w:rsidR="00AC53FF" w:rsidRPr="00B86ADC" w:rsidRDefault="00AC53FF" w:rsidP="00AC53FF">
            <w:pPr>
              <w:pStyle w:val="DefLabel"/>
            </w:pPr>
            <w:r w:rsidRPr="00B86ADC">
              <w:t>Call-Info:</w:t>
            </w:r>
          </w:p>
        </w:tc>
        <w:tc>
          <w:tcPr>
            <w:tcW w:w="6804" w:type="dxa"/>
            <w:vAlign w:val="center"/>
          </w:tcPr>
          <w:p w:rsidR="00AC53FF" w:rsidRPr="00B86ADC" w:rsidRDefault="00AC53FF" w:rsidP="00AC53FF">
            <w:r w:rsidRPr="00B86ADC">
              <w:rPr>
                <w:lang w:eastAsia="ko-KR"/>
              </w:rPr>
              <w:t>&lt;http://publicweb.networkB.net/users/PoC-UserA@networkA.net/myOwnPicture.jpg&gt;;purpose=icon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60333::</w:t>
            </w:r>
            <w:proofErr w:type="spellStart"/>
            <w:r w:rsidRPr="00B86ADC">
              <w:t>ddd</w:t>
            </w:r>
            <w:proofErr w:type="spellEnd"/>
            <w:r w:rsidRPr="00B86ADC">
              <w:t xml:space="preserve">: </w:t>
            </w:r>
            <w:proofErr w:type="spellStart"/>
            <w:r w:rsidRPr="00B86ADC">
              <w:t>ccc:aaa:bbb</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poc-qoe:professional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63776 RTP/AVP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rtcp:63090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label:al</w:t>
            </w:r>
            <w:proofErr w:type="spellEnd"/>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60000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queuing=1; </w:t>
            </w:r>
            <w:proofErr w:type="spellStart"/>
            <w:r w:rsidRPr="00B86ADC">
              <w:t>tb_priority</w:t>
            </w:r>
            <w:proofErr w:type="spellEnd"/>
            <w:r w:rsidRPr="00B86ADC">
              <w:t>=2; timestamp=1;multimedia=1;local_grant=1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w:t>
            </w:r>
            <w:proofErr w:type="spellStart"/>
            <w:r w:rsidRPr="00B86ADC">
              <w:t>mstrm:al</w:t>
            </w:r>
            <w:proofErr w:type="spellEnd"/>
            <w:r w:rsidRPr="00B86ADC">
              <w:t xml:space="preserve"> </w:t>
            </w:r>
            <w:proofErr w:type="spellStart"/>
            <w:r w:rsidRPr="00B86ADC">
              <w:t>ak</w:t>
            </w:r>
            <w:proofErr w:type="spellEnd"/>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video 47566 RTP/AVP 99</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rtpmap:99 MP4V-ES</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label:ak</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message 44321 TCP/MSRP *</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accept-types:message</w:t>
            </w:r>
            <w:proofErr w:type="spellEnd"/>
            <w:r w:rsidRPr="00B86ADC">
              <w:t>/</w:t>
            </w:r>
            <w:proofErr w:type="spellStart"/>
            <w:r w:rsidRPr="00B86ADC">
              <w:t>cpim</w:t>
            </w:r>
            <w:proofErr w:type="spellEnd"/>
            <w:r w:rsidRPr="00B86ADC">
              <w:t xml:space="preserve"> application/</w:t>
            </w:r>
            <w:proofErr w:type="spellStart"/>
            <w:r w:rsidRPr="00B86ADC">
              <w:t>vnd.oma.poc.final-report+xml</w:t>
            </w:r>
            <w:proofErr w:type="spellEnd"/>
            <w:r w:rsidRPr="00B86ADC">
              <w:t xml:space="preserve"> application/</w:t>
            </w:r>
            <w:proofErr w:type="spellStart"/>
            <w:r w:rsidRPr="00B86ADC">
              <w:t>vnd.oma.poc.detailed-progress-report+xml</w:t>
            </w:r>
            <w:proofErr w:type="spellEnd"/>
            <w:r w:rsidRPr="00B86ADC">
              <w:t xml:space="preserve"> application/</w:t>
            </w:r>
            <w:proofErr w:type="spellStart"/>
            <w:r w:rsidRPr="00B86ADC">
              <w:t>vnd.oma.poc.optimized-progress-report+xml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accept-wrapped-types:text</w:t>
            </w:r>
            <w:proofErr w:type="spellEnd"/>
            <w:r w:rsidRPr="00B86ADC">
              <w:t>/plain</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path:msrp</w:t>
            </w:r>
            <w:proofErr w:type="spellEnd"/>
            <w:r w:rsidRPr="00B86ADC">
              <w:t>://[60333::</w:t>
            </w:r>
            <w:proofErr w:type="spellStart"/>
            <w:r w:rsidRPr="00B86ADC">
              <w:t>ddd</w:t>
            </w:r>
            <w:proofErr w:type="spellEnd"/>
            <w:r w:rsidRPr="00B86ADC">
              <w:t xml:space="preserve">: </w:t>
            </w:r>
            <w:proofErr w:type="spellStart"/>
            <w:r w:rsidRPr="00B86ADC">
              <w:t>ccc:aaa:bbb</w:t>
            </w:r>
            <w:proofErr w:type="spellEnd"/>
            <w:r w:rsidRPr="00B86ADC">
              <w:t>]:44321/gsgsdfg4;tcp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max-size:100000000</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Included Media Content</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text/</w:t>
            </w:r>
            <w:proofErr w:type="spellStart"/>
            <w:r w:rsidRPr="00B86ADC">
              <w:t>directory;profile</w:t>
            </w:r>
            <w:proofErr w:type="spellEnd"/>
            <w:r w:rsidRPr="00B86ADC">
              <w:t>="</w:t>
            </w:r>
            <w:proofErr w:type="spellStart"/>
            <w:r w:rsidRPr="00B86ADC">
              <w:t>vcard</w:t>
            </w:r>
            <w:proofErr w:type="spellEnd"/>
            <w:r w:rsidRPr="00B86ADC">
              <w:t>";charset=UTF-8</w:t>
            </w:r>
          </w:p>
        </w:tc>
      </w:tr>
      <w:tr w:rsidR="00AC53FF" w:rsidRPr="00B86ADC">
        <w:trPr>
          <w:jc w:val="center"/>
        </w:trPr>
        <w:tc>
          <w:tcPr>
            <w:tcW w:w="2127" w:type="dxa"/>
          </w:tcPr>
          <w:p w:rsidR="00AC53FF" w:rsidRPr="00B86ADC" w:rsidRDefault="004030CC" w:rsidP="00AC53FF">
            <w:pPr>
              <w:pStyle w:val="DefLabel"/>
            </w:pPr>
            <w:r w:rsidRPr="00B86ADC">
              <w:t>Content-Disposition:</w:t>
            </w:r>
          </w:p>
        </w:tc>
        <w:tc>
          <w:tcPr>
            <w:tcW w:w="6804" w:type="dxa"/>
            <w:vAlign w:val="center"/>
          </w:tcPr>
          <w:p w:rsidR="00AC53FF" w:rsidRPr="00B86ADC" w:rsidRDefault="004030CC" w:rsidP="00AC53FF">
            <w:r w:rsidRPr="00B86ADC">
              <w:t>"attachment"</w:t>
            </w:r>
          </w:p>
          <w:p w:rsidR="004030CC" w:rsidRPr="00B86ADC" w:rsidRDefault="004030CC"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roofErr w:type="spellStart"/>
            <w:r w:rsidRPr="00B86ADC">
              <w:t>begin:vcard</w:t>
            </w:r>
            <w:proofErr w:type="spellEnd"/>
          </w:p>
          <w:p w:rsidR="00AC53FF" w:rsidRPr="00B86ADC" w:rsidRDefault="00AC53FF" w:rsidP="00AC53FF">
            <w:proofErr w:type="spellStart"/>
            <w:r w:rsidRPr="00B86ADC">
              <w:t>fn:John</w:t>
            </w:r>
            <w:proofErr w:type="spellEnd"/>
            <w:r w:rsidRPr="00B86ADC">
              <w:t xml:space="preserve"> P. Smith</w:t>
            </w:r>
          </w:p>
          <w:p w:rsidR="00AC53FF" w:rsidRPr="00B86ADC" w:rsidRDefault="00AC53FF" w:rsidP="00AC53FF">
            <w:r w:rsidRPr="00B86ADC">
              <w:t>n:Smith;John;Peter;Dr.;MBA</w:t>
            </w:r>
          </w:p>
          <w:p w:rsidR="00AC53FF" w:rsidRPr="00B86ADC" w:rsidRDefault="00AC53FF" w:rsidP="00AC53FF">
            <w:r w:rsidRPr="00B86ADC">
              <w:t>EMAIL:TYPE=internet:POC-UserB@networkA.net</w:t>
            </w:r>
          </w:p>
          <w:p w:rsidR="00AC53FF" w:rsidRPr="00B86ADC" w:rsidRDefault="00AC53FF" w:rsidP="00AC53FF">
            <w:r w:rsidRPr="00B86ADC">
              <w:t>version:3.0</w:t>
            </w:r>
          </w:p>
          <w:p w:rsidR="00AC53FF" w:rsidRPr="00B86ADC" w:rsidRDefault="00AC53FF" w:rsidP="00AC53FF">
            <w:proofErr w:type="spellStart"/>
            <w:r w:rsidRPr="00B86ADC">
              <w:t>end:vcard</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proofErr w:type="spellStart"/>
            <w:r w:rsidRPr="00B86ADC">
              <w:t>recipient-list-history;handling</w:t>
            </w:r>
            <w:proofErr w:type="spellEnd"/>
            <w:r w:rsidRPr="00B86ADC">
              <w:t>="optional"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w:t>
            </w:r>
            <w:proofErr w:type="spellStart"/>
            <w:r w:rsidRPr="00B86ADC">
              <w:t>sip:anonymous@anonymous.invalid</w:t>
            </w:r>
            <w:proofErr w:type="spellEnd"/>
            <w:r w:rsidRPr="00B86ADC">
              <w:t xml:space="preserve">" </w:t>
            </w:r>
            <w:proofErr w:type="spellStart"/>
            <w:r w:rsidRPr="00B86ADC">
              <w:t>cc:copyControl</w:t>
            </w:r>
            <w:proofErr w:type="spellEnd"/>
            <w:r w:rsidRPr="00B86ADC">
              <w:t xml:space="preserve">="to" </w:t>
            </w:r>
            <w:proofErr w:type="spellStart"/>
            <w:r w:rsidRPr="00B86ADC">
              <w:t>cc:count</w:t>
            </w:r>
            <w:proofErr w:type="spellEnd"/>
            <w:r w:rsidRPr="00B86ADC">
              <w:t>="2"/&gt;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6.</w:t>
      </w:r>
      <w:r w:rsidRPr="00B86ADC">
        <w:rPr>
          <w:b/>
        </w:rPr>
        <w:tab/>
        <w:t xml:space="preserve">SIP INVITE request (from SIP/IP Core B to </w:t>
      </w:r>
      <w:proofErr w:type="spellStart"/>
      <w:r w:rsidRPr="00B86ADC">
        <w:rPr>
          <w:b/>
        </w:rPr>
        <w:t>PoC</w:t>
      </w:r>
      <w:proofErr w:type="spellEnd"/>
      <w:r w:rsidRPr="00B86ADC">
        <w:rPr>
          <w:b/>
        </w:rPr>
        <w:t xml:space="preserve"> Client B) </w:t>
      </w:r>
    </w:p>
    <w:p w:rsidR="00AC53FF" w:rsidRPr="00B86ADC" w:rsidRDefault="00AC53FF" w:rsidP="00AC53FF">
      <w:pPr>
        <w:ind w:left="567"/>
      </w:pPr>
      <w:r w:rsidRPr="00B86ADC">
        <w:t xml:space="preserve">SIP/IP Core B forwards the SIP INVITE request to </w:t>
      </w:r>
      <w:proofErr w:type="spellStart"/>
      <w:r w:rsidRPr="00B86ADC">
        <w:t>PoC</w:t>
      </w:r>
      <w:proofErr w:type="spellEnd"/>
      <w:r w:rsidRPr="00B86ADC">
        <w:t xml:space="preserve"> Client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5C3450">
            <w:r w:rsidRPr="00B86ADC">
              <w:t>sip:PoC-</w:t>
            </w:r>
            <w:del w:id="79" w:author="BlackBerry" w:date="2014-10-10T05:26:00Z">
              <w:r w:rsidRPr="00B86ADC" w:rsidDel="00814205">
                <w:delText>UserB</w:delText>
              </w:r>
            </w:del>
            <w:ins w:id="80" w:author="BlackBerry" w:date="2014-10-10T05:26:00Z">
              <w:r w:rsidR="00814205">
                <w:t>Client</w:t>
              </w:r>
              <w:r w:rsidR="00814205" w:rsidRPr="00B86ADC">
                <w:t>B</w:t>
              </w:r>
            </w:ins>
            <w:r w:rsidRPr="00B86ADC">
              <w:t>@</w:t>
            </w:r>
            <w:ins w:id="81" w:author="BlackBerry" w:date="2014-10-10T05:26:00Z">
              <w:r w:rsidR="00814205">
                <w:t>PoCC</w:t>
              </w:r>
            </w:ins>
            <w:ins w:id="82" w:author="BlackBerry" w:date="2014-11-07T13:20:00Z">
              <w:r w:rsidR="005C3450">
                <w:t>l</w:t>
              </w:r>
            </w:ins>
            <w:ins w:id="83" w:author="BlackBerry" w:date="2014-10-10T05:26:00Z">
              <w:r w:rsidR="00814205">
                <w:t>ientB.</w:t>
              </w:r>
            </w:ins>
            <w:r w:rsidRPr="00B86ADC">
              <w:t>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w:t>
            </w:r>
            <w:proofErr w:type="spellStart"/>
            <w:r w:rsidRPr="00B86ADC">
              <w:t>g.poc.talkburst</w:t>
            </w:r>
            <w:proofErr w:type="spellEnd"/>
            <w:r w:rsidRPr="00B86ADC">
              <w:t xml:space="preserve">; </w:t>
            </w:r>
            <w:proofErr w:type="spellStart"/>
            <w:r w:rsidRPr="00B86ADC">
              <w:t>require;explicit</w:t>
            </w:r>
            <w:proofErr w:type="spellEnd"/>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proofErr w:type="spellStart"/>
            <w:r w:rsidRPr="00B86ADC">
              <w:rPr>
                <w:rFonts w:eastAsia="MS Mincho"/>
              </w:rPr>
              <w:t>PoC</w:t>
            </w:r>
            <w:r w:rsidRPr="00B86ADC">
              <w:t>-serv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w:t>
            </w:r>
            <w:proofErr w:type="spellStart"/>
            <w:r w:rsidRPr="00B86ADC">
              <w:rPr>
                <w:snapToGrid w:val="0"/>
              </w:rPr>
              <w:t>sip:PoC-SessionABCDEF@PoC_ServerB.networkB.net</w:t>
            </w:r>
            <w:ins w:id="84" w:author="BlackBerry" w:date="2014-10-10T05:26:00Z">
              <w:r w:rsidR="00814205">
                <w:rPr>
                  <w:snapToGrid w:val="0"/>
                </w:rPr>
                <w:t>;gr</w:t>
              </w:r>
            </w:ins>
            <w:r w:rsidRPr="00B86ADC">
              <w:rPr>
                <w:snapToGrid w:val="0"/>
              </w:rPr>
              <w:t>;</w:t>
            </w:r>
            <w:r w:rsidRPr="00B86ADC">
              <w:t>session</w:t>
            </w:r>
            <w:proofErr w:type="spellEnd"/>
            <w:r w:rsidRPr="00B86ADC">
              <w:t>=1-1</w:t>
            </w:r>
            <w:r w:rsidRPr="00B86ADC">
              <w:rPr>
                <w:snapToGrid w:val="0"/>
              </w:rPr>
              <w:t>&gt;; +</w:t>
            </w:r>
            <w:proofErr w:type="spellStart"/>
            <w:r w:rsidRPr="00B86ADC">
              <w:rPr>
                <w:snapToGrid w:val="0"/>
              </w:rPr>
              <w:t>g.poc.talkburst;</w:t>
            </w:r>
            <w:r w:rsidRPr="00B86ADC">
              <w:t>isfocus</w:t>
            </w:r>
            <w:proofErr w:type="spellEnd"/>
            <w:r w:rsidRPr="00B86ADC">
              <w:t>;+</w:t>
            </w:r>
            <w:proofErr w:type="spellStart"/>
            <w:r w:rsidRPr="00B86ADC">
              <w:t>g.poc.discretemedia</w:t>
            </w:r>
            <w:proofErr w:type="spellEnd"/>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proofErr w:type="spellStart"/>
            <w:r w:rsidRPr="00B86ADC">
              <w:rPr>
                <w:lang w:eastAsia="ko-KR"/>
              </w:rPr>
              <w:t>norefersub,</w:t>
            </w:r>
            <w:r w:rsidRPr="00B86ADC">
              <w:t>timer</w:t>
            </w:r>
            <w:proofErr w:type="spellEnd"/>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lastRenderedPageBreak/>
              <w:t>Answer-Mode:</w:t>
            </w:r>
          </w:p>
        </w:tc>
        <w:tc>
          <w:tcPr>
            <w:tcW w:w="6804" w:type="dxa"/>
            <w:vAlign w:val="center"/>
          </w:tcPr>
          <w:p w:rsidR="00AC53FF" w:rsidRPr="00B86ADC" w:rsidRDefault="00AC53FF" w:rsidP="00AC53FF">
            <w:proofErr w:type="spellStart"/>
            <w:r w:rsidRPr="00B86ADC">
              <w:t>Manual;Require</w:t>
            </w:r>
            <w:proofErr w:type="spellEnd"/>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Let's talk</w:t>
            </w:r>
          </w:p>
        </w:tc>
      </w:tr>
      <w:tr w:rsidR="00AC53FF" w:rsidRPr="00B86ADC">
        <w:trPr>
          <w:jc w:val="center"/>
        </w:trPr>
        <w:tc>
          <w:tcPr>
            <w:tcW w:w="2127" w:type="dxa"/>
          </w:tcPr>
          <w:p w:rsidR="00AC53FF" w:rsidRPr="00B86ADC" w:rsidRDefault="00AC53FF" w:rsidP="00AC53FF">
            <w:pPr>
              <w:pStyle w:val="DefLabel"/>
            </w:pPr>
            <w:r w:rsidRPr="00B86ADC">
              <w:t>Alert-Info:</w:t>
            </w:r>
          </w:p>
        </w:tc>
        <w:tc>
          <w:tcPr>
            <w:tcW w:w="6804" w:type="dxa"/>
            <w:vAlign w:val="center"/>
          </w:tcPr>
          <w:p w:rsidR="00AC53FF" w:rsidRPr="00B86ADC" w:rsidRDefault="00AC53FF" w:rsidP="00AC53FF">
            <w:r w:rsidRPr="00B86ADC">
              <w:rPr>
                <w:lang w:eastAsia="ko-KR"/>
              </w:rPr>
              <w:t>&lt;http://publicweb.networkB.net/users/PoC-UserA@networkA.net/myFavouriteRingingTone.wav&gt;</w:t>
            </w:r>
          </w:p>
        </w:tc>
      </w:tr>
      <w:tr w:rsidR="00AC53FF" w:rsidRPr="00B86ADC">
        <w:trPr>
          <w:jc w:val="center"/>
        </w:trPr>
        <w:tc>
          <w:tcPr>
            <w:tcW w:w="2127" w:type="dxa"/>
          </w:tcPr>
          <w:p w:rsidR="00AC53FF" w:rsidRPr="00B86ADC" w:rsidRDefault="00AC53FF" w:rsidP="00AC53FF">
            <w:pPr>
              <w:pStyle w:val="DefLabel"/>
            </w:pPr>
            <w:r w:rsidRPr="00B86ADC">
              <w:t>Call-Info:</w:t>
            </w:r>
          </w:p>
        </w:tc>
        <w:tc>
          <w:tcPr>
            <w:tcW w:w="6804" w:type="dxa"/>
            <w:vAlign w:val="center"/>
          </w:tcPr>
          <w:p w:rsidR="00AC53FF" w:rsidRPr="00B86ADC" w:rsidRDefault="00AC53FF" w:rsidP="00AC53FF">
            <w:r w:rsidRPr="00B86ADC">
              <w:rPr>
                <w:lang w:eastAsia="ko-KR"/>
              </w:rPr>
              <w:t>&lt;http://publicweb.networkB.net/users/PoC-UserA@networkA.net/myOwnPicture.jpg&gt;;purpose=icon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60333::</w:t>
            </w:r>
            <w:proofErr w:type="spellStart"/>
            <w:r w:rsidRPr="00B86ADC">
              <w:t>ddd</w:t>
            </w:r>
            <w:proofErr w:type="spellEnd"/>
            <w:r w:rsidRPr="00B86ADC">
              <w:t xml:space="preserve">: </w:t>
            </w:r>
            <w:proofErr w:type="spellStart"/>
            <w:r w:rsidRPr="00B86ADC">
              <w:t>ccc:aaa:bbb</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poc-qoe:professional</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63776 RTP/AVP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rtcp:63090</w:t>
            </w:r>
          </w:p>
        </w:tc>
      </w:tr>
      <w:tr w:rsidR="00AC53FF" w:rsidRPr="00B86ADC">
        <w:trPr>
          <w:jc w:val="center"/>
        </w:trPr>
        <w:tc>
          <w:tcPr>
            <w:tcW w:w="2127" w:type="dxa"/>
          </w:tcPr>
          <w:p w:rsidR="00AC53FF" w:rsidRPr="00B86ADC" w:rsidRDefault="00AC53FF" w:rsidP="00AC53FF">
            <w:pPr>
              <w:pStyle w:val="DefLabel"/>
            </w:pPr>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label:al</w:t>
            </w:r>
            <w:proofErr w:type="spellEnd"/>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 xml:space="preserve">Application 60000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fmtp:TBCP</w:t>
            </w:r>
            <w:proofErr w:type="spellEnd"/>
            <w:r w:rsidRPr="00B86ADC">
              <w:t xml:space="preserve"> queuing=1; </w:t>
            </w:r>
            <w:proofErr w:type="spellStart"/>
            <w:r w:rsidRPr="00B86ADC">
              <w:t>tb_priority</w:t>
            </w:r>
            <w:proofErr w:type="spellEnd"/>
            <w:r w:rsidRPr="00B86ADC">
              <w:t>=2; timestamp=1;multimedia=1;local_grant=1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w:t>
            </w:r>
            <w:proofErr w:type="spellStart"/>
            <w:r w:rsidRPr="00B86ADC">
              <w:t>mstrm:al</w:t>
            </w:r>
            <w:proofErr w:type="spellEnd"/>
            <w:r w:rsidRPr="00B86ADC">
              <w:t xml:space="preserve"> </w:t>
            </w:r>
            <w:proofErr w:type="spellStart"/>
            <w:r w:rsidRPr="00B86ADC">
              <w:t>ak</w:t>
            </w:r>
            <w:proofErr w:type="spellEnd"/>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video 47566 RTP/AVP 99</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rtpmap:99 MP4V-ES</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label:ak</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message 44321 TCP/MSRP *</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accept-types:message</w:t>
            </w:r>
            <w:proofErr w:type="spellEnd"/>
            <w:r w:rsidRPr="00B86ADC">
              <w:t>/</w:t>
            </w:r>
            <w:proofErr w:type="spellStart"/>
            <w:r w:rsidRPr="00B86ADC">
              <w:t>cpim</w:t>
            </w:r>
            <w:proofErr w:type="spellEnd"/>
            <w:r w:rsidRPr="00B86ADC">
              <w:t xml:space="preserve"> application/</w:t>
            </w:r>
            <w:proofErr w:type="spellStart"/>
            <w:r w:rsidRPr="00B86ADC">
              <w:t>vnd.oma.poc.final-report+xml</w:t>
            </w:r>
            <w:proofErr w:type="spellEnd"/>
            <w:r w:rsidRPr="00B86ADC">
              <w:t xml:space="preserve"> application/</w:t>
            </w:r>
            <w:proofErr w:type="spellStart"/>
            <w:r w:rsidRPr="00B86ADC">
              <w:t>vnd.oma.poc.detailed-progress-report+xml</w:t>
            </w:r>
            <w:proofErr w:type="spellEnd"/>
            <w:r w:rsidRPr="00B86ADC">
              <w:t xml:space="preserve"> application/</w:t>
            </w:r>
            <w:proofErr w:type="spellStart"/>
            <w:r w:rsidRPr="00B86ADC">
              <w:t>vnd.oma.poc.optimized-progress-report+xml</w:t>
            </w:r>
            <w:proofErr w:type="spellEnd"/>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accept-wrapped-types:text</w:t>
            </w:r>
            <w:proofErr w:type="spellEnd"/>
            <w:r w:rsidRPr="00B86ADC">
              <w:t>/plain</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roofErr w:type="spellStart"/>
            <w:r w:rsidRPr="00B86ADC">
              <w:t>path:msrp</w:t>
            </w:r>
            <w:proofErr w:type="spellEnd"/>
            <w:r w:rsidRPr="00B86ADC">
              <w:t>://[60333::</w:t>
            </w:r>
            <w:proofErr w:type="spellStart"/>
            <w:r w:rsidRPr="00B86ADC">
              <w:t>ddd</w:t>
            </w:r>
            <w:proofErr w:type="spellEnd"/>
            <w:r w:rsidRPr="00B86ADC">
              <w:t xml:space="preserve">: </w:t>
            </w:r>
            <w:proofErr w:type="spellStart"/>
            <w:r w:rsidRPr="00B86ADC">
              <w:t>ccc:aaa:bbb</w:t>
            </w:r>
            <w:proofErr w:type="spellEnd"/>
            <w:r w:rsidRPr="00B86ADC">
              <w:t>]:44321/gsgsdfg4;tcp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max-size:100000000</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Included Media Content</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text/</w:t>
            </w:r>
            <w:proofErr w:type="spellStart"/>
            <w:r w:rsidRPr="00B86ADC">
              <w:t>directory;profile</w:t>
            </w:r>
            <w:proofErr w:type="spellEnd"/>
            <w:r w:rsidRPr="00B86ADC">
              <w:t>="</w:t>
            </w:r>
            <w:proofErr w:type="spellStart"/>
            <w:r w:rsidRPr="00B86ADC">
              <w:t>vcard</w:t>
            </w:r>
            <w:proofErr w:type="spellEnd"/>
            <w:r w:rsidRPr="00B86ADC">
              <w:t>";charset=UTF-8</w:t>
            </w:r>
          </w:p>
        </w:tc>
      </w:tr>
      <w:tr w:rsidR="00AC53FF" w:rsidRPr="00B86ADC">
        <w:trPr>
          <w:jc w:val="center"/>
        </w:trPr>
        <w:tc>
          <w:tcPr>
            <w:tcW w:w="2127" w:type="dxa"/>
          </w:tcPr>
          <w:p w:rsidR="00AC53FF" w:rsidRPr="00B86ADC" w:rsidRDefault="00D47CC6" w:rsidP="00AC53FF">
            <w:pPr>
              <w:pStyle w:val="DefLabel"/>
            </w:pPr>
            <w:r w:rsidRPr="00B86ADC">
              <w:t>Content-Disposition:</w:t>
            </w:r>
          </w:p>
        </w:tc>
        <w:tc>
          <w:tcPr>
            <w:tcW w:w="6804" w:type="dxa"/>
            <w:vAlign w:val="center"/>
          </w:tcPr>
          <w:p w:rsidR="00AC53FF" w:rsidRPr="00B86ADC" w:rsidRDefault="00D47CC6" w:rsidP="00AC53FF">
            <w:r w:rsidRPr="00B86ADC">
              <w:t>"attachment"</w:t>
            </w:r>
          </w:p>
          <w:p w:rsidR="00D47CC6" w:rsidRPr="00B86ADC" w:rsidRDefault="00D47CC6"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roofErr w:type="spellStart"/>
            <w:r w:rsidRPr="00B86ADC">
              <w:t>begin:vcard</w:t>
            </w:r>
            <w:proofErr w:type="spellEnd"/>
          </w:p>
          <w:p w:rsidR="00AC53FF" w:rsidRPr="00B86ADC" w:rsidRDefault="00AC53FF" w:rsidP="00AC53FF">
            <w:proofErr w:type="spellStart"/>
            <w:r w:rsidRPr="00B86ADC">
              <w:t>fn:John</w:t>
            </w:r>
            <w:proofErr w:type="spellEnd"/>
            <w:r w:rsidRPr="00B86ADC">
              <w:t xml:space="preserve"> P. Smith</w:t>
            </w:r>
          </w:p>
          <w:p w:rsidR="00AC53FF" w:rsidRPr="00B86ADC" w:rsidRDefault="00AC53FF" w:rsidP="00AC53FF">
            <w:r w:rsidRPr="00B86ADC">
              <w:t>n:Smith;John;Peter;Dr.;MBA</w:t>
            </w:r>
          </w:p>
          <w:p w:rsidR="00AC53FF" w:rsidRPr="00B86ADC" w:rsidRDefault="00AC53FF" w:rsidP="00AC53FF">
            <w:r w:rsidRPr="00B86ADC">
              <w:t>EMAIL:TYPE=internet:POC-UserB@networkA.net</w:t>
            </w:r>
          </w:p>
          <w:p w:rsidR="00AC53FF" w:rsidRPr="00B86ADC" w:rsidRDefault="00AC53FF" w:rsidP="00AC53FF">
            <w:r w:rsidRPr="00B86ADC">
              <w:t>version:3.0</w:t>
            </w:r>
          </w:p>
          <w:p w:rsidR="00AC53FF" w:rsidRPr="00B86ADC" w:rsidRDefault="00AC53FF" w:rsidP="00AC53FF">
            <w:proofErr w:type="spellStart"/>
            <w:r w:rsidRPr="00B86ADC">
              <w:t>end:vcard</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proofErr w:type="spellStart"/>
            <w:r w:rsidRPr="00B86ADC">
              <w:t>recipient-list-history;handling</w:t>
            </w:r>
            <w:proofErr w:type="spellEnd"/>
            <w:r w:rsidRPr="00B86ADC">
              <w:t>="optional"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w:t>
            </w:r>
            <w:proofErr w:type="spellStart"/>
            <w:r w:rsidRPr="00B86ADC">
              <w:t>resource-lists+xml</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w:t>
            </w:r>
            <w:proofErr w:type="spellStart"/>
            <w:r w:rsidRPr="00B86ADC">
              <w:t>xmlns</w:t>
            </w:r>
            <w:proofErr w:type="spellEnd"/>
            <w:r w:rsidRPr="00B86ADC">
              <w:t>="</w:t>
            </w:r>
            <w:proofErr w:type="spellStart"/>
            <w:r w:rsidRPr="00B86ADC">
              <w:t>urn:ietf:params:xml:ns:resource-lists</w:t>
            </w:r>
            <w:proofErr w:type="spellEnd"/>
            <w:r w:rsidRPr="00B86ADC">
              <w:t>"</w:t>
            </w:r>
          </w:p>
          <w:p w:rsidR="00AC53FF" w:rsidRPr="00B86ADC" w:rsidRDefault="00AC53FF" w:rsidP="00AC53FF">
            <w:r w:rsidRPr="00B86ADC">
              <w:t xml:space="preserve">  </w:t>
            </w:r>
            <w:proofErr w:type="spellStart"/>
            <w:r w:rsidRPr="00B86ADC">
              <w:t>xmlns:cc</w:t>
            </w:r>
            <w:proofErr w:type="spellEnd"/>
            <w:r w:rsidRPr="00B86ADC">
              <w:t>="</w:t>
            </w:r>
            <w:proofErr w:type="spellStart"/>
            <w:r w:rsidRPr="00B86ADC">
              <w:t>urn:ietf:params:xml:ns:copycontrol</w:t>
            </w:r>
            <w:proofErr w:type="spellEnd"/>
            <w:r w:rsidRPr="00B86ADC">
              <w:t>"</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w:t>
            </w:r>
            <w:proofErr w:type="spellStart"/>
            <w:r w:rsidRPr="00B86ADC">
              <w:t>uri</w:t>
            </w:r>
            <w:proofErr w:type="spellEnd"/>
            <w:r w:rsidRPr="00B86ADC">
              <w:t>="</w:t>
            </w:r>
            <w:proofErr w:type="spellStart"/>
            <w:r w:rsidRPr="00B86ADC">
              <w:t>sip:anonymous@anonymous.invalid</w:t>
            </w:r>
            <w:proofErr w:type="spellEnd"/>
            <w:r w:rsidRPr="00B86ADC">
              <w:t xml:space="preserve">" </w:t>
            </w:r>
            <w:proofErr w:type="spellStart"/>
            <w:r w:rsidRPr="00B86ADC">
              <w:t>cc:copyControl</w:t>
            </w:r>
            <w:proofErr w:type="spellEnd"/>
            <w:r w:rsidRPr="00B86ADC">
              <w:t xml:space="preserve">="to" </w:t>
            </w:r>
            <w:proofErr w:type="spellStart"/>
            <w:r w:rsidRPr="00B86ADC">
              <w:t>cc:count</w:t>
            </w:r>
            <w:proofErr w:type="spellEnd"/>
            <w:r w:rsidRPr="00B86ADC">
              <w:t>="2"/&gt;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7.</w:t>
      </w:r>
      <w:r w:rsidRPr="00B86ADC">
        <w:rPr>
          <w:b/>
        </w:rPr>
        <w:tab/>
        <w:t xml:space="preserve">SIP 180 "Ringing" response (from </w:t>
      </w:r>
      <w:proofErr w:type="spellStart"/>
      <w:r w:rsidRPr="00B86ADC">
        <w:rPr>
          <w:b/>
        </w:rPr>
        <w:t>PoC</w:t>
      </w:r>
      <w:proofErr w:type="spellEnd"/>
      <w:r w:rsidRPr="00B86ADC">
        <w:rPr>
          <w:b/>
        </w:rPr>
        <w:t xml:space="preserve"> Client B to SIP/IP Core B)</w:t>
      </w:r>
    </w:p>
    <w:p w:rsidR="00AC53FF" w:rsidRPr="00B86ADC" w:rsidRDefault="00AC53FF" w:rsidP="00AC53FF">
      <w:pPr>
        <w:ind w:left="567"/>
      </w:pPr>
      <w:proofErr w:type="spellStart"/>
      <w:r w:rsidRPr="00B86ADC">
        <w:t>PoC</w:t>
      </w:r>
      <w:proofErr w:type="spellEnd"/>
      <w:r w:rsidRPr="00B86ADC">
        <w:t xml:space="preserve"> Client B sends a SIP 180 "Ringing" response to SIP/IP Core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P-Preferred-Identity: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rPr>
                <w:rFonts w:eastAsia="MS Mincho"/>
              </w:rPr>
              <w:t>PoC</w:t>
            </w:r>
            <w:proofErr w:type="spellEnd"/>
            <w:r w:rsidRPr="00B86ADC">
              <w:t>-client/OMA2.0 Acme-Talk5000/v1.01</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3918B8">
            <w:r w:rsidRPr="00B86ADC">
              <w:t>&lt;sip:PoC-</w:t>
            </w:r>
            <w:del w:id="85" w:author="BlackBerry" w:date="2014-10-10T05:26:00Z">
              <w:r w:rsidRPr="00B86ADC" w:rsidDel="00814205">
                <w:delText>ClientB</w:delText>
              </w:r>
            </w:del>
            <w:ins w:id="86" w:author="BlackBerry" w:date="2014-10-10T05:26:00Z">
              <w:r w:rsidR="00814205">
                <w:t>User</w:t>
              </w:r>
              <w:r w:rsidR="00814205" w:rsidRPr="00B86ADC">
                <w:t>B</w:t>
              </w:r>
            </w:ins>
            <w:del w:id="87" w:author="BlackBerry" w:date="2014-10-10T05:27:00Z">
              <w:r w:rsidRPr="00B86ADC" w:rsidDel="003918B8">
                <w:delText>.</w:delText>
              </w:r>
            </w:del>
            <w:ins w:id="88" w:author="BlackBerry" w:date="2014-10-10T05:27:00Z">
              <w:r w:rsidR="003918B8">
                <w:t>@</w:t>
              </w:r>
            </w:ins>
            <w:r w:rsidRPr="00B86ADC">
              <w:t>networkB.net</w:t>
            </w:r>
            <w:ins w:id="89" w:author="BlackBerry" w:date="2014-10-10T05:27:00Z">
              <w:r w:rsidR="003918B8">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3918B8">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3918B8">
                  <w:rPr>
                    <w:snapToGrid w:val="0"/>
                  </w:rPr>
                  <w:t>95A</w:t>
                </w:r>
              </w:smartTag>
              <w:r w:rsidR="003918B8">
                <w:rPr>
                  <w:snapToGrid w:val="0"/>
                </w:rPr>
                <w:t>0E128</w:t>
              </w:r>
            </w:ins>
            <w:r w:rsidRPr="00B86ADC">
              <w:t>&gt;</w:t>
            </w:r>
            <w:ins w:id="90" w:author="BlackBerry" w:date="2014-11-07T13:20:00Z">
              <w:r w:rsidR="005C3450" w:rsidRPr="00B86ADC">
                <w:rPr>
                  <w:rFonts w:eastAsia="MS Mincho"/>
                </w:rPr>
                <w:t>;</w:t>
              </w:r>
              <w:r w:rsidR="005C3450" w:rsidRPr="00B86ADC">
                <w:rPr>
                  <w:rFonts w:eastAsia="MS Mincho"/>
                  <w:snapToGrid w:val="0"/>
                </w:rPr>
                <w:t>+</w:t>
              </w:r>
              <w:r w:rsidR="005C3450" w:rsidRPr="00B86ADC">
                <w:rPr>
                  <w:snapToGrid w:val="0"/>
                </w:rPr>
                <w:t>sip.instance="&lt;</w:t>
              </w:r>
              <w:r w:rsidR="005C3450" w:rsidRPr="00281EBB">
                <w:rPr>
                  <w:color w:val="000000"/>
                </w:rPr>
                <w:t xml:space="preserve"> urn:gsma:imei:90420156-025763-0</w:t>
              </w:r>
              <w:r w:rsidR="005C3450" w:rsidRPr="00B86ADC">
                <w:rPr>
                  <w:snapToGrid w:val="0"/>
                </w:rPr>
                <w:t>&gt;"</w:t>
              </w:r>
            </w:ins>
            <w:r w:rsidRPr="00B86ADC">
              <w:t>;+</w:t>
            </w:r>
            <w:proofErr w:type="spellStart"/>
            <w:r w:rsidRPr="00B86ADC">
              <w:t>g.poc.talkburst</w:t>
            </w:r>
            <w:proofErr w:type="spellEnd"/>
            <w:r w:rsidRPr="00B86ADC">
              <w:t>;+</w:t>
            </w:r>
            <w:proofErr w:type="spellStart"/>
            <w:r w:rsidRPr="00B86ADC">
              <w:t>g.poc.fdcfo</w:t>
            </w:r>
            <w:proofErr w:type="spellEnd"/>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TableofFigures"/>
              <w:spacing w:after="60"/>
            </w:pPr>
            <w:r w:rsidRPr="00B86ADC">
              <w:t>Accept-Language:</w:t>
            </w:r>
          </w:p>
        </w:tc>
        <w:tc>
          <w:tcPr>
            <w:tcW w:w="6804" w:type="dxa"/>
            <w:vAlign w:val="center"/>
          </w:tcPr>
          <w:p w:rsidR="00AC53FF" w:rsidRPr="00B86ADC" w:rsidRDefault="00AC53FF" w:rsidP="00AC53FF">
            <w:proofErr w:type="spellStart"/>
            <w:r w:rsidRPr="00B86ADC">
              <w:t>en</w:t>
            </w:r>
            <w:proofErr w:type="spellEnd"/>
          </w:p>
        </w:tc>
      </w:tr>
    </w:tbl>
    <w:p w:rsidR="00AC53FF" w:rsidRPr="00B86ADC" w:rsidRDefault="00AC53FF" w:rsidP="00AC53FF">
      <w:pPr>
        <w:pStyle w:val="B2"/>
      </w:pPr>
    </w:p>
    <w:p w:rsidR="00AC53FF" w:rsidRPr="00B86ADC" w:rsidRDefault="00AC53FF" w:rsidP="00AC53FF">
      <w:pPr>
        <w:ind w:left="284"/>
        <w:rPr>
          <w:b/>
        </w:rPr>
      </w:pPr>
      <w:r w:rsidRPr="00B86ADC">
        <w:rPr>
          <w:b/>
        </w:rPr>
        <w:t>8.</w:t>
      </w:r>
      <w:r w:rsidRPr="00B86ADC">
        <w:rPr>
          <w:b/>
        </w:rPr>
        <w:tab/>
        <w:t xml:space="preserve">SIP 180 "Ringing" response (from SIP/IP Core B to </w:t>
      </w:r>
      <w:proofErr w:type="spellStart"/>
      <w:r w:rsidRPr="00B86ADC">
        <w:rPr>
          <w:b/>
        </w:rPr>
        <w:t>PoC</w:t>
      </w:r>
      <w:proofErr w:type="spellEnd"/>
      <w:r w:rsidRPr="00B86ADC">
        <w:rPr>
          <w:b/>
        </w:rPr>
        <w:t xml:space="preserve"> Server B)</w:t>
      </w:r>
    </w:p>
    <w:p w:rsidR="00AC53FF" w:rsidRPr="00B86ADC" w:rsidRDefault="00AC53FF" w:rsidP="00AC53FF">
      <w:pPr>
        <w:ind w:left="567"/>
      </w:pPr>
      <w:r w:rsidRPr="00B86ADC">
        <w:t xml:space="preserve">SIP/IP Core B forwards the SIP 180 "Ringing" response to </w:t>
      </w:r>
      <w:proofErr w:type="spellStart"/>
      <w:r w:rsidRPr="00B86ADC">
        <w:t>PoC</w:t>
      </w:r>
      <w:proofErr w:type="spellEnd"/>
      <w:r w:rsidRPr="00B86ADC">
        <w:t xml:space="preserve"> Server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rPr>
                <w:rFonts w:eastAsia="MS Mincho"/>
              </w:rPr>
              <w:t>PoC</w:t>
            </w:r>
            <w:proofErr w:type="spellEnd"/>
            <w:r w:rsidRPr="00B86ADC">
              <w:t>-client/OMA2.0 Acme-Talk5000/v1.01</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3918B8">
            <w:r w:rsidRPr="00B86ADC">
              <w:t>&lt;sip:PoC-</w:t>
            </w:r>
            <w:del w:id="91" w:author="BlackBerry" w:date="2014-10-10T05:27:00Z">
              <w:r w:rsidRPr="00B86ADC" w:rsidDel="003918B8">
                <w:delText>ClientB</w:delText>
              </w:r>
            </w:del>
            <w:ins w:id="92" w:author="BlackBerry" w:date="2014-10-10T05:27:00Z">
              <w:r w:rsidR="003918B8">
                <w:t>User</w:t>
              </w:r>
              <w:r w:rsidR="003918B8" w:rsidRPr="00B86ADC">
                <w:t>B</w:t>
              </w:r>
            </w:ins>
            <w:del w:id="93" w:author="BlackBerry" w:date="2014-10-10T05:27:00Z">
              <w:r w:rsidRPr="00B86ADC" w:rsidDel="003918B8">
                <w:delText>.</w:delText>
              </w:r>
            </w:del>
            <w:r w:rsidRPr="00B86ADC">
              <w:t>@networkB.net</w:t>
            </w:r>
            <w:ins w:id="94" w:author="BlackBerry" w:date="2014-10-10T05:27:00Z">
              <w:r w:rsidR="003918B8">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3918B8">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3918B8">
                  <w:rPr>
                    <w:snapToGrid w:val="0"/>
                  </w:rPr>
                  <w:t>95A</w:t>
                </w:r>
              </w:smartTag>
              <w:r w:rsidR="003918B8">
                <w:rPr>
                  <w:snapToGrid w:val="0"/>
                </w:rPr>
                <w:t>0E128</w:t>
              </w:r>
            </w:ins>
            <w:r w:rsidRPr="00B86ADC">
              <w:t>&gt;</w:t>
            </w:r>
            <w:ins w:id="95" w:author="BlackBerry" w:date="2014-11-07T13:20:00Z">
              <w:r w:rsidR="005C3450" w:rsidRPr="00B86ADC">
                <w:rPr>
                  <w:rFonts w:eastAsia="MS Mincho"/>
                </w:rPr>
                <w:t>;</w:t>
              </w:r>
              <w:r w:rsidR="005C3450" w:rsidRPr="00B86ADC">
                <w:rPr>
                  <w:rFonts w:eastAsia="MS Mincho"/>
                  <w:snapToGrid w:val="0"/>
                </w:rPr>
                <w:t>+</w:t>
              </w:r>
              <w:r w:rsidR="005C3450" w:rsidRPr="00B86ADC">
                <w:rPr>
                  <w:snapToGrid w:val="0"/>
                </w:rPr>
                <w:t>sip.instance="&lt;</w:t>
              </w:r>
              <w:r w:rsidR="005C3450" w:rsidRPr="00281EBB">
                <w:rPr>
                  <w:color w:val="000000"/>
                </w:rPr>
                <w:t xml:space="preserve"> urn:gsma:imei:90420156-025763-0</w:t>
              </w:r>
              <w:r w:rsidR="005C3450" w:rsidRPr="00B86ADC">
                <w:rPr>
                  <w:snapToGrid w:val="0"/>
                </w:rPr>
                <w:t>&gt;"</w:t>
              </w:r>
            </w:ins>
            <w:r w:rsidRPr="00B86ADC">
              <w:t>; +</w:t>
            </w:r>
            <w:proofErr w:type="spellStart"/>
            <w:r w:rsidRPr="00B86ADC">
              <w:t>g.poc.talkburst</w:t>
            </w:r>
            <w:proofErr w:type="spellEnd"/>
            <w:r w:rsidRPr="00B86ADC">
              <w:t>;+</w:t>
            </w:r>
            <w:proofErr w:type="spellStart"/>
            <w:r w:rsidRPr="00B86ADC">
              <w:t>g.poc.fdcfo</w:t>
            </w:r>
            <w:proofErr w:type="spellEnd"/>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TableofFigures"/>
              <w:spacing w:after="60"/>
            </w:pPr>
            <w:r w:rsidRPr="00B86ADC">
              <w:t>Accept-Language:</w:t>
            </w:r>
          </w:p>
        </w:tc>
        <w:tc>
          <w:tcPr>
            <w:tcW w:w="6804" w:type="dxa"/>
            <w:vAlign w:val="center"/>
          </w:tcPr>
          <w:p w:rsidR="00AC53FF" w:rsidRPr="00B86ADC" w:rsidRDefault="00AC53FF" w:rsidP="00AC53FF">
            <w:proofErr w:type="spellStart"/>
            <w:r w:rsidRPr="00B86ADC">
              <w:t>en</w:t>
            </w:r>
            <w:proofErr w:type="spellEnd"/>
          </w:p>
        </w:tc>
      </w:tr>
    </w:tbl>
    <w:p w:rsidR="00AC53FF" w:rsidRPr="00B86ADC" w:rsidRDefault="00AC53FF" w:rsidP="00AC53FF">
      <w:pPr>
        <w:pStyle w:val="B2"/>
      </w:pPr>
    </w:p>
    <w:p w:rsidR="00AC53FF" w:rsidRPr="00B86ADC" w:rsidRDefault="00AC53FF" w:rsidP="00AC53FF">
      <w:pPr>
        <w:ind w:left="284"/>
        <w:rPr>
          <w:b/>
        </w:rPr>
      </w:pPr>
      <w:r w:rsidRPr="00B86ADC">
        <w:rPr>
          <w:b/>
        </w:rPr>
        <w:t>9.</w:t>
      </w:r>
      <w:r w:rsidRPr="00B86ADC">
        <w:rPr>
          <w:b/>
        </w:rPr>
        <w:tab/>
        <w:t xml:space="preserve">SIP 180 "Ringing" response (from </w:t>
      </w:r>
      <w:proofErr w:type="spellStart"/>
      <w:r w:rsidRPr="00B86ADC">
        <w:rPr>
          <w:b/>
        </w:rPr>
        <w:t>PoC</w:t>
      </w:r>
      <w:proofErr w:type="spellEnd"/>
      <w:r w:rsidRPr="00B86ADC">
        <w:rPr>
          <w:b/>
        </w:rPr>
        <w:t xml:space="preserve"> Server B to SIP/IP Core B) </w:t>
      </w:r>
    </w:p>
    <w:p w:rsidR="00AC53FF" w:rsidRPr="00B86ADC" w:rsidRDefault="00AC53FF" w:rsidP="00AC53FF">
      <w:pPr>
        <w:ind w:left="567"/>
      </w:pPr>
      <w:proofErr w:type="spellStart"/>
      <w:r w:rsidRPr="00B86ADC">
        <w:t>PoC</w:t>
      </w:r>
      <w:proofErr w:type="spellEnd"/>
      <w:r w:rsidRPr="00B86ADC">
        <w:t xml:space="preserve"> Server B sends a SIP 180 "Ringing" response to SIP/IP Core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PoC-ServerB.networkB.net</w:t>
            </w:r>
            <w:ins w:id="96" w:author="BlackBerry" w:date="2014-10-10T05:27:00Z">
              <w:r w:rsidR="003918B8">
                <w:t>;gr</w:t>
              </w:r>
            </w:ins>
            <w:r w:rsidRPr="00B86ADC">
              <w:t>;b2bua&gt;;+g.poc.talkburst;+g.poc.fdcfo</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 xml:space="preserve">INVITE,ACK,CANCEL,BYE,REFER,PRACK, UPDATE,MESSAGE,OPTIONS </w:t>
            </w:r>
          </w:p>
        </w:tc>
      </w:tr>
    </w:tbl>
    <w:p w:rsidR="00AC53FF" w:rsidRPr="00B86ADC" w:rsidRDefault="00AC53FF" w:rsidP="00AC53FF">
      <w:pPr>
        <w:pStyle w:val="B2"/>
      </w:pPr>
    </w:p>
    <w:p w:rsidR="00AC53FF" w:rsidRPr="00B86ADC" w:rsidRDefault="00AC53FF" w:rsidP="00AC53FF">
      <w:pPr>
        <w:ind w:left="284"/>
        <w:rPr>
          <w:b/>
        </w:rPr>
      </w:pPr>
      <w:r w:rsidRPr="00B86ADC">
        <w:rPr>
          <w:b/>
        </w:rPr>
        <w:t>10.</w:t>
      </w:r>
      <w:r w:rsidRPr="00B86ADC">
        <w:rPr>
          <w:b/>
        </w:rPr>
        <w:tab/>
        <w:t>SIP 180 "Ringing" response (from SIP/IP Core B to SIP/IP Core X)</w:t>
      </w:r>
    </w:p>
    <w:p w:rsidR="00AC53FF" w:rsidRPr="00B86ADC" w:rsidRDefault="00AC53FF" w:rsidP="00AC53FF">
      <w:pPr>
        <w:ind w:left="567"/>
      </w:pPr>
      <w:r w:rsidRPr="00B86ADC">
        <w:t xml:space="preserve">SIP/IP Core B forwards the SIP 180 "Ringing" response to SIP/IP Core X.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PoC-ServerB.networkB.ne</w:t>
            </w:r>
            <w:ins w:id="97" w:author="BlackBerry" w:date="2014-10-10T05:27:00Z">
              <w:r w:rsidR="003918B8">
                <w:t>;gr</w:t>
              </w:r>
            </w:ins>
            <w:r w:rsidRPr="00B86ADC">
              <w:t>t&gt;;+g.poc.talkburst;+g.poc.fdcfo</w:t>
            </w:r>
          </w:p>
        </w:tc>
      </w:tr>
      <w:tr w:rsidR="00AC53FF" w:rsidRPr="00B86ADC">
        <w:trPr>
          <w:jc w:val="center"/>
        </w:trPr>
        <w:tc>
          <w:tcPr>
            <w:tcW w:w="2127" w:type="dxa"/>
          </w:tcPr>
          <w:p w:rsidR="00AC53FF" w:rsidRPr="00B86ADC" w:rsidRDefault="00AC53FF" w:rsidP="00AC53FF">
            <w:pPr>
              <w:pStyle w:val="DefLabel"/>
            </w:pPr>
            <w:r w:rsidRPr="00B86ADC">
              <w:lastRenderedPageBreak/>
              <w:t>Allow:</w:t>
            </w:r>
          </w:p>
        </w:tc>
        <w:tc>
          <w:tcPr>
            <w:tcW w:w="6804" w:type="dxa"/>
            <w:vAlign w:val="center"/>
          </w:tcPr>
          <w:p w:rsidR="00AC53FF" w:rsidRPr="00B86ADC" w:rsidRDefault="00AC53FF" w:rsidP="00AC53FF">
            <w:r w:rsidRPr="00B86ADC">
              <w:t>INVITE,ACK,CANCEL,BYE,REFER,PRACK,UPDATE,MESSAGE,OPTIONS</w:t>
            </w:r>
          </w:p>
        </w:tc>
      </w:tr>
    </w:tbl>
    <w:p w:rsidR="00AC53FF" w:rsidRPr="00B86ADC" w:rsidRDefault="00AC53FF" w:rsidP="00AC53FF">
      <w:pPr>
        <w:pStyle w:val="B2"/>
      </w:pPr>
    </w:p>
    <w:p w:rsidR="00AC53FF" w:rsidRPr="00B86ADC" w:rsidRDefault="00AC53FF" w:rsidP="00AC53FF">
      <w:pPr>
        <w:ind w:left="284"/>
        <w:rPr>
          <w:b/>
        </w:rPr>
      </w:pPr>
      <w:r w:rsidRPr="00B86ADC">
        <w:rPr>
          <w:b/>
        </w:rPr>
        <w:t>11.</w:t>
      </w:r>
      <w:r w:rsidRPr="00B86ADC">
        <w:rPr>
          <w:b/>
        </w:rPr>
        <w:tab/>
        <w:t xml:space="preserve">SIP 180 "Ringing" response (from SIP/IP Core X to </w:t>
      </w:r>
      <w:proofErr w:type="spellStart"/>
      <w:r w:rsidRPr="00B86ADC">
        <w:rPr>
          <w:b/>
        </w:rPr>
        <w:t>PoC</w:t>
      </w:r>
      <w:proofErr w:type="spellEnd"/>
      <w:r w:rsidRPr="00B86ADC">
        <w:rPr>
          <w:b/>
        </w:rPr>
        <w:t xml:space="preserve"> Server X)</w:t>
      </w:r>
    </w:p>
    <w:p w:rsidR="00AC53FF" w:rsidRPr="00B86ADC" w:rsidRDefault="00AC53FF" w:rsidP="00AC53FF">
      <w:pPr>
        <w:ind w:left="567"/>
      </w:pPr>
      <w:r w:rsidRPr="00B86ADC">
        <w:t xml:space="preserve">SIP/IP Core X forwards the SIP 180 "Ringing" response to </w:t>
      </w:r>
      <w:proofErr w:type="spellStart"/>
      <w:r w:rsidRPr="00B86ADC">
        <w:t>PoC</w:t>
      </w:r>
      <w:proofErr w:type="spellEnd"/>
      <w:r w:rsidRPr="00B86ADC">
        <w:t xml:space="preserve"> Server X.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PoC-ServerB.networkB.net</w:t>
            </w:r>
            <w:ins w:id="98" w:author="BlackBerry" w:date="2014-10-10T05:28:00Z">
              <w:r w:rsidR="003918B8">
                <w:t>;gr</w:t>
              </w:r>
            </w:ins>
            <w:r w:rsidRPr="00B86ADC">
              <w:t>&gt;</w:t>
            </w:r>
            <w:r w:rsidRPr="00B86ADC">
              <w:rPr>
                <w:lang w:eastAsia="ko-KR"/>
              </w:rPr>
              <w:t>;+g.poc.talkburst</w:t>
            </w:r>
            <w:r w:rsidRPr="00B86ADC">
              <w:t>;+g.poc.fdcfo</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INVITE,ACK,CANCEL,BYE,REFER,PRACK,UPDATE,MESSAGE,OPTIONS</w:t>
            </w:r>
          </w:p>
        </w:tc>
      </w:tr>
    </w:tbl>
    <w:p w:rsidR="00AC53FF" w:rsidRPr="00B86ADC" w:rsidRDefault="00AC53FF" w:rsidP="00AC53FF">
      <w:pPr>
        <w:pStyle w:val="B2"/>
      </w:pPr>
    </w:p>
    <w:p w:rsidR="00AC53FF" w:rsidRPr="00B86ADC" w:rsidRDefault="00AC53FF" w:rsidP="00AC53FF">
      <w:pPr>
        <w:ind w:left="284"/>
        <w:rPr>
          <w:b/>
        </w:rPr>
      </w:pPr>
      <w:r w:rsidRPr="00B86ADC">
        <w:rPr>
          <w:b/>
        </w:rPr>
        <w:t>12.</w:t>
      </w:r>
      <w:r w:rsidRPr="00B86ADC">
        <w:rPr>
          <w:b/>
        </w:rPr>
        <w:tab/>
        <w:t xml:space="preserve">SIP 200 "OK" response (from UE </w:t>
      </w:r>
      <w:proofErr w:type="spellStart"/>
      <w:r w:rsidRPr="00B86ADC">
        <w:rPr>
          <w:b/>
        </w:rPr>
        <w:t>PoC</w:t>
      </w:r>
      <w:proofErr w:type="spellEnd"/>
      <w:r w:rsidRPr="00B86ADC">
        <w:rPr>
          <w:b/>
        </w:rPr>
        <w:t xml:space="preserve"> Box B to SIP/IP Core B)</w:t>
      </w:r>
    </w:p>
    <w:p w:rsidR="00AC53FF" w:rsidRPr="00B86ADC" w:rsidRDefault="00AC53FF" w:rsidP="00AC53FF">
      <w:pPr>
        <w:ind w:left="567"/>
      </w:pPr>
      <w:r w:rsidRPr="00B86ADC">
        <w:t xml:space="preserve">The </w:t>
      </w:r>
      <w:proofErr w:type="spellStart"/>
      <w:r w:rsidRPr="00B86ADC">
        <w:t>PoC</w:t>
      </w:r>
      <w:proofErr w:type="spellEnd"/>
      <w:r w:rsidRPr="00B86ADC">
        <w:t xml:space="preserve"> User B directs the UE </w:t>
      </w:r>
      <w:proofErr w:type="spellStart"/>
      <w:r w:rsidRPr="00B86ADC">
        <w:t>PoC</w:t>
      </w:r>
      <w:proofErr w:type="spellEnd"/>
      <w:r w:rsidRPr="00B86ADC">
        <w:t xml:space="preserve"> Box to accept the </w:t>
      </w:r>
      <w:proofErr w:type="spellStart"/>
      <w:r w:rsidRPr="00B86ADC">
        <w:t>PoC</w:t>
      </w:r>
      <w:proofErr w:type="spellEnd"/>
      <w:r w:rsidRPr="00B86ADC">
        <w:t xml:space="preserve"> Session. The UE </w:t>
      </w:r>
      <w:proofErr w:type="spellStart"/>
      <w:r w:rsidRPr="00B86ADC">
        <w:t>PoC</w:t>
      </w:r>
      <w:proofErr w:type="spellEnd"/>
      <w:r w:rsidRPr="00B86ADC">
        <w:t xml:space="preserve"> Box  B sends a SIP 200 "OK" response to SIP/IP Core B. In this example the UE </w:t>
      </w:r>
      <w:proofErr w:type="spellStart"/>
      <w:r w:rsidRPr="00B86ADC">
        <w:t>PoC</w:t>
      </w:r>
      <w:proofErr w:type="spellEnd"/>
      <w:r w:rsidRPr="00B86ADC">
        <w:t xml:space="preserve"> Box only accepts </w:t>
      </w:r>
      <w:proofErr w:type="spellStart"/>
      <w:r w:rsidRPr="00B86ADC">
        <w:t>PoC</w:t>
      </w:r>
      <w:proofErr w:type="spellEnd"/>
      <w:r w:rsidRPr="00B86ADC">
        <w:t xml:space="preserve"> Speech. </w:t>
      </w:r>
      <w:proofErr w:type="spellStart"/>
      <w:r w:rsidRPr="00B86ADC">
        <w:t>PoC</w:t>
      </w:r>
      <w:proofErr w:type="spellEnd"/>
      <w:r w:rsidRPr="00B86ADC">
        <w:t xml:space="preserve"> User B is not allowed to use Professional </w:t>
      </w:r>
      <w:proofErr w:type="spellStart"/>
      <w:r w:rsidRPr="00B86ADC">
        <w:t>QoE</w:t>
      </w:r>
      <w:proofErr w:type="spellEnd"/>
      <w:r w:rsidRPr="00B86ADC">
        <w:t xml:space="preserve"> Profile because he is subscribed to Premium </w:t>
      </w:r>
      <w:proofErr w:type="spellStart"/>
      <w:r w:rsidRPr="00B86ADC">
        <w:t>QoE</w:t>
      </w:r>
      <w:proofErr w:type="spellEnd"/>
      <w:r w:rsidRPr="00B86ADC">
        <w:t xml:space="preserve"> Profile.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P-Preferred-Identity: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rPr>
                <w:rFonts w:eastAsia="MS Mincho"/>
              </w:rPr>
              <w:t>PoC</w:t>
            </w:r>
            <w:r w:rsidRPr="00B86ADC">
              <w:t>-uebox</w:t>
            </w:r>
            <w:proofErr w:type="spellEnd"/>
            <w:r w:rsidRPr="00B86ADC">
              <w:t>/OMA2.0 Acme-Talk5000/v1.01</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proofErr w:type="spellStart"/>
            <w:r w:rsidRPr="00B86ADC">
              <w:rPr>
                <w:snapToGrid w:val="0"/>
              </w:rPr>
              <w:t>uas</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3918B8">
            <w:r w:rsidRPr="00B86ADC">
              <w:t>&lt;sip:PoC-</w:t>
            </w:r>
            <w:del w:id="99" w:author="BlackBerry" w:date="2014-10-10T05:28:00Z">
              <w:r w:rsidRPr="00B86ADC" w:rsidDel="003918B8">
                <w:delText>ClientB</w:delText>
              </w:r>
            </w:del>
            <w:ins w:id="100" w:author="BlackBerry" w:date="2014-10-10T05:28:00Z">
              <w:r w:rsidR="003918B8">
                <w:t>User</w:t>
              </w:r>
              <w:r w:rsidR="003918B8" w:rsidRPr="00B86ADC">
                <w:t>B</w:t>
              </w:r>
            </w:ins>
            <w:del w:id="101" w:author="BlackBerry" w:date="2014-10-10T05:28:00Z">
              <w:r w:rsidRPr="00B86ADC" w:rsidDel="003918B8">
                <w:delText>.</w:delText>
              </w:r>
            </w:del>
            <w:ins w:id="102" w:author="BlackBerry" w:date="2014-10-10T05:28:00Z">
              <w:r w:rsidR="003918B8">
                <w:t>@</w:t>
              </w:r>
            </w:ins>
            <w:r w:rsidRPr="00B86ADC">
              <w:t>networkB.net</w:t>
            </w:r>
            <w:ins w:id="103" w:author="BlackBerry" w:date="2014-10-10T05:28:00Z">
              <w:r w:rsidR="003918B8">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3918B8">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3918B8">
                  <w:rPr>
                    <w:snapToGrid w:val="0"/>
                  </w:rPr>
                  <w:t>95A</w:t>
                </w:r>
              </w:smartTag>
              <w:r w:rsidR="003918B8">
                <w:rPr>
                  <w:snapToGrid w:val="0"/>
                </w:rPr>
                <w:t>0E128</w:t>
              </w:r>
            </w:ins>
            <w:r w:rsidRPr="00B86ADC">
              <w:t>&gt;</w:t>
            </w:r>
            <w:ins w:id="104" w:author="BlackBerry" w:date="2014-11-07T13:21:00Z">
              <w:r w:rsidR="005C3450" w:rsidRPr="00B86ADC">
                <w:rPr>
                  <w:rFonts w:eastAsia="MS Mincho"/>
                </w:rPr>
                <w:t>;</w:t>
              </w:r>
              <w:r w:rsidR="005C3450" w:rsidRPr="00B86ADC">
                <w:rPr>
                  <w:rFonts w:eastAsia="MS Mincho"/>
                  <w:snapToGrid w:val="0"/>
                </w:rPr>
                <w:t>+</w:t>
              </w:r>
              <w:r w:rsidR="005C3450" w:rsidRPr="00B86ADC">
                <w:rPr>
                  <w:snapToGrid w:val="0"/>
                </w:rPr>
                <w:t>sip.instance="&lt;</w:t>
              </w:r>
              <w:r w:rsidR="005C3450" w:rsidRPr="00281EBB">
                <w:rPr>
                  <w:color w:val="000000"/>
                </w:rPr>
                <w:t xml:space="preserve"> urn:gsma:imei:90420156-025763-0</w:t>
              </w:r>
              <w:r w:rsidR="005C3450" w:rsidRPr="00B86ADC">
                <w:rPr>
                  <w:snapToGrid w:val="0"/>
                </w:rPr>
                <w:t>&gt;"</w:t>
              </w:r>
            </w:ins>
            <w:r w:rsidRPr="00B86ADC">
              <w:t>;+</w:t>
            </w:r>
            <w:proofErr w:type="spellStart"/>
            <w:r w:rsidRPr="00B86ADC">
              <w:t>g.poc.talkburst</w:t>
            </w:r>
            <w:proofErr w:type="spellEnd"/>
            <w:r w:rsidRPr="00B86ADC">
              <w:t xml:space="preserve">;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DefLabel"/>
              <w:rPr>
                <w:highlight w:val="yellow"/>
              </w:rPr>
            </w:pPr>
            <w:r w:rsidRPr="00B86ADC">
              <w:rPr>
                <w:lang w:eastAsia="ja-JP"/>
              </w:rPr>
              <w:t>Accept-Language:</w:t>
            </w:r>
          </w:p>
        </w:tc>
        <w:tc>
          <w:tcPr>
            <w:tcW w:w="6804" w:type="dxa"/>
            <w:vAlign w:val="center"/>
          </w:tcPr>
          <w:p w:rsidR="00AC53FF" w:rsidRPr="00B86ADC" w:rsidRDefault="00AC53FF" w:rsidP="00AC53FF">
            <w:proofErr w:type="spellStart"/>
            <w:r w:rsidRPr="00B86ADC">
              <w:t>en</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75555::</w:t>
            </w:r>
            <w:proofErr w:type="spellStart"/>
            <w:r w:rsidRPr="00B86ADC">
              <w:t>eee:aaa:fff:bbb</w:t>
            </w:r>
            <w:proofErr w:type="spellEnd"/>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poc-qoe:premium</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7557 RTP/AVP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r w:rsidRPr="00B86ADC">
              <w:lastRenderedPageBreak/>
              <w:t>a=</w:t>
            </w:r>
          </w:p>
        </w:tc>
        <w:tc>
          <w:tcPr>
            <w:tcW w:w="6804" w:type="dxa"/>
            <w:vAlign w:val="center"/>
          </w:tcPr>
          <w:p w:rsidR="00AC53FF" w:rsidRPr="00B86ADC" w:rsidRDefault="00AC53FF" w:rsidP="00AC53FF">
            <w:r w:rsidRPr="00B86ADC">
              <w:t>rtcp:7500</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label:bl</w:t>
            </w:r>
            <w:proofErr w:type="spellEnd"/>
          </w:p>
        </w:tc>
      </w:tr>
      <w:tr w:rsidR="00AC53FF" w:rsidRPr="00B86ADC">
        <w:trPr>
          <w:jc w:val="center"/>
        </w:trPr>
        <w:tc>
          <w:tcPr>
            <w:tcW w:w="2127" w:type="dxa"/>
          </w:tcPr>
          <w:p w:rsidR="00AC53FF" w:rsidRPr="00B86ADC" w:rsidRDefault="00AC53FF" w:rsidP="00AC53FF">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 xml:space="preserve">application 7559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04"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w:t>
            </w:r>
            <w:proofErr w:type="spellStart"/>
            <w:r w:rsidRPr="00B86ADC">
              <w:t>mstrm:bl</w:t>
            </w:r>
            <w:proofErr w:type="spellEnd"/>
            <w:r w:rsidRPr="00B86ADC">
              <w:t xml:space="preserve"> </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video 0 RTP/AVP 99</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message 0 TCP/MSRP *</w:t>
            </w:r>
          </w:p>
        </w:tc>
      </w:tr>
    </w:tbl>
    <w:p w:rsidR="00AC53FF" w:rsidRPr="00B86ADC" w:rsidRDefault="00AC53FF" w:rsidP="00AC53FF">
      <w:pPr>
        <w:pStyle w:val="B2"/>
      </w:pPr>
    </w:p>
    <w:p w:rsidR="00AC53FF" w:rsidRPr="00B86ADC" w:rsidRDefault="00AC53FF" w:rsidP="00AC53FF">
      <w:pPr>
        <w:ind w:left="284"/>
        <w:rPr>
          <w:b/>
        </w:rPr>
      </w:pPr>
      <w:r w:rsidRPr="00B86ADC">
        <w:rPr>
          <w:b/>
        </w:rPr>
        <w:t>13.</w:t>
      </w:r>
      <w:r w:rsidRPr="00B86ADC">
        <w:rPr>
          <w:b/>
        </w:rPr>
        <w:tab/>
        <w:t xml:space="preserve">SIP 200 "OK" response (from SIP/IP Core B to </w:t>
      </w:r>
      <w:proofErr w:type="spellStart"/>
      <w:r w:rsidRPr="00B86ADC">
        <w:rPr>
          <w:b/>
        </w:rPr>
        <w:t>PoC</w:t>
      </w:r>
      <w:proofErr w:type="spellEnd"/>
      <w:r w:rsidRPr="00B86ADC">
        <w:rPr>
          <w:b/>
        </w:rPr>
        <w:t xml:space="preserve"> Server B) </w:t>
      </w:r>
    </w:p>
    <w:p w:rsidR="00AC53FF" w:rsidRPr="00B86ADC" w:rsidRDefault="00AC53FF" w:rsidP="00AC53FF">
      <w:pPr>
        <w:ind w:left="567"/>
      </w:pPr>
      <w:r w:rsidRPr="00B86ADC">
        <w:t xml:space="preserve">SIP/IP Core B forwards the SIP 200 "OK" response to </w:t>
      </w:r>
      <w:proofErr w:type="spellStart"/>
      <w:r w:rsidRPr="00B86ADC">
        <w:t>PoC</w:t>
      </w:r>
      <w:proofErr w:type="spellEnd"/>
      <w:r w:rsidRPr="00B86ADC">
        <w:t xml:space="preserve"> Server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proofErr w:type="spellStart"/>
            <w:r w:rsidRPr="00B86ADC">
              <w:rPr>
                <w:rFonts w:eastAsia="MS Mincho"/>
              </w:rPr>
              <w:t>PoC</w:t>
            </w:r>
            <w:r w:rsidRPr="00B86ADC">
              <w:t>-uebox</w:t>
            </w:r>
            <w:proofErr w:type="spellEnd"/>
            <w:r w:rsidRPr="00B86ADC">
              <w:t>/OMA2.0 Acme-Talk5000/v1.01</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proofErr w:type="spellStart"/>
            <w:r w:rsidRPr="00B86ADC">
              <w:rPr>
                <w:snapToGrid w:val="0"/>
              </w:rPr>
              <w:t>uas</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3918B8">
            <w:r w:rsidRPr="00B86ADC">
              <w:t>&lt;sip:PoC-</w:t>
            </w:r>
            <w:del w:id="105" w:author="BlackBerry" w:date="2014-10-10T05:29:00Z">
              <w:r w:rsidRPr="00B86ADC" w:rsidDel="003918B8">
                <w:delText>ClientB</w:delText>
              </w:r>
            </w:del>
            <w:ins w:id="106" w:author="BlackBerry" w:date="2014-10-10T05:29:00Z">
              <w:r w:rsidR="003918B8">
                <w:t>User</w:t>
              </w:r>
              <w:r w:rsidR="003918B8" w:rsidRPr="00B86ADC">
                <w:t>B</w:t>
              </w:r>
            </w:ins>
            <w:r w:rsidRPr="00B86ADC">
              <w:t>.networkB.net</w:t>
            </w:r>
            <w:ins w:id="107" w:author="BlackBerry" w:date="2014-10-10T05:29:00Z">
              <w:r w:rsidR="003918B8">
                <w:t>;</w:t>
              </w:r>
              <w:r w:rsidR="003918B8">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3918B8">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3918B8">
                  <w:rPr>
                    <w:snapToGrid w:val="0"/>
                  </w:rPr>
                  <w:t>95A</w:t>
                </w:r>
              </w:smartTag>
              <w:r w:rsidR="003918B8">
                <w:rPr>
                  <w:snapToGrid w:val="0"/>
                </w:rPr>
                <w:t>0E128</w:t>
              </w:r>
            </w:ins>
            <w:r w:rsidRPr="00B86ADC">
              <w:t>&gt;</w:t>
            </w:r>
            <w:bookmarkStart w:id="108" w:name="_GoBack"/>
            <w:bookmarkEnd w:id="108"/>
            <w:ins w:id="109" w:author="BlackBerry" w:date="2014-11-07T13:21:00Z">
              <w:r w:rsidR="00A80B7B" w:rsidRPr="00B86ADC">
                <w:rPr>
                  <w:rFonts w:eastAsia="MS Mincho"/>
                </w:rPr>
                <w:t>;</w:t>
              </w:r>
              <w:r w:rsidR="00A80B7B" w:rsidRPr="00B86ADC">
                <w:rPr>
                  <w:rFonts w:eastAsia="MS Mincho"/>
                  <w:snapToGrid w:val="0"/>
                </w:rPr>
                <w:t>+</w:t>
              </w:r>
              <w:r w:rsidR="00A80B7B" w:rsidRPr="00B86ADC">
                <w:rPr>
                  <w:snapToGrid w:val="0"/>
                </w:rPr>
                <w:t>sip.instance="&lt;</w:t>
              </w:r>
              <w:r w:rsidR="00A80B7B" w:rsidRPr="00281EBB">
                <w:rPr>
                  <w:color w:val="000000"/>
                </w:rPr>
                <w:t xml:space="preserve"> urn:gsma:imei:90420156-025763-0</w:t>
              </w:r>
              <w:r w:rsidR="00A80B7B" w:rsidRPr="00B86ADC">
                <w:rPr>
                  <w:snapToGrid w:val="0"/>
                </w:rPr>
                <w:t>&gt;"</w:t>
              </w:r>
            </w:ins>
            <w:r w:rsidRPr="00B86ADC">
              <w:t>;+</w:t>
            </w:r>
            <w:proofErr w:type="spellStart"/>
            <w:r w:rsidRPr="00B86ADC">
              <w:t>g.poc.talkburst</w:t>
            </w:r>
            <w:proofErr w:type="spellEnd"/>
            <w:r w:rsidRPr="00B86ADC">
              <w:t xml:space="preserve">;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DefLabel"/>
            </w:pPr>
            <w:r w:rsidRPr="00B86ADC">
              <w:rPr>
                <w:lang w:eastAsia="ja-JP"/>
              </w:rPr>
              <w:t>Accept-Language:</w:t>
            </w:r>
          </w:p>
        </w:tc>
        <w:tc>
          <w:tcPr>
            <w:tcW w:w="6804" w:type="dxa"/>
            <w:vAlign w:val="center"/>
          </w:tcPr>
          <w:p w:rsidR="00AC53FF" w:rsidRPr="00B86ADC" w:rsidRDefault="00AC53FF" w:rsidP="00AC53FF">
            <w:proofErr w:type="spellStart"/>
            <w:r w:rsidRPr="00B86ADC">
              <w:t>en</w:t>
            </w:r>
            <w:proofErr w:type="spellEnd"/>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75555::</w:t>
            </w:r>
            <w:proofErr w:type="spellStart"/>
            <w:r w:rsidRPr="00B86ADC">
              <w:t>eee:aaa:fff:bbb</w:t>
            </w:r>
            <w:proofErr w:type="spellEnd"/>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poc-qoe:premium</w:t>
            </w:r>
            <w:proofErr w:type="spellEnd"/>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7557 RTP/AVP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rtcp:7559</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proofErr w:type="spellStart"/>
            <w:r w:rsidRPr="00B86ADC">
              <w:t>label:bl</w:t>
            </w:r>
            <w:proofErr w:type="spellEnd"/>
          </w:p>
        </w:tc>
      </w:tr>
      <w:tr w:rsidR="00AC53FF" w:rsidRPr="00B86ADC">
        <w:trPr>
          <w:jc w:val="center"/>
        </w:trPr>
        <w:tc>
          <w:tcPr>
            <w:tcW w:w="2127" w:type="dxa"/>
          </w:tcPr>
          <w:p w:rsidR="00AC53FF" w:rsidRPr="00B86ADC" w:rsidRDefault="00AC53FF" w:rsidP="00AC53FF">
            <w:r w:rsidRPr="00B86ADC">
              <w:lastRenderedPageBreak/>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 xml:space="preserve">application 75590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04"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w:t>
            </w:r>
            <w:proofErr w:type="spellStart"/>
            <w:r w:rsidRPr="00B86ADC">
              <w:t>mstrm:bl</w:t>
            </w:r>
            <w:proofErr w:type="spellEnd"/>
            <w:r w:rsidRPr="00B86ADC">
              <w:t xml:space="preserve"> </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video 0 RTP/AVP 99</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message 0 TCP/MSRP *</w:t>
            </w:r>
          </w:p>
        </w:tc>
      </w:tr>
    </w:tbl>
    <w:p w:rsidR="00AC53FF" w:rsidRPr="00B86ADC" w:rsidRDefault="00AC53FF" w:rsidP="00AC53FF">
      <w:pPr>
        <w:pStyle w:val="B2"/>
      </w:pPr>
    </w:p>
    <w:p w:rsidR="00AC53FF" w:rsidRPr="00B86ADC" w:rsidRDefault="00AC53FF" w:rsidP="00AC53FF">
      <w:pPr>
        <w:ind w:left="284"/>
        <w:rPr>
          <w:b/>
        </w:rPr>
      </w:pPr>
      <w:r w:rsidRPr="00B86ADC">
        <w:rPr>
          <w:b/>
        </w:rPr>
        <w:t>14.</w:t>
      </w:r>
      <w:r w:rsidRPr="00B86ADC">
        <w:rPr>
          <w:b/>
        </w:rPr>
        <w:tab/>
        <w:t xml:space="preserve">SIP 200 "OK" response (from </w:t>
      </w:r>
      <w:proofErr w:type="spellStart"/>
      <w:r w:rsidRPr="00B86ADC">
        <w:rPr>
          <w:b/>
        </w:rPr>
        <w:t>PoC</w:t>
      </w:r>
      <w:proofErr w:type="spellEnd"/>
      <w:r w:rsidRPr="00B86ADC">
        <w:rPr>
          <w:b/>
        </w:rPr>
        <w:t xml:space="preserve"> Server B to SIP/IP Core B) </w:t>
      </w:r>
    </w:p>
    <w:p w:rsidR="00AC53FF" w:rsidRPr="00B86ADC" w:rsidRDefault="00AC53FF" w:rsidP="00AC53FF">
      <w:pPr>
        <w:ind w:left="567"/>
      </w:pPr>
      <w:proofErr w:type="spellStart"/>
      <w:r w:rsidRPr="00B86ADC">
        <w:t>PoC</w:t>
      </w:r>
      <w:proofErr w:type="spellEnd"/>
      <w:r w:rsidRPr="00B86ADC">
        <w:t xml:space="preserve"> Server B sends a SIP 200 "OK" response to SIP/IP Core B.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66"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proofErr w:type="spellStart"/>
            <w:r w:rsidRPr="00B86ADC">
              <w:rPr>
                <w:snapToGrid w:val="0"/>
              </w:rPr>
              <w:t>uas</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110" w:author="BlackBerry" w:date="2014-10-10T05:29:00Z">
              <w:r w:rsidR="003918B8">
                <w:t>;gr</w:t>
              </w:r>
            </w:ins>
            <w:r w:rsidRPr="00B86ADC">
              <w:t xml:space="preserve">;b2bua&gt;;+g.poc.talkburst;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
        </w:tc>
      </w:tr>
      <w:tr w:rsidR="00AC53FF" w:rsidRPr="00B86ADC">
        <w:trPr>
          <w:jc w:val="center"/>
        </w:trPr>
        <w:tc>
          <w:tcPr>
            <w:tcW w:w="2127" w:type="dxa"/>
          </w:tcPr>
          <w:p w:rsidR="00AC53FF" w:rsidRPr="00B86ADC" w:rsidRDefault="00AC53FF" w:rsidP="00AC53FF">
            <w:pPr>
              <w:pStyle w:val="DefLabel"/>
            </w:pPr>
            <w:r w:rsidRPr="00B86ADC">
              <w:rPr>
                <w:lang w:eastAsia="ja-JP"/>
              </w:rPr>
              <w:t>Accept-Language:</w:t>
            </w:r>
          </w:p>
        </w:tc>
        <w:tc>
          <w:tcPr>
            <w:tcW w:w="6866" w:type="dxa"/>
            <w:vAlign w:val="center"/>
          </w:tcPr>
          <w:p w:rsidR="00AC53FF" w:rsidRPr="00B86ADC" w:rsidRDefault="00AC53FF" w:rsidP="00AC53FF">
            <w:proofErr w:type="spellStart"/>
            <w:r w:rsidRPr="00B86ADC">
              <w:t>en</w:t>
            </w:r>
            <w:proofErr w:type="spellEnd"/>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w:t>
            </w:r>
            <w:proofErr w:type="spellStart"/>
            <w:r w:rsidRPr="00B86ADC">
              <w:t>fff:aaa:eee:bbb</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poc-qoe:premium</w:t>
            </w:r>
            <w:proofErr w:type="spellEnd"/>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label:uu</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lastRenderedPageBreak/>
              <w:t>a=</w:t>
            </w:r>
          </w:p>
        </w:tc>
        <w:tc>
          <w:tcPr>
            <w:tcW w:w="6866" w:type="dxa"/>
            <w:vAlign w:val="center"/>
          </w:tcPr>
          <w:p w:rsidR="00AC53FF" w:rsidRPr="00B86ADC" w:rsidRDefault="00AC53FF" w:rsidP="00AC53FF">
            <w:r w:rsidRPr="00B86ADC">
              <w:t xml:space="preserve">floorid:0 </w:t>
            </w:r>
            <w:proofErr w:type="spellStart"/>
            <w:r w:rsidRPr="00B86ADC">
              <w:t>mstrm:uu</w:t>
            </w:r>
            <w:proofErr w:type="spellEnd"/>
            <w:r w:rsidRPr="00B86ADC">
              <w:t xml:space="preserve"> </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video 0 RTP/AVP 99</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message 0 TCP/MSRP *</w:t>
            </w:r>
          </w:p>
        </w:tc>
      </w:tr>
    </w:tbl>
    <w:p w:rsidR="00AC53FF" w:rsidRPr="00B86ADC" w:rsidRDefault="00AC53FF" w:rsidP="00AC53FF">
      <w:pPr>
        <w:pStyle w:val="B1"/>
        <w:rPr>
          <w:b/>
        </w:rPr>
      </w:pPr>
    </w:p>
    <w:p w:rsidR="00AC53FF" w:rsidRPr="00B86ADC" w:rsidRDefault="00AC53FF" w:rsidP="00AC53FF">
      <w:pPr>
        <w:ind w:left="284"/>
        <w:rPr>
          <w:b/>
        </w:rPr>
      </w:pPr>
      <w:r w:rsidRPr="00B86ADC">
        <w:rPr>
          <w:b/>
        </w:rPr>
        <w:t>15.</w:t>
      </w:r>
      <w:r w:rsidRPr="00B86ADC">
        <w:rPr>
          <w:b/>
        </w:rPr>
        <w:tab/>
        <w:t>SIP 200 "OK" response (from SIP/IP Core B to SIP/IP Core X)</w:t>
      </w:r>
    </w:p>
    <w:p w:rsidR="00AC53FF" w:rsidRPr="00B86ADC" w:rsidRDefault="00AC53FF" w:rsidP="00AC53FF">
      <w:pPr>
        <w:ind w:left="567"/>
      </w:pPr>
      <w:r w:rsidRPr="00B86ADC">
        <w:t xml:space="preserve">SIP/IP Core B forwards the SIP 200 "OK" response to SIP/IP Core X.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66"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proofErr w:type="spellStart"/>
            <w:r w:rsidRPr="00B86ADC">
              <w:rPr>
                <w:snapToGrid w:val="0"/>
              </w:rPr>
              <w:t>uas</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111" w:author="BlackBerry" w:date="2014-10-10T05:29:00Z">
              <w:r w:rsidR="003918B8">
                <w:t>;gr</w:t>
              </w:r>
            </w:ins>
            <w:r w:rsidRPr="00B86ADC">
              <w:t xml:space="preserve">;b2bua&gt;;+g.poc.talkburst;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
        </w:tc>
      </w:tr>
      <w:tr w:rsidR="00AC53FF" w:rsidRPr="00B86ADC">
        <w:trPr>
          <w:jc w:val="center"/>
        </w:trPr>
        <w:tc>
          <w:tcPr>
            <w:tcW w:w="2127" w:type="dxa"/>
          </w:tcPr>
          <w:p w:rsidR="00AC53FF" w:rsidRPr="00B86ADC" w:rsidRDefault="00AC53FF" w:rsidP="00AC53FF">
            <w:pPr>
              <w:pStyle w:val="TableofFigures"/>
            </w:pPr>
            <w:r w:rsidRPr="00B86ADC">
              <w:rPr>
                <w:lang w:eastAsia="ja-JP"/>
              </w:rPr>
              <w:t>Accept-Language:</w:t>
            </w:r>
          </w:p>
        </w:tc>
        <w:tc>
          <w:tcPr>
            <w:tcW w:w="6866" w:type="dxa"/>
            <w:vAlign w:val="center"/>
          </w:tcPr>
          <w:p w:rsidR="00AC53FF" w:rsidRPr="00B86ADC" w:rsidRDefault="00AC53FF" w:rsidP="00AC53FF">
            <w:proofErr w:type="spellStart"/>
            <w:r w:rsidRPr="00B86ADC">
              <w:t>en</w:t>
            </w:r>
            <w:proofErr w:type="spellEnd"/>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w:t>
            </w:r>
            <w:proofErr w:type="spellStart"/>
            <w:r w:rsidRPr="00B86ADC">
              <w:t>fff:aaa:eee:bbb</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poc-qoe:premium</w:t>
            </w:r>
            <w:proofErr w:type="spellEnd"/>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label:uu</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 xml:space="preserve">floorid:0 </w:t>
            </w:r>
            <w:proofErr w:type="spellStart"/>
            <w:r w:rsidRPr="00B86ADC">
              <w:t>mstrm:uu</w:t>
            </w:r>
            <w:proofErr w:type="spellEnd"/>
            <w:r w:rsidRPr="00B86ADC">
              <w:t xml:space="preserve"> </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video 0 RTP/AVP 99</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message 0 TCP/MSRP *</w:t>
            </w:r>
          </w:p>
        </w:tc>
      </w:tr>
    </w:tbl>
    <w:p w:rsidR="00AC53FF" w:rsidRPr="00B86ADC" w:rsidRDefault="00AC53FF" w:rsidP="00AC53FF">
      <w:pPr>
        <w:pStyle w:val="B2"/>
      </w:pPr>
    </w:p>
    <w:p w:rsidR="00AC53FF" w:rsidRPr="00B86ADC" w:rsidRDefault="00AC53FF" w:rsidP="00AC53FF">
      <w:pPr>
        <w:ind w:left="284"/>
        <w:rPr>
          <w:b/>
        </w:rPr>
      </w:pPr>
      <w:r w:rsidRPr="00B86ADC">
        <w:rPr>
          <w:b/>
        </w:rPr>
        <w:lastRenderedPageBreak/>
        <w:t>16.</w:t>
      </w:r>
      <w:r w:rsidRPr="00B86ADC">
        <w:rPr>
          <w:b/>
        </w:rPr>
        <w:tab/>
        <w:t xml:space="preserve">SIP 200 "OK" response (from SIP/IP Core X to </w:t>
      </w:r>
      <w:proofErr w:type="spellStart"/>
      <w:r w:rsidRPr="00B86ADC">
        <w:rPr>
          <w:b/>
        </w:rPr>
        <w:t>PoC</w:t>
      </w:r>
      <w:proofErr w:type="spellEnd"/>
      <w:r w:rsidRPr="00B86ADC">
        <w:rPr>
          <w:b/>
        </w:rPr>
        <w:t xml:space="preserve"> Server X)</w:t>
      </w:r>
    </w:p>
    <w:p w:rsidR="00AC53FF" w:rsidRPr="00B86ADC" w:rsidRDefault="00AC53FF" w:rsidP="00AC53FF">
      <w:pPr>
        <w:ind w:left="567"/>
      </w:pPr>
      <w:r w:rsidRPr="00B86ADC">
        <w:t xml:space="preserve">SIP/IP Core X forwards the SIP 200 "OK" response to </w:t>
      </w:r>
      <w:proofErr w:type="spellStart"/>
      <w:r w:rsidRPr="00B86ADC">
        <w:t>PoC</w:t>
      </w:r>
      <w:proofErr w:type="spellEnd"/>
      <w:r w:rsidRPr="00B86ADC">
        <w:t xml:space="preserve"> Server X.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w:t>
            </w:r>
            <w:proofErr w:type="spellStart"/>
            <w:r w:rsidRPr="00B86ADC">
              <w:t>PoC</w:t>
            </w:r>
            <w:proofErr w:type="spellEnd"/>
            <w:r w:rsidRPr="00B86ADC">
              <w:t xml:space="preserve">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66" w:type="dxa"/>
            <w:vAlign w:val="center"/>
          </w:tcPr>
          <w:p w:rsidR="00AC53FF" w:rsidRPr="00B86ADC" w:rsidRDefault="00AC53FF" w:rsidP="00AC53FF">
            <w:proofErr w:type="spellStart"/>
            <w:r w:rsidRPr="00B86ADC">
              <w:t>PoC-serv</w:t>
            </w:r>
            <w:proofErr w:type="spellEnd"/>
            <w:r w:rsidRPr="00B86ADC">
              <w:t>/OMA2.0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proofErr w:type="spellStart"/>
            <w:r w:rsidRPr="00B86ADC">
              <w:rPr>
                <w:snapToGrid w:val="0"/>
              </w:rPr>
              <w:t>uas</w:t>
            </w:r>
            <w:proofErr w:type="spellEnd"/>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112" w:author="BlackBerry" w:date="2014-10-10T05:29:00Z">
              <w:r w:rsidR="003918B8">
                <w:t>;gr</w:t>
              </w:r>
            </w:ins>
            <w:r w:rsidRPr="00B86ADC">
              <w:t xml:space="preserve">;b2bua&gt;;+g.poc.talkburst; </w:t>
            </w:r>
            <w:proofErr w:type="spellStart"/>
            <w:r w:rsidRPr="00B86ADC">
              <w:t>sip.automata;sip.actor</w:t>
            </w:r>
            <w:proofErr w:type="spellEnd"/>
            <w:r w:rsidRPr="00B86ADC">
              <w:t>=</w:t>
            </w:r>
            <w:proofErr w:type="spellStart"/>
            <w:r w:rsidRPr="00B86ADC">
              <w:t>principal;sip.description</w:t>
            </w:r>
            <w:proofErr w:type="spellEnd"/>
            <w:r w:rsidRPr="00B86ADC">
              <w:t>="</w:t>
            </w:r>
            <w:proofErr w:type="spellStart"/>
            <w:r w:rsidRPr="00B86ADC">
              <w:t>poc</w:t>
            </w:r>
            <w:proofErr w:type="spellEnd"/>
            <w:r w:rsidRPr="00B86ADC">
              <w:t xml:space="preserve"> recording device"</w:t>
            </w:r>
          </w:p>
        </w:tc>
      </w:tr>
      <w:tr w:rsidR="00AC53FF" w:rsidRPr="00B86ADC">
        <w:trPr>
          <w:jc w:val="center"/>
        </w:trPr>
        <w:tc>
          <w:tcPr>
            <w:tcW w:w="2127" w:type="dxa"/>
          </w:tcPr>
          <w:p w:rsidR="00AC53FF" w:rsidRPr="00B86ADC" w:rsidRDefault="00AC53FF" w:rsidP="00AC53FF">
            <w:pPr>
              <w:pStyle w:val="TableofFigures"/>
            </w:pPr>
            <w:r w:rsidRPr="00B86ADC">
              <w:rPr>
                <w:lang w:eastAsia="ja-JP"/>
              </w:rPr>
              <w:t>Accept-Language:</w:t>
            </w:r>
          </w:p>
        </w:tc>
        <w:tc>
          <w:tcPr>
            <w:tcW w:w="6866" w:type="dxa"/>
            <w:vAlign w:val="center"/>
          </w:tcPr>
          <w:p w:rsidR="00AC53FF" w:rsidRPr="00B86ADC" w:rsidRDefault="00AC53FF" w:rsidP="00AC53FF">
            <w:proofErr w:type="spellStart"/>
            <w:r w:rsidRPr="00B86ADC">
              <w:t>en</w:t>
            </w:r>
            <w:proofErr w:type="spellEnd"/>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w:t>
            </w:r>
            <w:proofErr w:type="spellStart"/>
            <w:r w:rsidRPr="00B86ADC">
              <w:t>fff:aaa:eee:bbb</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poc-qoe:premium</w:t>
            </w:r>
            <w:proofErr w:type="spellEnd"/>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proofErr w:type="spellStart"/>
            <w:r w:rsidRPr="00B86ADC">
              <w:t>i</w:t>
            </w:r>
            <w:proofErr w:type="spellEnd"/>
            <w:r w:rsidRPr="00B86ADC">
              <w:t>=</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proofErr w:type="spellStart"/>
            <w:r w:rsidRPr="00B86ADC">
              <w:t>label:uu</w:t>
            </w:r>
            <w:proofErr w:type="spellEnd"/>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 xml:space="preserve">application 50000 </w:t>
            </w:r>
            <w:proofErr w:type="spellStart"/>
            <w:r w:rsidRPr="00B86ADC">
              <w:t>udp</w:t>
            </w:r>
            <w:proofErr w:type="spellEnd"/>
            <w:r w:rsidRPr="00B86ADC">
              <w:t xml:space="preserve">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proofErr w:type="spellStart"/>
            <w:r w:rsidRPr="00B86ADC">
              <w:t>fmtp:TBCP</w:t>
            </w:r>
            <w:proofErr w:type="spellEnd"/>
            <w:r w:rsidRPr="00B86ADC">
              <w:t xml:space="preserve"> multimedia=1</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 xml:space="preserve">floorid:0 </w:t>
            </w:r>
            <w:proofErr w:type="spellStart"/>
            <w:r w:rsidRPr="00B86ADC">
              <w:t>mstrm:uu</w:t>
            </w:r>
            <w:proofErr w:type="spellEnd"/>
            <w:r w:rsidRPr="00B86ADC">
              <w:t xml:space="preserve"> </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video 0 RTP/AVP 99</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message 0 TCP/MSRP *</w:t>
            </w:r>
          </w:p>
        </w:tc>
      </w:tr>
    </w:tbl>
    <w:p w:rsidR="00AC53FF" w:rsidRPr="00B86ADC" w:rsidRDefault="00AC53FF" w:rsidP="00AC53FF">
      <w:pPr>
        <w:pStyle w:val="B2"/>
      </w:pPr>
    </w:p>
    <w:bookmarkEnd w:id="72"/>
    <w:p w:rsidR="00AC53FF" w:rsidRPr="00B86ADC" w:rsidRDefault="00AC53FF" w:rsidP="00AC53FF">
      <w:pPr>
        <w:ind w:left="284"/>
        <w:rPr>
          <w:b/>
        </w:rPr>
      </w:pPr>
      <w:r w:rsidRPr="00B86ADC">
        <w:rPr>
          <w:b/>
        </w:rPr>
        <w:t>A.</w:t>
      </w:r>
      <w:r w:rsidRPr="00B86ADC">
        <w:rPr>
          <w:b/>
        </w:rPr>
        <w:tab/>
        <w:t xml:space="preserve">MBCP Media Burst Taken message (from </w:t>
      </w:r>
      <w:proofErr w:type="spellStart"/>
      <w:r w:rsidRPr="00B86ADC">
        <w:rPr>
          <w:b/>
        </w:rPr>
        <w:t>PoC</w:t>
      </w:r>
      <w:proofErr w:type="spellEnd"/>
      <w:r w:rsidRPr="00B86ADC">
        <w:rPr>
          <w:b/>
        </w:rPr>
        <w:t xml:space="preserve"> Server X to </w:t>
      </w:r>
      <w:proofErr w:type="spellStart"/>
      <w:r w:rsidRPr="00B86ADC">
        <w:rPr>
          <w:b/>
        </w:rPr>
        <w:t>PoC</w:t>
      </w:r>
      <w:proofErr w:type="spellEnd"/>
      <w:r w:rsidRPr="00B86ADC">
        <w:rPr>
          <w:b/>
        </w:rPr>
        <w:t xml:space="preserve"> Server B).</w:t>
      </w:r>
    </w:p>
    <w:p w:rsidR="00AC53FF" w:rsidRPr="00B86ADC" w:rsidRDefault="00AC53FF" w:rsidP="00AC53FF">
      <w:pPr>
        <w:ind w:left="567"/>
      </w:pPr>
      <w:r w:rsidRPr="00B86ADC">
        <w:t xml:space="preserve">The MBCP Media Burst Taken message is sent to inform the UE </w:t>
      </w:r>
      <w:proofErr w:type="spellStart"/>
      <w:r w:rsidRPr="00B86ADC">
        <w:t>PoC</w:t>
      </w:r>
      <w:proofErr w:type="spellEnd"/>
      <w:r w:rsidRPr="00B86ADC">
        <w:t xml:space="preserve"> Box B that </w:t>
      </w:r>
      <w:proofErr w:type="spellStart"/>
      <w:r w:rsidRPr="00B86ADC">
        <w:t>PoC</w:t>
      </w:r>
      <w:proofErr w:type="spellEnd"/>
      <w:r w:rsidRPr="00B86ADC">
        <w:t xml:space="preserve"> Client A has been granted to send a Media Burst. The message contains the identity of the </w:t>
      </w:r>
      <w:proofErr w:type="spellStart"/>
      <w:r w:rsidRPr="00B86ADC">
        <w:t>PoC</w:t>
      </w:r>
      <w:proofErr w:type="spellEnd"/>
      <w:r w:rsidRPr="00B86ADC">
        <w:t xml:space="preserve"> User that has been granted to send a Media Burst.</w:t>
      </w:r>
    </w:p>
    <w:p w:rsidR="00AC53FF" w:rsidRPr="00B86ADC" w:rsidRDefault="00AC53FF" w:rsidP="00AC53FF">
      <w:pPr>
        <w:ind w:left="284"/>
        <w:rPr>
          <w:b/>
        </w:rPr>
      </w:pPr>
      <w:r w:rsidRPr="00B86ADC">
        <w:rPr>
          <w:b/>
        </w:rPr>
        <w:t>B.</w:t>
      </w:r>
      <w:r w:rsidRPr="00B86ADC">
        <w:rPr>
          <w:b/>
        </w:rPr>
        <w:tab/>
        <w:t xml:space="preserve">MBCP Media Burst Taken message (from </w:t>
      </w:r>
      <w:proofErr w:type="spellStart"/>
      <w:r w:rsidRPr="00B86ADC">
        <w:rPr>
          <w:b/>
        </w:rPr>
        <w:t>PoC</w:t>
      </w:r>
      <w:proofErr w:type="spellEnd"/>
      <w:r w:rsidRPr="00B86ADC">
        <w:rPr>
          <w:b/>
        </w:rPr>
        <w:t xml:space="preserve"> Server B to UE </w:t>
      </w:r>
      <w:proofErr w:type="spellStart"/>
      <w:r w:rsidRPr="00B86ADC">
        <w:rPr>
          <w:b/>
        </w:rPr>
        <w:t>PoC</w:t>
      </w:r>
      <w:proofErr w:type="spellEnd"/>
      <w:r w:rsidRPr="00B86ADC">
        <w:rPr>
          <w:b/>
        </w:rPr>
        <w:t xml:space="preserve"> Box B).</w:t>
      </w:r>
    </w:p>
    <w:p w:rsidR="00AC53FF" w:rsidRPr="00B86ADC" w:rsidRDefault="00AC53FF" w:rsidP="00AC53FF">
      <w:pPr>
        <w:ind w:left="567"/>
      </w:pPr>
      <w:r w:rsidRPr="00B86ADC">
        <w:lastRenderedPageBreak/>
        <w:t xml:space="preserve">The MBCP Media Burst Taken message is sent to inform the UE </w:t>
      </w:r>
      <w:proofErr w:type="spellStart"/>
      <w:r w:rsidRPr="00B86ADC">
        <w:t>PoC</w:t>
      </w:r>
      <w:proofErr w:type="spellEnd"/>
      <w:r w:rsidRPr="00B86ADC">
        <w:t xml:space="preserve"> Box B that </w:t>
      </w:r>
      <w:proofErr w:type="spellStart"/>
      <w:r w:rsidRPr="00B86ADC">
        <w:t>PoC</w:t>
      </w:r>
      <w:proofErr w:type="spellEnd"/>
      <w:r w:rsidRPr="00B86ADC">
        <w:t xml:space="preserve"> Client A has been granted to send a Media Burst. The message contains the identity of the </w:t>
      </w:r>
      <w:proofErr w:type="spellStart"/>
      <w:r w:rsidRPr="00B86ADC">
        <w:t>PoC</w:t>
      </w:r>
      <w:proofErr w:type="spellEnd"/>
      <w:r w:rsidRPr="00B86ADC">
        <w:t xml:space="preserve"> User that has been granted to send a Media Burst.</w:t>
      </w:r>
    </w:p>
    <w:p w:rsidR="00AC53FF" w:rsidRPr="00B86ADC" w:rsidRDefault="00AC53FF" w:rsidP="00AC53FF">
      <w:pPr>
        <w:ind w:left="284"/>
        <w:rPr>
          <w:b/>
        </w:rPr>
      </w:pPr>
      <w:r w:rsidRPr="00B86ADC">
        <w:rPr>
          <w:b/>
        </w:rPr>
        <w:t>17.</w:t>
      </w:r>
      <w:r w:rsidRPr="00B86ADC">
        <w:rPr>
          <w:b/>
        </w:rPr>
        <w:tab/>
        <w:t xml:space="preserve">SIP ACK request (from </w:t>
      </w:r>
      <w:proofErr w:type="spellStart"/>
      <w:r w:rsidRPr="00B86ADC">
        <w:rPr>
          <w:b/>
        </w:rPr>
        <w:t>PoC</w:t>
      </w:r>
      <w:proofErr w:type="spellEnd"/>
      <w:r w:rsidRPr="00B86ADC">
        <w:rPr>
          <w:b/>
        </w:rPr>
        <w:t xml:space="preserve"> Server X to SIP/IP Core X) </w:t>
      </w:r>
    </w:p>
    <w:p w:rsidR="00AC53FF" w:rsidRPr="00B86ADC" w:rsidRDefault="00AC53FF" w:rsidP="00AC53FF">
      <w:pPr>
        <w:ind w:left="567"/>
      </w:pPr>
      <w:proofErr w:type="spellStart"/>
      <w:r w:rsidRPr="00B86ADC">
        <w:t>PoC</w:t>
      </w:r>
      <w:proofErr w:type="spellEnd"/>
      <w:r w:rsidRPr="00B86ADC">
        <w:t xml:space="preserve"> Server X sends a SIP ACK request to SIP/IP Core X.</w:t>
      </w:r>
    </w:p>
    <w:p w:rsidR="00AC53FF" w:rsidRPr="00B86ADC" w:rsidRDefault="00AC53FF" w:rsidP="00AC53FF">
      <w:pPr>
        <w:ind w:left="284"/>
        <w:rPr>
          <w:b/>
        </w:rPr>
      </w:pPr>
      <w:r w:rsidRPr="00B86ADC">
        <w:rPr>
          <w:b/>
        </w:rPr>
        <w:t>19.</w:t>
      </w:r>
      <w:r w:rsidRPr="00B86ADC">
        <w:rPr>
          <w:b/>
        </w:rPr>
        <w:tab/>
        <w:t xml:space="preserve">SIP ACK request (from SIP/IP Core X to SIP/IP Core B) </w:t>
      </w:r>
    </w:p>
    <w:p w:rsidR="00AC53FF" w:rsidRPr="00B86ADC" w:rsidRDefault="00AC53FF" w:rsidP="00AC53FF">
      <w:pPr>
        <w:ind w:left="567"/>
      </w:pPr>
      <w:r w:rsidRPr="00B86ADC">
        <w:t xml:space="preserve">SIP/IP Core X forwards the SIP ACK request to SIP/IP Core B. </w:t>
      </w:r>
    </w:p>
    <w:p w:rsidR="00AC53FF" w:rsidRPr="00B86ADC" w:rsidRDefault="00AC53FF" w:rsidP="00AC53FF">
      <w:pPr>
        <w:ind w:left="284"/>
        <w:rPr>
          <w:b/>
        </w:rPr>
      </w:pPr>
      <w:r w:rsidRPr="00B86ADC">
        <w:rPr>
          <w:b/>
        </w:rPr>
        <w:t>19.</w:t>
      </w:r>
      <w:r w:rsidRPr="00B86ADC">
        <w:rPr>
          <w:b/>
        </w:rPr>
        <w:tab/>
        <w:t xml:space="preserve">SIP ACK request (from SIP/IP Core B to </w:t>
      </w:r>
      <w:proofErr w:type="spellStart"/>
      <w:r w:rsidRPr="00B86ADC">
        <w:rPr>
          <w:b/>
        </w:rPr>
        <w:t>PoC</w:t>
      </w:r>
      <w:proofErr w:type="spellEnd"/>
      <w:r w:rsidRPr="00B86ADC">
        <w:rPr>
          <w:b/>
        </w:rPr>
        <w:t xml:space="preserve"> Server B) </w:t>
      </w:r>
    </w:p>
    <w:p w:rsidR="00AC53FF" w:rsidRPr="00B86ADC" w:rsidRDefault="00AC53FF" w:rsidP="00AC53FF">
      <w:pPr>
        <w:ind w:left="567"/>
      </w:pPr>
      <w:r w:rsidRPr="00B86ADC">
        <w:t xml:space="preserve">SIP/IP Core B forwards the SIP ACK request to </w:t>
      </w:r>
      <w:proofErr w:type="spellStart"/>
      <w:r w:rsidRPr="00B86ADC">
        <w:t>PoC</w:t>
      </w:r>
      <w:proofErr w:type="spellEnd"/>
      <w:r w:rsidRPr="00B86ADC">
        <w:t xml:space="preserve"> Server B.</w:t>
      </w:r>
    </w:p>
    <w:p w:rsidR="00AC53FF" w:rsidRPr="00B86ADC" w:rsidRDefault="00AC53FF" w:rsidP="00AC53FF">
      <w:pPr>
        <w:ind w:left="284"/>
        <w:rPr>
          <w:b/>
        </w:rPr>
      </w:pPr>
      <w:r w:rsidRPr="00B86ADC">
        <w:rPr>
          <w:b/>
        </w:rPr>
        <w:t>20.</w:t>
      </w:r>
      <w:r w:rsidRPr="00B86ADC">
        <w:rPr>
          <w:b/>
        </w:rPr>
        <w:tab/>
        <w:t xml:space="preserve">SIP ACK request (from </w:t>
      </w:r>
      <w:proofErr w:type="spellStart"/>
      <w:r w:rsidRPr="00B86ADC">
        <w:rPr>
          <w:b/>
        </w:rPr>
        <w:t>PoC</w:t>
      </w:r>
      <w:proofErr w:type="spellEnd"/>
      <w:r w:rsidRPr="00B86ADC">
        <w:rPr>
          <w:b/>
        </w:rPr>
        <w:t xml:space="preserve"> Server B to SIP/IP Core B) </w:t>
      </w:r>
    </w:p>
    <w:p w:rsidR="00AC53FF" w:rsidRPr="00B86ADC" w:rsidRDefault="00AC53FF" w:rsidP="00AC53FF">
      <w:pPr>
        <w:ind w:left="567"/>
      </w:pPr>
      <w:proofErr w:type="spellStart"/>
      <w:r w:rsidRPr="00B86ADC">
        <w:t>PoC</w:t>
      </w:r>
      <w:proofErr w:type="spellEnd"/>
      <w:r w:rsidRPr="00B86ADC">
        <w:t xml:space="preserve"> Server B sends a SIP ACK request to SIP/IP Core B. </w:t>
      </w:r>
    </w:p>
    <w:p w:rsidR="00AC53FF" w:rsidRPr="00B86ADC" w:rsidRDefault="00AC53FF" w:rsidP="00AC53FF">
      <w:pPr>
        <w:ind w:left="284"/>
        <w:rPr>
          <w:b/>
        </w:rPr>
      </w:pPr>
      <w:r w:rsidRPr="00B86ADC">
        <w:rPr>
          <w:b/>
        </w:rPr>
        <w:t>21.</w:t>
      </w:r>
      <w:r w:rsidRPr="00B86ADC">
        <w:rPr>
          <w:b/>
        </w:rPr>
        <w:tab/>
        <w:t xml:space="preserve">SIP ACK request (from SIP/IP Core B to UE </w:t>
      </w:r>
      <w:proofErr w:type="spellStart"/>
      <w:r w:rsidRPr="00B86ADC">
        <w:rPr>
          <w:b/>
        </w:rPr>
        <w:t>PoC</w:t>
      </w:r>
      <w:proofErr w:type="spellEnd"/>
      <w:r w:rsidRPr="00B86ADC">
        <w:rPr>
          <w:b/>
        </w:rPr>
        <w:t xml:space="preserve"> Box B) </w:t>
      </w:r>
    </w:p>
    <w:p w:rsidR="00AC53FF" w:rsidRPr="00B86ADC" w:rsidRDefault="00AC53FF" w:rsidP="00AC53FF">
      <w:pPr>
        <w:ind w:left="567"/>
      </w:pPr>
      <w:r w:rsidRPr="00B86ADC">
        <w:t xml:space="preserve">SIP/IP Core B forwards the  SIP ACK request to UE </w:t>
      </w:r>
      <w:proofErr w:type="spellStart"/>
      <w:r w:rsidRPr="00B86ADC">
        <w:t>PoC</w:t>
      </w:r>
      <w:proofErr w:type="spellEnd"/>
      <w:r w:rsidRPr="00B86ADC">
        <w:t xml:space="preserve"> </w:t>
      </w:r>
      <w:proofErr w:type="spellStart"/>
      <w:r w:rsidRPr="00B86ADC">
        <w:t>BoxB</w:t>
      </w:r>
      <w:proofErr w:type="spellEnd"/>
      <w:r w:rsidRPr="00B86ADC">
        <w:t>.</w:t>
      </w:r>
    </w:p>
    <w:sectPr w:rsidR="00AC53FF" w:rsidRPr="00B86ADC" w:rsidSect="0059654B">
      <w:head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A0C" w:rsidRDefault="00F07A0C">
      <w:r>
        <w:separator/>
      </w:r>
    </w:p>
    <w:p w:rsidR="00F07A0C" w:rsidRDefault="00F07A0C"/>
  </w:endnote>
  <w:endnote w:type="continuationSeparator" w:id="0">
    <w:p w:rsidR="00F07A0C" w:rsidRDefault="00F07A0C">
      <w:r>
        <w:continuationSeparator/>
      </w:r>
    </w:p>
    <w:p w:rsidR="00F07A0C" w:rsidRDefault="00F07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A0C" w:rsidRDefault="00F07A0C">
      <w:r>
        <w:separator/>
      </w:r>
    </w:p>
    <w:p w:rsidR="00F07A0C" w:rsidRDefault="00F07A0C"/>
  </w:footnote>
  <w:footnote w:type="continuationSeparator" w:id="0">
    <w:p w:rsidR="00F07A0C" w:rsidRDefault="00F07A0C">
      <w:r>
        <w:continuationSeparator/>
      </w:r>
    </w:p>
    <w:p w:rsidR="00F07A0C" w:rsidRDefault="00F07A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A58" w:rsidRPr="003745A9" w:rsidRDefault="00806A58" w:rsidP="003745A9">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5C3450">
      <w:rPr>
        <w:b w:val="0"/>
        <w:bCs/>
        <w:noProof/>
        <w:lang w:val="en-US"/>
      </w:rPr>
      <w:t>Error! No text of specified style in document.</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5C3450">
      <w:rPr>
        <w:noProof/>
        <w:lang w:val="fr-FR"/>
      </w:rPr>
      <w:t>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fldSimple w:instr=" NUMPAGES   \* MERGEFORMAT ">
      <w:r w:rsidR="005C3450" w:rsidRPr="005C3450">
        <w:rPr>
          <w:noProof/>
          <w:lang w:val="fr-FR"/>
        </w:rPr>
        <w:t>42</w:t>
      </w:r>
    </w:fldSimple>
    <w:r w:rsidRPr="00651D13">
      <w:rPr>
        <w:lang w:val="fr-FR"/>
      </w:rPr>
      <w:t>)</w:t>
    </w:r>
    <w:r w:rsidRPr="00EE74B1" w:rsidDel="00414CA0">
      <w:rPr>
        <w:lang w:val="fr-FR"/>
      </w:rPr>
      <w:t xml:space="preserve"> </w:t>
    </w:r>
  </w:p>
  <w:p w:rsidR="00806A58" w:rsidRDefault="00806A58" w:rsidP="00414CA0">
    <w:pPr>
      <w:pStyle w:val="Header"/>
      <w:pBdr>
        <w:bottom w:val="single" w:sz="4" w:space="1" w:color="auto"/>
      </w:pBdr>
      <w:tabs>
        <w:tab w:val="clear" w:pos="4320"/>
        <w:tab w:val="clear" w:pos="8640"/>
        <w:tab w:val="right" w:pos="10080"/>
      </w:tabs>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A79"/>
    <w:multiLevelType w:val="hybridMultilevel"/>
    <w:tmpl w:val="5F4E927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1775916"/>
    <w:multiLevelType w:val="hybridMultilevel"/>
    <w:tmpl w:val="F25C720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A6184A"/>
    <w:multiLevelType w:val="hybridMultilevel"/>
    <w:tmpl w:val="2046A876"/>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04E5E"/>
    <w:multiLevelType w:val="hybridMultilevel"/>
    <w:tmpl w:val="810880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80F5EA4"/>
    <w:multiLevelType w:val="hybridMultilevel"/>
    <w:tmpl w:val="FCEA528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8A72BF5"/>
    <w:multiLevelType w:val="hybridMultilevel"/>
    <w:tmpl w:val="03042B7E"/>
    <w:lvl w:ilvl="0" w:tplc="98C65348">
      <w:numFmt w:val="bullet"/>
      <w:lvlText w:val="-"/>
      <w:lvlJc w:val="left"/>
      <w:pPr>
        <w:tabs>
          <w:tab w:val="num" w:pos="720"/>
        </w:tabs>
        <w:ind w:left="720" w:hanging="360"/>
      </w:pPr>
      <w:rPr>
        <w:rFonts w:ascii="Times New Roman" w:eastAsia="Times New Roman" w:hAnsi="Times New Roman" w:cs="Times New Roman" w:hint="default"/>
      </w:rPr>
    </w:lvl>
    <w:lvl w:ilvl="1" w:tplc="675A53AC">
      <w:start w:val="1"/>
      <w:numFmt w:val="bullet"/>
      <w:lvlText w:val="o"/>
      <w:lvlJc w:val="left"/>
      <w:pPr>
        <w:tabs>
          <w:tab w:val="num" w:pos="1440"/>
        </w:tabs>
        <w:ind w:left="1440" w:hanging="360"/>
      </w:pPr>
      <w:rPr>
        <w:rFonts w:ascii="Courier New" w:hAnsi="Courier New" w:hint="default"/>
      </w:rPr>
    </w:lvl>
    <w:lvl w:ilvl="2" w:tplc="76D8A486" w:tentative="1">
      <w:start w:val="1"/>
      <w:numFmt w:val="bullet"/>
      <w:lvlText w:val=""/>
      <w:lvlJc w:val="left"/>
      <w:pPr>
        <w:tabs>
          <w:tab w:val="num" w:pos="2160"/>
        </w:tabs>
        <w:ind w:left="2160" w:hanging="360"/>
      </w:pPr>
      <w:rPr>
        <w:rFonts w:ascii="Wingdings" w:hAnsi="Wingdings" w:hint="default"/>
      </w:rPr>
    </w:lvl>
    <w:lvl w:ilvl="3" w:tplc="2FDED2C4">
      <w:start w:val="1"/>
      <w:numFmt w:val="bullet"/>
      <w:lvlText w:val=""/>
      <w:lvlJc w:val="left"/>
      <w:pPr>
        <w:tabs>
          <w:tab w:val="num" w:pos="2880"/>
        </w:tabs>
        <w:ind w:left="2880" w:hanging="360"/>
      </w:pPr>
      <w:rPr>
        <w:rFonts w:ascii="Symbol" w:hAnsi="Symbol" w:hint="default"/>
      </w:rPr>
    </w:lvl>
    <w:lvl w:ilvl="4" w:tplc="3BBC1B80" w:tentative="1">
      <w:start w:val="1"/>
      <w:numFmt w:val="bullet"/>
      <w:lvlText w:val="o"/>
      <w:lvlJc w:val="left"/>
      <w:pPr>
        <w:tabs>
          <w:tab w:val="num" w:pos="3600"/>
        </w:tabs>
        <w:ind w:left="3600" w:hanging="360"/>
      </w:pPr>
      <w:rPr>
        <w:rFonts w:ascii="Courier New" w:hAnsi="Courier New" w:hint="default"/>
      </w:rPr>
    </w:lvl>
    <w:lvl w:ilvl="5" w:tplc="68F03FE4" w:tentative="1">
      <w:start w:val="1"/>
      <w:numFmt w:val="bullet"/>
      <w:lvlText w:val=""/>
      <w:lvlJc w:val="left"/>
      <w:pPr>
        <w:tabs>
          <w:tab w:val="num" w:pos="4320"/>
        </w:tabs>
        <w:ind w:left="4320" w:hanging="360"/>
      </w:pPr>
      <w:rPr>
        <w:rFonts w:ascii="Wingdings" w:hAnsi="Wingdings" w:hint="default"/>
      </w:rPr>
    </w:lvl>
    <w:lvl w:ilvl="6" w:tplc="5C104E28" w:tentative="1">
      <w:start w:val="1"/>
      <w:numFmt w:val="bullet"/>
      <w:lvlText w:val=""/>
      <w:lvlJc w:val="left"/>
      <w:pPr>
        <w:tabs>
          <w:tab w:val="num" w:pos="5040"/>
        </w:tabs>
        <w:ind w:left="5040" w:hanging="360"/>
      </w:pPr>
      <w:rPr>
        <w:rFonts w:ascii="Symbol" w:hAnsi="Symbol" w:hint="default"/>
      </w:rPr>
    </w:lvl>
    <w:lvl w:ilvl="7" w:tplc="D2361A6C" w:tentative="1">
      <w:start w:val="1"/>
      <w:numFmt w:val="bullet"/>
      <w:lvlText w:val="o"/>
      <w:lvlJc w:val="left"/>
      <w:pPr>
        <w:tabs>
          <w:tab w:val="num" w:pos="5760"/>
        </w:tabs>
        <w:ind w:left="5760" w:hanging="360"/>
      </w:pPr>
      <w:rPr>
        <w:rFonts w:ascii="Courier New" w:hAnsi="Courier New" w:hint="default"/>
      </w:rPr>
    </w:lvl>
    <w:lvl w:ilvl="8" w:tplc="F274CD20" w:tentative="1">
      <w:start w:val="1"/>
      <w:numFmt w:val="bullet"/>
      <w:lvlText w:val=""/>
      <w:lvlJc w:val="left"/>
      <w:pPr>
        <w:tabs>
          <w:tab w:val="num" w:pos="6480"/>
        </w:tabs>
        <w:ind w:left="6480" w:hanging="360"/>
      </w:pPr>
      <w:rPr>
        <w:rFonts w:ascii="Wingdings" w:hAnsi="Wingdings" w:hint="default"/>
      </w:rPr>
    </w:lvl>
  </w:abstractNum>
  <w:abstractNum w:abstractNumId="6">
    <w:nsid w:val="0B81147C"/>
    <w:multiLevelType w:val="hybridMultilevel"/>
    <w:tmpl w:val="1E9EE776"/>
    <w:lvl w:ilvl="0" w:tplc="53EAA212">
      <w:start w:val="1"/>
      <w:numFmt w:val="decimal"/>
      <w:lvlText w:val="%1."/>
      <w:lvlJc w:val="left"/>
      <w:pPr>
        <w:tabs>
          <w:tab w:val="num" w:pos="2513"/>
        </w:tabs>
        <w:ind w:left="2513" w:hanging="360"/>
      </w:pPr>
    </w:lvl>
    <w:lvl w:ilvl="1" w:tplc="3E4C74F6" w:tentative="1">
      <w:start w:val="1"/>
      <w:numFmt w:val="lowerLetter"/>
      <w:lvlText w:val="%2."/>
      <w:lvlJc w:val="left"/>
      <w:pPr>
        <w:tabs>
          <w:tab w:val="num" w:pos="3233"/>
        </w:tabs>
        <w:ind w:left="3233" w:hanging="360"/>
      </w:pPr>
    </w:lvl>
    <w:lvl w:ilvl="2" w:tplc="68A87D40" w:tentative="1">
      <w:start w:val="1"/>
      <w:numFmt w:val="lowerRoman"/>
      <w:lvlText w:val="%3."/>
      <w:lvlJc w:val="right"/>
      <w:pPr>
        <w:tabs>
          <w:tab w:val="num" w:pos="3953"/>
        </w:tabs>
        <w:ind w:left="3953" w:hanging="180"/>
      </w:pPr>
    </w:lvl>
    <w:lvl w:ilvl="3" w:tplc="6824AA9A" w:tentative="1">
      <w:start w:val="1"/>
      <w:numFmt w:val="decimal"/>
      <w:lvlText w:val="%4."/>
      <w:lvlJc w:val="left"/>
      <w:pPr>
        <w:tabs>
          <w:tab w:val="num" w:pos="4673"/>
        </w:tabs>
        <w:ind w:left="4673" w:hanging="360"/>
      </w:pPr>
    </w:lvl>
    <w:lvl w:ilvl="4" w:tplc="44AA83B2" w:tentative="1">
      <w:start w:val="1"/>
      <w:numFmt w:val="lowerLetter"/>
      <w:lvlText w:val="%5."/>
      <w:lvlJc w:val="left"/>
      <w:pPr>
        <w:tabs>
          <w:tab w:val="num" w:pos="5393"/>
        </w:tabs>
        <w:ind w:left="5393" w:hanging="360"/>
      </w:pPr>
    </w:lvl>
    <w:lvl w:ilvl="5" w:tplc="BBA09814" w:tentative="1">
      <w:start w:val="1"/>
      <w:numFmt w:val="lowerRoman"/>
      <w:lvlText w:val="%6."/>
      <w:lvlJc w:val="right"/>
      <w:pPr>
        <w:tabs>
          <w:tab w:val="num" w:pos="6113"/>
        </w:tabs>
        <w:ind w:left="6113" w:hanging="180"/>
      </w:pPr>
    </w:lvl>
    <w:lvl w:ilvl="6" w:tplc="A72E3A18" w:tentative="1">
      <w:start w:val="1"/>
      <w:numFmt w:val="decimal"/>
      <w:lvlText w:val="%7."/>
      <w:lvlJc w:val="left"/>
      <w:pPr>
        <w:tabs>
          <w:tab w:val="num" w:pos="6833"/>
        </w:tabs>
        <w:ind w:left="6833" w:hanging="360"/>
      </w:pPr>
    </w:lvl>
    <w:lvl w:ilvl="7" w:tplc="FE1890B6" w:tentative="1">
      <w:start w:val="1"/>
      <w:numFmt w:val="lowerLetter"/>
      <w:lvlText w:val="%8."/>
      <w:lvlJc w:val="left"/>
      <w:pPr>
        <w:tabs>
          <w:tab w:val="num" w:pos="7553"/>
        </w:tabs>
        <w:ind w:left="7553" w:hanging="360"/>
      </w:pPr>
    </w:lvl>
    <w:lvl w:ilvl="8" w:tplc="1A94E0C0" w:tentative="1">
      <w:start w:val="1"/>
      <w:numFmt w:val="lowerRoman"/>
      <w:lvlText w:val="%9."/>
      <w:lvlJc w:val="right"/>
      <w:pPr>
        <w:tabs>
          <w:tab w:val="num" w:pos="8273"/>
        </w:tabs>
        <w:ind w:left="8273" w:hanging="180"/>
      </w:pPr>
    </w:lvl>
  </w:abstractNum>
  <w:abstractNum w:abstractNumId="7">
    <w:nsid w:val="0F30658D"/>
    <w:multiLevelType w:val="hybridMultilevel"/>
    <w:tmpl w:val="6E94ACDA"/>
    <w:lvl w:ilvl="0" w:tplc="E3C49A92">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13752A0D"/>
    <w:multiLevelType w:val="hybridMultilevel"/>
    <w:tmpl w:val="EE46811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3F01805"/>
    <w:multiLevelType w:val="hybridMultilevel"/>
    <w:tmpl w:val="5E182E80"/>
    <w:lvl w:ilvl="0" w:tplc="8C00458A">
      <w:start w:val="1"/>
      <w:numFmt w:val="bullet"/>
      <w:lvlText w:val="-"/>
      <w:lvlJc w:val="left"/>
      <w:pPr>
        <w:tabs>
          <w:tab w:val="num" w:pos="690"/>
        </w:tabs>
        <w:ind w:left="690" w:hanging="360"/>
      </w:pPr>
      <w:rPr>
        <w:rFonts w:ascii="Arial" w:hAnsi="Arial" w:hint="default"/>
      </w:rPr>
    </w:lvl>
    <w:lvl w:ilvl="1" w:tplc="2B70E5EC" w:tentative="1">
      <w:start w:val="1"/>
      <w:numFmt w:val="bullet"/>
      <w:lvlText w:val="o"/>
      <w:lvlJc w:val="left"/>
      <w:pPr>
        <w:tabs>
          <w:tab w:val="num" w:pos="1770"/>
        </w:tabs>
        <w:ind w:left="1770" w:hanging="360"/>
      </w:pPr>
      <w:rPr>
        <w:rFonts w:ascii="Courier New" w:hAnsi="Courier New" w:cs="Courier New" w:hint="default"/>
      </w:rPr>
    </w:lvl>
    <w:lvl w:ilvl="2" w:tplc="1DCC8A80" w:tentative="1">
      <w:start w:val="1"/>
      <w:numFmt w:val="bullet"/>
      <w:lvlText w:val=""/>
      <w:lvlJc w:val="left"/>
      <w:pPr>
        <w:tabs>
          <w:tab w:val="num" w:pos="2490"/>
        </w:tabs>
        <w:ind w:left="2490" w:hanging="360"/>
      </w:pPr>
      <w:rPr>
        <w:rFonts w:ascii="Wingdings" w:hAnsi="Wingdings" w:hint="default"/>
      </w:rPr>
    </w:lvl>
    <w:lvl w:ilvl="3" w:tplc="E996D520" w:tentative="1">
      <w:start w:val="1"/>
      <w:numFmt w:val="bullet"/>
      <w:lvlText w:val=""/>
      <w:lvlJc w:val="left"/>
      <w:pPr>
        <w:tabs>
          <w:tab w:val="num" w:pos="3210"/>
        </w:tabs>
        <w:ind w:left="3210" w:hanging="360"/>
      </w:pPr>
      <w:rPr>
        <w:rFonts w:ascii="Symbol" w:hAnsi="Symbol" w:hint="default"/>
      </w:rPr>
    </w:lvl>
    <w:lvl w:ilvl="4" w:tplc="B01249D8" w:tentative="1">
      <w:start w:val="1"/>
      <w:numFmt w:val="bullet"/>
      <w:lvlText w:val="o"/>
      <w:lvlJc w:val="left"/>
      <w:pPr>
        <w:tabs>
          <w:tab w:val="num" w:pos="3930"/>
        </w:tabs>
        <w:ind w:left="3930" w:hanging="360"/>
      </w:pPr>
      <w:rPr>
        <w:rFonts w:ascii="Courier New" w:hAnsi="Courier New" w:cs="Courier New" w:hint="default"/>
      </w:rPr>
    </w:lvl>
    <w:lvl w:ilvl="5" w:tplc="636A682E" w:tentative="1">
      <w:start w:val="1"/>
      <w:numFmt w:val="bullet"/>
      <w:lvlText w:val=""/>
      <w:lvlJc w:val="left"/>
      <w:pPr>
        <w:tabs>
          <w:tab w:val="num" w:pos="4650"/>
        </w:tabs>
        <w:ind w:left="4650" w:hanging="360"/>
      </w:pPr>
      <w:rPr>
        <w:rFonts w:ascii="Wingdings" w:hAnsi="Wingdings" w:hint="default"/>
      </w:rPr>
    </w:lvl>
    <w:lvl w:ilvl="6" w:tplc="0A247644" w:tentative="1">
      <w:start w:val="1"/>
      <w:numFmt w:val="bullet"/>
      <w:lvlText w:val=""/>
      <w:lvlJc w:val="left"/>
      <w:pPr>
        <w:tabs>
          <w:tab w:val="num" w:pos="5370"/>
        </w:tabs>
        <w:ind w:left="5370" w:hanging="360"/>
      </w:pPr>
      <w:rPr>
        <w:rFonts w:ascii="Symbol" w:hAnsi="Symbol" w:hint="default"/>
      </w:rPr>
    </w:lvl>
    <w:lvl w:ilvl="7" w:tplc="B198CC2C" w:tentative="1">
      <w:start w:val="1"/>
      <w:numFmt w:val="bullet"/>
      <w:lvlText w:val="o"/>
      <w:lvlJc w:val="left"/>
      <w:pPr>
        <w:tabs>
          <w:tab w:val="num" w:pos="6090"/>
        </w:tabs>
        <w:ind w:left="6090" w:hanging="360"/>
      </w:pPr>
      <w:rPr>
        <w:rFonts w:ascii="Courier New" w:hAnsi="Courier New" w:cs="Courier New" w:hint="default"/>
      </w:rPr>
    </w:lvl>
    <w:lvl w:ilvl="8" w:tplc="6D085090" w:tentative="1">
      <w:start w:val="1"/>
      <w:numFmt w:val="bullet"/>
      <w:lvlText w:val=""/>
      <w:lvlJc w:val="left"/>
      <w:pPr>
        <w:tabs>
          <w:tab w:val="num" w:pos="6810"/>
        </w:tabs>
        <w:ind w:left="6810" w:hanging="360"/>
      </w:pPr>
      <w:rPr>
        <w:rFonts w:ascii="Wingdings" w:hAnsi="Wingdings" w:hint="default"/>
      </w:rPr>
    </w:lvl>
  </w:abstractNum>
  <w:abstractNum w:abstractNumId="10">
    <w:nsid w:val="16574DFC"/>
    <w:multiLevelType w:val="hybridMultilevel"/>
    <w:tmpl w:val="E7E6265C"/>
    <w:lvl w:ilvl="0" w:tplc="A4F6E2A0">
      <w:start w:val="1"/>
      <w:numFmt w:val="lowerLetter"/>
      <w:lvlText w:val="%1)"/>
      <w:lvlJc w:val="left"/>
      <w:pPr>
        <w:tabs>
          <w:tab w:val="num" w:pos="720"/>
        </w:tabs>
        <w:ind w:left="720" w:hanging="360"/>
      </w:pPr>
    </w:lvl>
    <w:lvl w:ilvl="1" w:tplc="C3A4E556" w:tentative="1">
      <w:start w:val="1"/>
      <w:numFmt w:val="lowerLetter"/>
      <w:lvlText w:val="%2."/>
      <w:lvlJc w:val="left"/>
      <w:pPr>
        <w:tabs>
          <w:tab w:val="num" w:pos="1440"/>
        </w:tabs>
        <w:ind w:left="1440" w:hanging="360"/>
      </w:pPr>
    </w:lvl>
    <w:lvl w:ilvl="2" w:tplc="AA3EAEB0" w:tentative="1">
      <w:start w:val="1"/>
      <w:numFmt w:val="lowerRoman"/>
      <w:lvlText w:val="%3."/>
      <w:lvlJc w:val="right"/>
      <w:pPr>
        <w:tabs>
          <w:tab w:val="num" w:pos="2160"/>
        </w:tabs>
        <w:ind w:left="2160" w:hanging="180"/>
      </w:pPr>
    </w:lvl>
    <w:lvl w:ilvl="3" w:tplc="293EB618" w:tentative="1">
      <w:start w:val="1"/>
      <w:numFmt w:val="decimal"/>
      <w:lvlText w:val="%4."/>
      <w:lvlJc w:val="left"/>
      <w:pPr>
        <w:tabs>
          <w:tab w:val="num" w:pos="2880"/>
        </w:tabs>
        <w:ind w:left="2880" w:hanging="360"/>
      </w:pPr>
    </w:lvl>
    <w:lvl w:ilvl="4" w:tplc="2A765E8A" w:tentative="1">
      <w:start w:val="1"/>
      <w:numFmt w:val="lowerLetter"/>
      <w:lvlText w:val="%5."/>
      <w:lvlJc w:val="left"/>
      <w:pPr>
        <w:tabs>
          <w:tab w:val="num" w:pos="3600"/>
        </w:tabs>
        <w:ind w:left="3600" w:hanging="360"/>
      </w:pPr>
    </w:lvl>
    <w:lvl w:ilvl="5" w:tplc="61486F1E" w:tentative="1">
      <w:start w:val="1"/>
      <w:numFmt w:val="lowerRoman"/>
      <w:lvlText w:val="%6."/>
      <w:lvlJc w:val="right"/>
      <w:pPr>
        <w:tabs>
          <w:tab w:val="num" w:pos="4320"/>
        </w:tabs>
        <w:ind w:left="4320" w:hanging="180"/>
      </w:pPr>
    </w:lvl>
    <w:lvl w:ilvl="6" w:tplc="5A922572" w:tentative="1">
      <w:start w:val="1"/>
      <w:numFmt w:val="decimal"/>
      <w:lvlText w:val="%7."/>
      <w:lvlJc w:val="left"/>
      <w:pPr>
        <w:tabs>
          <w:tab w:val="num" w:pos="5040"/>
        </w:tabs>
        <w:ind w:left="5040" w:hanging="360"/>
      </w:pPr>
    </w:lvl>
    <w:lvl w:ilvl="7" w:tplc="FF02BDE6" w:tentative="1">
      <w:start w:val="1"/>
      <w:numFmt w:val="lowerLetter"/>
      <w:lvlText w:val="%8."/>
      <w:lvlJc w:val="left"/>
      <w:pPr>
        <w:tabs>
          <w:tab w:val="num" w:pos="5760"/>
        </w:tabs>
        <w:ind w:left="5760" w:hanging="360"/>
      </w:pPr>
    </w:lvl>
    <w:lvl w:ilvl="8" w:tplc="BFD01148" w:tentative="1">
      <w:start w:val="1"/>
      <w:numFmt w:val="lowerRoman"/>
      <w:lvlText w:val="%9."/>
      <w:lvlJc w:val="right"/>
      <w:pPr>
        <w:tabs>
          <w:tab w:val="num" w:pos="6480"/>
        </w:tabs>
        <w:ind w:left="6480" w:hanging="180"/>
      </w:pPr>
    </w:lvl>
  </w:abstractNum>
  <w:abstractNum w:abstractNumId="11">
    <w:nsid w:val="19A57209"/>
    <w:multiLevelType w:val="hybridMultilevel"/>
    <w:tmpl w:val="2B06EF78"/>
    <w:lvl w:ilvl="0" w:tplc="94CCFA7A">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CE2DE5"/>
    <w:multiLevelType w:val="hybridMultilevel"/>
    <w:tmpl w:val="44C2568C"/>
    <w:lvl w:ilvl="0" w:tplc="7A86E5D0">
      <w:start w:val="1"/>
      <w:numFmt w:val="lowerLetter"/>
      <w:lvlText w:val="%1."/>
      <w:lvlJc w:val="left"/>
      <w:pPr>
        <w:tabs>
          <w:tab w:val="num" w:pos="760"/>
        </w:tabs>
        <w:ind w:left="760" w:hanging="360"/>
      </w:pPr>
      <w:rPr>
        <w:rFonts w:hint="default"/>
      </w:rPr>
    </w:lvl>
    <w:lvl w:ilvl="1" w:tplc="098A4C7C">
      <w:start w:val="1"/>
      <w:numFmt w:val="bullet"/>
      <w:lvlText w:val="-"/>
      <w:lvlJc w:val="left"/>
      <w:pPr>
        <w:tabs>
          <w:tab w:val="num" w:pos="760"/>
        </w:tabs>
        <w:ind w:left="76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801C3D76">
      <w:start w:val="1"/>
      <w:numFmt w:val="lowerLetter"/>
      <w:lvlText w:val="%3)"/>
      <w:lvlJc w:val="left"/>
      <w:pPr>
        <w:tabs>
          <w:tab w:val="num" w:pos="1660"/>
        </w:tabs>
        <w:ind w:left="1660" w:hanging="360"/>
      </w:pPr>
      <w:rPr>
        <w:rFonts w:eastAsia="Arial Unicode MS" w:hint="default"/>
      </w:rPr>
    </w:lvl>
    <w:lvl w:ilvl="3" w:tplc="35963BE8" w:tentative="1">
      <w:start w:val="1"/>
      <w:numFmt w:val="decimal"/>
      <w:lvlText w:val="%4."/>
      <w:lvlJc w:val="left"/>
      <w:pPr>
        <w:tabs>
          <w:tab w:val="num" w:pos="2200"/>
        </w:tabs>
        <w:ind w:left="2200" w:hanging="360"/>
      </w:pPr>
    </w:lvl>
    <w:lvl w:ilvl="4" w:tplc="931AE2F6" w:tentative="1">
      <w:start w:val="1"/>
      <w:numFmt w:val="lowerLetter"/>
      <w:lvlText w:val="%5."/>
      <w:lvlJc w:val="left"/>
      <w:pPr>
        <w:tabs>
          <w:tab w:val="num" w:pos="2920"/>
        </w:tabs>
        <w:ind w:left="2920" w:hanging="360"/>
      </w:pPr>
    </w:lvl>
    <w:lvl w:ilvl="5" w:tplc="A0D6DBA2" w:tentative="1">
      <w:start w:val="1"/>
      <w:numFmt w:val="lowerRoman"/>
      <w:lvlText w:val="%6."/>
      <w:lvlJc w:val="right"/>
      <w:pPr>
        <w:tabs>
          <w:tab w:val="num" w:pos="3640"/>
        </w:tabs>
        <w:ind w:left="3640" w:hanging="180"/>
      </w:pPr>
    </w:lvl>
    <w:lvl w:ilvl="6" w:tplc="4DFE714A" w:tentative="1">
      <w:start w:val="1"/>
      <w:numFmt w:val="decimal"/>
      <w:lvlText w:val="%7."/>
      <w:lvlJc w:val="left"/>
      <w:pPr>
        <w:tabs>
          <w:tab w:val="num" w:pos="4360"/>
        </w:tabs>
        <w:ind w:left="4360" w:hanging="360"/>
      </w:pPr>
    </w:lvl>
    <w:lvl w:ilvl="7" w:tplc="959AAF22" w:tentative="1">
      <w:start w:val="1"/>
      <w:numFmt w:val="lowerLetter"/>
      <w:lvlText w:val="%8."/>
      <w:lvlJc w:val="left"/>
      <w:pPr>
        <w:tabs>
          <w:tab w:val="num" w:pos="5080"/>
        </w:tabs>
        <w:ind w:left="5080" w:hanging="360"/>
      </w:pPr>
    </w:lvl>
    <w:lvl w:ilvl="8" w:tplc="5EF4125E" w:tentative="1">
      <w:start w:val="1"/>
      <w:numFmt w:val="lowerRoman"/>
      <w:lvlText w:val="%9."/>
      <w:lvlJc w:val="right"/>
      <w:pPr>
        <w:tabs>
          <w:tab w:val="num" w:pos="5800"/>
        </w:tabs>
        <w:ind w:left="5800" w:hanging="180"/>
      </w:pPr>
    </w:lvl>
  </w:abstractNum>
  <w:abstractNum w:abstractNumId="13">
    <w:nsid w:val="1A3E6B53"/>
    <w:multiLevelType w:val="hybridMultilevel"/>
    <w:tmpl w:val="5A2E2A7E"/>
    <w:lvl w:ilvl="0" w:tplc="0809000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AAA1114"/>
    <w:multiLevelType w:val="hybridMultilevel"/>
    <w:tmpl w:val="A706FADC"/>
    <w:lvl w:ilvl="0" w:tplc="1F9640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BA0E7E"/>
    <w:multiLevelType w:val="hybridMultilevel"/>
    <w:tmpl w:val="56DE0766"/>
    <w:lvl w:ilvl="0" w:tplc="F438CBD0">
      <w:start w:val="1"/>
      <w:numFmt w:val="bullet"/>
      <w:lvlText w:val=""/>
      <w:lvlJc w:val="left"/>
      <w:pPr>
        <w:tabs>
          <w:tab w:val="num" w:pos="720"/>
        </w:tabs>
        <w:ind w:left="720" w:hanging="360"/>
      </w:pPr>
      <w:rPr>
        <w:rFonts w:ascii="Symbol" w:hAnsi="Symbol" w:hint="default"/>
      </w:rPr>
    </w:lvl>
    <w:lvl w:ilvl="1" w:tplc="6712850C">
      <w:start w:val="1"/>
      <w:numFmt w:val="bullet"/>
      <w:lvlText w:val="o"/>
      <w:lvlJc w:val="left"/>
      <w:pPr>
        <w:tabs>
          <w:tab w:val="num" w:pos="1440"/>
        </w:tabs>
        <w:ind w:left="1440" w:hanging="360"/>
      </w:pPr>
      <w:rPr>
        <w:rFonts w:ascii="Courier New" w:hAnsi="Courier New" w:hint="default"/>
      </w:rPr>
    </w:lvl>
    <w:lvl w:ilvl="2" w:tplc="9342AFBE" w:tentative="1">
      <w:start w:val="1"/>
      <w:numFmt w:val="bullet"/>
      <w:lvlText w:val=""/>
      <w:lvlJc w:val="left"/>
      <w:pPr>
        <w:tabs>
          <w:tab w:val="num" w:pos="2160"/>
        </w:tabs>
        <w:ind w:left="2160" w:hanging="360"/>
      </w:pPr>
      <w:rPr>
        <w:rFonts w:ascii="Wingdings" w:hAnsi="Wingdings" w:hint="default"/>
      </w:rPr>
    </w:lvl>
    <w:lvl w:ilvl="3" w:tplc="8234953A" w:tentative="1">
      <w:start w:val="1"/>
      <w:numFmt w:val="bullet"/>
      <w:lvlText w:val=""/>
      <w:lvlJc w:val="left"/>
      <w:pPr>
        <w:tabs>
          <w:tab w:val="num" w:pos="2880"/>
        </w:tabs>
        <w:ind w:left="2880" w:hanging="360"/>
      </w:pPr>
      <w:rPr>
        <w:rFonts w:ascii="Symbol" w:hAnsi="Symbol" w:hint="default"/>
      </w:rPr>
    </w:lvl>
    <w:lvl w:ilvl="4" w:tplc="78E4424A" w:tentative="1">
      <w:start w:val="1"/>
      <w:numFmt w:val="bullet"/>
      <w:lvlText w:val="o"/>
      <w:lvlJc w:val="left"/>
      <w:pPr>
        <w:tabs>
          <w:tab w:val="num" w:pos="3600"/>
        </w:tabs>
        <w:ind w:left="3600" w:hanging="360"/>
      </w:pPr>
      <w:rPr>
        <w:rFonts w:ascii="Courier New" w:hAnsi="Courier New" w:hint="default"/>
      </w:rPr>
    </w:lvl>
    <w:lvl w:ilvl="5" w:tplc="715694BC" w:tentative="1">
      <w:start w:val="1"/>
      <w:numFmt w:val="bullet"/>
      <w:lvlText w:val=""/>
      <w:lvlJc w:val="left"/>
      <w:pPr>
        <w:tabs>
          <w:tab w:val="num" w:pos="4320"/>
        </w:tabs>
        <w:ind w:left="4320" w:hanging="360"/>
      </w:pPr>
      <w:rPr>
        <w:rFonts w:ascii="Wingdings" w:hAnsi="Wingdings" w:hint="default"/>
      </w:rPr>
    </w:lvl>
    <w:lvl w:ilvl="6" w:tplc="9A263F2E" w:tentative="1">
      <w:start w:val="1"/>
      <w:numFmt w:val="bullet"/>
      <w:lvlText w:val=""/>
      <w:lvlJc w:val="left"/>
      <w:pPr>
        <w:tabs>
          <w:tab w:val="num" w:pos="5040"/>
        </w:tabs>
        <w:ind w:left="5040" w:hanging="360"/>
      </w:pPr>
      <w:rPr>
        <w:rFonts w:ascii="Symbol" w:hAnsi="Symbol" w:hint="default"/>
      </w:rPr>
    </w:lvl>
    <w:lvl w:ilvl="7" w:tplc="366E80EC" w:tentative="1">
      <w:start w:val="1"/>
      <w:numFmt w:val="bullet"/>
      <w:lvlText w:val="o"/>
      <w:lvlJc w:val="left"/>
      <w:pPr>
        <w:tabs>
          <w:tab w:val="num" w:pos="5760"/>
        </w:tabs>
        <w:ind w:left="5760" w:hanging="360"/>
      </w:pPr>
      <w:rPr>
        <w:rFonts w:ascii="Courier New" w:hAnsi="Courier New" w:hint="default"/>
      </w:rPr>
    </w:lvl>
    <w:lvl w:ilvl="8" w:tplc="4B80F8D2" w:tentative="1">
      <w:start w:val="1"/>
      <w:numFmt w:val="bullet"/>
      <w:lvlText w:val=""/>
      <w:lvlJc w:val="left"/>
      <w:pPr>
        <w:tabs>
          <w:tab w:val="num" w:pos="6480"/>
        </w:tabs>
        <w:ind w:left="6480" w:hanging="360"/>
      </w:pPr>
      <w:rPr>
        <w:rFonts w:ascii="Wingdings" w:hAnsi="Wingdings" w:hint="default"/>
      </w:rPr>
    </w:lvl>
  </w:abstractNum>
  <w:abstractNum w:abstractNumId="16">
    <w:nsid w:val="1B68219D"/>
    <w:multiLevelType w:val="hybridMultilevel"/>
    <w:tmpl w:val="9C2A8AA2"/>
    <w:lvl w:ilvl="0" w:tplc="B9243F2C">
      <w:start w:val="1"/>
      <w:numFmt w:val="decimal"/>
      <w:lvlText w:val="%1."/>
      <w:lvlJc w:val="left"/>
      <w:pPr>
        <w:tabs>
          <w:tab w:val="num" w:pos="2513"/>
        </w:tabs>
        <w:ind w:left="2513" w:hanging="360"/>
      </w:pPr>
    </w:lvl>
    <w:lvl w:ilvl="1" w:tplc="D390B44A" w:tentative="1">
      <w:start w:val="1"/>
      <w:numFmt w:val="lowerLetter"/>
      <w:lvlText w:val="%2."/>
      <w:lvlJc w:val="left"/>
      <w:pPr>
        <w:tabs>
          <w:tab w:val="num" w:pos="3233"/>
        </w:tabs>
        <w:ind w:left="3233" w:hanging="360"/>
      </w:pPr>
    </w:lvl>
    <w:lvl w:ilvl="2" w:tplc="0A72F3AE" w:tentative="1">
      <w:start w:val="1"/>
      <w:numFmt w:val="lowerRoman"/>
      <w:lvlText w:val="%3."/>
      <w:lvlJc w:val="right"/>
      <w:pPr>
        <w:tabs>
          <w:tab w:val="num" w:pos="3953"/>
        </w:tabs>
        <w:ind w:left="3953" w:hanging="180"/>
      </w:pPr>
    </w:lvl>
    <w:lvl w:ilvl="3" w:tplc="14C89EAE" w:tentative="1">
      <w:start w:val="1"/>
      <w:numFmt w:val="decimal"/>
      <w:lvlText w:val="%4."/>
      <w:lvlJc w:val="left"/>
      <w:pPr>
        <w:tabs>
          <w:tab w:val="num" w:pos="4673"/>
        </w:tabs>
        <w:ind w:left="4673" w:hanging="360"/>
      </w:pPr>
    </w:lvl>
    <w:lvl w:ilvl="4" w:tplc="FDCC3B6C" w:tentative="1">
      <w:start w:val="1"/>
      <w:numFmt w:val="lowerLetter"/>
      <w:lvlText w:val="%5."/>
      <w:lvlJc w:val="left"/>
      <w:pPr>
        <w:tabs>
          <w:tab w:val="num" w:pos="5393"/>
        </w:tabs>
        <w:ind w:left="5393" w:hanging="360"/>
      </w:pPr>
    </w:lvl>
    <w:lvl w:ilvl="5" w:tplc="E9CAAA5E" w:tentative="1">
      <w:start w:val="1"/>
      <w:numFmt w:val="lowerRoman"/>
      <w:lvlText w:val="%6."/>
      <w:lvlJc w:val="right"/>
      <w:pPr>
        <w:tabs>
          <w:tab w:val="num" w:pos="6113"/>
        </w:tabs>
        <w:ind w:left="6113" w:hanging="180"/>
      </w:pPr>
    </w:lvl>
    <w:lvl w:ilvl="6" w:tplc="42424BD0" w:tentative="1">
      <w:start w:val="1"/>
      <w:numFmt w:val="decimal"/>
      <w:lvlText w:val="%7."/>
      <w:lvlJc w:val="left"/>
      <w:pPr>
        <w:tabs>
          <w:tab w:val="num" w:pos="6833"/>
        </w:tabs>
        <w:ind w:left="6833" w:hanging="360"/>
      </w:pPr>
    </w:lvl>
    <w:lvl w:ilvl="7" w:tplc="E656EDE8" w:tentative="1">
      <w:start w:val="1"/>
      <w:numFmt w:val="lowerLetter"/>
      <w:lvlText w:val="%8."/>
      <w:lvlJc w:val="left"/>
      <w:pPr>
        <w:tabs>
          <w:tab w:val="num" w:pos="7553"/>
        </w:tabs>
        <w:ind w:left="7553" w:hanging="360"/>
      </w:pPr>
    </w:lvl>
    <w:lvl w:ilvl="8" w:tplc="A13E528A" w:tentative="1">
      <w:start w:val="1"/>
      <w:numFmt w:val="lowerRoman"/>
      <w:lvlText w:val="%9."/>
      <w:lvlJc w:val="right"/>
      <w:pPr>
        <w:tabs>
          <w:tab w:val="num" w:pos="8273"/>
        </w:tabs>
        <w:ind w:left="8273" w:hanging="180"/>
      </w:pPr>
    </w:lvl>
  </w:abstractNum>
  <w:abstractNum w:abstractNumId="17">
    <w:nsid w:val="1B7D39F4"/>
    <w:multiLevelType w:val="hybridMultilevel"/>
    <w:tmpl w:val="67E401E8"/>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nsid w:val="1BAD66B1"/>
    <w:multiLevelType w:val="hybridMultilevel"/>
    <w:tmpl w:val="B078874A"/>
    <w:lvl w:ilvl="0" w:tplc="D5883DCA">
      <w:start w:val="1"/>
      <w:numFmt w:val="lowerLetter"/>
      <w:lvlText w:val="%1)"/>
      <w:lvlJc w:val="left"/>
      <w:pPr>
        <w:tabs>
          <w:tab w:val="num" w:pos="720"/>
        </w:tabs>
        <w:ind w:left="720" w:hanging="360"/>
      </w:pPr>
    </w:lvl>
    <w:lvl w:ilvl="1" w:tplc="E9865DC2" w:tentative="1">
      <w:start w:val="1"/>
      <w:numFmt w:val="lowerLetter"/>
      <w:lvlText w:val="%2."/>
      <w:lvlJc w:val="left"/>
      <w:pPr>
        <w:tabs>
          <w:tab w:val="num" w:pos="1440"/>
        </w:tabs>
        <w:ind w:left="1440" w:hanging="360"/>
      </w:pPr>
    </w:lvl>
    <w:lvl w:ilvl="2" w:tplc="3956F54E" w:tentative="1">
      <w:start w:val="1"/>
      <w:numFmt w:val="lowerRoman"/>
      <w:lvlText w:val="%3."/>
      <w:lvlJc w:val="right"/>
      <w:pPr>
        <w:tabs>
          <w:tab w:val="num" w:pos="2160"/>
        </w:tabs>
        <w:ind w:left="2160" w:hanging="180"/>
      </w:pPr>
    </w:lvl>
    <w:lvl w:ilvl="3" w:tplc="65B8E226" w:tentative="1">
      <w:start w:val="1"/>
      <w:numFmt w:val="decimal"/>
      <w:lvlText w:val="%4."/>
      <w:lvlJc w:val="left"/>
      <w:pPr>
        <w:tabs>
          <w:tab w:val="num" w:pos="2880"/>
        </w:tabs>
        <w:ind w:left="2880" w:hanging="360"/>
      </w:pPr>
    </w:lvl>
    <w:lvl w:ilvl="4" w:tplc="775472B2" w:tentative="1">
      <w:start w:val="1"/>
      <w:numFmt w:val="lowerLetter"/>
      <w:lvlText w:val="%5."/>
      <w:lvlJc w:val="left"/>
      <w:pPr>
        <w:tabs>
          <w:tab w:val="num" w:pos="3600"/>
        </w:tabs>
        <w:ind w:left="3600" w:hanging="360"/>
      </w:pPr>
    </w:lvl>
    <w:lvl w:ilvl="5" w:tplc="8F762DF0" w:tentative="1">
      <w:start w:val="1"/>
      <w:numFmt w:val="lowerRoman"/>
      <w:lvlText w:val="%6."/>
      <w:lvlJc w:val="right"/>
      <w:pPr>
        <w:tabs>
          <w:tab w:val="num" w:pos="4320"/>
        </w:tabs>
        <w:ind w:left="4320" w:hanging="180"/>
      </w:pPr>
    </w:lvl>
    <w:lvl w:ilvl="6" w:tplc="D19CE8B8" w:tentative="1">
      <w:start w:val="1"/>
      <w:numFmt w:val="decimal"/>
      <w:lvlText w:val="%7."/>
      <w:lvlJc w:val="left"/>
      <w:pPr>
        <w:tabs>
          <w:tab w:val="num" w:pos="5040"/>
        </w:tabs>
        <w:ind w:left="5040" w:hanging="360"/>
      </w:pPr>
    </w:lvl>
    <w:lvl w:ilvl="7" w:tplc="A268DFCE" w:tentative="1">
      <w:start w:val="1"/>
      <w:numFmt w:val="lowerLetter"/>
      <w:lvlText w:val="%8."/>
      <w:lvlJc w:val="left"/>
      <w:pPr>
        <w:tabs>
          <w:tab w:val="num" w:pos="5760"/>
        </w:tabs>
        <w:ind w:left="5760" w:hanging="360"/>
      </w:pPr>
    </w:lvl>
    <w:lvl w:ilvl="8" w:tplc="94E0C6C6" w:tentative="1">
      <w:start w:val="1"/>
      <w:numFmt w:val="lowerRoman"/>
      <w:lvlText w:val="%9."/>
      <w:lvlJc w:val="right"/>
      <w:pPr>
        <w:tabs>
          <w:tab w:val="num" w:pos="6480"/>
        </w:tabs>
        <w:ind w:left="6480" w:hanging="180"/>
      </w:pPr>
    </w:lvl>
  </w:abstractNum>
  <w:abstractNum w:abstractNumId="19">
    <w:nsid w:val="1E850CBB"/>
    <w:multiLevelType w:val="hybridMultilevel"/>
    <w:tmpl w:val="34AAB91C"/>
    <w:lvl w:ilvl="0" w:tplc="85849B44">
      <w:start w:val="1"/>
      <w:numFmt w:val="decimal"/>
      <w:lvlText w:val="%1."/>
      <w:lvlJc w:val="left"/>
      <w:pPr>
        <w:ind w:left="720" w:hanging="360"/>
      </w:pPr>
    </w:lvl>
    <w:lvl w:ilvl="1" w:tplc="EDA0D138" w:tentative="1">
      <w:start w:val="1"/>
      <w:numFmt w:val="lowerLetter"/>
      <w:lvlText w:val="%2."/>
      <w:lvlJc w:val="left"/>
      <w:pPr>
        <w:ind w:left="1440" w:hanging="360"/>
      </w:pPr>
    </w:lvl>
    <w:lvl w:ilvl="2" w:tplc="F612915E" w:tentative="1">
      <w:start w:val="1"/>
      <w:numFmt w:val="lowerRoman"/>
      <w:lvlText w:val="%3."/>
      <w:lvlJc w:val="right"/>
      <w:pPr>
        <w:ind w:left="2160" w:hanging="180"/>
      </w:pPr>
    </w:lvl>
    <w:lvl w:ilvl="3" w:tplc="265E59BE" w:tentative="1">
      <w:start w:val="1"/>
      <w:numFmt w:val="decimal"/>
      <w:lvlText w:val="%4."/>
      <w:lvlJc w:val="left"/>
      <w:pPr>
        <w:ind w:left="2880" w:hanging="360"/>
      </w:pPr>
    </w:lvl>
    <w:lvl w:ilvl="4" w:tplc="5590E452" w:tentative="1">
      <w:start w:val="1"/>
      <w:numFmt w:val="lowerLetter"/>
      <w:lvlText w:val="%5."/>
      <w:lvlJc w:val="left"/>
      <w:pPr>
        <w:ind w:left="3600" w:hanging="360"/>
      </w:pPr>
    </w:lvl>
    <w:lvl w:ilvl="5" w:tplc="DE8C3476" w:tentative="1">
      <w:start w:val="1"/>
      <w:numFmt w:val="lowerRoman"/>
      <w:lvlText w:val="%6."/>
      <w:lvlJc w:val="right"/>
      <w:pPr>
        <w:ind w:left="4320" w:hanging="180"/>
      </w:pPr>
    </w:lvl>
    <w:lvl w:ilvl="6" w:tplc="F2C4EF60" w:tentative="1">
      <w:start w:val="1"/>
      <w:numFmt w:val="decimal"/>
      <w:lvlText w:val="%7."/>
      <w:lvlJc w:val="left"/>
      <w:pPr>
        <w:ind w:left="5040" w:hanging="360"/>
      </w:pPr>
    </w:lvl>
    <w:lvl w:ilvl="7" w:tplc="B9FA34D8" w:tentative="1">
      <w:start w:val="1"/>
      <w:numFmt w:val="lowerLetter"/>
      <w:lvlText w:val="%8."/>
      <w:lvlJc w:val="left"/>
      <w:pPr>
        <w:ind w:left="5760" w:hanging="360"/>
      </w:pPr>
    </w:lvl>
    <w:lvl w:ilvl="8" w:tplc="BE6A8470" w:tentative="1">
      <w:start w:val="1"/>
      <w:numFmt w:val="lowerRoman"/>
      <w:lvlText w:val="%9."/>
      <w:lvlJc w:val="right"/>
      <w:pPr>
        <w:ind w:left="6480" w:hanging="180"/>
      </w:pPr>
    </w:lvl>
  </w:abstractNum>
  <w:abstractNum w:abstractNumId="20">
    <w:nsid w:val="1F0B182E"/>
    <w:multiLevelType w:val="hybridMultilevel"/>
    <w:tmpl w:val="B40A8668"/>
    <w:lvl w:ilvl="0" w:tplc="00E49E24">
      <w:start w:val="1"/>
      <w:numFmt w:val="decimal"/>
      <w:lvlText w:val="%1."/>
      <w:lvlJc w:val="left"/>
      <w:pPr>
        <w:ind w:left="720" w:hanging="360"/>
      </w:pPr>
    </w:lvl>
    <w:lvl w:ilvl="1" w:tplc="43AA6272">
      <w:start w:val="1"/>
      <w:numFmt w:val="lowerLetter"/>
      <w:lvlText w:val="%2."/>
      <w:lvlJc w:val="left"/>
      <w:pPr>
        <w:ind w:left="1440" w:hanging="360"/>
      </w:pPr>
    </w:lvl>
    <w:lvl w:ilvl="2" w:tplc="459499FA" w:tentative="1">
      <w:start w:val="1"/>
      <w:numFmt w:val="lowerRoman"/>
      <w:lvlText w:val="%3."/>
      <w:lvlJc w:val="right"/>
      <w:pPr>
        <w:ind w:left="2160" w:hanging="180"/>
      </w:pPr>
    </w:lvl>
    <w:lvl w:ilvl="3" w:tplc="8A00AF72" w:tentative="1">
      <w:start w:val="1"/>
      <w:numFmt w:val="decimal"/>
      <w:lvlText w:val="%4."/>
      <w:lvlJc w:val="left"/>
      <w:pPr>
        <w:ind w:left="2880" w:hanging="360"/>
      </w:pPr>
    </w:lvl>
    <w:lvl w:ilvl="4" w:tplc="473E98AA" w:tentative="1">
      <w:start w:val="1"/>
      <w:numFmt w:val="lowerLetter"/>
      <w:lvlText w:val="%5."/>
      <w:lvlJc w:val="left"/>
      <w:pPr>
        <w:ind w:left="3600" w:hanging="360"/>
      </w:pPr>
    </w:lvl>
    <w:lvl w:ilvl="5" w:tplc="54387F22" w:tentative="1">
      <w:start w:val="1"/>
      <w:numFmt w:val="lowerRoman"/>
      <w:lvlText w:val="%6."/>
      <w:lvlJc w:val="right"/>
      <w:pPr>
        <w:ind w:left="4320" w:hanging="180"/>
      </w:pPr>
    </w:lvl>
    <w:lvl w:ilvl="6" w:tplc="C85889F8" w:tentative="1">
      <w:start w:val="1"/>
      <w:numFmt w:val="decimal"/>
      <w:lvlText w:val="%7."/>
      <w:lvlJc w:val="left"/>
      <w:pPr>
        <w:ind w:left="5040" w:hanging="360"/>
      </w:pPr>
    </w:lvl>
    <w:lvl w:ilvl="7" w:tplc="895C31D4" w:tentative="1">
      <w:start w:val="1"/>
      <w:numFmt w:val="lowerLetter"/>
      <w:lvlText w:val="%8."/>
      <w:lvlJc w:val="left"/>
      <w:pPr>
        <w:ind w:left="5760" w:hanging="360"/>
      </w:pPr>
    </w:lvl>
    <w:lvl w:ilvl="8" w:tplc="0E8A4730" w:tentative="1">
      <w:start w:val="1"/>
      <w:numFmt w:val="lowerRoman"/>
      <w:lvlText w:val="%9."/>
      <w:lvlJc w:val="right"/>
      <w:pPr>
        <w:ind w:left="6480" w:hanging="180"/>
      </w:pPr>
    </w:lvl>
  </w:abstractNum>
  <w:abstractNum w:abstractNumId="21">
    <w:nsid w:val="1F8E493A"/>
    <w:multiLevelType w:val="hybridMultilevel"/>
    <w:tmpl w:val="EF6A51E8"/>
    <w:lvl w:ilvl="0" w:tplc="43E2B2E4">
      <w:start w:val="1"/>
      <w:numFmt w:val="bullet"/>
      <w:pStyle w:val="Norm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5DC4DDE">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BAF030D6" w:tentative="1">
      <w:start w:val="1"/>
      <w:numFmt w:val="bullet"/>
      <w:lvlText w:val=""/>
      <w:lvlJc w:val="left"/>
      <w:pPr>
        <w:tabs>
          <w:tab w:val="num" w:pos="2160"/>
        </w:tabs>
        <w:ind w:left="2160" w:hanging="360"/>
      </w:pPr>
      <w:rPr>
        <w:rFonts w:ascii="Wingdings" w:hAnsi="Wingdings" w:hint="default"/>
      </w:rPr>
    </w:lvl>
    <w:lvl w:ilvl="3" w:tplc="CE066EC8" w:tentative="1">
      <w:start w:val="1"/>
      <w:numFmt w:val="bullet"/>
      <w:lvlText w:val=""/>
      <w:lvlJc w:val="left"/>
      <w:pPr>
        <w:tabs>
          <w:tab w:val="num" w:pos="2880"/>
        </w:tabs>
        <w:ind w:left="2880" w:hanging="360"/>
      </w:pPr>
      <w:rPr>
        <w:rFonts w:ascii="Symbol" w:hAnsi="Symbol" w:hint="default"/>
      </w:rPr>
    </w:lvl>
    <w:lvl w:ilvl="4" w:tplc="6E82103A" w:tentative="1">
      <w:start w:val="1"/>
      <w:numFmt w:val="bullet"/>
      <w:lvlText w:val="o"/>
      <w:lvlJc w:val="left"/>
      <w:pPr>
        <w:tabs>
          <w:tab w:val="num" w:pos="3600"/>
        </w:tabs>
        <w:ind w:left="3600" w:hanging="360"/>
      </w:pPr>
      <w:rPr>
        <w:rFonts w:ascii="Courier New" w:hAnsi="Courier New" w:cs="Courier New" w:hint="default"/>
      </w:rPr>
    </w:lvl>
    <w:lvl w:ilvl="5" w:tplc="F8EE8424" w:tentative="1">
      <w:start w:val="1"/>
      <w:numFmt w:val="bullet"/>
      <w:lvlText w:val=""/>
      <w:lvlJc w:val="left"/>
      <w:pPr>
        <w:tabs>
          <w:tab w:val="num" w:pos="4320"/>
        </w:tabs>
        <w:ind w:left="4320" w:hanging="360"/>
      </w:pPr>
      <w:rPr>
        <w:rFonts w:ascii="Wingdings" w:hAnsi="Wingdings" w:hint="default"/>
      </w:rPr>
    </w:lvl>
    <w:lvl w:ilvl="6" w:tplc="B718B9A2" w:tentative="1">
      <w:start w:val="1"/>
      <w:numFmt w:val="bullet"/>
      <w:lvlText w:val=""/>
      <w:lvlJc w:val="left"/>
      <w:pPr>
        <w:tabs>
          <w:tab w:val="num" w:pos="5040"/>
        </w:tabs>
        <w:ind w:left="5040" w:hanging="360"/>
      </w:pPr>
      <w:rPr>
        <w:rFonts w:ascii="Symbol" w:hAnsi="Symbol" w:hint="default"/>
      </w:rPr>
    </w:lvl>
    <w:lvl w:ilvl="7" w:tplc="2410E798" w:tentative="1">
      <w:start w:val="1"/>
      <w:numFmt w:val="bullet"/>
      <w:lvlText w:val="o"/>
      <w:lvlJc w:val="left"/>
      <w:pPr>
        <w:tabs>
          <w:tab w:val="num" w:pos="5760"/>
        </w:tabs>
        <w:ind w:left="5760" w:hanging="360"/>
      </w:pPr>
      <w:rPr>
        <w:rFonts w:ascii="Courier New" w:hAnsi="Courier New" w:cs="Courier New" w:hint="default"/>
      </w:rPr>
    </w:lvl>
    <w:lvl w:ilvl="8" w:tplc="6C78D4FC" w:tentative="1">
      <w:start w:val="1"/>
      <w:numFmt w:val="bullet"/>
      <w:lvlText w:val=""/>
      <w:lvlJc w:val="left"/>
      <w:pPr>
        <w:tabs>
          <w:tab w:val="num" w:pos="6480"/>
        </w:tabs>
        <w:ind w:left="6480" w:hanging="360"/>
      </w:pPr>
      <w:rPr>
        <w:rFonts w:ascii="Wingdings" w:hAnsi="Wingdings" w:hint="default"/>
      </w:rPr>
    </w:lvl>
  </w:abstractNum>
  <w:abstractNum w:abstractNumId="22">
    <w:nsid w:val="1FB76E6C"/>
    <w:multiLevelType w:val="hybridMultilevel"/>
    <w:tmpl w:val="0AB2896A"/>
    <w:lvl w:ilvl="0" w:tplc="A07670B8">
      <w:start w:val="1"/>
      <w:numFmt w:val="decimal"/>
      <w:lvlText w:val="%1."/>
      <w:lvlJc w:val="left"/>
      <w:pPr>
        <w:ind w:left="720" w:hanging="360"/>
      </w:pPr>
    </w:lvl>
    <w:lvl w:ilvl="1" w:tplc="C83AD45C" w:tentative="1">
      <w:start w:val="1"/>
      <w:numFmt w:val="lowerLetter"/>
      <w:lvlText w:val="%2."/>
      <w:lvlJc w:val="left"/>
      <w:pPr>
        <w:ind w:left="1440" w:hanging="360"/>
      </w:pPr>
    </w:lvl>
    <w:lvl w:ilvl="2" w:tplc="65CA6514" w:tentative="1">
      <w:start w:val="1"/>
      <w:numFmt w:val="lowerRoman"/>
      <w:lvlText w:val="%3."/>
      <w:lvlJc w:val="right"/>
      <w:pPr>
        <w:ind w:left="2160" w:hanging="180"/>
      </w:pPr>
    </w:lvl>
    <w:lvl w:ilvl="3" w:tplc="3E40A20A" w:tentative="1">
      <w:start w:val="1"/>
      <w:numFmt w:val="decimal"/>
      <w:lvlText w:val="%4."/>
      <w:lvlJc w:val="left"/>
      <w:pPr>
        <w:ind w:left="2880" w:hanging="360"/>
      </w:pPr>
    </w:lvl>
    <w:lvl w:ilvl="4" w:tplc="EF58AB28" w:tentative="1">
      <w:start w:val="1"/>
      <w:numFmt w:val="lowerLetter"/>
      <w:lvlText w:val="%5."/>
      <w:lvlJc w:val="left"/>
      <w:pPr>
        <w:ind w:left="3600" w:hanging="360"/>
      </w:pPr>
    </w:lvl>
    <w:lvl w:ilvl="5" w:tplc="AEFA2408" w:tentative="1">
      <w:start w:val="1"/>
      <w:numFmt w:val="lowerRoman"/>
      <w:lvlText w:val="%6."/>
      <w:lvlJc w:val="right"/>
      <w:pPr>
        <w:ind w:left="4320" w:hanging="180"/>
      </w:pPr>
    </w:lvl>
    <w:lvl w:ilvl="6" w:tplc="94DC2C0A" w:tentative="1">
      <w:start w:val="1"/>
      <w:numFmt w:val="decimal"/>
      <w:lvlText w:val="%7."/>
      <w:lvlJc w:val="left"/>
      <w:pPr>
        <w:ind w:left="5040" w:hanging="360"/>
      </w:pPr>
    </w:lvl>
    <w:lvl w:ilvl="7" w:tplc="05AA9C5E" w:tentative="1">
      <w:start w:val="1"/>
      <w:numFmt w:val="lowerLetter"/>
      <w:lvlText w:val="%8."/>
      <w:lvlJc w:val="left"/>
      <w:pPr>
        <w:ind w:left="5760" w:hanging="360"/>
      </w:pPr>
    </w:lvl>
    <w:lvl w:ilvl="8" w:tplc="284C68DC" w:tentative="1">
      <w:start w:val="1"/>
      <w:numFmt w:val="lowerRoman"/>
      <w:lvlText w:val="%9."/>
      <w:lvlJc w:val="right"/>
      <w:pPr>
        <w:ind w:left="6480" w:hanging="180"/>
      </w:pPr>
    </w:lvl>
  </w:abstractNum>
  <w:abstractNum w:abstractNumId="23">
    <w:nsid w:val="1FC450DE"/>
    <w:multiLevelType w:val="hybridMultilevel"/>
    <w:tmpl w:val="57FE2888"/>
    <w:lvl w:ilvl="0" w:tplc="EB3885DC">
      <w:start w:val="1"/>
      <w:numFmt w:val="bullet"/>
      <w:lvlText w:val=""/>
      <w:lvlJc w:val="left"/>
      <w:pPr>
        <w:tabs>
          <w:tab w:val="num" w:pos="720"/>
        </w:tabs>
        <w:ind w:left="720" w:hanging="360"/>
      </w:pPr>
      <w:rPr>
        <w:rFonts w:ascii="Symbol" w:hAnsi="Symbol" w:hint="default"/>
      </w:rPr>
    </w:lvl>
    <w:lvl w:ilvl="1" w:tplc="E2EAD82E" w:tentative="1">
      <w:start w:val="1"/>
      <w:numFmt w:val="bullet"/>
      <w:lvlText w:val="o"/>
      <w:lvlJc w:val="left"/>
      <w:pPr>
        <w:tabs>
          <w:tab w:val="num" w:pos="1440"/>
        </w:tabs>
        <w:ind w:left="1440" w:hanging="360"/>
      </w:pPr>
      <w:rPr>
        <w:rFonts w:ascii="Courier New" w:hAnsi="Courier New" w:cs="Courier New" w:hint="default"/>
      </w:rPr>
    </w:lvl>
    <w:lvl w:ilvl="2" w:tplc="FB00B1D0" w:tentative="1">
      <w:start w:val="1"/>
      <w:numFmt w:val="bullet"/>
      <w:lvlText w:val=""/>
      <w:lvlJc w:val="left"/>
      <w:pPr>
        <w:tabs>
          <w:tab w:val="num" w:pos="2160"/>
        </w:tabs>
        <w:ind w:left="2160" w:hanging="360"/>
      </w:pPr>
      <w:rPr>
        <w:rFonts w:ascii="Wingdings" w:hAnsi="Wingdings" w:hint="default"/>
      </w:rPr>
    </w:lvl>
    <w:lvl w:ilvl="3" w:tplc="22CE91A6" w:tentative="1">
      <w:start w:val="1"/>
      <w:numFmt w:val="bullet"/>
      <w:lvlText w:val=""/>
      <w:lvlJc w:val="left"/>
      <w:pPr>
        <w:tabs>
          <w:tab w:val="num" w:pos="2880"/>
        </w:tabs>
        <w:ind w:left="2880" w:hanging="360"/>
      </w:pPr>
      <w:rPr>
        <w:rFonts w:ascii="Symbol" w:hAnsi="Symbol" w:hint="default"/>
      </w:rPr>
    </w:lvl>
    <w:lvl w:ilvl="4" w:tplc="F7FE978E" w:tentative="1">
      <w:start w:val="1"/>
      <w:numFmt w:val="bullet"/>
      <w:lvlText w:val="o"/>
      <w:lvlJc w:val="left"/>
      <w:pPr>
        <w:tabs>
          <w:tab w:val="num" w:pos="3600"/>
        </w:tabs>
        <w:ind w:left="3600" w:hanging="360"/>
      </w:pPr>
      <w:rPr>
        <w:rFonts w:ascii="Courier New" w:hAnsi="Courier New" w:cs="Courier New" w:hint="default"/>
      </w:rPr>
    </w:lvl>
    <w:lvl w:ilvl="5" w:tplc="96D28EC0" w:tentative="1">
      <w:start w:val="1"/>
      <w:numFmt w:val="bullet"/>
      <w:lvlText w:val=""/>
      <w:lvlJc w:val="left"/>
      <w:pPr>
        <w:tabs>
          <w:tab w:val="num" w:pos="4320"/>
        </w:tabs>
        <w:ind w:left="4320" w:hanging="360"/>
      </w:pPr>
      <w:rPr>
        <w:rFonts w:ascii="Wingdings" w:hAnsi="Wingdings" w:hint="default"/>
      </w:rPr>
    </w:lvl>
    <w:lvl w:ilvl="6" w:tplc="BCC42D5C" w:tentative="1">
      <w:start w:val="1"/>
      <w:numFmt w:val="bullet"/>
      <w:lvlText w:val=""/>
      <w:lvlJc w:val="left"/>
      <w:pPr>
        <w:tabs>
          <w:tab w:val="num" w:pos="5040"/>
        </w:tabs>
        <w:ind w:left="5040" w:hanging="360"/>
      </w:pPr>
      <w:rPr>
        <w:rFonts w:ascii="Symbol" w:hAnsi="Symbol" w:hint="default"/>
      </w:rPr>
    </w:lvl>
    <w:lvl w:ilvl="7" w:tplc="92CC278E" w:tentative="1">
      <w:start w:val="1"/>
      <w:numFmt w:val="bullet"/>
      <w:lvlText w:val="o"/>
      <w:lvlJc w:val="left"/>
      <w:pPr>
        <w:tabs>
          <w:tab w:val="num" w:pos="5760"/>
        </w:tabs>
        <w:ind w:left="5760" w:hanging="360"/>
      </w:pPr>
      <w:rPr>
        <w:rFonts w:ascii="Courier New" w:hAnsi="Courier New" w:cs="Courier New" w:hint="default"/>
      </w:rPr>
    </w:lvl>
    <w:lvl w:ilvl="8" w:tplc="F4EEE470" w:tentative="1">
      <w:start w:val="1"/>
      <w:numFmt w:val="bullet"/>
      <w:lvlText w:val=""/>
      <w:lvlJc w:val="left"/>
      <w:pPr>
        <w:tabs>
          <w:tab w:val="num" w:pos="6480"/>
        </w:tabs>
        <w:ind w:left="6480" w:hanging="360"/>
      </w:pPr>
      <w:rPr>
        <w:rFonts w:ascii="Wingdings" w:hAnsi="Wingdings" w:hint="default"/>
      </w:rPr>
    </w:lvl>
  </w:abstractNum>
  <w:abstractNum w:abstractNumId="24">
    <w:nsid w:val="213A5E0C"/>
    <w:multiLevelType w:val="hybridMultilevel"/>
    <w:tmpl w:val="53CC52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21E03F87"/>
    <w:multiLevelType w:val="hybridMultilevel"/>
    <w:tmpl w:val="B5087A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238023C9"/>
    <w:multiLevelType w:val="hybridMultilevel"/>
    <w:tmpl w:val="155492B6"/>
    <w:lvl w:ilvl="0" w:tplc="29AC2A4E">
      <w:start w:val="1"/>
      <w:numFmt w:val="decimal"/>
      <w:lvlText w:val="%1."/>
      <w:lvlJc w:val="left"/>
      <w:pPr>
        <w:ind w:left="720" w:hanging="360"/>
      </w:pPr>
    </w:lvl>
    <w:lvl w:ilvl="1" w:tplc="5448C28E" w:tentative="1">
      <w:start w:val="1"/>
      <w:numFmt w:val="lowerLetter"/>
      <w:lvlText w:val="%2."/>
      <w:lvlJc w:val="left"/>
      <w:pPr>
        <w:ind w:left="1440" w:hanging="360"/>
      </w:pPr>
    </w:lvl>
    <w:lvl w:ilvl="2" w:tplc="5B787CA6" w:tentative="1">
      <w:start w:val="1"/>
      <w:numFmt w:val="lowerRoman"/>
      <w:lvlText w:val="%3."/>
      <w:lvlJc w:val="right"/>
      <w:pPr>
        <w:ind w:left="2160" w:hanging="180"/>
      </w:pPr>
    </w:lvl>
    <w:lvl w:ilvl="3" w:tplc="6D5A8FFA" w:tentative="1">
      <w:start w:val="1"/>
      <w:numFmt w:val="decimal"/>
      <w:lvlText w:val="%4."/>
      <w:lvlJc w:val="left"/>
      <w:pPr>
        <w:ind w:left="2880" w:hanging="360"/>
      </w:pPr>
    </w:lvl>
    <w:lvl w:ilvl="4" w:tplc="118A27EE" w:tentative="1">
      <w:start w:val="1"/>
      <w:numFmt w:val="lowerLetter"/>
      <w:lvlText w:val="%5."/>
      <w:lvlJc w:val="left"/>
      <w:pPr>
        <w:ind w:left="3600" w:hanging="360"/>
      </w:pPr>
    </w:lvl>
    <w:lvl w:ilvl="5" w:tplc="37DC43DE" w:tentative="1">
      <w:start w:val="1"/>
      <w:numFmt w:val="lowerRoman"/>
      <w:lvlText w:val="%6."/>
      <w:lvlJc w:val="right"/>
      <w:pPr>
        <w:ind w:left="4320" w:hanging="180"/>
      </w:pPr>
    </w:lvl>
    <w:lvl w:ilvl="6" w:tplc="1DBC2F2E" w:tentative="1">
      <w:start w:val="1"/>
      <w:numFmt w:val="decimal"/>
      <w:lvlText w:val="%7."/>
      <w:lvlJc w:val="left"/>
      <w:pPr>
        <w:ind w:left="5040" w:hanging="360"/>
      </w:pPr>
    </w:lvl>
    <w:lvl w:ilvl="7" w:tplc="888852E0" w:tentative="1">
      <w:start w:val="1"/>
      <w:numFmt w:val="lowerLetter"/>
      <w:lvlText w:val="%8."/>
      <w:lvlJc w:val="left"/>
      <w:pPr>
        <w:ind w:left="5760" w:hanging="360"/>
      </w:pPr>
    </w:lvl>
    <w:lvl w:ilvl="8" w:tplc="ACB2A426" w:tentative="1">
      <w:start w:val="1"/>
      <w:numFmt w:val="lowerRoman"/>
      <w:lvlText w:val="%9."/>
      <w:lvlJc w:val="right"/>
      <w:pPr>
        <w:ind w:left="6480" w:hanging="180"/>
      </w:pPr>
    </w:lvl>
  </w:abstractNum>
  <w:abstractNum w:abstractNumId="27">
    <w:nsid w:val="23D84D09"/>
    <w:multiLevelType w:val="hybridMultilevel"/>
    <w:tmpl w:val="5324062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24977B0E"/>
    <w:multiLevelType w:val="hybridMultilevel"/>
    <w:tmpl w:val="30127674"/>
    <w:lvl w:ilvl="0" w:tplc="FFFFFFFF">
      <w:start w:val="1"/>
      <w:numFmt w:val="lowerLetter"/>
      <w:lvlText w:val="%1)"/>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24A9331A"/>
    <w:multiLevelType w:val="hybridMultilevel"/>
    <w:tmpl w:val="71D0B31A"/>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nsid w:val="260F4A5A"/>
    <w:multiLevelType w:val="multilevel"/>
    <w:tmpl w:val="47E204B8"/>
    <w:lvl w:ilvl="0">
      <w:start w:val="1"/>
      <w:numFmt w:val="bullet"/>
      <w:lvlText w:val=""/>
      <w:lvlJc w:val="left"/>
      <w:pPr>
        <w:tabs>
          <w:tab w:val="num" w:pos="720"/>
        </w:tabs>
        <w:ind w:left="720" w:hanging="360"/>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2772093B"/>
    <w:multiLevelType w:val="hybridMultilevel"/>
    <w:tmpl w:val="AA7A95FE"/>
    <w:lvl w:ilvl="0" w:tplc="37E0FF2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E70627"/>
    <w:multiLevelType w:val="hybridMultilevel"/>
    <w:tmpl w:val="6F58090E"/>
    <w:lvl w:ilvl="0" w:tplc="041D000F">
      <w:start w:val="1"/>
      <w:numFmt w:val="bullet"/>
      <w:lvlText w:val="•"/>
      <w:lvlJc w:val="left"/>
      <w:pPr>
        <w:tabs>
          <w:tab w:val="num" w:pos="1080"/>
        </w:tabs>
        <w:ind w:left="1080" w:hanging="360"/>
      </w:pPr>
      <w:rPr>
        <w:rFonts w:ascii="Arial Narrow" w:hAnsi="Arial Narrow" w:hint="default"/>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nsid w:val="2989208D"/>
    <w:multiLevelType w:val="hybridMultilevel"/>
    <w:tmpl w:val="F77AC32E"/>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nsid w:val="298C17EE"/>
    <w:multiLevelType w:val="hybridMultilevel"/>
    <w:tmpl w:val="63042B68"/>
    <w:lvl w:ilvl="0" w:tplc="E70EBD1E">
      <w:start w:val="1"/>
      <w:numFmt w:val="decimal"/>
      <w:lvlText w:val="%1."/>
      <w:lvlJc w:val="left"/>
      <w:pPr>
        <w:tabs>
          <w:tab w:val="num" w:pos="720"/>
        </w:tabs>
        <w:ind w:left="720" w:hanging="360"/>
      </w:pPr>
      <w:rPr>
        <w:rFonts w:hint="default"/>
      </w:rPr>
    </w:lvl>
    <w:lvl w:ilvl="1" w:tplc="AC26D8E2" w:tentative="1">
      <w:start w:val="1"/>
      <w:numFmt w:val="lowerLetter"/>
      <w:lvlText w:val="%2."/>
      <w:lvlJc w:val="left"/>
      <w:pPr>
        <w:tabs>
          <w:tab w:val="num" w:pos="1440"/>
        </w:tabs>
        <w:ind w:left="1440" w:hanging="360"/>
      </w:pPr>
    </w:lvl>
    <w:lvl w:ilvl="2" w:tplc="F3C8C898" w:tentative="1">
      <w:start w:val="1"/>
      <w:numFmt w:val="lowerRoman"/>
      <w:lvlText w:val="%3."/>
      <w:lvlJc w:val="right"/>
      <w:pPr>
        <w:tabs>
          <w:tab w:val="num" w:pos="2160"/>
        </w:tabs>
        <w:ind w:left="2160" w:hanging="180"/>
      </w:pPr>
    </w:lvl>
    <w:lvl w:ilvl="3" w:tplc="2BDCFBAE" w:tentative="1">
      <w:start w:val="1"/>
      <w:numFmt w:val="decimal"/>
      <w:lvlText w:val="%4."/>
      <w:lvlJc w:val="left"/>
      <w:pPr>
        <w:tabs>
          <w:tab w:val="num" w:pos="2880"/>
        </w:tabs>
        <w:ind w:left="2880" w:hanging="360"/>
      </w:pPr>
    </w:lvl>
    <w:lvl w:ilvl="4" w:tplc="E76237E6" w:tentative="1">
      <w:start w:val="1"/>
      <w:numFmt w:val="lowerLetter"/>
      <w:lvlText w:val="%5."/>
      <w:lvlJc w:val="left"/>
      <w:pPr>
        <w:tabs>
          <w:tab w:val="num" w:pos="3600"/>
        </w:tabs>
        <w:ind w:left="3600" w:hanging="360"/>
      </w:pPr>
    </w:lvl>
    <w:lvl w:ilvl="5" w:tplc="E746EDBA" w:tentative="1">
      <w:start w:val="1"/>
      <w:numFmt w:val="lowerRoman"/>
      <w:lvlText w:val="%6."/>
      <w:lvlJc w:val="right"/>
      <w:pPr>
        <w:tabs>
          <w:tab w:val="num" w:pos="4320"/>
        </w:tabs>
        <w:ind w:left="4320" w:hanging="180"/>
      </w:pPr>
    </w:lvl>
    <w:lvl w:ilvl="6" w:tplc="79C294A2" w:tentative="1">
      <w:start w:val="1"/>
      <w:numFmt w:val="decimal"/>
      <w:lvlText w:val="%7."/>
      <w:lvlJc w:val="left"/>
      <w:pPr>
        <w:tabs>
          <w:tab w:val="num" w:pos="5040"/>
        </w:tabs>
        <w:ind w:left="5040" w:hanging="360"/>
      </w:pPr>
    </w:lvl>
    <w:lvl w:ilvl="7" w:tplc="700AA22A" w:tentative="1">
      <w:start w:val="1"/>
      <w:numFmt w:val="lowerLetter"/>
      <w:lvlText w:val="%8."/>
      <w:lvlJc w:val="left"/>
      <w:pPr>
        <w:tabs>
          <w:tab w:val="num" w:pos="5760"/>
        </w:tabs>
        <w:ind w:left="5760" w:hanging="360"/>
      </w:pPr>
    </w:lvl>
    <w:lvl w:ilvl="8" w:tplc="BF70D7C0" w:tentative="1">
      <w:start w:val="1"/>
      <w:numFmt w:val="lowerRoman"/>
      <w:lvlText w:val="%9."/>
      <w:lvlJc w:val="right"/>
      <w:pPr>
        <w:tabs>
          <w:tab w:val="num" w:pos="6480"/>
        </w:tabs>
        <w:ind w:left="6480" w:hanging="180"/>
      </w:pPr>
    </w:lvl>
  </w:abstractNum>
  <w:abstractNum w:abstractNumId="35">
    <w:nsid w:val="2B174C5C"/>
    <w:multiLevelType w:val="hybridMultilevel"/>
    <w:tmpl w:val="3FD095BE"/>
    <w:lvl w:ilvl="0" w:tplc="B5DAF562">
      <w:start w:val="1"/>
      <w:numFmt w:val="lowerLetter"/>
      <w:lvlText w:val="%1)"/>
      <w:lvlJc w:val="left"/>
      <w:pPr>
        <w:tabs>
          <w:tab w:val="num" w:pos="1494"/>
        </w:tabs>
        <w:ind w:left="1494" w:hanging="360"/>
      </w:pPr>
      <w:rPr>
        <w:rFonts w:hint="default"/>
      </w:rPr>
    </w:lvl>
    <w:lvl w:ilvl="1" w:tplc="70502114" w:tentative="1">
      <w:start w:val="1"/>
      <w:numFmt w:val="lowerLetter"/>
      <w:lvlText w:val="%2)"/>
      <w:lvlJc w:val="left"/>
      <w:pPr>
        <w:tabs>
          <w:tab w:val="num" w:pos="840"/>
        </w:tabs>
        <w:ind w:left="840" w:hanging="420"/>
      </w:pPr>
    </w:lvl>
    <w:lvl w:ilvl="2" w:tplc="5218B672" w:tentative="1">
      <w:start w:val="1"/>
      <w:numFmt w:val="lowerRoman"/>
      <w:lvlText w:val="%3."/>
      <w:lvlJc w:val="right"/>
      <w:pPr>
        <w:tabs>
          <w:tab w:val="num" w:pos="1260"/>
        </w:tabs>
        <w:ind w:left="1260" w:hanging="420"/>
      </w:pPr>
    </w:lvl>
    <w:lvl w:ilvl="3" w:tplc="CD943424" w:tentative="1">
      <w:start w:val="1"/>
      <w:numFmt w:val="decimal"/>
      <w:lvlText w:val="%4."/>
      <w:lvlJc w:val="left"/>
      <w:pPr>
        <w:tabs>
          <w:tab w:val="num" w:pos="1680"/>
        </w:tabs>
        <w:ind w:left="1680" w:hanging="420"/>
      </w:pPr>
    </w:lvl>
    <w:lvl w:ilvl="4" w:tplc="A3BCF534" w:tentative="1">
      <w:start w:val="1"/>
      <w:numFmt w:val="lowerLetter"/>
      <w:lvlText w:val="%5)"/>
      <w:lvlJc w:val="left"/>
      <w:pPr>
        <w:tabs>
          <w:tab w:val="num" w:pos="2100"/>
        </w:tabs>
        <w:ind w:left="2100" w:hanging="420"/>
      </w:pPr>
    </w:lvl>
    <w:lvl w:ilvl="5" w:tplc="87843DDA" w:tentative="1">
      <w:start w:val="1"/>
      <w:numFmt w:val="lowerRoman"/>
      <w:lvlText w:val="%6."/>
      <w:lvlJc w:val="right"/>
      <w:pPr>
        <w:tabs>
          <w:tab w:val="num" w:pos="2520"/>
        </w:tabs>
        <w:ind w:left="2520" w:hanging="420"/>
      </w:pPr>
    </w:lvl>
    <w:lvl w:ilvl="6" w:tplc="22661618" w:tentative="1">
      <w:start w:val="1"/>
      <w:numFmt w:val="decimal"/>
      <w:lvlText w:val="%7."/>
      <w:lvlJc w:val="left"/>
      <w:pPr>
        <w:tabs>
          <w:tab w:val="num" w:pos="2940"/>
        </w:tabs>
        <w:ind w:left="2940" w:hanging="420"/>
      </w:pPr>
    </w:lvl>
    <w:lvl w:ilvl="7" w:tplc="D9F89932" w:tentative="1">
      <w:start w:val="1"/>
      <w:numFmt w:val="lowerLetter"/>
      <w:lvlText w:val="%8)"/>
      <w:lvlJc w:val="left"/>
      <w:pPr>
        <w:tabs>
          <w:tab w:val="num" w:pos="3360"/>
        </w:tabs>
        <w:ind w:left="3360" w:hanging="420"/>
      </w:pPr>
    </w:lvl>
    <w:lvl w:ilvl="8" w:tplc="8D66F89E" w:tentative="1">
      <w:start w:val="1"/>
      <w:numFmt w:val="lowerRoman"/>
      <w:lvlText w:val="%9."/>
      <w:lvlJc w:val="right"/>
      <w:pPr>
        <w:tabs>
          <w:tab w:val="num" w:pos="3780"/>
        </w:tabs>
        <w:ind w:left="3780" w:hanging="420"/>
      </w:pPr>
    </w:lvl>
  </w:abstractNum>
  <w:abstractNum w:abstractNumId="36">
    <w:nsid w:val="2C5915EF"/>
    <w:multiLevelType w:val="hybridMultilevel"/>
    <w:tmpl w:val="6F348E26"/>
    <w:lvl w:ilvl="0" w:tplc="2F064B88">
      <w:start w:val="1"/>
      <w:numFmt w:val="bullet"/>
      <w:lvlText w:val=""/>
      <w:lvlJc w:val="left"/>
      <w:pPr>
        <w:tabs>
          <w:tab w:val="num" w:pos="720"/>
        </w:tabs>
        <w:ind w:left="720" w:hanging="360"/>
      </w:pPr>
      <w:rPr>
        <w:rFonts w:ascii="Symbol" w:hAnsi="Symbol" w:hint="default"/>
      </w:rPr>
    </w:lvl>
    <w:lvl w:ilvl="1" w:tplc="13AC0CD8" w:tentative="1">
      <w:start w:val="1"/>
      <w:numFmt w:val="bullet"/>
      <w:lvlText w:val="o"/>
      <w:lvlJc w:val="left"/>
      <w:pPr>
        <w:tabs>
          <w:tab w:val="num" w:pos="1440"/>
        </w:tabs>
        <w:ind w:left="1440" w:hanging="360"/>
      </w:pPr>
      <w:rPr>
        <w:rFonts w:ascii="Courier New" w:hAnsi="Courier New" w:hint="default"/>
      </w:rPr>
    </w:lvl>
    <w:lvl w:ilvl="2" w:tplc="3CB20874" w:tentative="1">
      <w:start w:val="1"/>
      <w:numFmt w:val="bullet"/>
      <w:lvlText w:val=""/>
      <w:lvlJc w:val="left"/>
      <w:pPr>
        <w:tabs>
          <w:tab w:val="num" w:pos="2160"/>
        </w:tabs>
        <w:ind w:left="2160" w:hanging="360"/>
      </w:pPr>
      <w:rPr>
        <w:rFonts w:ascii="Wingdings" w:hAnsi="Wingdings" w:hint="default"/>
      </w:rPr>
    </w:lvl>
    <w:lvl w:ilvl="3" w:tplc="9CC4B7D2" w:tentative="1">
      <w:start w:val="1"/>
      <w:numFmt w:val="bullet"/>
      <w:lvlText w:val=""/>
      <w:lvlJc w:val="left"/>
      <w:pPr>
        <w:tabs>
          <w:tab w:val="num" w:pos="2880"/>
        </w:tabs>
        <w:ind w:left="2880" w:hanging="360"/>
      </w:pPr>
      <w:rPr>
        <w:rFonts w:ascii="Symbol" w:hAnsi="Symbol" w:hint="default"/>
      </w:rPr>
    </w:lvl>
    <w:lvl w:ilvl="4" w:tplc="7340FC18" w:tentative="1">
      <w:start w:val="1"/>
      <w:numFmt w:val="bullet"/>
      <w:lvlText w:val="o"/>
      <w:lvlJc w:val="left"/>
      <w:pPr>
        <w:tabs>
          <w:tab w:val="num" w:pos="3600"/>
        </w:tabs>
        <w:ind w:left="3600" w:hanging="360"/>
      </w:pPr>
      <w:rPr>
        <w:rFonts w:ascii="Courier New" w:hAnsi="Courier New" w:hint="default"/>
      </w:rPr>
    </w:lvl>
    <w:lvl w:ilvl="5" w:tplc="AEC65038" w:tentative="1">
      <w:start w:val="1"/>
      <w:numFmt w:val="bullet"/>
      <w:lvlText w:val=""/>
      <w:lvlJc w:val="left"/>
      <w:pPr>
        <w:tabs>
          <w:tab w:val="num" w:pos="4320"/>
        </w:tabs>
        <w:ind w:left="4320" w:hanging="360"/>
      </w:pPr>
      <w:rPr>
        <w:rFonts w:ascii="Wingdings" w:hAnsi="Wingdings" w:hint="default"/>
      </w:rPr>
    </w:lvl>
    <w:lvl w:ilvl="6" w:tplc="F1B0A1C2" w:tentative="1">
      <w:start w:val="1"/>
      <w:numFmt w:val="bullet"/>
      <w:lvlText w:val=""/>
      <w:lvlJc w:val="left"/>
      <w:pPr>
        <w:tabs>
          <w:tab w:val="num" w:pos="5040"/>
        </w:tabs>
        <w:ind w:left="5040" w:hanging="360"/>
      </w:pPr>
      <w:rPr>
        <w:rFonts w:ascii="Symbol" w:hAnsi="Symbol" w:hint="default"/>
      </w:rPr>
    </w:lvl>
    <w:lvl w:ilvl="7" w:tplc="150CEAE8" w:tentative="1">
      <w:start w:val="1"/>
      <w:numFmt w:val="bullet"/>
      <w:lvlText w:val="o"/>
      <w:lvlJc w:val="left"/>
      <w:pPr>
        <w:tabs>
          <w:tab w:val="num" w:pos="5760"/>
        </w:tabs>
        <w:ind w:left="5760" w:hanging="360"/>
      </w:pPr>
      <w:rPr>
        <w:rFonts w:ascii="Courier New" w:hAnsi="Courier New" w:hint="default"/>
      </w:rPr>
    </w:lvl>
    <w:lvl w:ilvl="8" w:tplc="6A2ED978" w:tentative="1">
      <w:start w:val="1"/>
      <w:numFmt w:val="bullet"/>
      <w:lvlText w:val=""/>
      <w:lvlJc w:val="left"/>
      <w:pPr>
        <w:tabs>
          <w:tab w:val="num" w:pos="6480"/>
        </w:tabs>
        <w:ind w:left="6480" w:hanging="360"/>
      </w:pPr>
      <w:rPr>
        <w:rFonts w:ascii="Wingdings" w:hAnsi="Wingdings" w:hint="default"/>
      </w:rPr>
    </w:lvl>
  </w:abstractNum>
  <w:abstractNum w:abstractNumId="37">
    <w:nsid w:val="309F7D7E"/>
    <w:multiLevelType w:val="hybridMultilevel"/>
    <w:tmpl w:val="B6EE449A"/>
    <w:lvl w:ilvl="0" w:tplc="1138E108">
      <w:start w:val="1"/>
      <w:numFmt w:val="decimal"/>
      <w:lvlText w:val="%1."/>
      <w:lvlJc w:val="left"/>
      <w:pPr>
        <w:ind w:left="720" w:hanging="360"/>
      </w:pPr>
    </w:lvl>
    <w:lvl w:ilvl="1" w:tplc="7F427458">
      <w:start w:val="1"/>
      <w:numFmt w:val="lowerLetter"/>
      <w:lvlText w:val="%2)"/>
      <w:lvlJc w:val="left"/>
      <w:pPr>
        <w:ind w:left="1440" w:hanging="360"/>
      </w:pPr>
      <w:rPr>
        <w:rFonts w:hint="default"/>
      </w:rPr>
    </w:lvl>
    <w:lvl w:ilvl="2" w:tplc="D4CA050E" w:tentative="1">
      <w:start w:val="1"/>
      <w:numFmt w:val="lowerRoman"/>
      <w:lvlText w:val="%3."/>
      <w:lvlJc w:val="right"/>
      <w:pPr>
        <w:ind w:left="2160" w:hanging="180"/>
      </w:pPr>
    </w:lvl>
    <w:lvl w:ilvl="3" w:tplc="384409EE" w:tentative="1">
      <w:start w:val="1"/>
      <w:numFmt w:val="decimal"/>
      <w:lvlText w:val="%4."/>
      <w:lvlJc w:val="left"/>
      <w:pPr>
        <w:ind w:left="2880" w:hanging="360"/>
      </w:pPr>
    </w:lvl>
    <w:lvl w:ilvl="4" w:tplc="3B105B50" w:tentative="1">
      <w:start w:val="1"/>
      <w:numFmt w:val="lowerLetter"/>
      <w:lvlText w:val="%5."/>
      <w:lvlJc w:val="left"/>
      <w:pPr>
        <w:ind w:left="3600" w:hanging="360"/>
      </w:pPr>
    </w:lvl>
    <w:lvl w:ilvl="5" w:tplc="97B471BA" w:tentative="1">
      <w:start w:val="1"/>
      <w:numFmt w:val="lowerRoman"/>
      <w:lvlText w:val="%6."/>
      <w:lvlJc w:val="right"/>
      <w:pPr>
        <w:ind w:left="4320" w:hanging="180"/>
      </w:pPr>
    </w:lvl>
    <w:lvl w:ilvl="6" w:tplc="8B9AF52C" w:tentative="1">
      <w:start w:val="1"/>
      <w:numFmt w:val="decimal"/>
      <w:lvlText w:val="%7."/>
      <w:lvlJc w:val="left"/>
      <w:pPr>
        <w:ind w:left="5040" w:hanging="360"/>
      </w:pPr>
    </w:lvl>
    <w:lvl w:ilvl="7" w:tplc="443C2F52" w:tentative="1">
      <w:start w:val="1"/>
      <w:numFmt w:val="lowerLetter"/>
      <w:lvlText w:val="%8."/>
      <w:lvlJc w:val="left"/>
      <w:pPr>
        <w:ind w:left="5760" w:hanging="360"/>
      </w:pPr>
    </w:lvl>
    <w:lvl w:ilvl="8" w:tplc="A2BEE5B8" w:tentative="1">
      <w:start w:val="1"/>
      <w:numFmt w:val="lowerRoman"/>
      <w:lvlText w:val="%9."/>
      <w:lvlJc w:val="right"/>
      <w:pPr>
        <w:ind w:left="6480" w:hanging="180"/>
      </w:pPr>
    </w:lvl>
  </w:abstractNum>
  <w:abstractNum w:abstractNumId="38">
    <w:nsid w:val="30E33720"/>
    <w:multiLevelType w:val="hybridMultilevel"/>
    <w:tmpl w:val="10946FF0"/>
    <w:lvl w:ilvl="0" w:tplc="0B806FD2">
      <w:start w:val="1"/>
      <w:numFmt w:val="decimal"/>
      <w:lvlText w:val="%1."/>
      <w:lvlJc w:val="left"/>
      <w:pPr>
        <w:ind w:left="720" w:hanging="360"/>
      </w:pPr>
    </w:lvl>
    <w:lvl w:ilvl="1" w:tplc="50F88C46">
      <w:start w:val="1"/>
      <w:numFmt w:val="lowerLetter"/>
      <w:lvlText w:val="%2."/>
      <w:lvlJc w:val="left"/>
      <w:pPr>
        <w:ind w:left="1440" w:hanging="360"/>
      </w:pPr>
    </w:lvl>
    <w:lvl w:ilvl="2" w:tplc="BEEE389A" w:tentative="1">
      <w:start w:val="1"/>
      <w:numFmt w:val="lowerRoman"/>
      <w:lvlText w:val="%3."/>
      <w:lvlJc w:val="right"/>
      <w:pPr>
        <w:ind w:left="2160" w:hanging="180"/>
      </w:pPr>
    </w:lvl>
    <w:lvl w:ilvl="3" w:tplc="CA9A20F0" w:tentative="1">
      <w:start w:val="1"/>
      <w:numFmt w:val="decimal"/>
      <w:lvlText w:val="%4."/>
      <w:lvlJc w:val="left"/>
      <w:pPr>
        <w:ind w:left="2880" w:hanging="360"/>
      </w:pPr>
    </w:lvl>
    <w:lvl w:ilvl="4" w:tplc="F11445FE" w:tentative="1">
      <w:start w:val="1"/>
      <w:numFmt w:val="lowerLetter"/>
      <w:lvlText w:val="%5."/>
      <w:lvlJc w:val="left"/>
      <w:pPr>
        <w:ind w:left="3600" w:hanging="360"/>
      </w:pPr>
    </w:lvl>
    <w:lvl w:ilvl="5" w:tplc="90520A6C" w:tentative="1">
      <w:start w:val="1"/>
      <w:numFmt w:val="lowerRoman"/>
      <w:lvlText w:val="%6."/>
      <w:lvlJc w:val="right"/>
      <w:pPr>
        <w:ind w:left="4320" w:hanging="180"/>
      </w:pPr>
    </w:lvl>
    <w:lvl w:ilvl="6" w:tplc="554CBA2A" w:tentative="1">
      <w:start w:val="1"/>
      <w:numFmt w:val="decimal"/>
      <w:lvlText w:val="%7."/>
      <w:lvlJc w:val="left"/>
      <w:pPr>
        <w:ind w:left="5040" w:hanging="360"/>
      </w:pPr>
    </w:lvl>
    <w:lvl w:ilvl="7" w:tplc="4B380EF0" w:tentative="1">
      <w:start w:val="1"/>
      <w:numFmt w:val="lowerLetter"/>
      <w:lvlText w:val="%8."/>
      <w:lvlJc w:val="left"/>
      <w:pPr>
        <w:ind w:left="5760" w:hanging="360"/>
      </w:pPr>
    </w:lvl>
    <w:lvl w:ilvl="8" w:tplc="6CF0D586" w:tentative="1">
      <w:start w:val="1"/>
      <w:numFmt w:val="lowerRoman"/>
      <w:lvlText w:val="%9."/>
      <w:lvlJc w:val="right"/>
      <w:pPr>
        <w:ind w:left="6480" w:hanging="180"/>
      </w:pPr>
    </w:lvl>
  </w:abstractNum>
  <w:abstractNum w:abstractNumId="39">
    <w:nsid w:val="32594DCA"/>
    <w:multiLevelType w:val="hybridMultilevel"/>
    <w:tmpl w:val="1B6A35AA"/>
    <w:lvl w:ilvl="0" w:tplc="94CCFA7A">
      <w:start w:val="1"/>
      <w:numFmt w:val="bullet"/>
      <w:lvlText w:val=""/>
      <w:lvlJc w:val="left"/>
      <w:pPr>
        <w:tabs>
          <w:tab w:val="num" w:pos="570"/>
        </w:tabs>
        <w:ind w:left="570" w:hanging="283"/>
      </w:pPr>
      <w:rPr>
        <w:rFonts w:ascii="Symbol" w:hAnsi="Symbol" w:hint="default"/>
        <w:color w:val="auto"/>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40">
    <w:nsid w:val="32A76958"/>
    <w:multiLevelType w:val="hybridMultilevel"/>
    <w:tmpl w:val="91F284D6"/>
    <w:lvl w:ilvl="0" w:tplc="04090017">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33CC484B"/>
    <w:multiLevelType w:val="hybridMultilevel"/>
    <w:tmpl w:val="2F227766"/>
    <w:lvl w:ilvl="0" w:tplc="A53EB696">
      <w:start w:val="1"/>
      <w:numFmt w:val="lowerLetter"/>
      <w:lvlText w:val="%1)"/>
      <w:lvlJc w:val="left"/>
      <w:pPr>
        <w:tabs>
          <w:tab w:val="num" w:pos="720"/>
        </w:tabs>
        <w:ind w:left="720" w:hanging="360"/>
      </w:pPr>
    </w:lvl>
    <w:lvl w:ilvl="1" w:tplc="2132D914" w:tentative="1">
      <w:start w:val="1"/>
      <w:numFmt w:val="lowerLetter"/>
      <w:lvlText w:val="%2."/>
      <w:lvlJc w:val="left"/>
      <w:pPr>
        <w:tabs>
          <w:tab w:val="num" w:pos="1440"/>
        </w:tabs>
        <w:ind w:left="1440" w:hanging="360"/>
      </w:pPr>
    </w:lvl>
    <w:lvl w:ilvl="2" w:tplc="58844732" w:tentative="1">
      <w:start w:val="1"/>
      <w:numFmt w:val="lowerRoman"/>
      <w:lvlText w:val="%3."/>
      <w:lvlJc w:val="right"/>
      <w:pPr>
        <w:tabs>
          <w:tab w:val="num" w:pos="2160"/>
        </w:tabs>
        <w:ind w:left="2160" w:hanging="180"/>
      </w:pPr>
    </w:lvl>
    <w:lvl w:ilvl="3" w:tplc="B1A45374" w:tentative="1">
      <w:start w:val="1"/>
      <w:numFmt w:val="decimal"/>
      <w:lvlText w:val="%4."/>
      <w:lvlJc w:val="left"/>
      <w:pPr>
        <w:tabs>
          <w:tab w:val="num" w:pos="2880"/>
        </w:tabs>
        <w:ind w:left="2880" w:hanging="360"/>
      </w:pPr>
    </w:lvl>
    <w:lvl w:ilvl="4" w:tplc="17B00C52" w:tentative="1">
      <w:start w:val="1"/>
      <w:numFmt w:val="lowerLetter"/>
      <w:lvlText w:val="%5."/>
      <w:lvlJc w:val="left"/>
      <w:pPr>
        <w:tabs>
          <w:tab w:val="num" w:pos="3600"/>
        </w:tabs>
        <w:ind w:left="3600" w:hanging="360"/>
      </w:pPr>
    </w:lvl>
    <w:lvl w:ilvl="5" w:tplc="1F7C5478" w:tentative="1">
      <w:start w:val="1"/>
      <w:numFmt w:val="lowerRoman"/>
      <w:lvlText w:val="%6."/>
      <w:lvlJc w:val="right"/>
      <w:pPr>
        <w:tabs>
          <w:tab w:val="num" w:pos="4320"/>
        </w:tabs>
        <w:ind w:left="4320" w:hanging="180"/>
      </w:pPr>
    </w:lvl>
    <w:lvl w:ilvl="6" w:tplc="D01E9834" w:tentative="1">
      <w:start w:val="1"/>
      <w:numFmt w:val="decimal"/>
      <w:lvlText w:val="%7."/>
      <w:lvlJc w:val="left"/>
      <w:pPr>
        <w:tabs>
          <w:tab w:val="num" w:pos="5040"/>
        </w:tabs>
        <w:ind w:left="5040" w:hanging="360"/>
      </w:pPr>
    </w:lvl>
    <w:lvl w:ilvl="7" w:tplc="765C2134" w:tentative="1">
      <w:start w:val="1"/>
      <w:numFmt w:val="lowerLetter"/>
      <w:lvlText w:val="%8."/>
      <w:lvlJc w:val="left"/>
      <w:pPr>
        <w:tabs>
          <w:tab w:val="num" w:pos="5760"/>
        </w:tabs>
        <w:ind w:left="5760" w:hanging="360"/>
      </w:pPr>
    </w:lvl>
    <w:lvl w:ilvl="8" w:tplc="260C036E" w:tentative="1">
      <w:start w:val="1"/>
      <w:numFmt w:val="lowerRoman"/>
      <w:lvlText w:val="%9."/>
      <w:lvlJc w:val="right"/>
      <w:pPr>
        <w:tabs>
          <w:tab w:val="num" w:pos="6480"/>
        </w:tabs>
        <w:ind w:left="6480" w:hanging="180"/>
      </w:pPr>
    </w:lvl>
  </w:abstractNum>
  <w:abstractNum w:abstractNumId="42">
    <w:nsid w:val="34FA140B"/>
    <w:multiLevelType w:val="multilevel"/>
    <w:tmpl w:val="9B824DC0"/>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5.%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351F1E5A"/>
    <w:multiLevelType w:val="hybridMultilevel"/>
    <w:tmpl w:val="20B08A92"/>
    <w:lvl w:ilvl="0" w:tplc="96C8EB02">
      <w:numFmt w:val="bullet"/>
      <w:lvlText w:val="-"/>
      <w:lvlJc w:val="left"/>
      <w:pPr>
        <w:tabs>
          <w:tab w:val="num" w:pos="720"/>
        </w:tabs>
        <w:ind w:left="720" w:hanging="360"/>
      </w:pPr>
      <w:rPr>
        <w:rFonts w:ascii="Times New Roman" w:eastAsia="Times New Roman" w:hAnsi="Times New Roman" w:cs="Times New Roman" w:hint="default"/>
      </w:rPr>
    </w:lvl>
    <w:lvl w:ilvl="1" w:tplc="53147608">
      <w:start w:val="1"/>
      <w:numFmt w:val="bullet"/>
      <w:lvlText w:val="o"/>
      <w:lvlJc w:val="left"/>
      <w:pPr>
        <w:tabs>
          <w:tab w:val="num" w:pos="1440"/>
        </w:tabs>
        <w:ind w:left="1440" w:hanging="360"/>
      </w:pPr>
      <w:rPr>
        <w:rFonts w:ascii="Courier New" w:hAnsi="Courier New" w:hint="default"/>
      </w:rPr>
    </w:lvl>
    <w:lvl w:ilvl="2" w:tplc="77905BCA" w:tentative="1">
      <w:start w:val="1"/>
      <w:numFmt w:val="bullet"/>
      <w:lvlText w:val=""/>
      <w:lvlJc w:val="left"/>
      <w:pPr>
        <w:tabs>
          <w:tab w:val="num" w:pos="2160"/>
        </w:tabs>
        <w:ind w:left="2160" w:hanging="360"/>
      </w:pPr>
      <w:rPr>
        <w:rFonts w:ascii="Wingdings" w:hAnsi="Wingdings" w:hint="default"/>
      </w:rPr>
    </w:lvl>
    <w:lvl w:ilvl="3" w:tplc="C2C8F4DE">
      <w:start w:val="1"/>
      <w:numFmt w:val="bullet"/>
      <w:lvlText w:val=""/>
      <w:lvlJc w:val="left"/>
      <w:pPr>
        <w:tabs>
          <w:tab w:val="num" w:pos="2880"/>
        </w:tabs>
        <w:ind w:left="2880" w:hanging="360"/>
      </w:pPr>
      <w:rPr>
        <w:rFonts w:ascii="Symbol" w:hAnsi="Symbol" w:hint="default"/>
      </w:rPr>
    </w:lvl>
    <w:lvl w:ilvl="4" w:tplc="7EE8FE02" w:tentative="1">
      <w:start w:val="1"/>
      <w:numFmt w:val="bullet"/>
      <w:lvlText w:val="o"/>
      <w:lvlJc w:val="left"/>
      <w:pPr>
        <w:tabs>
          <w:tab w:val="num" w:pos="3600"/>
        </w:tabs>
        <w:ind w:left="3600" w:hanging="360"/>
      </w:pPr>
      <w:rPr>
        <w:rFonts w:ascii="Courier New" w:hAnsi="Courier New" w:hint="default"/>
      </w:rPr>
    </w:lvl>
    <w:lvl w:ilvl="5" w:tplc="2CB2EF46" w:tentative="1">
      <w:start w:val="1"/>
      <w:numFmt w:val="bullet"/>
      <w:lvlText w:val=""/>
      <w:lvlJc w:val="left"/>
      <w:pPr>
        <w:tabs>
          <w:tab w:val="num" w:pos="4320"/>
        </w:tabs>
        <w:ind w:left="4320" w:hanging="360"/>
      </w:pPr>
      <w:rPr>
        <w:rFonts w:ascii="Wingdings" w:hAnsi="Wingdings" w:hint="default"/>
      </w:rPr>
    </w:lvl>
    <w:lvl w:ilvl="6" w:tplc="D0DC040A" w:tentative="1">
      <w:start w:val="1"/>
      <w:numFmt w:val="bullet"/>
      <w:lvlText w:val=""/>
      <w:lvlJc w:val="left"/>
      <w:pPr>
        <w:tabs>
          <w:tab w:val="num" w:pos="5040"/>
        </w:tabs>
        <w:ind w:left="5040" w:hanging="360"/>
      </w:pPr>
      <w:rPr>
        <w:rFonts w:ascii="Symbol" w:hAnsi="Symbol" w:hint="default"/>
      </w:rPr>
    </w:lvl>
    <w:lvl w:ilvl="7" w:tplc="537649A8" w:tentative="1">
      <w:start w:val="1"/>
      <w:numFmt w:val="bullet"/>
      <w:lvlText w:val="o"/>
      <w:lvlJc w:val="left"/>
      <w:pPr>
        <w:tabs>
          <w:tab w:val="num" w:pos="5760"/>
        </w:tabs>
        <w:ind w:left="5760" w:hanging="360"/>
      </w:pPr>
      <w:rPr>
        <w:rFonts w:ascii="Courier New" w:hAnsi="Courier New" w:hint="default"/>
      </w:rPr>
    </w:lvl>
    <w:lvl w:ilvl="8" w:tplc="2634232E" w:tentative="1">
      <w:start w:val="1"/>
      <w:numFmt w:val="bullet"/>
      <w:lvlText w:val=""/>
      <w:lvlJc w:val="left"/>
      <w:pPr>
        <w:tabs>
          <w:tab w:val="num" w:pos="6480"/>
        </w:tabs>
        <w:ind w:left="6480" w:hanging="360"/>
      </w:pPr>
      <w:rPr>
        <w:rFonts w:ascii="Wingdings" w:hAnsi="Wingdings" w:hint="default"/>
      </w:rPr>
    </w:lvl>
  </w:abstractNum>
  <w:abstractNum w:abstractNumId="44">
    <w:nsid w:val="36C85B32"/>
    <w:multiLevelType w:val="hybridMultilevel"/>
    <w:tmpl w:val="D66EC79A"/>
    <w:lvl w:ilvl="0" w:tplc="041D000F">
      <w:start w:val="1"/>
      <w:numFmt w:val="bullet"/>
      <w:lvlText w:val=""/>
      <w:lvlJc w:val="left"/>
      <w:pPr>
        <w:tabs>
          <w:tab w:val="num" w:pos="1287"/>
        </w:tabs>
        <w:ind w:left="1287" w:hanging="360"/>
      </w:pPr>
      <w:rPr>
        <w:rFonts w:ascii="Symbol" w:hAnsi="Symbol" w:hint="default"/>
      </w:rPr>
    </w:lvl>
    <w:lvl w:ilvl="1" w:tplc="3620FA1C">
      <w:start w:val="1"/>
      <w:numFmt w:val="lowerLetter"/>
      <w:lvlText w:val="%2."/>
      <w:lvlJc w:val="left"/>
      <w:pPr>
        <w:tabs>
          <w:tab w:val="num" w:pos="1647"/>
        </w:tabs>
        <w:ind w:left="1647" w:hanging="360"/>
      </w:pPr>
    </w:lvl>
    <w:lvl w:ilvl="2" w:tplc="041D001B">
      <w:start w:val="1"/>
      <w:numFmt w:val="lowerRoman"/>
      <w:lvlText w:val="%3."/>
      <w:lvlJc w:val="right"/>
      <w:pPr>
        <w:tabs>
          <w:tab w:val="num" w:pos="2367"/>
        </w:tabs>
        <w:ind w:left="2367" w:hanging="180"/>
      </w:pPr>
    </w:lvl>
    <w:lvl w:ilvl="3" w:tplc="041D000F">
      <w:start w:val="1"/>
      <w:numFmt w:val="decimal"/>
      <w:lvlText w:val="%4."/>
      <w:lvlJc w:val="left"/>
      <w:pPr>
        <w:tabs>
          <w:tab w:val="num" w:pos="3087"/>
        </w:tabs>
        <w:ind w:left="3087" w:hanging="360"/>
      </w:pPr>
    </w:lvl>
    <w:lvl w:ilvl="4" w:tplc="041D0019" w:tentative="1">
      <w:start w:val="1"/>
      <w:numFmt w:val="lowerLetter"/>
      <w:lvlText w:val="%5."/>
      <w:lvlJc w:val="left"/>
      <w:pPr>
        <w:tabs>
          <w:tab w:val="num" w:pos="3807"/>
        </w:tabs>
        <w:ind w:left="3807" w:hanging="360"/>
      </w:pPr>
    </w:lvl>
    <w:lvl w:ilvl="5" w:tplc="041D001B" w:tentative="1">
      <w:start w:val="1"/>
      <w:numFmt w:val="lowerRoman"/>
      <w:lvlText w:val="%6."/>
      <w:lvlJc w:val="right"/>
      <w:pPr>
        <w:tabs>
          <w:tab w:val="num" w:pos="4527"/>
        </w:tabs>
        <w:ind w:left="4527" w:hanging="180"/>
      </w:pPr>
    </w:lvl>
    <w:lvl w:ilvl="6" w:tplc="041D000F" w:tentative="1">
      <w:start w:val="1"/>
      <w:numFmt w:val="decimal"/>
      <w:lvlText w:val="%7."/>
      <w:lvlJc w:val="left"/>
      <w:pPr>
        <w:tabs>
          <w:tab w:val="num" w:pos="5247"/>
        </w:tabs>
        <w:ind w:left="5247" w:hanging="360"/>
      </w:pPr>
    </w:lvl>
    <w:lvl w:ilvl="7" w:tplc="041D0019" w:tentative="1">
      <w:start w:val="1"/>
      <w:numFmt w:val="lowerLetter"/>
      <w:lvlText w:val="%8."/>
      <w:lvlJc w:val="left"/>
      <w:pPr>
        <w:tabs>
          <w:tab w:val="num" w:pos="5967"/>
        </w:tabs>
        <w:ind w:left="5967" w:hanging="360"/>
      </w:pPr>
    </w:lvl>
    <w:lvl w:ilvl="8" w:tplc="041D001B" w:tentative="1">
      <w:start w:val="1"/>
      <w:numFmt w:val="lowerRoman"/>
      <w:lvlText w:val="%9."/>
      <w:lvlJc w:val="right"/>
      <w:pPr>
        <w:tabs>
          <w:tab w:val="num" w:pos="6687"/>
        </w:tabs>
        <w:ind w:left="6687" w:hanging="180"/>
      </w:pPr>
    </w:lvl>
  </w:abstractNum>
  <w:abstractNum w:abstractNumId="45">
    <w:nsid w:val="375B5BBE"/>
    <w:multiLevelType w:val="hybridMultilevel"/>
    <w:tmpl w:val="7B665F9A"/>
    <w:lvl w:ilvl="0" w:tplc="041D000F">
      <w:start w:val="1"/>
      <w:numFmt w:val="lowerLetter"/>
      <w:lvlText w:val="%1)"/>
      <w:lvlJc w:val="left"/>
      <w:pPr>
        <w:tabs>
          <w:tab w:val="num" w:pos="1494"/>
        </w:tabs>
        <w:ind w:left="1494" w:hanging="360"/>
      </w:pPr>
      <w:rPr>
        <w:rFonts w:hint="default"/>
      </w:rPr>
    </w:lvl>
    <w:lvl w:ilvl="1" w:tplc="041D0019" w:tentative="1">
      <w:start w:val="1"/>
      <w:numFmt w:val="lowerLetter"/>
      <w:lvlText w:val="%2."/>
      <w:lvlJc w:val="left"/>
      <w:pPr>
        <w:tabs>
          <w:tab w:val="num" w:pos="2214"/>
        </w:tabs>
        <w:ind w:left="2214" w:hanging="360"/>
      </w:pPr>
    </w:lvl>
    <w:lvl w:ilvl="2" w:tplc="041D001B" w:tentative="1">
      <w:start w:val="1"/>
      <w:numFmt w:val="lowerRoman"/>
      <w:lvlText w:val="%3."/>
      <w:lvlJc w:val="right"/>
      <w:pPr>
        <w:tabs>
          <w:tab w:val="num" w:pos="2934"/>
        </w:tabs>
        <w:ind w:left="2934" w:hanging="180"/>
      </w:pPr>
    </w:lvl>
    <w:lvl w:ilvl="3" w:tplc="041D000F" w:tentative="1">
      <w:start w:val="1"/>
      <w:numFmt w:val="decimal"/>
      <w:lvlText w:val="%4."/>
      <w:lvlJc w:val="left"/>
      <w:pPr>
        <w:tabs>
          <w:tab w:val="num" w:pos="3654"/>
        </w:tabs>
        <w:ind w:left="3654" w:hanging="360"/>
      </w:pPr>
    </w:lvl>
    <w:lvl w:ilvl="4" w:tplc="041D0019" w:tentative="1">
      <w:start w:val="1"/>
      <w:numFmt w:val="lowerLetter"/>
      <w:lvlText w:val="%5."/>
      <w:lvlJc w:val="left"/>
      <w:pPr>
        <w:tabs>
          <w:tab w:val="num" w:pos="4374"/>
        </w:tabs>
        <w:ind w:left="4374" w:hanging="360"/>
      </w:pPr>
    </w:lvl>
    <w:lvl w:ilvl="5" w:tplc="041D001B" w:tentative="1">
      <w:start w:val="1"/>
      <w:numFmt w:val="lowerRoman"/>
      <w:lvlText w:val="%6."/>
      <w:lvlJc w:val="right"/>
      <w:pPr>
        <w:tabs>
          <w:tab w:val="num" w:pos="5094"/>
        </w:tabs>
        <w:ind w:left="5094" w:hanging="180"/>
      </w:pPr>
    </w:lvl>
    <w:lvl w:ilvl="6" w:tplc="041D000F" w:tentative="1">
      <w:start w:val="1"/>
      <w:numFmt w:val="decimal"/>
      <w:lvlText w:val="%7."/>
      <w:lvlJc w:val="left"/>
      <w:pPr>
        <w:tabs>
          <w:tab w:val="num" w:pos="5814"/>
        </w:tabs>
        <w:ind w:left="5814" w:hanging="360"/>
      </w:pPr>
    </w:lvl>
    <w:lvl w:ilvl="7" w:tplc="041D0019" w:tentative="1">
      <w:start w:val="1"/>
      <w:numFmt w:val="lowerLetter"/>
      <w:lvlText w:val="%8."/>
      <w:lvlJc w:val="left"/>
      <w:pPr>
        <w:tabs>
          <w:tab w:val="num" w:pos="6534"/>
        </w:tabs>
        <w:ind w:left="6534" w:hanging="360"/>
      </w:pPr>
    </w:lvl>
    <w:lvl w:ilvl="8" w:tplc="041D001B" w:tentative="1">
      <w:start w:val="1"/>
      <w:numFmt w:val="lowerRoman"/>
      <w:lvlText w:val="%9."/>
      <w:lvlJc w:val="right"/>
      <w:pPr>
        <w:tabs>
          <w:tab w:val="num" w:pos="7254"/>
        </w:tabs>
        <w:ind w:left="7254" w:hanging="180"/>
      </w:pPr>
    </w:lvl>
  </w:abstractNum>
  <w:abstractNum w:abstractNumId="46">
    <w:nsid w:val="383E7460"/>
    <w:multiLevelType w:val="hybridMultilevel"/>
    <w:tmpl w:val="CEF8B278"/>
    <w:lvl w:ilvl="0" w:tplc="87E2732E">
      <w:start w:val="1"/>
      <w:numFmt w:val="decimal"/>
      <w:lvlText w:val="%1."/>
      <w:lvlJc w:val="left"/>
      <w:pPr>
        <w:ind w:left="720" w:hanging="360"/>
      </w:pPr>
    </w:lvl>
    <w:lvl w:ilvl="1" w:tplc="34646590" w:tentative="1">
      <w:start w:val="1"/>
      <w:numFmt w:val="lowerLetter"/>
      <w:lvlText w:val="%2."/>
      <w:lvlJc w:val="left"/>
      <w:pPr>
        <w:ind w:left="1440" w:hanging="360"/>
      </w:pPr>
    </w:lvl>
    <w:lvl w:ilvl="2" w:tplc="B0206A34" w:tentative="1">
      <w:start w:val="1"/>
      <w:numFmt w:val="lowerRoman"/>
      <w:lvlText w:val="%3."/>
      <w:lvlJc w:val="right"/>
      <w:pPr>
        <w:ind w:left="2160" w:hanging="180"/>
      </w:pPr>
    </w:lvl>
    <w:lvl w:ilvl="3" w:tplc="CEBA2BC2" w:tentative="1">
      <w:start w:val="1"/>
      <w:numFmt w:val="decimal"/>
      <w:lvlText w:val="%4."/>
      <w:lvlJc w:val="left"/>
      <w:pPr>
        <w:ind w:left="2880" w:hanging="360"/>
      </w:pPr>
    </w:lvl>
    <w:lvl w:ilvl="4" w:tplc="0DC0E7D4" w:tentative="1">
      <w:start w:val="1"/>
      <w:numFmt w:val="lowerLetter"/>
      <w:lvlText w:val="%5."/>
      <w:lvlJc w:val="left"/>
      <w:pPr>
        <w:ind w:left="3600" w:hanging="360"/>
      </w:pPr>
    </w:lvl>
    <w:lvl w:ilvl="5" w:tplc="3CA60C5C" w:tentative="1">
      <w:start w:val="1"/>
      <w:numFmt w:val="lowerRoman"/>
      <w:lvlText w:val="%6."/>
      <w:lvlJc w:val="right"/>
      <w:pPr>
        <w:ind w:left="4320" w:hanging="180"/>
      </w:pPr>
    </w:lvl>
    <w:lvl w:ilvl="6" w:tplc="689A6FEC" w:tentative="1">
      <w:start w:val="1"/>
      <w:numFmt w:val="decimal"/>
      <w:lvlText w:val="%7."/>
      <w:lvlJc w:val="left"/>
      <w:pPr>
        <w:ind w:left="5040" w:hanging="360"/>
      </w:pPr>
    </w:lvl>
    <w:lvl w:ilvl="7" w:tplc="4B520EE0" w:tentative="1">
      <w:start w:val="1"/>
      <w:numFmt w:val="lowerLetter"/>
      <w:lvlText w:val="%8."/>
      <w:lvlJc w:val="left"/>
      <w:pPr>
        <w:ind w:left="5760" w:hanging="360"/>
      </w:pPr>
    </w:lvl>
    <w:lvl w:ilvl="8" w:tplc="2558EAB6" w:tentative="1">
      <w:start w:val="1"/>
      <w:numFmt w:val="lowerRoman"/>
      <w:lvlText w:val="%9."/>
      <w:lvlJc w:val="right"/>
      <w:pPr>
        <w:ind w:left="6480" w:hanging="180"/>
      </w:pPr>
    </w:lvl>
  </w:abstractNum>
  <w:abstractNum w:abstractNumId="47">
    <w:nsid w:val="39AD6104"/>
    <w:multiLevelType w:val="hybridMultilevel"/>
    <w:tmpl w:val="33C2E244"/>
    <w:lvl w:ilvl="0" w:tplc="46F6B904">
      <w:start w:val="1"/>
      <w:numFmt w:val="lowerLetter"/>
      <w:lvlText w:val="%1)"/>
      <w:lvlJc w:val="left"/>
      <w:pPr>
        <w:tabs>
          <w:tab w:val="num" w:pos="720"/>
        </w:tabs>
        <w:ind w:left="720" w:hanging="360"/>
      </w:pPr>
    </w:lvl>
    <w:lvl w:ilvl="1" w:tplc="69E04CE6" w:tentative="1">
      <w:start w:val="1"/>
      <w:numFmt w:val="lowerLetter"/>
      <w:lvlText w:val="%2."/>
      <w:lvlJc w:val="left"/>
      <w:pPr>
        <w:tabs>
          <w:tab w:val="num" w:pos="1440"/>
        </w:tabs>
        <w:ind w:left="1440" w:hanging="360"/>
      </w:pPr>
    </w:lvl>
    <w:lvl w:ilvl="2" w:tplc="673AAF42" w:tentative="1">
      <w:start w:val="1"/>
      <w:numFmt w:val="lowerRoman"/>
      <w:lvlText w:val="%3."/>
      <w:lvlJc w:val="right"/>
      <w:pPr>
        <w:tabs>
          <w:tab w:val="num" w:pos="2160"/>
        </w:tabs>
        <w:ind w:left="2160" w:hanging="180"/>
      </w:pPr>
    </w:lvl>
    <w:lvl w:ilvl="3" w:tplc="E6BA09D8" w:tentative="1">
      <w:start w:val="1"/>
      <w:numFmt w:val="decimal"/>
      <w:lvlText w:val="%4."/>
      <w:lvlJc w:val="left"/>
      <w:pPr>
        <w:tabs>
          <w:tab w:val="num" w:pos="2880"/>
        </w:tabs>
        <w:ind w:left="2880" w:hanging="360"/>
      </w:pPr>
    </w:lvl>
    <w:lvl w:ilvl="4" w:tplc="DEF01A4C" w:tentative="1">
      <w:start w:val="1"/>
      <w:numFmt w:val="lowerLetter"/>
      <w:lvlText w:val="%5."/>
      <w:lvlJc w:val="left"/>
      <w:pPr>
        <w:tabs>
          <w:tab w:val="num" w:pos="3600"/>
        </w:tabs>
        <w:ind w:left="3600" w:hanging="360"/>
      </w:pPr>
    </w:lvl>
    <w:lvl w:ilvl="5" w:tplc="45C29BA4" w:tentative="1">
      <w:start w:val="1"/>
      <w:numFmt w:val="lowerRoman"/>
      <w:lvlText w:val="%6."/>
      <w:lvlJc w:val="right"/>
      <w:pPr>
        <w:tabs>
          <w:tab w:val="num" w:pos="4320"/>
        </w:tabs>
        <w:ind w:left="4320" w:hanging="180"/>
      </w:pPr>
    </w:lvl>
    <w:lvl w:ilvl="6" w:tplc="63FACC64" w:tentative="1">
      <w:start w:val="1"/>
      <w:numFmt w:val="decimal"/>
      <w:lvlText w:val="%7."/>
      <w:lvlJc w:val="left"/>
      <w:pPr>
        <w:tabs>
          <w:tab w:val="num" w:pos="5040"/>
        </w:tabs>
        <w:ind w:left="5040" w:hanging="360"/>
      </w:pPr>
    </w:lvl>
    <w:lvl w:ilvl="7" w:tplc="B2E45D2E" w:tentative="1">
      <w:start w:val="1"/>
      <w:numFmt w:val="lowerLetter"/>
      <w:lvlText w:val="%8."/>
      <w:lvlJc w:val="left"/>
      <w:pPr>
        <w:tabs>
          <w:tab w:val="num" w:pos="5760"/>
        </w:tabs>
        <w:ind w:left="5760" w:hanging="360"/>
      </w:pPr>
    </w:lvl>
    <w:lvl w:ilvl="8" w:tplc="18A82FE0" w:tentative="1">
      <w:start w:val="1"/>
      <w:numFmt w:val="lowerRoman"/>
      <w:lvlText w:val="%9."/>
      <w:lvlJc w:val="right"/>
      <w:pPr>
        <w:tabs>
          <w:tab w:val="num" w:pos="6480"/>
        </w:tabs>
        <w:ind w:left="6480" w:hanging="180"/>
      </w:pPr>
    </w:lvl>
  </w:abstractNum>
  <w:abstractNum w:abstractNumId="48">
    <w:nsid w:val="3AB1599D"/>
    <w:multiLevelType w:val="hybridMultilevel"/>
    <w:tmpl w:val="47887DA0"/>
    <w:lvl w:ilvl="0" w:tplc="1852456A">
      <w:start w:val="1"/>
      <w:numFmt w:val="decimal"/>
      <w:lvlText w:val="%1."/>
      <w:lvlJc w:val="left"/>
      <w:pPr>
        <w:tabs>
          <w:tab w:val="num" w:pos="1004"/>
        </w:tabs>
        <w:ind w:left="1004" w:hanging="360"/>
      </w:pPr>
    </w:lvl>
    <w:lvl w:ilvl="1" w:tplc="5F2C9ABA">
      <w:start w:val="1"/>
      <w:numFmt w:val="lowerLetter"/>
      <w:lvlText w:val="%2."/>
      <w:lvlJc w:val="left"/>
      <w:pPr>
        <w:tabs>
          <w:tab w:val="num" w:pos="1440"/>
        </w:tabs>
        <w:ind w:left="1440" w:hanging="360"/>
      </w:pPr>
    </w:lvl>
    <w:lvl w:ilvl="2" w:tplc="73A28D02" w:tentative="1">
      <w:start w:val="1"/>
      <w:numFmt w:val="lowerRoman"/>
      <w:lvlText w:val="%3."/>
      <w:lvlJc w:val="right"/>
      <w:pPr>
        <w:tabs>
          <w:tab w:val="num" w:pos="2160"/>
        </w:tabs>
        <w:ind w:left="2160" w:hanging="180"/>
      </w:pPr>
    </w:lvl>
    <w:lvl w:ilvl="3" w:tplc="0D8AD630">
      <w:start w:val="1"/>
      <w:numFmt w:val="decimal"/>
      <w:lvlText w:val="%4."/>
      <w:lvlJc w:val="left"/>
      <w:pPr>
        <w:tabs>
          <w:tab w:val="num" w:pos="2880"/>
        </w:tabs>
        <w:ind w:left="2880" w:hanging="360"/>
      </w:pPr>
    </w:lvl>
    <w:lvl w:ilvl="4" w:tplc="9A44A412" w:tentative="1">
      <w:start w:val="1"/>
      <w:numFmt w:val="lowerLetter"/>
      <w:lvlText w:val="%5."/>
      <w:lvlJc w:val="left"/>
      <w:pPr>
        <w:tabs>
          <w:tab w:val="num" w:pos="3600"/>
        </w:tabs>
        <w:ind w:left="3600" w:hanging="360"/>
      </w:pPr>
    </w:lvl>
    <w:lvl w:ilvl="5" w:tplc="C574AE6A" w:tentative="1">
      <w:start w:val="1"/>
      <w:numFmt w:val="lowerRoman"/>
      <w:lvlText w:val="%6."/>
      <w:lvlJc w:val="right"/>
      <w:pPr>
        <w:tabs>
          <w:tab w:val="num" w:pos="4320"/>
        </w:tabs>
        <w:ind w:left="4320" w:hanging="180"/>
      </w:pPr>
    </w:lvl>
    <w:lvl w:ilvl="6" w:tplc="98B037EC" w:tentative="1">
      <w:start w:val="1"/>
      <w:numFmt w:val="decimal"/>
      <w:lvlText w:val="%7."/>
      <w:lvlJc w:val="left"/>
      <w:pPr>
        <w:tabs>
          <w:tab w:val="num" w:pos="5040"/>
        </w:tabs>
        <w:ind w:left="5040" w:hanging="360"/>
      </w:pPr>
    </w:lvl>
    <w:lvl w:ilvl="7" w:tplc="C5F02E32" w:tentative="1">
      <w:start w:val="1"/>
      <w:numFmt w:val="lowerLetter"/>
      <w:lvlText w:val="%8."/>
      <w:lvlJc w:val="left"/>
      <w:pPr>
        <w:tabs>
          <w:tab w:val="num" w:pos="5760"/>
        </w:tabs>
        <w:ind w:left="5760" w:hanging="360"/>
      </w:pPr>
    </w:lvl>
    <w:lvl w:ilvl="8" w:tplc="A5C055C8" w:tentative="1">
      <w:start w:val="1"/>
      <w:numFmt w:val="lowerRoman"/>
      <w:lvlText w:val="%9."/>
      <w:lvlJc w:val="right"/>
      <w:pPr>
        <w:tabs>
          <w:tab w:val="num" w:pos="6480"/>
        </w:tabs>
        <w:ind w:left="6480" w:hanging="180"/>
      </w:pPr>
    </w:lvl>
  </w:abstractNum>
  <w:abstractNum w:abstractNumId="49">
    <w:nsid w:val="3B1854BA"/>
    <w:multiLevelType w:val="hybridMultilevel"/>
    <w:tmpl w:val="593232B4"/>
    <w:lvl w:ilvl="0" w:tplc="8F4E07D2">
      <w:start w:val="1"/>
      <w:numFmt w:val="bullet"/>
      <w:lvlText w:val=""/>
      <w:lvlJc w:val="left"/>
      <w:pPr>
        <w:tabs>
          <w:tab w:val="num" w:pos="720"/>
        </w:tabs>
        <w:ind w:left="720" w:hanging="360"/>
      </w:pPr>
      <w:rPr>
        <w:rFonts w:ascii="Symbol" w:hAnsi="Symbol" w:hint="default"/>
      </w:rPr>
    </w:lvl>
    <w:lvl w:ilvl="1" w:tplc="7CCE896E" w:tentative="1">
      <w:start w:val="1"/>
      <w:numFmt w:val="bullet"/>
      <w:lvlText w:val="o"/>
      <w:lvlJc w:val="left"/>
      <w:pPr>
        <w:tabs>
          <w:tab w:val="num" w:pos="1440"/>
        </w:tabs>
        <w:ind w:left="1440" w:hanging="360"/>
      </w:pPr>
      <w:rPr>
        <w:rFonts w:ascii="Courier New" w:hAnsi="Courier New" w:hint="default"/>
      </w:rPr>
    </w:lvl>
    <w:lvl w:ilvl="2" w:tplc="B268DCB6" w:tentative="1">
      <w:start w:val="1"/>
      <w:numFmt w:val="bullet"/>
      <w:lvlText w:val=""/>
      <w:lvlJc w:val="left"/>
      <w:pPr>
        <w:tabs>
          <w:tab w:val="num" w:pos="2160"/>
        </w:tabs>
        <w:ind w:left="2160" w:hanging="360"/>
      </w:pPr>
      <w:rPr>
        <w:rFonts w:ascii="Wingdings" w:hAnsi="Wingdings" w:hint="default"/>
      </w:rPr>
    </w:lvl>
    <w:lvl w:ilvl="3" w:tplc="DC60F42A" w:tentative="1">
      <w:start w:val="1"/>
      <w:numFmt w:val="bullet"/>
      <w:lvlText w:val=""/>
      <w:lvlJc w:val="left"/>
      <w:pPr>
        <w:tabs>
          <w:tab w:val="num" w:pos="2880"/>
        </w:tabs>
        <w:ind w:left="2880" w:hanging="360"/>
      </w:pPr>
      <w:rPr>
        <w:rFonts w:ascii="Symbol" w:hAnsi="Symbol" w:hint="default"/>
      </w:rPr>
    </w:lvl>
    <w:lvl w:ilvl="4" w:tplc="A314B2EA" w:tentative="1">
      <w:start w:val="1"/>
      <w:numFmt w:val="bullet"/>
      <w:lvlText w:val="o"/>
      <w:lvlJc w:val="left"/>
      <w:pPr>
        <w:tabs>
          <w:tab w:val="num" w:pos="3600"/>
        </w:tabs>
        <w:ind w:left="3600" w:hanging="360"/>
      </w:pPr>
      <w:rPr>
        <w:rFonts w:ascii="Courier New" w:hAnsi="Courier New" w:hint="default"/>
      </w:rPr>
    </w:lvl>
    <w:lvl w:ilvl="5" w:tplc="559000FA" w:tentative="1">
      <w:start w:val="1"/>
      <w:numFmt w:val="bullet"/>
      <w:lvlText w:val=""/>
      <w:lvlJc w:val="left"/>
      <w:pPr>
        <w:tabs>
          <w:tab w:val="num" w:pos="4320"/>
        </w:tabs>
        <w:ind w:left="4320" w:hanging="360"/>
      </w:pPr>
      <w:rPr>
        <w:rFonts w:ascii="Wingdings" w:hAnsi="Wingdings" w:hint="default"/>
      </w:rPr>
    </w:lvl>
    <w:lvl w:ilvl="6" w:tplc="F6F8124E" w:tentative="1">
      <w:start w:val="1"/>
      <w:numFmt w:val="bullet"/>
      <w:lvlText w:val=""/>
      <w:lvlJc w:val="left"/>
      <w:pPr>
        <w:tabs>
          <w:tab w:val="num" w:pos="5040"/>
        </w:tabs>
        <w:ind w:left="5040" w:hanging="360"/>
      </w:pPr>
      <w:rPr>
        <w:rFonts w:ascii="Symbol" w:hAnsi="Symbol" w:hint="default"/>
      </w:rPr>
    </w:lvl>
    <w:lvl w:ilvl="7" w:tplc="9F646B4A" w:tentative="1">
      <w:start w:val="1"/>
      <w:numFmt w:val="bullet"/>
      <w:lvlText w:val="o"/>
      <w:lvlJc w:val="left"/>
      <w:pPr>
        <w:tabs>
          <w:tab w:val="num" w:pos="5760"/>
        </w:tabs>
        <w:ind w:left="5760" w:hanging="360"/>
      </w:pPr>
      <w:rPr>
        <w:rFonts w:ascii="Courier New" w:hAnsi="Courier New" w:hint="default"/>
      </w:rPr>
    </w:lvl>
    <w:lvl w:ilvl="8" w:tplc="7722F74C" w:tentative="1">
      <w:start w:val="1"/>
      <w:numFmt w:val="bullet"/>
      <w:lvlText w:val=""/>
      <w:lvlJc w:val="left"/>
      <w:pPr>
        <w:tabs>
          <w:tab w:val="num" w:pos="6480"/>
        </w:tabs>
        <w:ind w:left="6480" w:hanging="360"/>
      </w:pPr>
      <w:rPr>
        <w:rFonts w:ascii="Wingdings" w:hAnsi="Wingdings" w:hint="default"/>
      </w:rPr>
    </w:lvl>
  </w:abstractNum>
  <w:abstractNum w:abstractNumId="50">
    <w:nsid w:val="3CBA6703"/>
    <w:multiLevelType w:val="hybridMultilevel"/>
    <w:tmpl w:val="9EBE55E0"/>
    <w:lvl w:ilvl="0" w:tplc="FFFFFFFF">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3EBC6086"/>
    <w:multiLevelType w:val="hybridMultilevel"/>
    <w:tmpl w:val="7AA6A0B2"/>
    <w:lvl w:ilvl="0" w:tplc="04090017">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416E54EC"/>
    <w:multiLevelType w:val="multilevel"/>
    <w:tmpl w:val="5A7827D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006"/>
        </w:tabs>
        <w:ind w:left="1006"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796"/>
        </w:tabs>
        <w:ind w:left="1796"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3">
    <w:nsid w:val="41B15584"/>
    <w:multiLevelType w:val="hybridMultilevel"/>
    <w:tmpl w:val="FB6ACD0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4">
    <w:nsid w:val="42A618BC"/>
    <w:multiLevelType w:val="hybridMultilevel"/>
    <w:tmpl w:val="2F567D34"/>
    <w:lvl w:ilvl="0" w:tplc="8A46199A">
      <w:start w:val="1"/>
      <w:numFmt w:val="decimal"/>
      <w:lvlText w:val="%1."/>
      <w:lvlJc w:val="left"/>
      <w:pPr>
        <w:ind w:left="720" w:hanging="360"/>
      </w:pPr>
    </w:lvl>
    <w:lvl w:ilvl="1" w:tplc="A85663DA" w:tentative="1">
      <w:start w:val="1"/>
      <w:numFmt w:val="lowerLetter"/>
      <w:lvlText w:val="%2."/>
      <w:lvlJc w:val="left"/>
      <w:pPr>
        <w:ind w:left="1440" w:hanging="360"/>
      </w:pPr>
    </w:lvl>
    <w:lvl w:ilvl="2" w:tplc="0C70712C" w:tentative="1">
      <w:start w:val="1"/>
      <w:numFmt w:val="lowerRoman"/>
      <w:lvlText w:val="%3."/>
      <w:lvlJc w:val="right"/>
      <w:pPr>
        <w:ind w:left="2160" w:hanging="180"/>
      </w:pPr>
    </w:lvl>
    <w:lvl w:ilvl="3" w:tplc="10248D24" w:tentative="1">
      <w:start w:val="1"/>
      <w:numFmt w:val="decimal"/>
      <w:lvlText w:val="%4."/>
      <w:lvlJc w:val="left"/>
      <w:pPr>
        <w:ind w:left="2880" w:hanging="360"/>
      </w:pPr>
    </w:lvl>
    <w:lvl w:ilvl="4" w:tplc="33489FF2" w:tentative="1">
      <w:start w:val="1"/>
      <w:numFmt w:val="lowerLetter"/>
      <w:lvlText w:val="%5."/>
      <w:lvlJc w:val="left"/>
      <w:pPr>
        <w:ind w:left="3600" w:hanging="360"/>
      </w:pPr>
    </w:lvl>
    <w:lvl w:ilvl="5" w:tplc="8166C9CC" w:tentative="1">
      <w:start w:val="1"/>
      <w:numFmt w:val="lowerRoman"/>
      <w:lvlText w:val="%6."/>
      <w:lvlJc w:val="right"/>
      <w:pPr>
        <w:ind w:left="4320" w:hanging="180"/>
      </w:pPr>
    </w:lvl>
    <w:lvl w:ilvl="6" w:tplc="4A98FFD8" w:tentative="1">
      <w:start w:val="1"/>
      <w:numFmt w:val="decimal"/>
      <w:lvlText w:val="%7."/>
      <w:lvlJc w:val="left"/>
      <w:pPr>
        <w:ind w:left="5040" w:hanging="360"/>
      </w:pPr>
    </w:lvl>
    <w:lvl w:ilvl="7" w:tplc="9806AA8C" w:tentative="1">
      <w:start w:val="1"/>
      <w:numFmt w:val="lowerLetter"/>
      <w:lvlText w:val="%8."/>
      <w:lvlJc w:val="left"/>
      <w:pPr>
        <w:ind w:left="5760" w:hanging="360"/>
      </w:pPr>
    </w:lvl>
    <w:lvl w:ilvl="8" w:tplc="4BEC0656" w:tentative="1">
      <w:start w:val="1"/>
      <w:numFmt w:val="lowerRoman"/>
      <w:lvlText w:val="%9."/>
      <w:lvlJc w:val="right"/>
      <w:pPr>
        <w:ind w:left="6480" w:hanging="180"/>
      </w:pPr>
    </w:lvl>
  </w:abstractNum>
  <w:abstractNum w:abstractNumId="55">
    <w:nsid w:val="435A0AE1"/>
    <w:multiLevelType w:val="hybridMultilevel"/>
    <w:tmpl w:val="364ED2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43E9714A"/>
    <w:multiLevelType w:val="hybridMultilevel"/>
    <w:tmpl w:val="CF48733E"/>
    <w:lvl w:ilvl="0" w:tplc="6760374A">
      <w:start w:val="1"/>
      <w:numFmt w:val="bullet"/>
      <w:lvlText w:val=""/>
      <w:lvlJc w:val="left"/>
      <w:pPr>
        <w:tabs>
          <w:tab w:val="num" w:pos="720"/>
        </w:tabs>
        <w:ind w:left="720" w:hanging="360"/>
      </w:pPr>
      <w:rPr>
        <w:rFonts w:ascii="Symbol" w:hAnsi="Symbol" w:hint="default"/>
      </w:rPr>
    </w:lvl>
    <w:lvl w:ilvl="1" w:tplc="8604CAA8">
      <w:start w:val="1"/>
      <w:numFmt w:val="bullet"/>
      <w:lvlText w:val="o"/>
      <w:lvlJc w:val="left"/>
      <w:pPr>
        <w:tabs>
          <w:tab w:val="num" w:pos="1440"/>
        </w:tabs>
        <w:ind w:left="1440" w:hanging="360"/>
      </w:pPr>
      <w:rPr>
        <w:rFonts w:ascii="Courier New" w:hAnsi="Courier New" w:hint="default"/>
      </w:rPr>
    </w:lvl>
    <w:lvl w:ilvl="2" w:tplc="49826920" w:tentative="1">
      <w:start w:val="1"/>
      <w:numFmt w:val="bullet"/>
      <w:lvlText w:val=""/>
      <w:lvlJc w:val="left"/>
      <w:pPr>
        <w:tabs>
          <w:tab w:val="num" w:pos="2160"/>
        </w:tabs>
        <w:ind w:left="2160" w:hanging="360"/>
      </w:pPr>
      <w:rPr>
        <w:rFonts w:ascii="Wingdings" w:hAnsi="Wingdings" w:hint="default"/>
      </w:rPr>
    </w:lvl>
    <w:lvl w:ilvl="3" w:tplc="8334D072" w:tentative="1">
      <w:start w:val="1"/>
      <w:numFmt w:val="bullet"/>
      <w:lvlText w:val=""/>
      <w:lvlJc w:val="left"/>
      <w:pPr>
        <w:tabs>
          <w:tab w:val="num" w:pos="2880"/>
        </w:tabs>
        <w:ind w:left="2880" w:hanging="360"/>
      </w:pPr>
      <w:rPr>
        <w:rFonts w:ascii="Symbol" w:hAnsi="Symbol" w:hint="default"/>
      </w:rPr>
    </w:lvl>
    <w:lvl w:ilvl="4" w:tplc="4D8AFA6E" w:tentative="1">
      <w:start w:val="1"/>
      <w:numFmt w:val="bullet"/>
      <w:lvlText w:val="o"/>
      <w:lvlJc w:val="left"/>
      <w:pPr>
        <w:tabs>
          <w:tab w:val="num" w:pos="3600"/>
        </w:tabs>
        <w:ind w:left="3600" w:hanging="360"/>
      </w:pPr>
      <w:rPr>
        <w:rFonts w:ascii="Courier New" w:hAnsi="Courier New" w:hint="default"/>
      </w:rPr>
    </w:lvl>
    <w:lvl w:ilvl="5" w:tplc="FB4E62FC" w:tentative="1">
      <w:start w:val="1"/>
      <w:numFmt w:val="bullet"/>
      <w:lvlText w:val=""/>
      <w:lvlJc w:val="left"/>
      <w:pPr>
        <w:tabs>
          <w:tab w:val="num" w:pos="4320"/>
        </w:tabs>
        <w:ind w:left="4320" w:hanging="360"/>
      </w:pPr>
      <w:rPr>
        <w:rFonts w:ascii="Wingdings" w:hAnsi="Wingdings" w:hint="default"/>
      </w:rPr>
    </w:lvl>
    <w:lvl w:ilvl="6" w:tplc="F3B4C11E" w:tentative="1">
      <w:start w:val="1"/>
      <w:numFmt w:val="bullet"/>
      <w:lvlText w:val=""/>
      <w:lvlJc w:val="left"/>
      <w:pPr>
        <w:tabs>
          <w:tab w:val="num" w:pos="5040"/>
        </w:tabs>
        <w:ind w:left="5040" w:hanging="360"/>
      </w:pPr>
      <w:rPr>
        <w:rFonts w:ascii="Symbol" w:hAnsi="Symbol" w:hint="default"/>
      </w:rPr>
    </w:lvl>
    <w:lvl w:ilvl="7" w:tplc="2436A926" w:tentative="1">
      <w:start w:val="1"/>
      <w:numFmt w:val="bullet"/>
      <w:lvlText w:val="o"/>
      <w:lvlJc w:val="left"/>
      <w:pPr>
        <w:tabs>
          <w:tab w:val="num" w:pos="5760"/>
        </w:tabs>
        <w:ind w:left="5760" w:hanging="360"/>
      </w:pPr>
      <w:rPr>
        <w:rFonts w:ascii="Courier New" w:hAnsi="Courier New" w:hint="default"/>
      </w:rPr>
    </w:lvl>
    <w:lvl w:ilvl="8" w:tplc="B506333C" w:tentative="1">
      <w:start w:val="1"/>
      <w:numFmt w:val="bullet"/>
      <w:lvlText w:val=""/>
      <w:lvlJc w:val="left"/>
      <w:pPr>
        <w:tabs>
          <w:tab w:val="num" w:pos="6480"/>
        </w:tabs>
        <w:ind w:left="6480" w:hanging="360"/>
      </w:pPr>
      <w:rPr>
        <w:rFonts w:ascii="Wingdings" w:hAnsi="Wingdings" w:hint="default"/>
      </w:rPr>
    </w:lvl>
  </w:abstractNum>
  <w:abstractNum w:abstractNumId="57">
    <w:nsid w:val="45811662"/>
    <w:multiLevelType w:val="hybridMultilevel"/>
    <w:tmpl w:val="CFAE03AA"/>
    <w:lvl w:ilvl="0" w:tplc="91EEECD4">
      <w:start w:val="1"/>
      <w:numFmt w:val="lowerLetter"/>
      <w:lvlText w:val="%1)"/>
      <w:lvlJc w:val="left"/>
      <w:pPr>
        <w:tabs>
          <w:tab w:val="num" w:pos="720"/>
        </w:tabs>
        <w:ind w:left="720" w:hanging="360"/>
      </w:pPr>
    </w:lvl>
    <w:lvl w:ilvl="1" w:tplc="3AE4A1D8" w:tentative="1">
      <w:start w:val="1"/>
      <w:numFmt w:val="lowerLetter"/>
      <w:lvlText w:val="%2."/>
      <w:lvlJc w:val="left"/>
      <w:pPr>
        <w:tabs>
          <w:tab w:val="num" w:pos="1440"/>
        </w:tabs>
        <w:ind w:left="1440" w:hanging="360"/>
      </w:pPr>
    </w:lvl>
    <w:lvl w:ilvl="2" w:tplc="89F862C2" w:tentative="1">
      <w:start w:val="1"/>
      <w:numFmt w:val="lowerRoman"/>
      <w:lvlText w:val="%3."/>
      <w:lvlJc w:val="right"/>
      <w:pPr>
        <w:tabs>
          <w:tab w:val="num" w:pos="2160"/>
        </w:tabs>
        <w:ind w:left="2160" w:hanging="180"/>
      </w:pPr>
    </w:lvl>
    <w:lvl w:ilvl="3" w:tplc="324CD514" w:tentative="1">
      <w:start w:val="1"/>
      <w:numFmt w:val="decimal"/>
      <w:lvlText w:val="%4."/>
      <w:lvlJc w:val="left"/>
      <w:pPr>
        <w:tabs>
          <w:tab w:val="num" w:pos="2880"/>
        </w:tabs>
        <w:ind w:left="2880" w:hanging="360"/>
      </w:pPr>
    </w:lvl>
    <w:lvl w:ilvl="4" w:tplc="E6386FB4" w:tentative="1">
      <w:start w:val="1"/>
      <w:numFmt w:val="lowerLetter"/>
      <w:lvlText w:val="%5."/>
      <w:lvlJc w:val="left"/>
      <w:pPr>
        <w:tabs>
          <w:tab w:val="num" w:pos="3600"/>
        </w:tabs>
        <w:ind w:left="3600" w:hanging="360"/>
      </w:pPr>
    </w:lvl>
    <w:lvl w:ilvl="5" w:tplc="E15C29E6" w:tentative="1">
      <w:start w:val="1"/>
      <w:numFmt w:val="lowerRoman"/>
      <w:lvlText w:val="%6."/>
      <w:lvlJc w:val="right"/>
      <w:pPr>
        <w:tabs>
          <w:tab w:val="num" w:pos="4320"/>
        </w:tabs>
        <w:ind w:left="4320" w:hanging="180"/>
      </w:pPr>
    </w:lvl>
    <w:lvl w:ilvl="6" w:tplc="C3D8DA90" w:tentative="1">
      <w:start w:val="1"/>
      <w:numFmt w:val="decimal"/>
      <w:lvlText w:val="%7."/>
      <w:lvlJc w:val="left"/>
      <w:pPr>
        <w:tabs>
          <w:tab w:val="num" w:pos="5040"/>
        </w:tabs>
        <w:ind w:left="5040" w:hanging="360"/>
      </w:pPr>
    </w:lvl>
    <w:lvl w:ilvl="7" w:tplc="5C441540" w:tentative="1">
      <w:start w:val="1"/>
      <w:numFmt w:val="lowerLetter"/>
      <w:lvlText w:val="%8."/>
      <w:lvlJc w:val="left"/>
      <w:pPr>
        <w:tabs>
          <w:tab w:val="num" w:pos="5760"/>
        </w:tabs>
        <w:ind w:left="5760" w:hanging="360"/>
      </w:pPr>
    </w:lvl>
    <w:lvl w:ilvl="8" w:tplc="9ED26F16" w:tentative="1">
      <w:start w:val="1"/>
      <w:numFmt w:val="lowerRoman"/>
      <w:lvlText w:val="%9."/>
      <w:lvlJc w:val="right"/>
      <w:pPr>
        <w:tabs>
          <w:tab w:val="num" w:pos="6480"/>
        </w:tabs>
        <w:ind w:left="6480" w:hanging="180"/>
      </w:pPr>
    </w:lvl>
  </w:abstractNum>
  <w:abstractNum w:abstractNumId="58">
    <w:nsid w:val="47733A75"/>
    <w:multiLevelType w:val="hybridMultilevel"/>
    <w:tmpl w:val="BD58945A"/>
    <w:lvl w:ilvl="0" w:tplc="82E4046C">
      <w:start w:val="1"/>
      <w:numFmt w:val="decimal"/>
      <w:lvlText w:val="%1."/>
      <w:lvlJc w:val="left"/>
      <w:pPr>
        <w:tabs>
          <w:tab w:val="num" w:pos="720"/>
        </w:tabs>
        <w:ind w:left="720" w:hanging="360"/>
      </w:pPr>
    </w:lvl>
    <w:lvl w:ilvl="1" w:tplc="1762787E" w:tentative="1">
      <w:start w:val="1"/>
      <w:numFmt w:val="lowerLetter"/>
      <w:lvlText w:val="%2."/>
      <w:lvlJc w:val="left"/>
      <w:pPr>
        <w:tabs>
          <w:tab w:val="num" w:pos="1440"/>
        </w:tabs>
        <w:ind w:left="1440" w:hanging="360"/>
      </w:pPr>
    </w:lvl>
    <w:lvl w:ilvl="2" w:tplc="100032CE" w:tentative="1">
      <w:start w:val="1"/>
      <w:numFmt w:val="lowerRoman"/>
      <w:lvlText w:val="%3."/>
      <w:lvlJc w:val="right"/>
      <w:pPr>
        <w:tabs>
          <w:tab w:val="num" w:pos="2160"/>
        </w:tabs>
        <w:ind w:left="2160" w:hanging="180"/>
      </w:pPr>
    </w:lvl>
    <w:lvl w:ilvl="3" w:tplc="76A88B18" w:tentative="1">
      <w:start w:val="1"/>
      <w:numFmt w:val="decimal"/>
      <w:lvlText w:val="%4."/>
      <w:lvlJc w:val="left"/>
      <w:pPr>
        <w:tabs>
          <w:tab w:val="num" w:pos="2880"/>
        </w:tabs>
        <w:ind w:left="2880" w:hanging="360"/>
      </w:pPr>
    </w:lvl>
    <w:lvl w:ilvl="4" w:tplc="C2D6339A" w:tentative="1">
      <w:start w:val="1"/>
      <w:numFmt w:val="lowerLetter"/>
      <w:lvlText w:val="%5."/>
      <w:lvlJc w:val="left"/>
      <w:pPr>
        <w:tabs>
          <w:tab w:val="num" w:pos="3600"/>
        </w:tabs>
        <w:ind w:left="3600" w:hanging="360"/>
      </w:pPr>
    </w:lvl>
    <w:lvl w:ilvl="5" w:tplc="E1FE6454" w:tentative="1">
      <w:start w:val="1"/>
      <w:numFmt w:val="lowerRoman"/>
      <w:lvlText w:val="%6."/>
      <w:lvlJc w:val="right"/>
      <w:pPr>
        <w:tabs>
          <w:tab w:val="num" w:pos="4320"/>
        </w:tabs>
        <w:ind w:left="4320" w:hanging="180"/>
      </w:pPr>
    </w:lvl>
    <w:lvl w:ilvl="6" w:tplc="506823B4" w:tentative="1">
      <w:start w:val="1"/>
      <w:numFmt w:val="decimal"/>
      <w:lvlText w:val="%7."/>
      <w:lvlJc w:val="left"/>
      <w:pPr>
        <w:tabs>
          <w:tab w:val="num" w:pos="5040"/>
        </w:tabs>
        <w:ind w:left="5040" w:hanging="360"/>
      </w:pPr>
    </w:lvl>
    <w:lvl w:ilvl="7" w:tplc="13481988" w:tentative="1">
      <w:start w:val="1"/>
      <w:numFmt w:val="lowerLetter"/>
      <w:lvlText w:val="%8."/>
      <w:lvlJc w:val="left"/>
      <w:pPr>
        <w:tabs>
          <w:tab w:val="num" w:pos="5760"/>
        </w:tabs>
        <w:ind w:left="5760" w:hanging="360"/>
      </w:pPr>
    </w:lvl>
    <w:lvl w:ilvl="8" w:tplc="DA9662D0" w:tentative="1">
      <w:start w:val="1"/>
      <w:numFmt w:val="lowerRoman"/>
      <w:lvlText w:val="%9."/>
      <w:lvlJc w:val="right"/>
      <w:pPr>
        <w:tabs>
          <w:tab w:val="num" w:pos="6480"/>
        </w:tabs>
        <w:ind w:left="6480" w:hanging="180"/>
      </w:pPr>
    </w:lvl>
  </w:abstractNum>
  <w:abstractNum w:abstractNumId="59">
    <w:nsid w:val="47A3021D"/>
    <w:multiLevelType w:val="hybridMultilevel"/>
    <w:tmpl w:val="1D48B1A0"/>
    <w:lvl w:ilvl="0" w:tplc="ABF440F8">
      <w:start w:val="1"/>
      <w:numFmt w:val="lowerLetter"/>
      <w:lvlText w:val="%1)"/>
      <w:lvlJc w:val="left"/>
      <w:pPr>
        <w:tabs>
          <w:tab w:val="num" w:pos="1440"/>
        </w:tabs>
        <w:ind w:left="1440" w:hanging="360"/>
      </w:pPr>
      <w:rPr>
        <w:rFonts w:hint="default"/>
      </w:rPr>
    </w:lvl>
    <w:lvl w:ilvl="1" w:tplc="04090019">
      <w:start w:val="1"/>
      <w:numFmt w:val="lowerRoman"/>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4898435A"/>
    <w:multiLevelType w:val="hybridMultilevel"/>
    <w:tmpl w:val="402E9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986626D"/>
    <w:multiLevelType w:val="hybridMultilevel"/>
    <w:tmpl w:val="8D963D1C"/>
    <w:lvl w:ilvl="0" w:tplc="041D000F">
      <w:numFmt w:val="bullet"/>
      <w:lvlText w:val="-"/>
      <w:lvlJc w:val="left"/>
      <w:pPr>
        <w:tabs>
          <w:tab w:val="num" w:pos="644"/>
        </w:tabs>
        <w:ind w:left="644" w:hanging="360"/>
      </w:pPr>
      <w:rPr>
        <w:rFonts w:ascii="Times New Roman" w:eastAsia="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nsid w:val="4B5C4965"/>
    <w:multiLevelType w:val="hybridMultilevel"/>
    <w:tmpl w:val="C166134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nsid w:val="4CB159FB"/>
    <w:multiLevelType w:val="hybridMultilevel"/>
    <w:tmpl w:val="863AEE3A"/>
    <w:lvl w:ilvl="0" w:tplc="70B69A8A">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nsid w:val="4D09281B"/>
    <w:multiLevelType w:val="hybridMultilevel"/>
    <w:tmpl w:val="A6721420"/>
    <w:lvl w:ilvl="0" w:tplc="D3A2AED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4D212CCF"/>
    <w:multiLevelType w:val="hybridMultilevel"/>
    <w:tmpl w:val="6BBEEAAE"/>
    <w:lvl w:ilvl="0" w:tplc="CC74F5F8">
      <w:start w:val="1"/>
      <w:numFmt w:val="bullet"/>
      <w:lvlText w:val=""/>
      <w:lvlJc w:val="left"/>
      <w:pPr>
        <w:tabs>
          <w:tab w:val="num" w:pos="720"/>
        </w:tabs>
        <w:ind w:left="720" w:hanging="360"/>
      </w:pPr>
      <w:rPr>
        <w:rFonts w:ascii="Symbol" w:hAnsi="Symbol" w:hint="default"/>
      </w:rPr>
    </w:lvl>
    <w:lvl w:ilvl="1" w:tplc="F5DE0946" w:tentative="1">
      <w:start w:val="1"/>
      <w:numFmt w:val="bullet"/>
      <w:lvlText w:val="o"/>
      <w:lvlJc w:val="left"/>
      <w:pPr>
        <w:tabs>
          <w:tab w:val="num" w:pos="1440"/>
        </w:tabs>
        <w:ind w:left="1440" w:hanging="360"/>
      </w:pPr>
      <w:rPr>
        <w:rFonts w:ascii="Courier New" w:hAnsi="Courier New" w:cs="Courier New" w:hint="default"/>
      </w:rPr>
    </w:lvl>
    <w:lvl w:ilvl="2" w:tplc="0AD626EC" w:tentative="1">
      <w:start w:val="1"/>
      <w:numFmt w:val="bullet"/>
      <w:lvlText w:val=""/>
      <w:lvlJc w:val="left"/>
      <w:pPr>
        <w:tabs>
          <w:tab w:val="num" w:pos="2160"/>
        </w:tabs>
        <w:ind w:left="2160" w:hanging="360"/>
      </w:pPr>
      <w:rPr>
        <w:rFonts w:ascii="Wingdings" w:hAnsi="Wingdings" w:hint="default"/>
      </w:rPr>
    </w:lvl>
    <w:lvl w:ilvl="3" w:tplc="99FA734A" w:tentative="1">
      <w:start w:val="1"/>
      <w:numFmt w:val="bullet"/>
      <w:lvlText w:val=""/>
      <w:lvlJc w:val="left"/>
      <w:pPr>
        <w:tabs>
          <w:tab w:val="num" w:pos="2880"/>
        </w:tabs>
        <w:ind w:left="2880" w:hanging="360"/>
      </w:pPr>
      <w:rPr>
        <w:rFonts w:ascii="Symbol" w:hAnsi="Symbol" w:hint="default"/>
      </w:rPr>
    </w:lvl>
    <w:lvl w:ilvl="4" w:tplc="4D842754" w:tentative="1">
      <w:start w:val="1"/>
      <w:numFmt w:val="bullet"/>
      <w:lvlText w:val="o"/>
      <w:lvlJc w:val="left"/>
      <w:pPr>
        <w:tabs>
          <w:tab w:val="num" w:pos="3600"/>
        </w:tabs>
        <w:ind w:left="3600" w:hanging="360"/>
      </w:pPr>
      <w:rPr>
        <w:rFonts w:ascii="Courier New" w:hAnsi="Courier New" w:cs="Courier New" w:hint="default"/>
      </w:rPr>
    </w:lvl>
    <w:lvl w:ilvl="5" w:tplc="0E6E0568" w:tentative="1">
      <w:start w:val="1"/>
      <w:numFmt w:val="bullet"/>
      <w:lvlText w:val=""/>
      <w:lvlJc w:val="left"/>
      <w:pPr>
        <w:tabs>
          <w:tab w:val="num" w:pos="4320"/>
        </w:tabs>
        <w:ind w:left="4320" w:hanging="360"/>
      </w:pPr>
      <w:rPr>
        <w:rFonts w:ascii="Wingdings" w:hAnsi="Wingdings" w:hint="default"/>
      </w:rPr>
    </w:lvl>
    <w:lvl w:ilvl="6" w:tplc="A2C03CB2" w:tentative="1">
      <w:start w:val="1"/>
      <w:numFmt w:val="bullet"/>
      <w:lvlText w:val=""/>
      <w:lvlJc w:val="left"/>
      <w:pPr>
        <w:tabs>
          <w:tab w:val="num" w:pos="5040"/>
        </w:tabs>
        <w:ind w:left="5040" w:hanging="360"/>
      </w:pPr>
      <w:rPr>
        <w:rFonts w:ascii="Symbol" w:hAnsi="Symbol" w:hint="default"/>
      </w:rPr>
    </w:lvl>
    <w:lvl w:ilvl="7" w:tplc="DB029E38" w:tentative="1">
      <w:start w:val="1"/>
      <w:numFmt w:val="bullet"/>
      <w:lvlText w:val="o"/>
      <w:lvlJc w:val="left"/>
      <w:pPr>
        <w:tabs>
          <w:tab w:val="num" w:pos="5760"/>
        </w:tabs>
        <w:ind w:left="5760" w:hanging="360"/>
      </w:pPr>
      <w:rPr>
        <w:rFonts w:ascii="Courier New" w:hAnsi="Courier New" w:cs="Courier New" w:hint="default"/>
      </w:rPr>
    </w:lvl>
    <w:lvl w:ilvl="8" w:tplc="4E8E0AF0" w:tentative="1">
      <w:start w:val="1"/>
      <w:numFmt w:val="bullet"/>
      <w:lvlText w:val=""/>
      <w:lvlJc w:val="left"/>
      <w:pPr>
        <w:tabs>
          <w:tab w:val="num" w:pos="6480"/>
        </w:tabs>
        <w:ind w:left="6480" w:hanging="360"/>
      </w:pPr>
      <w:rPr>
        <w:rFonts w:ascii="Wingdings" w:hAnsi="Wingdings" w:hint="default"/>
      </w:rPr>
    </w:lvl>
  </w:abstractNum>
  <w:abstractNum w:abstractNumId="66">
    <w:nsid w:val="4D917B38"/>
    <w:multiLevelType w:val="hybridMultilevel"/>
    <w:tmpl w:val="C54A2E90"/>
    <w:lvl w:ilvl="0" w:tplc="77F6B7F6">
      <w:start w:val="1"/>
      <w:numFmt w:val="decimal"/>
      <w:lvlText w:val="%1."/>
      <w:lvlJc w:val="left"/>
      <w:pPr>
        <w:ind w:left="720" w:hanging="360"/>
      </w:pPr>
    </w:lvl>
    <w:lvl w:ilvl="1" w:tplc="B9C68CA2"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pStyle w:val="Bullet5"/>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68">
    <w:nsid w:val="4FBE5FC6"/>
    <w:multiLevelType w:val="hybridMultilevel"/>
    <w:tmpl w:val="DC4C03B2"/>
    <w:lvl w:ilvl="0" w:tplc="FFFFFFFF">
      <w:start w:val="1"/>
      <w:numFmt w:val="decimal"/>
      <w:lvlText w:val="%1."/>
      <w:lvlJc w:val="left"/>
      <w:pPr>
        <w:tabs>
          <w:tab w:val="num" w:pos="2628"/>
        </w:tabs>
        <w:ind w:left="2628"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3272"/>
        </w:tabs>
        <w:ind w:left="3272"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69">
    <w:nsid w:val="4FF65F7F"/>
    <w:multiLevelType w:val="hybridMultilevel"/>
    <w:tmpl w:val="ACFE33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4FFF346A"/>
    <w:multiLevelType w:val="hybridMultilevel"/>
    <w:tmpl w:val="EFA67B2E"/>
    <w:lvl w:ilvl="0" w:tplc="D36A1A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1A736A0"/>
    <w:multiLevelType w:val="hybridMultilevel"/>
    <w:tmpl w:val="77A0BFB2"/>
    <w:lvl w:ilvl="0" w:tplc="3ED6F5D8">
      <w:start w:val="1"/>
      <w:numFmt w:val="bullet"/>
      <w:lvlText w:val=""/>
      <w:lvlJc w:val="left"/>
      <w:pPr>
        <w:tabs>
          <w:tab w:val="num" w:pos="1287"/>
        </w:tabs>
        <w:ind w:left="1287" w:hanging="360"/>
      </w:pPr>
      <w:rPr>
        <w:rFonts w:ascii="Symbol" w:hAnsi="Symbol" w:hint="default"/>
      </w:rPr>
    </w:lvl>
    <w:lvl w:ilvl="1" w:tplc="FC90EBFE">
      <w:start w:val="1"/>
      <w:numFmt w:val="lowerLetter"/>
      <w:lvlText w:val="%2."/>
      <w:lvlJc w:val="left"/>
      <w:pPr>
        <w:tabs>
          <w:tab w:val="num" w:pos="1647"/>
        </w:tabs>
        <w:ind w:left="1647" w:hanging="360"/>
      </w:pPr>
    </w:lvl>
    <w:lvl w:ilvl="2" w:tplc="3182CF36" w:tentative="1">
      <w:start w:val="1"/>
      <w:numFmt w:val="lowerRoman"/>
      <w:lvlText w:val="%3."/>
      <w:lvlJc w:val="right"/>
      <w:pPr>
        <w:tabs>
          <w:tab w:val="num" w:pos="2367"/>
        </w:tabs>
        <w:ind w:left="2367" w:hanging="180"/>
      </w:pPr>
    </w:lvl>
    <w:lvl w:ilvl="3" w:tplc="FCA84328" w:tentative="1">
      <w:start w:val="1"/>
      <w:numFmt w:val="decimal"/>
      <w:lvlText w:val="%4."/>
      <w:lvlJc w:val="left"/>
      <w:pPr>
        <w:tabs>
          <w:tab w:val="num" w:pos="3087"/>
        </w:tabs>
        <w:ind w:left="3087" w:hanging="360"/>
      </w:pPr>
    </w:lvl>
    <w:lvl w:ilvl="4" w:tplc="BE1A9FFA" w:tentative="1">
      <w:start w:val="1"/>
      <w:numFmt w:val="lowerLetter"/>
      <w:lvlText w:val="%5."/>
      <w:lvlJc w:val="left"/>
      <w:pPr>
        <w:tabs>
          <w:tab w:val="num" w:pos="3807"/>
        </w:tabs>
        <w:ind w:left="3807" w:hanging="360"/>
      </w:pPr>
    </w:lvl>
    <w:lvl w:ilvl="5" w:tplc="E9D076F2" w:tentative="1">
      <w:start w:val="1"/>
      <w:numFmt w:val="lowerRoman"/>
      <w:lvlText w:val="%6."/>
      <w:lvlJc w:val="right"/>
      <w:pPr>
        <w:tabs>
          <w:tab w:val="num" w:pos="4527"/>
        </w:tabs>
        <w:ind w:left="4527" w:hanging="180"/>
      </w:pPr>
    </w:lvl>
    <w:lvl w:ilvl="6" w:tplc="86AA925A" w:tentative="1">
      <w:start w:val="1"/>
      <w:numFmt w:val="decimal"/>
      <w:lvlText w:val="%7."/>
      <w:lvlJc w:val="left"/>
      <w:pPr>
        <w:tabs>
          <w:tab w:val="num" w:pos="5247"/>
        </w:tabs>
        <w:ind w:left="5247" w:hanging="360"/>
      </w:pPr>
    </w:lvl>
    <w:lvl w:ilvl="7" w:tplc="30F0D01E" w:tentative="1">
      <w:start w:val="1"/>
      <w:numFmt w:val="lowerLetter"/>
      <w:lvlText w:val="%8."/>
      <w:lvlJc w:val="left"/>
      <w:pPr>
        <w:tabs>
          <w:tab w:val="num" w:pos="5967"/>
        </w:tabs>
        <w:ind w:left="5967" w:hanging="360"/>
      </w:pPr>
    </w:lvl>
    <w:lvl w:ilvl="8" w:tplc="BDACEE48" w:tentative="1">
      <w:start w:val="1"/>
      <w:numFmt w:val="lowerRoman"/>
      <w:lvlText w:val="%9."/>
      <w:lvlJc w:val="right"/>
      <w:pPr>
        <w:tabs>
          <w:tab w:val="num" w:pos="6687"/>
        </w:tabs>
        <w:ind w:left="6687" w:hanging="180"/>
      </w:pPr>
    </w:lvl>
  </w:abstractNum>
  <w:abstractNum w:abstractNumId="72">
    <w:nsid w:val="52014962"/>
    <w:multiLevelType w:val="hybridMultilevel"/>
    <w:tmpl w:val="12C20A0E"/>
    <w:lvl w:ilvl="0" w:tplc="FFFFFFFF">
      <w:start w:val="1"/>
      <w:numFmt w:val="lowerLetter"/>
      <w:lvlText w:val="%1."/>
      <w:lvlJc w:val="left"/>
      <w:pPr>
        <w:tabs>
          <w:tab w:val="num" w:pos="1440"/>
        </w:tabs>
        <w:ind w:left="1440" w:hanging="360"/>
      </w:pPr>
    </w:lvl>
    <w:lvl w:ilvl="1" w:tplc="E4B0D308">
      <w:start w:val="1"/>
      <w:numFmt w:val="lowerLetter"/>
      <w:lvlText w:val="%2)"/>
      <w:lvlJc w:val="left"/>
      <w:pPr>
        <w:tabs>
          <w:tab w:val="num" w:pos="780"/>
        </w:tabs>
        <w:ind w:left="780" w:hanging="360"/>
      </w:pPr>
      <w:rPr>
        <w:rFonts w:hint="default"/>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3">
    <w:nsid w:val="52704D17"/>
    <w:multiLevelType w:val="hybridMultilevel"/>
    <w:tmpl w:val="65CE3124"/>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4">
    <w:nsid w:val="527C19BA"/>
    <w:multiLevelType w:val="hybridMultilevel"/>
    <w:tmpl w:val="202E00A6"/>
    <w:lvl w:ilvl="0" w:tplc="04090001">
      <w:start w:val="1"/>
      <w:numFmt w:val="lowerLetter"/>
      <w:lvlText w:val="%1)"/>
      <w:lvlJc w:val="left"/>
      <w:pPr>
        <w:tabs>
          <w:tab w:val="num" w:pos="1494"/>
        </w:tabs>
        <w:ind w:left="1494" w:hanging="360"/>
      </w:pPr>
      <w:rPr>
        <w:rFonts w:hint="default"/>
      </w:rPr>
    </w:lvl>
    <w:lvl w:ilvl="1" w:tplc="04090003" w:tentative="1">
      <w:start w:val="1"/>
      <w:numFmt w:val="lowerLetter"/>
      <w:lvlText w:val="%2."/>
      <w:lvlJc w:val="left"/>
      <w:pPr>
        <w:tabs>
          <w:tab w:val="num" w:pos="2214"/>
        </w:tabs>
        <w:ind w:left="2214" w:hanging="360"/>
      </w:pPr>
    </w:lvl>
    <w:lvl w:ilvl="2" w:tplc="04090005" w:tentative="1">
      <w:start w:val="1"/>
      <w:numFmt w:val="lowerRoman"/>
      <w:lvlText w:val="%3."/>
      <w:lvlJc w:val="right"/>
      <w:pPr>
        <w:tabs>
          <w:tab w:val="num" w:pos="2934"/>
        </w:tabs>
        <w:ind w:left="2934" w:hanging="180"/>
      </w:pPr>
    </w:lvl>
    <w:lvl w:ilvl="3" w:tplc="04090001" w:tentative="1">
      <w:start w:val="1"/>
      <w:numFmt w:val="decimal"/>
      <w:lvlText w:val="%4."/>
      <w:lvlJc w:val="left"/>
      <w:pPr>
        <w:tabs>
          <w:tab w:val="num" w:pos="3654"/>
        </w:tabs>
        <w:ind w:left="3654" w:hanging="360"/>
      </w:pPr>
    </w:lvl>
    <w:lvl w:ilvl="4" w:tplc="04090003" w:tentative="1">
      <w:start w:val="1"/>
      <w:numFmt w:val="lowerLetter"/>
      <w:lvlText w:val="%5."/>
      <w:lvlJc w:val="left"/>
      <w:pPr>
        <w:tabs>
          <w:tab w:val="num" w:pos="4374"/>
        </w:tabs>
        <w:ind w:left="4374" w:hanging="360"/>
      </w:pPr>
    </w:lvl>
    <w:lvl w:ilvl="5" w:tplc="04090005" w:tentative="1">
      <w:start w:val="1"/>
      <w:numFmt w:val="lowerRoman"/>
      <w:lvlText w:val="%6."/>
      <w:lvlJc w:val="right"/>
      <w:pPr>
        <w:tabs>
          <w:tab w:val="num" w:pos="5094"/>
        </w:tabs>
        <w:ind w:left="5094" w:hanging="180"/>
      </w:pPr>
    </w:lvl>
    <w:lvl w:ilvl="6" w:tplc="04090001" w:tentative="1">
      <w:start w:val="1"/>
      <w:numFmt w:val="decimal"/>
      <w:lvlText w:val="%7."/>
      <w:lvlJc w:val="left"/>
      <w:pPr>
        <w:tabs>
          <w:tab w:val="num" w:pos="5814"/>
        </w:tabs>
        <w:ind w:left="5814" w:hanging="360"/>
      </w:pPr>
    </w:lvl>
    <w:lvl w:ilvl="7" w:tplc="04090003" w:tentative="1">
      <w:start w:val="1"/>
      <w:numFmt w:val="lowerLetter"/>
      <w:lvlText w:val="%8."/>
      <w:lvlJc w:val="left"/>
      <w:pPr>
        <w:tabs>
          <w:tab w:val="num" w:pos="6534"/>
        </w:tabs>
        <w:ind w:left="6534" w:hanging="360"/>
      </w:pPr>
    </w:lvl>
    <w:lvl w:ilvl="8" w:tplc="04090005" w:tentative="1">
      <w:start w:val="1"/>
      <w:numFmt w:val="lowerRoman"/>
      <w:lvlText w:val="%9."/>
      <w:lvlJc w:val="right"/>
      <w:pPr>
        <w:tabs>
          <w:tab w:val="num" w:pos="7254"/>
        </w:tabs>
        <w:ind w:left="7254" w:hanging="180"/>
      </w:pPr>
    </w:lvl>
  </w:abstractNum>
  <w:abstractNum w:abstractNumId="75">
    <w:nsid w:val="52804F3C"/>
    <w:multiLevelType w:val="hybridMultilevel"/>
    <w:tmpl w:val="D36C5B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46F7DB9"/>
    <w:multiLevelType w:val="hybridMultilevel"/>
    <w:tmpl w:val="20B08A92"/>
    <w:lvl w:ilvl="0" w:tplc="D3A2AEDE">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nsid w:val="58962E88"/>
    <w:multiLevelType w:val="hybridMultilevel"/>
    <w:tmpl w:val="CA56DF22"/>
    <w:lvl w:ilvl="0" w:tplc="DEDE6AF4">
      <w:start w:val="1"/>
      <w:numFmt w:val="bullet"/>
      <w:lvlText w:val=""/>
      <w:lvlJc w:val="left"/>
      <w:pPr>
        <w:tabs>
          <w:tab w:val="num" w:pos="570"/>
        </w:tabs>
        <w:ind w:left="570" w:hanging="283"/>
      </w:pPr>
      <w:rPr>
        <w:rFonts w:ascii="Symbol" w:hAnsi="Symbol" w:hint="default"/>
        <w:color w:val="auto"/>
      </w:rPr>
    </w:lvl>
    <w:lvl w:ilvl="1" w:tplc="08090003" w:tentative="1">
      <w:start w:val="1"/>
      <w:numFmt w:val="bullet"/>
      <w:lvlText w:val="o"/>
      <w:lvlJc w:val="left"/>
      <w:pPr>
        <w:tabs>
          <w:tab w:val="num" w:pos="1443"/>
        </w:tabs>
        <w:ind w:left="1443" w:hanging="360"/>
      </w:pPr>
      <w:rPr>
        <w:rFonts w:ascii="Courier New" w:hAnsi="Courier New" w:cs="Courier New" w:hint="default"/>
      </w:rPr>
    </w:lvl>
    <w:lvl w:ilvl="2" w:tplc="08090005" w:tentative="1">
      <w:start w:val="1"/>
      <w:numFmt w:val="bullet"/>
      <w:lvlText w:val=""/>
      <w:lvlJc w:val="left"/>
      <w:pPr>
        <w:tabs>
          <w:tab w:val="num" w:pos="2163"/>
        </w:tabs>
        <w:ind w:left="2163" w:hanging="360"/>
      </w:pPr>
      <w:rPr>
        <w:rFonts w:ascii="Wingdings" w:hAnsi="Wingdings" w:hint="default"/>
      </w:rPr>
    </w:lvl>
    <w:lvl w:ilvl="3" w:tplc="08090001" w:tentative="1">
      <w:start w:val="1"/>
      <w:numFmt w:val="bullet"/>
      <w:lvlText w:val=""/>
      <w:lvlJc w:val="left"/>
      <w:pPr>
        <w:tabs>
          <w:tab w:val="num" w:pos="2883"/>
        </w:tabs>
        <w:ind w:left="2883" w:hanging="360"/>
      </w:pPr>
      <w:rPr>
        <w:rFonts w:ascii="Symbol" w:hAnsi="Symbol" w:hint="default"/>
      </w:rPr>
    </w:lvl>
    <w:lvl w:ilvl="4" w:tplc="08090003" w:tentative="1">
      <w:start w:val="1"/>
      <w:numFmt w:val="bullet"/>
      <w:lvlText w:val="o"/>
      <w:lvlJc w:val="left"/>
      <w:pPr>
        <w:tabs>
          <w:tab w:val="num" w:pos="3603"/>
        </w:tabs>
        <w:ind w:left="3603" w:hanging="360"/>
      </w:pPr>
      <w:rPr>
        <w:rFonts w:ascii="Courier New" w:hAnsi="Courier New" w:cs="Courier New" w:hint="default"/>
      </w:rPr>
    </w:lvl>
    <w:lvl w:ilvl="5" w:tplc="08090005" w:tentative="1">
      <w:start w:val="1"/>
      <w:numFmt w:val="bullet"/>
      <w:lvlText w:val=""/>
      <w:lvlJc w:val="left"/>
      <w:pPr>
        <w:tabs>
          <w:tab w:val="num" w:pos="4323"/>
        </w:tabs>
        <w:ind w:left="4323" w:hanging="360"/>
      </w:pPr>
      <w:rPr>
        <w:rFonts w:ascii="Wingdings" w:hAnsi="Wingdings" w:hint="default"/>
      </w:rPr>
    </w:lvl>
    <w:lvl w:ilvl="6" w:tplc="08090001" w:tentative="1">
      <w:start w:val="1"/>
      <w:numFmt w:val="bullet"/>
      <w:lvlText w:val=""/>
      <w:lvlJc w:val="left"/>
      <w:pPr>
        <w:tabs>
          <w:tab w:val="num" w:pos="5043"/>
        </w:tabs>
        <w:ind w:left="5043" w:hanging="360"/>
      </w:pPr>
      <w:rPr>
        <w:rFonts w:ascii="Symbol" w:hAnsi="Symbol" w:hint="default"/>
      </w:rPr>
    </w:lvl>
    <w:lvl w:ilvl="7" w:tplc="08090003" w:tentative="1">
      <w:start w:val="1"/>
      <w:numFmt w:val="bullet"/>
      <w:lvlText w:val="o"/>
      <w:lvlJc w:val="left"/>
      <w:pPr>
        <w:tabs>
          <w:tab w:val="num" w:pos="5763"/>
        </w:tabs>
        <w:ind w:left="5763" w:hanging="360"/>
      </w:pPr>
      <w:rPr>
        <w:rFonts w:ascii="Courier New" w:hAnsi="Courier New" w:cs="Courier New" w:hint="default"/>
      </w:rPr>
    </w:lvl>
    <w:lvl w:ilvl="8" w:tplc="08090005" w:tentative="1">
      <w:start w:val="1"/>
      <w:numFmt w:val="bullet"/>
      <w:lvlText w:val=""/>
      <w:lvlJc w:val="left"/>
      <w:pPr>
        <w:tabs>
          <w:tab w:val="num" w:pos="6483"/>
        </w:tabs>
        <w:ind w:left="6483" w:hanging="360"/>
      </w:pPr>
      <w:rPr>
        <w:rFonts w:ascii="Wingdings" w:hAnsi="Wingdings" w:hint="default"/>
      </w:rPr>
    </w:lvl>
  </w:abstractNum>
  <w:abstractNum w:abstractNumId="78">
    <w:nsid w:val="5899387B"/>
    <w:multiLevelType w:val="hybridMultilevel"/>
    <w:tmpl w:val="06BCBA2C"/>
    <w:lvl w:ilvl="0" w:tplc="DBAA9A5E">
      <w:start w:val="1"/>
      <w:numFmt w:val="lowerLetter"/>
      <w:lvlText w:val="%1)"/>
      <w:lvlJc w:val="left"/>
      <w:pPr>
        <w:tabs>
          <w:tab w:val="num" w:pos="720"/>
        </w:tabs>
        <w:ind w:left="720" w:hanging="360"/>
      </w:pPr>
    </w:lvl>
    <w:lvl w:ilvl="1" w:tplc="8A1E3C84" w:tentative="1">
      <w:start w:val="1"/>
      <w:numFmt w:val="lowerLetter"/>
      <w:lvlText w:val="%2."/>
      <w:lvlJc w:val="left"/>
      <w:pPr>
        <w:tabs>
          <w:tab w:val="num" w:pos="1440"/>
        </w:tabs>
        <w:ind w:left="1440" w:hanging="360"/>
      </w:pPr>
    </w:lvl>
    <w:lvl w:ilvl="2" w:tplc="FEE0A454" w:tentative="1">
      <w:start w:val="1"/>
      <w:numFmt w:val="lowerRoman"/>
      <w:lvlText w:val="%3."/>
      <w:lvlJc w:val="right"/>
      <w:pPr>
        <w:tabs>
          <w:tab w:val="num" w:pos="2160"/>
        </w:tabs>
        <w:ind w:left="2160" w:hanging="180"/>
      </w:pPr>
    </w:lvl>
    <w:lvl w:ilvl="3" w:tplc="AE7A26F0" w:tentative="1">
      <w:start w:val="1"/>
      <w:numFmt w:val="decimal"/>
      <w:lvlText w:val="%4."/>
      <w:lvlJc w:val="left"/>
      <w:pPr>
        <w:tabs>
          <w:tab w:val="num" w:pos="2880"/>
        </w:tabs>
        <w:ind w:left="2880" w:hanging="360"/>
      </w:pPr>
    </w:lvl>
    <w:lvl w:ilvl="4" w:tplc="362A3462" w:tentative="1">
      <w:start w:val="1"/>
      <w:numFmt w:val="lowerLetter"/>
      <w:lvlText w:val="%5."/>
      <w:lvlJc w:val="left"/>
      <w:pPr>
        <w:tabs>
          <w:tab w:val="num" w:pos="3600"/>
        </w:tabs>
        <w:ind w:left="3600" w:hanging="360"/>
      </w:pPr>
    </w:lvl>
    <w:lvl w:ilvl="5" w:tplc="063EF93A" w:tentative="1">
      <w:start w:val="1"/>
      <w:numFmt w:val="lowerRoman"/>
      <w:lvlText w:val="%6."/>
      <w:lvlJc w:val="right"/>
      <w:pPr>
        <w:tabs>
          <w:tab w:val="num" w:pos="4320"/>
        </w:tabs>
        <w:ind w:left="4320" w:hanging="180"/>
      </w:pPr>
    </w:lvl>
    <w:lvl w:ilvl="6" w:tplc="DE586E48" w:tentative="1">
      <w:start w:val="1"/>
      <w:numFmt w:val="decimal"/>
      <w:lvlText w:val="%7."/>
      <w:lvlJc w:val="left"/>
      <w:pPr>
        <w:tabs>
          <w:tab w:val="num" w:pos="5040"/>
        </w:tabs>
        <w:ind w:left="5040" w:hanging="360"/>
      </w:pPr>
    </w:lvl>
    <w:lvl w:ilvl="7" w:tplc="530A0612" w:tentative="1">
      <w:start w:val="1"/>
      <w:numFmt w:val="lowerLetter"/>
      <w:lvlText w:val="%8."/>
      <w:lvlJc w:val="left"/>
      <w:pPr>
        <w:tabs>
          <w:tab w:val="num" w:pos="5760"/>
        </w:tabs>
        <w:ind w:left="5760" w:hanging="360"/>
      </w:pPr>
    </w:lvl>
    <w:lvl w:ilvl="8" w:tplc="51243C64" w:tentative="1">
      <w:start w:val="1"/>
      <w:numFmt w:val="lowerRoman"/>
      <w:lvlText w:val="%9."/>
      <w:lvlJc w:val="right"/>
      <w:pPr>
        <w:tabs>
          <w:tab w:val="num" w:pos="6480"/>
        </w:tabs>
        <w:ind w:left="6480" w:hanging="180"/>
      </w:pPr>
    </w:lvl>
  </w:abstractNum>
  <w:abstractNum w:abstractNumId="79">
    <w:nsid w:val="5FA50BFB"/>
    <w:multiLevelType w:val="hybridMultilevel"/>
    <w:tmpl w:val="C1F2FDAE"/>
    <w:lvl w:ilvl="0" w:tplc="0409000F">
      <w:start w:val="1"/>
      <w:numFmt w:val="lowerLetter"/>
      <w:lvlText w:val="%1)"/>
      <w:lvlJc w:val="left"/>
      <w:pPr>
        <w:tabs>
          <w:tab w:val="num" w:pos="720"/>
        </w:tabs>
        <w:ind w:left="720" w:hanging="360"/>
      </w:pPr>
    </w:lvl>
    <w:lvl w:ilvl="1" w:tplc="0B9C9D80"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FC13C71"/>
    <w:multiLevelType w:val="hybridMultilevel"/>
    <w:tmpl w:val="069AA1BE"/>
    <w:lvl w:ilvl="0" w:tplc="85B61CA0">
      <w:start w:val="1"/>
      <w:numFmt w:val="decimal"/>
      <w:lvlText w:val="%1."/>
      <w:lvlJc w:val="left"/>
      <w:pPr>
        <w:ind w:left="720" w:hanging="360"/>
      </w:pPr>
    </w:lvl>
    <w:lvl w:ilvl="1" w:tplc="7BD61DFE">
      <w:start w:val="1"/>
      <w:numFmt w:val="lowerLetter"/>
      <w:lvlText w:val="%2."/>
      <w:lvlJc w:val="left"/>
      <w:pPr>
        <w:ind w:left="1440" w:hanging="360"/>
      </w:pPr>
    </w:lvl>
    <w:lvl w:ilvl="2" w:tplc="242651B2" w:tentative="1">
      <w:start w:val="1"/>
      <w:numFmt w:val="lowerRoman"/>
      <w:lvlText w:val="%3."/>
      <w:lvlJc w:val="right"/>
      <w:pPr>
        <w:ind w:left="2160" w:hanging="180"/>
      </w:pPr>
    </w:lvl>
    <w:lvl w:ilvl="3" w:tplc="6F0C98EE" w:tentative="1">
      <w:start w:val="1"/>
      <w:numFmt w:val="decimal"/>
      <w:lvlText w:val="%4."/>
      <w:lvlJc w:val="left"/>
      <w:pPr>
        <w:ind w:left="2880" w:hanging="360"/>
      </w:pPr>
    </w:lvl>
    <w:lvl w:ilvl="4" w:tplc="888CFAA0" w:tentative="1">
      <w:start w:val="1"/>
      <w:numFmt w:val="lowerLetter"/>
      <w:lvlText w:val="%5."/>
      <w:lvlJc w:val="left"/>
      <w:pPr>
        <w:ind w:left="3600" w:hanging="360"/>
      </w:pPr>
    </w:lvl>
    <w:lvl w:ilvl="5" w:tplc="4EDCC4F4" w:tentative="1">
      <w:start w:val="1"/>
      <w:numFmt w:val="lowerRoman"/>
      <w:lvlText w:val="%6."/>
      <w:lvlJc w:val="right"/>
      <w:pPr>
        <w:ind w:left="4320" w:hanging="180"/>
      </w:pPr>
    </w:lvl>
    <w:lvl w:ilvl="6" w:tplc="7696F49A" w:tentative="1">
      <w:start w:val="1"/>
      <w:numFmt w:val="decimal"/>
      <w:lvlText w:val="%7."/>
      <w:lvlJc w:val="left"/>
      <w:pPr>
        <w:ind w:left="5040" w:hanging="360"/>
      </w:pPr>
    </w:lvl>
    <w:lvl w:ilvl="7" w:tplc="71A2F020" w:tentative="1">
      <w:start w:val="1"/>
      <w:numFmt w:val="lowerLetter"/>
      <w:lvlText w:val="%8."/>
      <w:lvlJc w:val="left"/>
      <w:pPr>
        <w:ind w:left="5760" w:hanging="360"/>
      </w:pPr>
    </w:lvl>
    <w:lvl w:ilvl="8" w:tplc="7E82B624" w:tentative="1">
      <w:start w:val="1"/>
      <w:numFmt w:val="lowerRoman"/>
      <w:lvlText w:val="%9."/>
      <w:lvlJc w:val="right"/>
      <w:pPr>
        <w:ind w:left="6480" w:hanging="180"/>
      </w:pPr>
    </w:lvl>
  </w:abstractNum>
  <w:abstractNum w:abstractNumId="81">
    <w:nsid w:val="61EA0AE7"/>
    <w:multiLevelType w:val="hybridMultilevel"/>
    <w:tmpl w:val="CC70644C"/>
    <w:lvl w:ilvl="0" w:tplc="68061178">
      <w:start w:val="1"/>
      <w:numFmt w:val="decimal"/>
      <w:lvlText w:val="%1."/>
      <w:lvlJc w:val="left"/>
      <w:pPr>
        <w:ind w:left="720" w:hanging="360"/>
      </w:pPr>
    </w:lvl>
    <w:lvl w:ilvl="1" w:tplc="AD2868FE" w:tentative="1">
      <w:start w:val="1"/>
      <w:numFmt w:val="lowerLetter"/>
      <w:lvlText w:val="%2."/>
      <w:lvlJc w:val="left"/>
      <w:pPr>
        <w:ind w:left="1440" w:hanging="360"/>
      </w:pPr>
    </w:lvl>
    <w:lvl w:ilvl="2" w:tplc="35A0CC90" w:tentative="1">
      <w:start w:val="1"/>
      <w:numFmt w:val="lowerRoman"/>
      <w:lvlText w:val="%3."/>
      <w:lvlJc w:val="right"/>
      <w:pPr>
        <w:ind w:left="2160" w:hanging="180"/>
      </w:pPr>
    </w:lvl>
    <w:lvl w:ilvl="3" w:tplc="35A41B82" w:tentative="1">
      <w:start w:val="1"/>
      <w:numFmt w:val="decimal"/>
      <w:lvlText w:val="%4."/>
      <w:lvlJc w:val="left"/>
      <w:pPr>
        <w:ind w:left="2880" w:hanging="360"/>
      </w:pPr>
    </w:lvl>
    <w:lvl w:ilvl="4" w:tplc="A9CEF76C" w:tentative="1">
      <w:start w:val="1"/>
      <w:numFmt w:val="lowerLetter"/>
      <w:lvlText w:val="%5."/>
      <w:lvlJc w:val="left"/>
      <w:pPr>
        <w:ind w:left="3600" w:hanging="360"/>
      </w:pPr>
    </w:lvl>
    <w:lvl w:ilvl="5" w:tplc="AEB4B02A" w:tentative="1">
      <w:start w:val="1"/>
      <w:numFmt w:val="lowerRoman"/>
      <w:lvlText w:val="%6."/>
      <w:lvlJc w:val="right"/>
      <w:pPr>
        <w:ind w:left="4320" w:hanging="180"/>
      </w:pPr>
    </w:lvl>
    <w:lvl w:ilvl="6" w:tplc="D0F028A6" w:tentative="1">
      <w:start w:val="1"/>
      <w:numFmt w:val="decimal"/>
      <w:lvlText w:val="%7."/>
      <w:lvlJc w:val="left"/>
      <w:pPr>
        <w:ind w:left="5040" w:hanging="360"/>
      </w:pPr>
    </w:lvl>
    <w:lvl w:ilvl="7" w:tplc="EAD0B1A2" w:tentative="1">
      <w:start w:val="1"/>
      <w:numFmt w:val="lowerLetter"/>
      <w:lvlText w:val="%8."/>
      <w:lvlJc w:val="left"/>
      <w:pPr>
        <w:ind w:left="5760" w:hanging="360"/>
      </w:pPr>
    </w:lvl>
    <w:lvl w:ilvl="8" w:tplc="16A410EC" w:tentative="1">
      <w:start w:val="1"/>
      <w:numFmt w:val="lowerRoman"/>
      <w:lvlText w:val="%9."/>
      <w:lvlJc w:val="right"/>
      <w:pPr>
        <w:ind w:left="6480" w:hanging="180"/>
      </w:pPr>
    </w:lvl>
  </w:abstractNum>
  <w:abstractNum w:abstractNumId="82">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83">
    <w:nsid w:val="64A54EEC"/>
    <w:multiLevelType w:val="hybridMultilevel"/>
    <w:tmpl w:val="163C5706"/>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64AD04A9"/>
    <w:multiLevelType w:val="hybridMultilevel"/>
    <w:tmpl w:val="20B08A92"/>
    <w:lvl w:ilvl="0" w:tplc="CE7ADBF4">
      <w:numFmt w:val="bullet"/>
      <w:lvlText w:val="-"/>
      <w:lvlJc w:val="left"/>
      <w:pPr>
        <w:tabs>
          <w:tab w:val="num" w:pos="720"/>
        </w:tabs>
        <w:ind w:left="720" w:hanging="360"/>
      </w:pPr>
      <w:rPr>
        <w:rFonts w:ascii="Times New Roman" w:eastAsia="Times New Roman" w:hAnsi="Times New Roman" w:cs="Times New Roman" w:hint="default"/>
      </w:rPr>
    </w:lvl>
    <w:lvl w:ilvl="1" w:tplc="D1B009E4">
      <w:start w:val="1"/>
      <w:numFmt w:val="bullet"/>
      <w:lvlText w:val="o"/>
      <w:lvlJc w:val="left"/>
      <w:pPr>
        <w:tabs>
          <w:tab w:val="num" w:pos="1440"/>
        </w:tabs>
        <w:ind w:left="1440" w:hanging="360"/>
      </w:pPr>
      <w:rPr>
        <w:rFonts w:ascii="Courier New" w:hAnsi="Courier New" w:hint="default"/>
      </w:rPr>
    </w:lvl>
    <w:lvl w:ilvl="2" w:tplc="E2768C94">
      <w:start w:val="1"/>
      <w:numFmt w:val="bullet"/>
      <w:lvlText w:val=""/>
      <w:lvlJc w:val="left"/>
      <w:pPr>
        <w:tabs>
          <w:tab w:val="num" w:pos="2160"/>
        </w:tabs>
        <w:ind w:left="2160" w:hanging="360"/>
      </w:pPr>
      <w:rPr>
        <w:rFonts w:ascii="Wingdings" w:hAnsi="Wingdings" w:hint="default"/>
      </w:rPr>
    </w:lvl>
    <w:lvl w:ilvl="3" w:tplc="8FB0E348" w:tentative="1">
      <w:start w:val="1"/>
      <w:numFmt w:val="bullet"/>
      <w:lvlText w:val=""/>
      <w:lvlJc w:val="left"/>
      <w:pPr>
        <w:tabs>
          <w:tab w:val="num" w:pos="2880"/>
        </w:tabs>
        <w:ind w:left="2880" w:hanging="360"/>
      </w:pPr>
      <w:rPr>
        <w:rFonts w:ascii="Symbol" w:hAnsi="Symbol" w:hint="default"/>
      </w:rPr>
    </w:lvl>
    <w:lvl w:ilvl="4" w:tplc="DDF21F86" w:tentative="1">
      <w:start w:val="1"/>
      <w:numFmt w:val="bullet"/>
      <w:lvlText w:val="o"/>
      <w:lvlJc w:val="left"/>
      <w:pPr>
        <w:tabs>
          <w:tab w:val="num" w:pos="3600"/>
        </w:tabs>
        <w:ind w:left="3600" w:hanging="360"/>
      </w:pPr>
      <w:rPr>
        <w:rFonts w:ascii="Courier New" w:hAnsi="Courier New" w:hint="default"/>
      </w:rPr>
    </w:lvl>
    <w:lvl w:ilvl="5" w:tplc="DE4CC920" w:tentative="1">
      <w:start w:val="1"/>
      <w:numFmt w:val="bullet"/>
      <w:lvlText w:val=""/>
      <w:lvlJc w:val="left"/>
      <w:pPr>
        <w:tabs>
          <w:tab w:val="num" w:pos="4320"/>
        </w:tabs>
        <w:ind w:left="4320" w:hanging="360"/>
      </w:pPr>
      <w:rPr>
        <w:rFonts w:ascii="Wingdings" w:hAnsi="Wingdings" w:hint="default"/>
      </w:rPr>
    </w:lvl>
    <w:lvl w:ilvl="6" w:tplc="73308FBA" w:tentative="1">
      <w:start w:val="1"/>
      <w:numFmt w:val="bullet"/>
      <w:lvlText w:val=""/>
      <w:lvlJc w:val="left"/>
      <w:pPr>
        <w:tabs>
          <w:tab w:val="num" w:pos="5040"/>
        </w:tabs>
        <w:ind w:left="5040" w:hanging="360"/>
      </w:pPr>
      <w:rPr>
        <w:rFonts w:ascii="Symbol" w:hAnsi="Symbol" w:hint="default"/>
      </w:rPr>
    </w:lvl>
    <w:lvl w:ilvl="7" w:tplc="504A9622" w:tentative="1">
      <w:start w:val="1"/>
      <w:numFmt w:val="bullet"/>
      <w:lvlText w:val="o"/>
      <w:lvlJc w:val="left"/>
      <w:pPr>
        <w:tabs>
          <w:tab w:val="num" w:pos="5760"/>
        </w:tabs>
        <w:ind w:left="5760" w:hanging="360"/>
      </w:pPr>
      <w:rPr>
        <w:rFonts w:ascii="Courier New" w:hAnsi="Courier New" w:hint="default"/>
      </w:rPr>
    </w:lvl>
    <w:lvl w:ilvl="8" w:tplc="362EDB9E" w:tentative="1">
      <w:start w:val="1"/>
      <w:numFmt w:val="bullet"/>
      <w:lvlText w:val=""/>
      <w:lvlJc w:val="left"/>
      <w:pPr>
        <w:tabs>
          <w:tab w:val="num" w:pos="6480"/>
        </w:tabs>
        <w:ind w:left="6480" w:hanging="360"/>
      </w:pPr>
      <w:rPr>
        <w:rFonts w:ascii="Wingdings" w:hAnsi="Wingdings" w:hint="default"/>
      </w:rPr>
    </w:lvl>
  </w:abstractNum>
  <w:abstractNum w:abstractNumId="85">
    <w:nsid w:val="64B37661"/>
    <w:multiLevelType w:val="hybridMultilevel"/>
    <w:tmpl w:val="91D07E9E"/>
    <w:lvl w:ilvl="0" w:tplc="04090001">
      <w:start w:val="1"/>
      <w:numFmt w:val="bullet"/>
      <w:lvlText w:val="•"/>
      <w:lvlJc w:val="left"/>
      <w:pPr>
        <w:tabs>
          <w:tab w:val="num" w:pos="1080"/>
        </w:tabs>
        <w:ind w:left="1080" w:hanging="360"/>
      </w:pPr>
      <w:rPr>
        <w:rFonts w:ascii="Arial Narrow" w:hAnsi="Arial Narro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64CA5EDD"/>
    <w:multiLevelType w:val="hybridMultilevel"/>
    <w:tmpl w:val="321CD5C4"/>
    <w:lvl w:ilvl="0" w:tplc="F8381EC2">
      <w:start w:val="1"/>
      <w:numFmt w:val="decimal"/>
      <w:lvlText w:val="%1."/>
      <w:lvlJc w:val="left"/>
      <w:pPr>
        <w:ind w:left="720" w:hanging="360"/>
      </w:pPr>
    </w:lvl>
    <w:lvl w:ilvl="1" w:tplc="53741C0E" w:tentative="1">
      <w:start w:val="1"/>
      <w:numFmt w:val="lowerLetter"/>
      <w:lvlText w:val="%2."/>
      <w:lvlJc w:val="left"/>
      <w:pPr>
        <w:ind w:left="1440" w:hanging="360"/>
      </w:pPr>
    </w:lvl>
    <w:lvl w:ilvl="2" w:tplc="9446DF06" w:tentative="1">
      <w:start w:val="1"/>
      <w:numFmt w:val="lowerRoman"/>
      <w:lvlText w:val="%3."/>
      <w:lvlJc w:val="right"/>
      <w:pPr>
        <w:ind w:left="2160" w:hanging="180"/>
      </w:pPr>
    </w:lvl>
    <w:lvl w:ilvl="3" w:tplc="87E6FBBC" w:tentative="1">
      <w:start w:val="1"/>
      <w:numFmt w:val="decimal"/>
      <w:lvlText w:val="%4."/>
      <w:lvlJc w:val="left"/>
      <w:pPr>
        <w:ind w:left="2880" w:hanging="360"/>
      </w:pPr>
    </w:lvl>
    <w:lvl w:ilvl="4" w:tplc="F530D97A" w:tentative="1">
      <w:start w:val="1"/>
      <w:numFmt w:val="lowerLetter"/>
      <w:lvlText w:val="%5."/>
      <w:lvlJc w:val="left"/>
      <w:pPr>
        <w:ind w:left="3600" w:hanging="360"/>
      </w:pPr>
    </w:lvl>
    <w:lvl w:ilvl="5" w:tplc="A4B64D4C" w:tentative="1">
      <w:start w:val="1"/>
      <w:numFmt w:val="lowerRoman"/>
      <w:lvlText w:val="%6."/>
      <w:lvlJc w:val="right"/>
      <w:pPr>
        <w:ind w:left="4320" w:hanging="180"/>
      </w:pPr>
    </w:lvl>
    <w:lvl w:ilvl="6" w:tplc="CCD821A0" w:tentative="1">
      <w:start w:val="1"/>
      <w:numFmt w:val="decimal"/>
      <w:lvlText w:val="%7."/>
      <w:lvlJc w:val="left"/>
      <w:pPr>
        <w:ind w:left="5040" w:hanging="360"/>
      </w:pPr>
    </w:lvl>
    <w:lvl w:ilvl="7" w:tplc="5874B788" w:tentative="1">
      <w:start w:val="1"/>
      <w:numFmt w:val="lowerLetter"/>
      <w:lvlText w:val="%8."/>
      <w:lvlJc w:val="left"/>
      <w:pPr>
        <w:ind w:left="5760" w:hanging="360"/>
      </w:pPr>
    </w:lvl>
    <w:lvl w:ilvl="8" w:tplc="6C685934" w:tentative="1">
      <w:start w:val="1"/>
      <w:numFmt w:val="lowerRoman"/>
      <w:lvlText w:val="%9."/>
      <w:lvlJc w:val="right"/>
      <w:pPr>
        <w:ind w:left="6480" w:hanging="180"/>
      </w:pPr>
    </w:lvl>
  </w:abstractNum>
  <w:abstractNum w:abstractNumId="87">
    <w:nsid w:val="64FD01DA"/>
    <w:multiLevelType w:val="multilevel"/>
    <w:tmpl w:val="5202AD78"/>
    <w:lvl w:ilvl="0">
      <w:start w:val="1"/>
      <w:numFmt w:val="bullet"/>
      <w:lvlText w:val=""/>
      <w:lvlJc w:val="left"/>
      <w:pPr>
        <w:tabs>
          <w:tab w:val="num" w:pos="397"/>
        </w:tabs>
        <w:ind w:left="397" w:hanging="397"/>
      </w:pPr>
      <w:rPr>
        <w:rFonts w:ascii="Symbol" w:hAnsi="Symbol" w:hint="default"/>
      </w:r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8">
    <w:nsid w:val="6586021A"/>
    <w:multiLevelType w:val="hybridMultilevel"/>
    <w:tmpl w:val="7BB8C9F2"/>
    <w:lvl w:ilvl="0" w:tplc="041D000F">
      <w:start w:val="1"/>
      <w:numFmt w:val="bullet"/>
      <w:lvlText w:val=""/>
      <w:lvlJc w:val="left"/>
      <w:pPr>
        <w:tabs>
          <w:tab w:val="num" w:pos="720"/>
        </w:tabs>
        <w:ind w:left="720" w:hanging="360"/>
      </w:pPr>
      <w:rPr>
        <w:rFonts w:ascii="Symbol" w:hAnsi="Symbol" w:hint="default"/>
      </w:rPr>
    </w:lvl>
    <w:lvl w:ilvl="1" w:tplc="041D0019">
      <w:start w:val="1"/>
      <w:numFmt w:val="decimal"/>
      <w:lvlText w:val="%2."/>
      <w:lvlJc w:val="left"/>
      <w:pPr>
        <w:tabs>
          <w:tab w:val="num" w:pos="1440"/>
        </w:tabs>
        <w:ind w:left="1440" w:hanging="360"/>
      </w:p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9">
    <w:nsid w:val="67CC5858"/>
    <w:multiLevelType w:val="hybridMultilevel"/>
    <w:tmpl w:val="FF888B1C"/>
    <w:lvl w:ilvl="0" w:tplc="04090001">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nsid w:val="67E05057"/>
    <w:multiLevelType w:val="hybridMultilevel"/>
    <w:tmpl w:val="CC8EF042"/>
    <w:lvl w:ilvl="0" w:tplc="A9A0F4F8">
      <w:start w:val="1"/>
      <w:numFmt w:val="decimal"/>
      <w:lvlText w:val="%1."/>
      <w:lvlJc w:val="left"/>
      <w:pPr>
        <w:ind w:left="720" w:hanging="360"/>
      </w:pPr>
    </w:lvl>
    <w:lvl w:ilvl="1" w:tplc="4EB60AE8" w:tentative="1">
      <w:start w:val="1"/>
      <w:numFmt w:val="lowerLetter"/>
      <w:lvlText w:val="%2."/>
      <w:lvlJc w:val="left"/>
      <w:pPr>
        <w:ind w:left="1440" w:hanging="360"/>
      </w:pPr>
    </w:lvl>
    <w:lvl w:ilvl="2" w:tplc="D95634E4" w:tentative="1">
      <w:start w:val="1"/>
      <w:numFmt w:val="lowerRoman"/>
      <w:lvlText w:val="%3."/>
      <w:lvlJc w:val="right"/>
      <w:pPr>
        <w:ind w:left="2160" w:hanging="180"/>
      </w:pPr>
    </w:lvl>
    <w:lvl w:ilvl="3" w:tplc="8CAE9940" w:tentative="1">
      <w:start w:val="1"/>
      <w:numFmt w:val="decimal"/>
      <w:lvlText w:val="%4."/>
      <w:lvlJc w:val="left"/>
      <w:pPr>
        <w:ind w:left="2880" w:hanging="360"/>
      </w:pPr>
    </w:lvl>
    <w:lvl w:ilvl="4" w:tplc="BF769E1A" w:tentative="1">
      <w:start w:val="1"/>
      <w:numFmt w:val="lowerLetter"/>
      <w:lvlText w:val="%5."/>
      <w:lvlJc w:val="left"/>
      <w:pPr>
        <w:ind w:left="3600" w:hanging="360"/>
      </w:pPr>
    </w:lvl>
    <w:lvl w:ilvl="5" w:tplc="BC14E6D6" w:tentative="1">
      <w:start w:val="1"/>
      <w:numFmt w:val="lowerRoman"/>
      <w:lvlText w:val="%6."/>
      <w:lvlJc w:val="right"/>
      <w:pPr>
        <w:ind w:left="4320" w:hanging="180"/>
      </w:pPr>
    </w:lvl>
    <w:lvl w:ilvl="6" w:tplc="4308FDB6" w:tentative="1">
      <w:start w:val="1"/>
      <w:numFmt w:val="decimal"/>
      <w:lvlText w:val="%7."/>
      <w:lvlJc w:val="left"/>
      <w:pPr>
        <w:ind w:left="5040" w:hanging="360"/>
      </w:pPr>
    </w:lvl>
    <w:lvl w:ilvl="7" w:tplc="E8BE567E" w:tentative="1">
      <w:start w:val="1"/>
      <w:numFmt w:val="lowerLetter"/>
      <w:lvlText w:val="%8."/>
      <w:lvlJc w:val="left"/>
      <w:pPr>
        <w:ind w:left="5760" w:hanging="360"/>
      </w:pPr>
    </w:lvl>
    <w:lvl w:ilvl="8" w:tplc="79505582" w:tentative="1">
      <w:start w:val="1"/>
      <w:numFmt w:val="lowerRoman"/>
      <w:lvlText w:val="%9."/>
      <w:lvlJc w:val="right"/>
      <w:pPr>
        <w:ind w:left="6480" w:hanging="180"/>
      </w:pPr>
    </w:lvl>
  </w:abstractNum>
  <w:abstractNum w:abstractNumId="91">
    <w:nsid w:val="68501071"/>
    <w:multiLevelType w:val="hybridMultilevel"/>
    <w:tmpl w:val="7B12BD3E"/>
    <w:lvl w:ilvl="0" w:tplc="D332B1EE">
      <w:start w:val="1"/>
      <w:numFmt w:val="lowerLetter"/>
      <w:lvlText w:val="%1)"/>
      <w:lvlJc w:val="left"/>
      <w:pPr>
        <w:tabs>
          <w:tab w:val="num" w:pos="360"/>
        </w:tabs>
        <w:ind w:left="360" w:hanging="360"/>
      </w:pPr>
      <w:rPr>
        <w:rFonts w:hint="default"/>
      </w:rPr>
    </w:lvl>
    <w:lvl w:ilvl="1" w:tplc="7B364B5A">
      <w:start w:val="5"/>
      <w:numFmt w:val="bullet"/>
      <w:lvlText w:val="-"/>
      <w:lvlJc w:val="left"/>
      <w:pPr>
        <w:tabs>
          <w:tab w:val="num" w:pos="1080"/>
        </w:tabs>
        <w:ind w:left="1080" w:hanging="360"/>
      </w:pPr>
      <w:rPr>
        <w:rFonts w:ascii="Times New Roman" w:eastAsia="Times New Roman" w:hAnsi="Times New Roman" w:cs="Times New Roman" w:hint="default"/>
      </w:rPr>
    </w:lvl>
    <w:lvl w:ilvl="2" w:tplc="38E0325A" w:tentative="1">
      <w:start w:val="1"/>
      <w:numFmt w:val="bullet"/>
      <w:lvlText w:val=""/>
      <w:lvlJc w:val="left"/>
      <w:pPr>
        <w:tabs>
          <w:tab w:val="num" w:pos="1800"/>
        </w:tabs>
        <w:ind w:left="1800" w:hanging="360"/>
      </w:pPr>
      <w:rPr>
        <w:rFonts w:ascii="Wingdings" w:hAnsi="Wingdings" w:hint="default"/>
      </w:rPr>
    </w:lvl>
    <w:lvl w:ilvl="3" w:tplc="09822E20">
      <w:start w:val="1"/>
      <w:numFmt w:val="bullet"/>
      <w:lvlText w:val=""/>
      <w:lvlJc w:val="left"/>
      <w:pPr>
        <w:tabs>
          <w:tab w:val="num" w:pos="2520"/>
        </w:tabs>
        <w:ind w:left="2520" w:hanging="360"/>
      </w:pPr>
      <w:rPr>
        <w:rFonts w:ascii="Symbol" w:hAnsi="Symbol" w:hint="default"/>
      </w:rPr>
    </w:lvl>
    <w:lvl w:ilvl="4" w:tplc="F0382350" w:tentative="1">
      <w:start w:val="1"/>
      <w:numFmt w:val="bullet"/>
      <w:lvlText w:val="o"/>
      <w:lvlJc w:val="left"/>
      <w:pPr>
        <w:tabs>
          <w:tab w:val="num" w:pos="3240"/>
        </w:tabs>
        <w:ind w:left="3240" w:hanging="360"/>
      </w:pPr>
      <w:rPr>
        <w:rFonts w:ascii="Courier New" w:hAnsi="Courier New" w:hint="default"/>
      </w:rPr>
    </w:lvl>
    <w:lvl w:ilvl="5" w:tplc="3266C920" w:tentative="1">
      <w:start w:val="1"/>
      <w:numFmt w:val="bullet"/>
      <w:lvlText w:val=""/>
      <w:lvlJc w:val="left"/>
      <w:pPr>
        <w:tabs>
          <w:tab w:val="num" w:pos="3960"/>
        </w:tabs>
        <w:ind w:left="3960" w:hanging="360"/>
      </w:pPr>
      <w:rPr>
        <w:rFonts w:ascii="Wingdings" w:hAnsi="Wingdings" w:hint="default"/>
      </w:rPr>
    </w:lvl>
    <w:lvl w:ilvl="6" w:tplc="473E7308" w:tentative="1">
      <w:start w:val="1"/>
      <w:numFmt w:val="bullet"/>
      <w:lvlText w:val=""/>
      <w:lvlJc w:val="left"/>
      <w:pPr>
        <w:tabs>
          <w:tab w:val="num" w:pos="4680"/>
        </w:tabs>
        <w:ind w:left="4680" w:hanging="360"/>
      </w:pPr>
      <w:rPr>
        <w:rFonts w:ascii="Symbol" w:hAnsi="Symbol" w:hint="default"/>
      </w:rPr>
    </w:lvl>
    <w:lvl w:ilvl="7" w:tplc="663EF5FC" w:tentative="1">
      <w:start w:val="1"/>
      <w:numFmt w:val="bullet"/>
      <w:lvlText w:val="o"/>
      <w:lvlJc w:val="left"/>
      <w:pPr>
        <w:tabs>
          <w:tab w:val="num" w:pos="5400"/>
        </w:tabs>
        <w:ind w:left="5400" w:hanging="360"/>
      </w:pPr>
      <w:rPr>
        <w:rFonts w:ascii="Courier New" w:hAnsi="Courier New" w:hint="default"/>
      </w:rPr>
    </w:lvl>
    <w:lvl w:ilvl="8" w:tplc="68365752" w:tentative="1">
      <w:start w:val="1"/>
      <w:numFmt w:val="bullet"/>
      <w:lvlText w:val=""/>
      <w:lvlJc w:val="left"/>
      <w:pPr>
        <w:tabs>
          <w:tab w:val="num" w:pos="6120"/>
        </w:tabs>
        <w:ind w:left="6120" w:hanging="360"/>
      </w:pPr>
      <w:rPr>
        <w:rFonts w:ascii="Wingdings" w:hAnsi="Wingdings" w:hint="default"/>
      </w:rPr>
    </w:lvl>
  </w:abstractNum>
  <w:abstractNum w:abstractNumId="92">
    <w:nsid w:val="6AA17A78"/>
    <w:multiLevelType w:val="hybridMultilevel"/>
    <w:tmpl w:val="3FB6B9A6"/>
    <w:lvl w:ilvl="0" w:tplc="4D066434">
      <w:start w:val="1"/>
      <w:numFmt w:val="bullet"/>
      <w:lvlText w:val=""/>
      <w:lvlJc w:val="left"/>
      <w:pPr>
        <w:tabs>
          <w:tab w:val="num" w:pos="1440"/>
        </w:tabs>
        <w:ind w:left="1440" w:hanging="360"/>
      </w:pPr>
      <w:rPr>
        <w:rFonts w:ascii="Wingdings" w:hAnsi="Wingdings" w:hint="default"/>
        <w:sz w:val="20"/>
      </w:rPr>
    </w:lvl>
    <w:lvl w:ilvl="1" w:tplc="85A0CF04" w:tentative="1">
      <w:start w:val="1"/>
      <w:numFmt w:val="bullet"/>
      <w:lvlText w:val="o"/>
      <w:lvlJc w:val="left"/>
      <w:pPr>
        <w:tabs>
          <w:tab w:val="num" w:pos="1440"/>
        </w:tabs>
        <w:ind w:left="1440" w:hanging="360"/>
      </w:pPr>
      <w:rPr>
        <w:rFonts w:ascii="Courier New" w:hAnsi="Courier New" w:hint="default"/>
      </w:rPr>
    </w:lvl>
    <w:lvl w:ilvl="2" w:tplc="827098BA" w:tentative="1">
      <w:start w:val="1"/>
      <w:numFmt w:val="bullet"/>
      <w:lvlText w:val=""/>
      <w:lvlJc w:val="left"/>
      <w:pPr>
        <w:tabs>
          <w:tab w:val="num" w:pos="2160"/>
        </w:tabs>
        <w:ind w:left="2160" w:hanging="360"/>
      </w:pPr>
      <w:rPr>
        <w:rFonts w:ascii="Wingdings" w:hAnsi="Wingdings" w:hint="default"/>
      </w:rPr>
    </w:lvl>
    <w:lvl w:ilvl="3" w:tplc="C1B0EEE8" w:tentative="1">
      <w:start w:val="1"/>
      <w:numFmt w:val="bullet"/>
      <w:lvlText w:val=""/>
      <w:lvlJc w:val="left"/>
      <w:pPr>
        <w:tabs>
          <w:tab w:val="num" w:pos="2880"/>
        </w:tabs>
        <w:ind w:left="2880" w:hanging="360"/>
      </w:pPr>
      <w:rPr>
        <w:rFonts w:ascii="Symbol" w:hAnsi="Symbol" w:hint="default"/>
      </w:rPr>
    </w:lvl>
    <w:lvl w:ilvl="4" w:tplc="FF1C9930">
      <w:start w:val="1"/>
      <w:numFmt w:val="bullet"/>
      <w:lvlText w:val="o"/>
      <w:lvlJc w:val="left"/>
      <w:pPr>
        <w:tabs>
          <w:tab w:val="num" w:pos="3600"/>
        </w:tabs>
        <w:ind w:left="3600" w:hanging="360"/>
      </w:pPr>
      <w:rPr>
        <w:rFonts w:ascii="Courier New" w:hAnsi="Courier New" w:hint="default"/>
      </w:rPr>
    </w:lvl>
    <w:lvl w:ilvl="5" w:tplc="764811A0" w:tentative="1">
      <w:start w:val="1"/>
      <w:numFmt w:val="bullet"/>
      <w:lvlText w:val=""/>
      <w:lvlJc w:val="left"/>
      <w:pPr>
        <w:tabs>
          <w:tab w:val="num" w:pos="4320"/>
        </w:tabs>
        <w:ind w:left="4320" w:hanging="360"/>
      </w:pPr>
      <w:rPr>
        <w:rFonts w:ascii="Wingdings" w:hAnsi="Wingdings" w:hint="default"/>
      </w:rPr>
    </w:lvl>
    <w:lvl w:ilvl="6" w:tplc="721C39C0" w:tentative="1">
      <w:start w:val="1"/>
      <w:numFmt w:val="bullet"/>
      <w:lvlText w:val=""/>
      <w:lvlJc w:val="left"/>
      <w:pPr>
        <w:tabs>
          <w:tab w:val="num" w:pos="5040"/>
        </w:tabs>
        <w:ind w:left="5040" w:hanging="360"/>
      </w:pPr>
      <w:rPr>
        <w:rFonts w:ascii="Symbol" w:hAnsi="Symbol" w:hint="default"/>
      </w:rPr>
    </w:lvl>
    <w:lvl w:ilvl="7" w:tplc="D3562C0E" w:tentative="1">
      <w:start w:val="1"/>
      <w:numFmt w:val="bullet"/>
      <w:lvlText w:val="o"/>
      <w:lvlJc w:val="left"/>
      <w:pPr>
        <w:tabs>
          <w:tab w:val="num" w:pos="5760"/>
        </w:tabs>
        <w:ind w:left="5760" w:hanging="360"/>
      </w:pPr>
      <w:rPr>
        <w:rFonts w:ascii="Courier New" w:hAnsi="Courier New" w:hint="default"/>
      </w:rPr>
    </w:lvl>
    <w:lvl w:ilvl="8" w:tplc="A322F59A" w:tentative="1">
      <w:start w:val="1"/>
      <w:numFmt w:val="bullet"/>
      <w:lvlText w:val=""/>
      <w:lvlJc w:val="left"/>
      <w:pPr>
        <w:tabs>
          <w:tab w:val="num" w:pos="6480"/>
        </w:tabs>
        <w:ind w:left="6480" w:hanging="360"/>
      </w:pPr>
      <w:rPr>
        <w:rFonts w:ascii="Wingdings" w:hAnsi="Wingdings" w:hint="default"/>
      </w:rPr>
    </w:lvl>
  </w:abstractNum>
  <w:abstractNum w:abstractNumId="93">
    <w:nsid w:val="6AD9605F"/>
    <w:multiLevelType w:val="hybridMultilevel"/>
    <w:tmpl w:val="E5D244C0"/>
    <w:lvl w:ilvl="0" w:tplc="041D000F">
      <w:start w:val="1"/>
      <w:numFmt w:val="lowerLetter"/>
      <w:lvlText w:val="%1)"/>
      <w:lvlJc w:val="left"/>
      <w:pPr>
        <w:tabs>
          <w:tab w:val="num" w:pos="1440"/>
        </w:tabs>
        <w:ind w:left="144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4">
    <w:nsid w:val="6B4168C8"/>
    <w:multiLevelType w:val="multilevel"/>
    <w:tmpl w:val="3580F144"/>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5">
    <w:nsid w:val="6B783649"/>
    <w:multiLevelType w:val="multilevel"/>
    <w:tmpl w:val="B2D2D070"/>
    <w:lvl w:ilvl="0">
      <w:start w:val="1"/>
      <w:numFmt w:val="bullet"/>
      <w:lvlText w:val=""/>
      <w:lvlJc w:val="left"/>
      <w:pPr>
        <w:tabs>
          <w:tab w:val="num" w:pos="397"/>
        </w:tabs>
        <w:ind w:left="624" w:hanging="624"/>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6">
    <w:nsid w:val="6BB677E0"/>
    <w:multiLevelType w:val="hybridMultilevel"/>
    <w:tmpl w:val="19CAB776"/>
    <w:lvl w:ilvl="0" w:tplc="D65406A6">
      <w:start w:val="1"/>
      <w:numFmt w:val="bullet"/>
      <w:lvlText w:val=""/>
      <w:lvlJc w:val="left"/>
      <w:pPr>
        <w:tabs>
          <w:tab w:val="num" w:pos="720"/>
        </w:tabs>
        <w:ind w:left="720" w:hanging="360"/>
      </w:pPr>
      <w:rPr>
        <w:rFonts w:ascii="Symbol" w:hAnsi="Symbol" w:hint="default"/>
      </w:rPr>
    </w:lvl>
    <w:lvl w:ilvl="1" w:tplc="6A060704" w:tentative="1">
      <w:start w:val="1"/>
      <w:numFmt w:val="bullet"/>
      <w:lvlText w:val="o"/>
      <w:lvlJc w:val="left"/>
      <w:pPr>
        <w:tabs>
          <w:tab w:val="num" w:pos="1440"/>
        </w:tabs>
        <w:ind w:left="1440" w:hanging="360"/>
      </w:pPr>
      <w:rPr>
        <w:rFonts w:ascii="Courier New" w:hAnsi="Courier New" w:cs="Courier New" w:hint="default"/>
      </w:rPr>
    </w:lvl>
    <w:lvl w:ilvl="2" w:tplc="87C4CFAA" w:tentative="1">
      <w:start w:val="1"/>
      <w:numFmt w:val="bullet"/>
      <w:lvlText w:val=""/>
      <w:lvlJc w:val="left"/>
      <w:pPr>
        <w:tabs>
          <w:tab w:val="num" w:pos="2160"/>
        </w:tabs>
        <w:ind w:left="2160" w:hanging="360"/>
      </w:pPr>
      <w:rPr>
        <w:rFonts w:ascii="Wingdings" w:hAnsi="Wingdings" w:hint="default"/>
      </w:rPr>
    </w:lvl>
    <w:lvl w:ilvl="3" w:tplc="5CA6A048" w:tentative="1">
      <w:start w:val="1"/>
      <w:numFmt w:val="bullet"/>
      <w:lvlText w:val=""/>
      <w:lvlJc w:val="left"/>
      <w:pPr>
        <w:tabs>
          <w:tab w:val="num" w:pos="2880"/>
        </w:tabs>
        <w:ind w:left="2880" w:hanging="360"/>
      </w:pPr>
      <w:rPr>
        <w:rFonts w:ascii="Symbol" w:hAnsi="Symbol" w:hint="default"/>
      </w:rPr>
    </w:lvl>
    <w:lvl w:ilvl="4" w:tplc="953A56D6" w:tentative="1">
      <w:start w:val="1"/>
      <w:numFmt w:val="bullet"/>
      <w:lvlText w:val="o"/>
      <w:lvlJc w:val="left"/>
      <w:pPr>
        <w:tabs>
          <w:tab w:val="num" w:pos="3600"/>
        </w:tabs>
        <w:ind w:left="3600" w:hanging="360"/>
      </w:pPr>
      <w:rPr>
        <w:rFonts w:ascii="Courier New" w:hAnsi="Courier New" w:cs="Courier New" w:hint="default"/>
      </w:rPr>
    </w:lvl>
    <w:lvl w:ilvl="5" w:tplc="DB7A8B34" w:tentative="1">
      <w:start w:val="1"/>
      <w:numFmt w:val="bullet"/>
      <w:lvlText w:val=""/>
      <w:lvlJc w:val="left"/>
      <w:pPr>
        <w:tabs>
          <w:tab w:val="num" w:pos="4320"/>
        </w:tabs>
        <w:ind w:left="4320" w:hanging="360"/>
      </w:pPr>
      <w:rPr>
        <w:rFonts w:ascii="Wingdings" w:hAnsi="Wingdings" w:hint="default"/>
      </w:rPr>
    </w:lvl>
    <w:lvl w:ilvl="6" w:tplc="BB567BB0" w:tentative="1">
      <w:start w:val="1"/>
      <w:numFmt w:val="bullet"/>
      <w:lvlText w:val=""/>
      <w:lvlJc w:val="left"/>
      <w:pPr>
        <w:tabs>
          <w:tab w:val="num" w:pos="5040"/>
        </w:tabs>
        <w:ind w:left="5040" w:hanging="360"/>
      </w:pPr>
      <w:rPr>
        <w:rFonts w:ascii="Symbol" w:hAnsi="Symbol" w:hint="default"/>
      </w:rPr>
    </w:lvl>
    <w:lvl w:ilvl="7" w:tplc="73A86AE6" w:tentative="1">
      <w:start w:val="1"/>
      <w:numFmt w:val="bullet"/>
      <w:lvlText w:val="o"/>
      <w:lvlJc w:val="left"/>
      <w:pPr>
        <w:tabs>
          <w:tab w:val="num" w:pos="5760"/>
        </w:tabs>
        <w:ind w:left="5760" w:hanging="360"/>
      </w:pPr>
      <w:rPr>
        <w:rFonts w:ascii="Courier New" w:hAnsi="Courier New" w:cs="Courier New" w:hint="default"/>
      </w:rPr>
    </w:lvl>
    <w:lvl w:ilvl="8" w:tplc="87401322" w:tentative="1">
      <w:start w:val="1"/>
      <w:numFmt w:val="bullet"/>
      <w:lvlText w:val=""/>
      <w:lvlJc w:val="left"/>
      <w:pPr>
        <w:tabs>
          <w:tab w:val="num" w:pos="6480"/>
        </w:tabs>
        <w:ind w:left="6480" w:hanging="360"/>
      </w:pPr>
      <w:rPr>
        <w:rFonts w:ascii="Wingdings" w:hAnsi="Wingdings" w:hint="default"/>
      </w:rPr>
    </w:lvl>
  </w:abstractNum>
  <w:abstractNum w:abstractNumId="97">
    <w:nsid w:val="6C9300F7"/>
    <w:multiLevelType w:val="hybridMultilevel"/>
    <w:tmpl w:val="4FF02F6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8">
    <w:nsid w:val="6CDE5F9A"/>
    <w:multiLevelType w:val="hybridMultilevel"/>
    <w:tmpl w:val="D02EEA5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9">
    <w:nsid w:val="6E381907"/>
    <w:multiLevelType w:val="hybridMultilevel"/>
    <w:tmpl w:val="49105B94"/>
    <w:lvl w:ilvl="0" w:tplc="49D4DD56">
      <w:start w:val="1"/>
      <w:numFmt w:val="lowerLetter"/>
      <w:lvlText w:val="%1)"/>
      <w:lvlJc w:val="left"/>
      <w:pPr>
        <w:tabs>
          <w:tab w:val="num" w:pos="1494"/>
        </w:tabs>
        <w:ind w:left="1494" w:hanging="360"/>
      </w:pPr>
      <w:rPr>
        <w:rFonts w:hint="default"/>
      </w:rPr>
    </w:lvl>
    <w:lvl w:ilvl="1" w:tplc="BA328E06" w:tentative="1">
      <w:start w:val="1"/>
      <w:numFmt w:val="lowerLetter"/>
      <w:lvlText w:val="%2."/>
      <w:lvlJc w:val="left"/>
      <w:pPr>
        <w:tabs>
          <w:tab w:val="num" w:pos="2214"/>
        </w:tabs>
        <w:ind w:left="2214" w:hanging="360"/>
      </w:pPr>
    </w:lvl>
    <w:lvl w:ilvl="2" w:tplc="0CEC2DBC" w:tentative="1">
      <w:start w:val="1"/>
      <w:numFmt w:val="lowerRoman"/>
      <w:lvlText w:val="%3."/>
      <w:lvlJc w:val="right"/>
      <w:pPr>
        <w:tabs>
          <w:tab w:val="num" w:pos="2934"/>
        </w:tabs>
        <w:ind w:left="2934" w:hanging="180"/>
      </w:pPr>
    </w:lvl>
    <w:lvl w:ilvl="3" w:tplc="D61202D8" w:tentative="1">
      <w:start w:val="1"/>
      <w:numFmt w:val="decimal"/>
      <w:lvlText w:val="%4."/>
      <w:lvlJc w:val="left"/>
      <w:pPr>
        <w:tabs>
          <w:tab w:val="num" w:pos="3654"/>
        </w:tabs>
        <w:ind w:left="3654" w:hanging="360"/>
      </w:pPr>
    </w:lvl>
    <w:lvl w:ilvl="4" w:tplc="90FA43B2" w:tentative="1">
      <w:start w:val="1"/>
      <w:numFmt w:val="lowerLetter"/>
      <w:lvlText w:val="%5."/>
      <w:lvlJc w:val="left"/>
      <w:pPr>
        <w:tabs>
          <w:tab w:val="num" w:pos="4374"/>
        </w:tabs>
        <w:ind w:left="4374" w:hanging="360"/>
      </w:pPr>
    </w:lvl>
    <w:lvl w:ilvl="5" w:tplc="64C437D6" w:tentative="1">
      <w:start w:val="1"/>
      <w:numFmt w:val="lowerRoman"/>
      <w:lvlText w:val="%6."/>
      <w:lvlJc w:val="right"/>
      <w:pPr>
        <w:tabs>
          <w:tab w:val="num" w:pos="5094"/>
        </w:tabs>
        <w:ind w:left="5094" w:hanging="180"/>
      </w:pPr>
    </w:lvl>
    <w:lvl w:ilvl="6" w:tplc="96B0759A" w:tentative="1">
      <w:start w:val="1"/>
      <w:numFmt w:val="decimal"/>
      <w:lvlText w:val="%7."/>
      <w:lvlJc w:val="left"/>
      <w:pPr>
        <w:tabs>
          <w:tab w:val="num" w:pos="5814"/>
        </w:tabs>
        <w:ind w:left="5814" w:hanging="360"/>
      </w:pPr>
    </w:lvl>
    <w:lvl w:ilvl="7" w:tplc="10F621A6" w:tentative="1">
      <w:start w:val="1"/>
      <w:numFmt w:val="lowerLetter"/>
      <w:lvlText w:val="%8."/>
      <w:lvlJc w:val="left"/>
      <w:pPr>
        <w:tabs>
          <w:tab w:val="num" w:pos="6534"/>
        </w:tabs>
        <w:ind w:left="6534" w:hanging="360"/>
      </w:pPr>
    </w:lvl>
    <w:lvl w:ilvl="8" w:tplc="58FC1FC0" w:tentative="1">
      <w:start w:val="1"/>
      <w:numFmt w:val="lowerRoman"/>
      <w:lvlText w:val="%9."/>
      <w:lvlJc w:val="right"/>
      <w:pPr>
        <w:tabs>
          <w:tab w:val="num" w:pos="7254"/>
        </w:tabs>
        <w:ind w:left="7254" w:hanging="180"/>
      </w:pPr>
    </w:lvl>
  </w:abstractNum>
  <w:abstractNum w:abstractNumId="100">
    <w:nsid w:val="71CE3054"/>
    <w:multiLevelType w:val="multilevel"/>
    <w:tmpl w:val="A77491A6"/>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upperRoman"/>
      <w:lvlText w:val="%1.%2.%3."/>
      <w:lvlJc w:val="left"/>
      <w:pPr>
        <w:tabs>
          <w:tab w:val="num" w:pos="1440"/>
        </w:tabs>
        <w:ind w:left="1440" w:hanging="14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1">
    <w:nsid w:val="74AF20F2"/>
    <w:multiLevelType w:val="hybridMultilevel"/>
    <w:tmpl w:val="5DD63F62"/>
    <w:lvl w:ilvl="0" w:tplc="309A1498">
      <w:start w:val="1"/>
      <w:numFmt w:val="lowerLetter"/>
      <w:lvlText w:val="%1)"/>
      <w:lvlJc w:val="left"/>
      <w:pPr>
        <w:tabs>
          <w:tab w:val="num" w:pos="720"/>
        </w:tabs>
        <w:ind w:left="720" w:hanging="360"/>
      </w:pPr>
    </w:lvl>
    <w:lvl w:ilvl="1" w:tplc="597EA8F6" w:tentative="1">
      <w:start w:val="1"/>
      <w:numFmt w:val="lowerLetter"/>
      <w:lvlText w:val="%2."/>
      <w:lvlJc w:val="left"/>
      <w:pPr>
        <w:tabs>
          <w:tab w:val="num" w:pos="1440"/>
        </w:tabs>
        <w:ind w:left="1440" w:hanging="360"/>
      </w:pPr>
    </w:lvl>
    <w:lvl w:ilvl="2" w:tplc="9A8EB2BC" w:tentative="1">
      <w:start w:val="1"/>
      <w:numFmt w:val="lowerRoman"/>
      <w:lvlText w:val="%3."/>
      <w:lvlJc w:val="right"/>
      <w:pPr>
        <w:tabs>
          <w:tab w:val="num" w:pos="2160"/>
        </w:tabs>
        <w:ind w:left="2160" w:hanging="180"/>
      </w:pPr>
    </w:lvl>
    <w:lvl w:ilvl="3" w:tplc="4328A97C" w:tentative="1">
      <w:start w:val="1"/>
      <w:numFmt w:val="decimal"/>
      <w:lvlText w:val="%4."/>
      <w:lvlJc w:val="left"/>
      <w:pPr>
        <w:tabs>
          <w:tab w:val="num" w:pos="2880"/>
        </w:tabs>
        <w:ind w:left="2880" w:hanging="360"/>
      </w:pPr>
    </w:lvl>
    <w:lvl w:ilvl="4" w:tplc="A836ACB2" w:tentative="1">
      <w:start w:val="1"/>
      <w:numFmt w:val="lowerLetter"/>
      <w:lvlText w:val="%5."/>
      <w:lvlJc w:val="left"/>
      <w:pPr>
        <w:tabs>
          <w:tab w:val="num" w:pos="3600"/>
        </w:tabs>
        <w:ind w:left="3600" w:hanging="360"/>
      </w:pPr>
    </w:lvl>
    <w:lvl w:ilvl="5" w:tplc="CCDCC716" w:tentative="1">
      <w:start w:val="1"/>
      <w:numFmt w:val="lowerRoman"/>
      <w:lvlText w:val="%6."/>
      <w:lvlJc w:val="right"/>
      <w:pPr>
        <w:tabs>
          <w:tab w:val="num" w:pos="4320"/>
        </w:tabs>
        <w:ind w:left="4320" w:hanging="180"/>
      </w:pPr>
    </w:lvl>
    <w:lvl w:ilvl="6" w:tplc="4F641B08" w:tentative="1">
      <w:start w:val="1"/>
      <w:numFmt w:val="decimal"/>
      <w:lvlText w:val="%7."/>
      <w:lvlJc w:val="left"/>
      <w:pPr>
        <w:tabs>
          <w:tab w:val="num" w:pos="5040"/>
        </w:tabs>
        <w:ind w:left="5040" w:hanging="360"/>
      </w:pPr>
    </w:lvl>
    <w:lvl w:ilvl="7" w:tplc="688076DE" w:tentative="1">
      <w:start w:val="1"/>
      <w:numFmt w:val="lowerLetter"/>
      <w:lvlText w:val="%8."/>
      <w:lvlJc w:val="left"/>
      <w:pPr>
        <w:tabs>
          <w:tab w:val="num" w:pos="5760"/>
        </w:tabs>
        <w:ind w:left="5760" w:hanging="360"/>
      </w:pPr>
    </w:lvl>
    <w:lvl w:ilvl="8" w:tplc="973680A6" w:tentative="1">
      <w:start w:val="1"/>
      <w:numFmt w:val="lowerRoman"/>
      <w:lvlText w:val="%9."/>
      <w:lvlJc w:val="right"/>
      <w:pPr>
        <w:tabs>
          <w:tab w:val="num" w:pos="6480"/>
        </w:tabs>
        <w:ind w:left="6480" w:hanging="180"/>
      </w:pPr>
    </w:lvl>
  </w:abstractNum>
  <w:abstractNum w:abstractNumId="102">
    <w:nsid w:val="758241DE"/>
    <w:multiLevelType w:val="hybridMultilevel"/>
    <w:tmpl w:val="53BCDBEE"/>
    <w:lvl w:ilvl="0" w:tplc="A6A6DF36">
      <w:start w:val="1"/>
      <w:numFmt w:val="decimal"/>
      <w:lvlText w:val="%1."/>
      <w:lvlJc w:val="left"/>
      <w:pPr>
        <w:tabs>
          <w:tab w:val="num" w:pos="720"/>
        </w:tabs>
        <w:ind w:left="720" w:hanging="360"/>
      </w:p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763476A2"/>
    <w:multiLevelType w:val="hybridMultilevel"/>
    <w:tmpl w:val="E92A7336"/>
    <w:lvl w:ilvl="0" w:tplc="A6A6DF36">
      <w:start w:val="1"/>
      <w:numFmt w:val="lowerLetter"/>
      <w:lvlText w:val="%1)"/>
      <w:lvlJc w:val="left"/>
      <w:pPr>
        <w:tabs>
          <w:tab w:val="num" w:pos="1440"/>
        </w:tabs>
        <w:ind w:left="1440" w:hanging="360"/>
      </w:pPr>
      <w:rPr>
        <w:rFonts w:hint="default"/>
      </w:r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76834A7E"/>
    <w:multiLevelType w:val="hybridMultilevel"/>
    <w:tmpl w:val="0FFC71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5">
    <w:nsid w:val="76D81742"/>
    <w:multiLevelType w:val="hybridMultilevel"/>
    <w:tmpl w:val="D3CCB8C2"/>
    <w:lvl w:ilvl="0" w:tplc="17E05D62">
      <w:start w:val="1"/>
      <w:numFmt w:val="bullet"/>
      <w:lvlText w:val=""/>
      <w:lvlJc w:val="left"/>
      <w:pPr>
        <w:tabs>
          <w:tab w:val="num" w:pos="770"/>
        </w:tabs>
        <w:ind w:left="770" w:hanging="360"/>
      </w:pPr>
      <w:rPr>
        <w:rFonts w:ascii="Symbol" w:hAnsi="Symbol" w:hint="default"/>
      </w:rPr>
    </w:lvl>
    <w:lvl w:ilvl="1" w:tplc="08B08E10" w:tentative="1">
      <w:start w:val="1"/>
      <w:numFmt w:val="bullet"/>
      <w:lvlText w:val="o"/>
      <w:lvlJc w:val="left"/>
      <w:pPr>
        <w:tabs>
          <w:tab w:val="num" w:pos="1490"/>
        </w:tabs>
        <w:ind w:left="1490" w:hanging="360"/>
      </w:pPr>
      <w:rPr>
        <w:rFonts w:ascii="Courier New" w:hAnsi="Courier New" w:cs="Courier New" w:hint="default"/>
      </w:rPr>
    </w:lvl>
    <w:lvl w:ilvl="2" w:tplc="7DBADFC8" w:tentative="1">
      <w:start w:val="1"/>
      <w:numFmt w:val="bullet"/>
      <w:lvlText w:val=""/>
      <w:lvlJc w:val="left"/>
      <w:pPr>
        <w:tabs>
          <w:tab w:val="num" w:pos="2210"/>
        </w:tabs>
        <w:ind w:left="2210" w:hanging="360"/>
      </w:pPr>
      <w:rPr>
        <w:rFonts w:ascii="Wingdings" w:hAnsi="Wingdings" w:hint="default"/>
      </w:rPr>
    </w:lvl>
    <w:lvl w:ilvl="3" w:tplc="C130EF20" w:tentative="1">
      <w:start w:val="1"/>
      <w:numFmt w:val="bullet"/>
      <w:lvlText w:val=""/>
      <w:lvlJc w:val="left"/>
      <w:pPr>
        <w:tabs>
          <w:tab w:val="num" w:pos="2930"/>
        </w:tabs>
        <w:ind w:left="2930" w:hanging="360"/>
      </w:pPr>
      <w:rPr>
        <w:rFonts w:ascii="Symbol" w:hAnsi="Symbol" w:hint="default"/>
      </w:rPr>
    </w:lvl>
    <w:lvl w:ilvl="4" w:tplc="67D03064" w:tentative="1">
      <w:start w:val="1"/>
      <w:numFmt w:val="bullet"/>
      <w:lvlText w:val="o"/>
      <w:lvlJc w:val="left"/>
      <w:pPr>
        <w:tabs>
          <w:tab w:val="num" w:pos="3650"/>
        </w:tabs>
        <w:ind w:left="3650" w:hanging="360"/>
      </w:pPr>
      <w:rPr>
        <w:rFonts w:ascii="Courier New" w:hAnsi="Courier New" w:cs="Courier New" w:hint="default"/>
      </w:rPr>
    </w:lvl>
    <w:lvl w:ilvl="5" w:tplc="C3760BB8" w:tentative="1">
      <w:start w:val="1"/>
      <w:numFmt w:val="bullet"/>
      <w:lvlText w:val=""/>
      <w:lvlJc w:val="left"/>
      <w:pPr>
        <w:tabs>
          <w:tab w:val="num" w:pos="4370"/>
        </w:tabs>
        <w:ind w:left="4370" w:hanging="360"/>
      </w:pPr>
      <w:rPr>
        <w:rFonts w:ascii="Wingdings" w:hAnsi="Wingdings" w:hint="default"/>
      </w:rPr>
    </w:lvl>
    <w:lvl w:ilvl="6" w:tplc="E95CFCD0" w:tentative="1">
      <w:start w:val="1"/>
      <w:numFmt w:val="bullet"/>
      <w:lvlText w:val=""/>
      <w:lvlJc w:val="left"/>
      <w:pPr>
        <w:tabs>
          <w:tab w:val="num" w:pos="5090"/>
        </w:tabs>
        <w:ind w:left="5090" w:hanging="360"/>
      </w:pPr>
      <w:rPr>
        <w:rFonts w:ascii="Symbol" w:hAnsi="Symbol" w:hint="default"/>
      </w:rPr>
    </w:lvl>
    <w:lvl w:ilvl="7" w:tplc="5A944ACC" w:tentative="1">
      <w:start w:val="1"/>
      <w:numFmt w:val="bullet"/>
      <w:lvlText w:val="o"/>
      <w:lvlJc w:val="left"/>
      <w:pPr>
        <w:tabs>
          <w:tab w:val="num" w:pos="5810"/>
        </w:tabs>
        <w:ind w:left="5810" w:hanging="360"/>
      </w:pPr>
      <w:rPr>
        <w:rFonts w:ascii="Courier New" w:hAnsi="Courier New" w:cs="Courier New" w:hint="default"/>
      </w:rPr>
    </w:lvl>
    <w:lvl w:ilvl="8" w:tplc="E93E9E92" w:tentative="1">
      <w:start w:val="1"/>
      <w:numFmt w:val="bullet"/>
      <w:lvlText w:val=""/>
      <w:lvlJc w:val="left"/>
      <w:pPr>
        <w:tabs>
          <w:tab w:val="num" w:pos="6530"/>
        </w:tabs>
        <w:ind w:left="6530" w:hanging="360"/>
      </w:pPr>
      <w:rPr>
        <w:rFonts w:ascii="Wingdings" w:hAnsi="Wingdings" w:hint="default"/>
      </w:rPr>
    </w:lvl>
  </w:abstractNum>
  <w:abstractNum w:abstractNumId="106">
    <w:nsid w:val="76F84D15"/>
    <w:multiLevelType w:val="hybridMultilevel"/>
    <w:tmpl w:val="D834D000"/>
    <w:lvl w:ilvl="0" w:tplc="A6A6DF36">
      <w:start w:val="3"/>
      <w:numFmt w:val="decimal"/>
      <w:lvlText w:val="%1."/>
      <w:lvlJc w:val="left"/>
      <w:pPr>
        <w:tabs>
          <w:tab w:val="num" w:pos="719"/>
        </w:tabs>
        <w:ind w:left="719" w:hanging="435"/>
      </w:pPr>
      <w:rPr>
        <w:rFonts w:hint="default"/>
      </w:rPr>
    </w:lvl>
    <w:lvl w:ilvl="1" w:tplc="F4983360"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7">
    <w:nsid w:val="779F55C2"/>
    <w:multiLevelType w:val="hybridMultilevel"/>
    <w:tmpl w:val="6D8C31EA"/>
    <w:lvl w:ilvl="0" w:tplc="A6A6DF36">
      <w:start w:val="1"/>
      <w:numFmt w:val="decimal"/>
      <w:lvlText w:val="%1."/>
      <w:lvlJc w:val="left"/>
      <w:pPr>
        <w:ind w:left="720" w:hanging="360"/>
      </w:pPr>
    </w:lvl>
    <w:lvl w:ilvl="1" w:tplc="F498336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9306797"/>
    <w:multiLevelType w:val="hybridMultilevel"/>
    <w:tmpl w:val="73D2BEB4"/>
    <w:lvl w:ilvl="0" w:tplc="E4B0D30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797C54BC"/>
    <w:multiLevelType w:val="multilevel"/>
    <w:tmpl w:val="AB84794C"/>
    <w:lvl w:ilvl="0">
      <w:start w:val="7"/>
      <w:numFmt w:val="upperLetter"/>
      <w:pStyle w:val="App1"/>
      <w:lvlText w:val="Appendix %1."/>
      <w:lvlJc w:val="left"/>
      <w:pPr>
        <w:tabs>
          <w:tab w:val="num" w:pos="2160"/>
        </w:tabs>
        <w:ind w:left="2160" w:hanging="2160"/>
      </w:pPr>
      <w:rPr>
        <w:rFonts w:hint="default"/>
      </w:rPr>
    </w:lvl>
    <w:lvl w:ilvl="1">
      <w:start w:val="21"/>
      <w:numFmt w:val="decimal"/>
      <w:pStyle w:val="App2"/>
      <w:lvlText w:val="%1.%2"/>
      <w:lvlJc w:val="left"/>
      <w:pPr>
        <w:tabs>
          <w:tab w:val="num" w:pos="954"/>
        </w:tabs>
        <w:ind w:left="954" w:hanging="864"/>
      </w:pPr>
      <w:rPr>
        <w:rFonts w:hint="default"/>
      </w:rPr>
    </w:lvl>
    <w:lvl w:ilvl="2">
      <w:start w:val="1"/>
      <w:numFmt w:val="decimal"/>
      <w:pStyle w:val="App3"/>
      <w:lvlText w:val="%1.%2.%3"/>
      <w:lvlJc w:val="left"/>
      <w:pPr>
        <w:tabs>
          <w:tab w:val="num" w:pos="1080"/>
        </w:tabs>
        <w:ind w:left="1080" w:hanging="1080"/>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0">
    <w:nsid w:val="7D253FFA"/>
    <w:multiLevelType w:val="hybridMultilevel"/>
    <w:tmpl w:val="CD281A90"/>
    <w:lvl w:ilvl="0" w:tplc="04090001">
      <w:start w:val="1"/>
      <w:numFmt w:val="decimal"/>
      <w:pStyle w:val="NumList1"/>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111">
    <w:nsid w:val="7D4E7CFD"/>
    <w:multiLevelType w:val="hybridMultilevel"/>
    <w:tmpl w:val="09AC584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2">
    <w:nsid w:val="7EC0520E"/>
    <w:multiLevelType w:val="hybridMultilevel"/>
    <w:tmpl w:val="59882B58"/>
    <w:lvl w:ilvl="0" w:tplc="5B94AB86">
      <w:start w:val="1"/>
      <w:numFmt w:val="decimal"/>
      <w:lvlText w:val="%1."/>
      <w:lvlJc w:val="left"/>
      <w:pPr>
        <w:ind w:left="720" w:hanging="360"/>
      </w:pPr>
    </w:lvl>
    <w:lvl w:ilvl="1" w:tplc="9ED60DD6">
      <w:start w:val="1"/>
      <w:numFmt w:val="lowerLetter"/>
      <w:lvlText w:val="%2."/>
      <w:lvlJc w:val="left"/>
      <w:pPr>
        <w:ind w:left="1440" w:hanging="360"/>
      </w:pPr>
    </w:lvl>
    <w:lvl w:ilvl="2" w:tplc="2E6EA41E" w:tentative="1">
      <w:start w:val="1"/>
      <w:numFmt w:val="lowerRoman"/>
      <w:lvlText w:val="%3."/>
      <w:lvlJc w:val="right"/>
      <w:pPr>
        <w:ind w:left="2160" w:hanging="180"/>
      </w:pPr>
    </w:lvl>
    <w:lvl w:ilvl="3" w:tplc="A560DB32" w:tentative="1">
      <w:start w:val="1"/>
      <w:numFmt w:val="decimal"/>
      <w:lvlText w:val="%4."/>
      <w:lvlJc w:val="left"/>
      <w:pPr>
        <w:ind w:left="2880" w:hanging="360"/>
      </w:pPr>
    </w:lvl>
    <w:lvl w:ilvl="4" w:tplc="B5BA50B2" w:tentative="1">
      <w:start w:val="1"/>
      <w:numFmt w:val="lowerLetter"/>
      <w:lvlText w:val="%5."/>
      <w:lvlJc w:val="left"/>
      <w:pPr>
        <w:ind w:left="3600" w:hanging="360"/>
      </w:pPr>
    </w:lvl>
    <w:lvl w:ilvl="5" w:tplc="3A928368" w:tentative="1">
      <w:start w:val="1"/>
      <w:numFmt w:val="lowerRoman"/>
      <w:lvlText w:val="%6."/>
      <w:lvlJc w:val="right"/>
      <w:pPr>
        <w:ind w:left="4320" w:hanging="180"/>
      </w:pPr>
    </w:lvl>
    <w:lvl w:ilvl="6" w:tplc="B610FA7C" w:tentative="1">
      <w:start w:val="1"/>
      <w:numFmt w:val="decimal"/>
      <w:lvlText w:val="%7."/>
      <w:lvlJc w:val="left"/>
      <w:pPr>
        <w:ind w:left="5040" w:hanging="360"/>
      </w:pPr>
    </w:lvl>
    <w:lvl w:ilvl="7" w:tplc="05B8DFB0" w:tentative="1">
      <w:start w:val="1"/>
      <w:numFmt w:val="lowerLetter"/>
      <w:lvlText w:val="%8."/>
      <w:lvlJc w:val="left"/>
      <w:pPr>
        <w:ind w:left="5760" w:hanging="360"/>
      </w:pPr>
    </w:lvl>
    <w:lvl w:ilvl="8" w:tplc="F6CC7642" w:tentative="1">
      <w:start w:val="1"/>
      <w:numFmt w:val="lowerRoman"/>
      <w:lvlText w:val="%9."/>
      <w:lvlJc w:val="right"/>
      <w:pPr>
        <w:ind w:left="6480" w:hanging="180"/>
      </w:pPr>
    </w:lvl>
  </w:abstractNum>
  <w:abstractNum w:abstractNumId="113">
    <w:nsid w:val="7F1923B2"/>
    <w:multiLevelType w:val="hybridMultilevel"/>
    <w:tmpl w:val="EA2E82D4"/>
    <w:lvl w:ilvl="0" w:tplc="04090001">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nsid w:val="7F385F59"/>
    <w:multiLevelType w:val="hybridMultilevel"/>
    <w:tmpl w:val="A1466E72"/>
    <w:lvl w:ilvl="0" w:tplc="E8DAAF84">
      <w:start w:val="1"/>
      <w:numFmt w:val="decimal"/>
      <w:lvlText w:val="%1."/>
      <w:lvlJc w:val="left"/>
      <w:pPr>
        <w:tabs>
          <w:tab w:val="num" w:pos="720"/>
        </w:tabs>
        <w:ind w:left="720" w:hanging="360"/>
      </w:pPr>
    </w:lvl>
    <w:lvl w:ilvl="1" w:tplc="C9CACC38">
      <w:start w:val="1"/>
      <w:numFmt w:val="lowerLetter"/>
      <w:lvlText w:val="%2)"/>
      <w:lvlJc w:val="left"/>
      <w:pPr>
        <w:tabs>
          <w:tab w:val="num" w:pos="1440"/>
        </w:tabs>
        <w:ind w:left="1440" w:hanging="360"/>
      </w:pPr>
      <w:rPr>
        <w:rFonts w:hint="default"/>
      </w:rPr>
    </w:lvl>
    <w:lvl w:ilvl="2" w:tplc="2812A136" w:tentative="1">
      <w:start w:val="1"/>
      <w:numFmt w:val="lowerRoman"/>
      <w:lvlText w:val="%3."/>
      <w:lvlJc w:val="right"/>
      <w:pPr>
        <w:tabs>
          <w:tab w:val="num" w:pos="2160"/>
        </w:tabs>
        <w:ind w:left="2160" w:hanging="180"/>
      </w:pPr>
    </w:lvl>
    <w:lvl w:ilvl="3" w:tplc="22821E84" w:tentative="1">
      <w:start w:val="1"/>
      <w:numFmt w:val="decimal"/>
      <w:lvlText w:val="%4."/>
      <w:lvlJc w:val="left"/>
      <w:pPr>
        <w:tabs>
          <w:tab w:val="num" w:pos="2880"/>
        </w:tabs>
        <w:ind w:left="2880" w:hanging="360"/>
      </w:pPr>
    </w:lvl>
    <w:lvl w:ilvl="4" w:tplc="046AC37C" w:tentative="1">
      <w:start w:val="1"/>
      <w:numFmt w:val="lowerLetter"/>
      <w:lvlText w:val="%5."/>
      <w:lvlJc w:val="left"/>
      <w:pPr>
        <w:tabs>
          <w:tab w:val="num" w:pos="3600"/>
        </w:tabs>
        <w:ind w:left="3600" w:hanging="360"/>
      </w:pPr>
    </w:lvl>
    <w:lvl w:ilvl="5" w:tplc="0652DB66" w:tentative="1">
      <w:start w:val="1"/>
      <w:numFmt w:val="lowerRoman"/>
      <w:lvlText w:val="%6."/>
      <w:lvlJc w:val="right"/>
      <w:pPr>
        <w:tabs>
          <w:tab w:val="num" w:pos="4320"/>
        </w:tabs>
        <w:ind w:left="4320" w:hanging="180"/>
      </w:pPr>
    </w:lvl>
    <w:lvl w:ilvl="6" w:tplc="91E0AC40" w:tentative="1">
      <w:start w:val="1"/>
      <w:numFmt w:val="decimal"/>
      <w:lvlText w:val="%7."/>
      <w:lvlJc w:val="left"/>
      <w:pPr>
        <w:tabs>
          <w:tab w:val="num" w:pos="5040"/>
        </w:tabs>
        <w:ind w:left="5040" w:hanging="360"/>
      </w:pPr>
    </w:lvl>
    <w:lvl w:ilvl="7" w:tplc="86222BA2" w:tentative="1">
      <w:start w:val="1"/>
      <w:numFmt w:val="lowerLetter"/>
      <w:lvlText w:val="%8."/>
      <w:lvlJc w:val="left"/>
      <w:pPr>
        <w:tabs>
          <w:tab w:val="num" w:pos="5760"/>
        </w:tabs>
        <w:ind w:left="5760" w:hanging="360"/>
      </w:pPr>
    </w:lvl>
    <w:lvl w:ilvl="8" w:tplc="29FC2C3E" w:tentative="1">
      <w:start w:val="1"/>
      <w:numFmt w:val="lowerRoman"/>
      <w:lvlText w:val="%9."/>
      <w:lvlJc w:val="right"/>
      <w:pPr>
        <w:tabs>
          <w:tab w:val="num" w:pos="6480"/>
        </w:tabs>
        <w:ind w:left="6480" w:hanging="180"/>
      </w:pPr>
    </w:lvl>
  </w:abstractNum>
  <w:abstractNum w:abstractNumId="115">
    <w:nsid w:val="7F8852CE"/>
    <w:multiLevelType w:val="multilevel"/>
    <w:tmpl w:val="2DEC33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2"/>
  </w:num>
  <w:num w:numId="2">
    <w:abstractNumId w:val="109"/>
  </w:num>
  <w:num w:numId="3">
    <w:abstractNumId w:val="15"/>
  </w:num>
  <w:num w:numId="4">
    <w:abstractNumId w:val="88"/>
  </w:num>
  <w:num w:numId="5">
    <w:abstractNumId w:val="36"/>
  </w:num>
  <w:num w:numId="6">
    <w:abstractNumId w:val="49"/>
  </w:num>
  <w:num w:numId="7">
    <w:abstractNumId w:val="82"/>
  </w:num>
  <w:num w:numId="8">
    <w:abstractNumId w:val="44"/>
  </w:num>
  <w:num w:numId="9">
    <w:abstractNumId w:val="71"/>
  </w:num>
  <w:num w:numId="10">
    <w:abstractNumId w:val="61"/>
  </w:num>
  <w:num w:numId="11">
    <w:abstractNumId w:val="48"/>
  </w:num>
  <w:num w:numId="12">
    <w:abstractNumId w:val="14"/>
  </w:num>
  <w:num w:numId="13">
    <w:abstractNumId w:val="56"/>
  </w:num>
  <w:num w:numId="14">
    <w:abstractNumId w:val="51"/>
  </w:num>
  <w:num w:numId="15">
    <w:abstractNumId w:val="23"/>
  </w:num>
  <w:num w:numId="16">
    <w:abstractNumId w:val="91"/>
  </w:num>
  <w:num w:numId="17">
    <w:abstractNumId w:val="92"/>
  </w:num>
  <w:num w:numId="18">
    <w:abstractNumId w:val="43"/>
  </w:num>
  <w:num w:numId="19">
    <w:abstractNumId w:val="5"/>
  </w:num>
  <w:num w:numId="20">
    <w:abstractNumId w:val="76"/>
  </w:num>
  <w:num w:numId="21">
    <w:abstractNumId w:val="84"/>
  </w:num>
  <w:num w:numId="22">
    <w:abstractNumId w:val="12"/>
  </w:num>
  <w:num w:numId="23">
    <w:abstractNumId w:val="50"/>
  </w:num>
  <w:num w:numId="24">
    <w:abstractNumId w:val="115"/>
  </w:num>
  <w:num w:numId="25">
    <w:abstractNumId w:val="34"/>
  </w:num>
  <w:num w:numId="26">
    <w:abstractNumId w:val="40"/>
  </w:num>
  <w:num w:numId="27">
    <w:abstractNumId w:val="40"/>
  </w:num>
  <w:num w:numId="28">
    <w:abstractNumId w:val="40"/>
  </w:num>
  <w:num w:numId="29">
    <w:abstractNumId w:val="67"/>
  </w:num>
  <w:num w:numId="30">
    <w:abstractNumId w:val="110"/>
  </w:num>
  <w:num w:numId="31">
    <w:abstractNumId w:val="52"/>
  </w:num>
  <w:num w:numId="32">
    <w:abstractNumId w:val="111"/>
  </w:num>
  <w:num w:numId="33">
    <w:abstractNumId w:val="79"/>
  </w:num>
  <w:num w:numId="34">
    <w:abstractNumId w:val="10"/>
  </w:num>
  <w:num w:numId="35">
    <w:abstractNumId w:val="2"/>
  </w:num>
  <w:num w:numId="36">
    <w:abstractNumId w:val="18"/>
  </w:num>
  <w:num w:numId="37">
    <w:abstractNumId w:val="53"/>
  </w:num>
  <w:num w:numId="38">
    <w:abstractNumId w:val="29"/>
  </w:num>
  <w:num w:numId="39">
    <w:abstractNumId w:val="78"/>
  </w:num>
  <w:num w:numId="40">
    <w:abstractNumId w:val="73"/>
  </w:num>
  <w:num w:numId="41">
    <w:abstractNumId w:val="47"/>
  </w:num>
  <w:num w:numId="42">
    <w:abstractNumId w:val="89"/>
  </w:num>
  <w:num w:numId="43">
    <w:abstractNumId w:val="17"/>
  </w:num>
  <w:num w:numId="44">
    <w:abstractNumId w:val="77"/>
  </w:num>
  <w:num w:numId="45">
    <w:abstractNumId w:val="39"/>
  </w:num>
  <w:num w:numId="46">
    <w:abstractNumId w:val="31"/>
  </w:num>
  <w:num w:numId="47">
    <w:abstractNumId w:val="102"/>
  </w:num>
  <w:num w:numId="48">
    <w:abstractNumId w:val="21"/>
  </w:num>
  <w:num w:numId="49">
    <w:abstractNumId w:val="45"/>
  </w:num>
  <w:num w:numId="50">
    <w:abstractNumId w:val="68"/>
  </w:num>
  <w:num w:numId="51">
    <w:abstractNumId w:val="6"/>
  </w:num>
  <w:num w:numId="52">
    <w:abstractNumId w:val="16"/>
  </w:num>
  <w:num w:numId="53">
    <w:abstractNumId w:val="63"/>
  </w:num>
  <w:num w:numId="54">
    <w:abstractNumId w:val="58"/>
  </w:num>
  <w:num w:numId="55">
    <w:abstractNumId w:val="9"/>
  </w:num>
  <w:num w:numId="56">
    <w:abstractNumId w:val="106"/>
  </w:num>
  <w:num w:numId="57">
    <w:abstractNumId w:val="62"/>
  </w:num>
  <w:num w:numId="58">
    <w:abstractNumId w:val="13"/>
  </w:num>
  <w:num w:numId="59">
    <w:abstractNumId w:val="33"/>
  </w:num>
  <w:num w:numId="60">
    <w:abstractNumId w:val="105"/>
  </w:num>
  <w:num w:numId="61">
    <w:abstractNumId w:val="69"/>
  </w:num>
  <w:num w:numId="62">
    <w:abstractNumId w:val="74"/>
  </w:num>
  <w:num w:numId="63">
    <w:abstractNumId w:val="99"/>
  </w:num>
  <w:num w:numId="64">
    <w:abstractNumId w:val="7"/>
  </w:num>
  <w:num w:numId="65">
    <w:abstractNumId w:val="75"/>
  </w:num>
  <w:num w:numId="66">
    <w:abstractNumId w:val="100"/>
  </w:num>
  <w:num w:numId="67">
    <w:abstractNumId w:val="94"/>
  </w:num>
  <w:num w:numId="68">
    <w:abstractNumId w:val="93"/>
  </w:num>
  <w:num w:numId="69">
    <w:abstractNumId w:val="103"/>
  </w:num>
  <w:num w:numId="70">
    <w:abstractNumId w:val="113"/>
  </w:num>
  <w:num w:numId="71">
    <w:abstractNumId w:val="72"/>
  </w:num>
  <w:num w:numId="72">
    <w:abstractNumId w:val="28"/>
  </w:num>
  <w:num w:numId="73">
    <w:abstractNumId w:val="108"/>
  </w:num>
  <w:num w:numId="74">
    <w:abstractNumId w:val="95"/>
  </w:num>
  <w:num w:numId="75">
    <w:abstractNumId w:val="83"/>
  </w:num>
  <w:num w:numId="76">
    <w:abstractNumId w:val="114"/>
  </w:num>
  <w:num w:numId="77">
    <w:abstractNumId w:val="70"/>
  </w:num>
  <w:num w:numId="78">
    <w:abstractNumId w:val="60"/>
  </w:num>
  <w:num w:numId="7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9"/>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
  </w:num>
  <w:num w:numId="83">
    <w:abstractNumId w:val="96"/>
  </w:num>
  <w:num w:numId="84">
    <w:abstractNumId w:val="65"/>
  </w:num>
  <w:num w:numId="85">
    <w:abstractNumId w:val="41"/>
  </w:num>
  <w:num w:numId="86">
    <w:abstractNumId w:val="1"/>
  </w:num>
  <w:num w:numId="87">
    <w:abstractNumId w:val="101"/>
  </w:num>
  <w:num w:numId="88">
    <w:abstractNumId w:val="57"/>
  </w:num>
  <w:num w:numId="89">
    <w:abstractNumId w:val="42"/>
  </w:num>
  <w:num w:numId="90">
    <w:abstractNumId w:val="35"/>
  </w:num>
  <w:num w:numId="91">
    <w:abstractNumId w:val="59"/>
  </w:num>
  <w:num w:numId="92">
    <w:abstractNumId w:val="85"/>
  </w:num>
  <w:num w:numId="93">
    <w:abstractNumId w:val="32"/>
  </w:num>
  <w:num w:numId="94">
    <w:abstractNumId w:val="11"/>
  </w:num>
  <w:num w:numId="95">
    <w:abstractNumId w:val="98"/>
  </w:num>
  <w:num w:numId="96">
    <w:abstractNumId w:val="107"/>
  </w:num>
  <w:num w:numId="97">
    <w:abstractNumId w:val="46"/>
  </w:num>
  <w:num w:numId="98">
    <w:abstractNumId w:val="19"/>
  </w:num>
  <w:num w:numId="99">
    <w:abstractNumId w:val="4"/>
  </w:num>
  <w:num w:numId="100">
    <w:abstractNumId w:val="86"/>
  </w:num>
  <w:num w:numId="101">
    <w:abstractNumId w:val="66"/>
  </w:num>
  <w:num w:numId="102">
    <w:abstractNumId w:val="0"/>
  </w:num>
  <w:num w:numId="103">
    <w:abstractNumId w:val="97"/>
  </w:num>
  <w:num w:numId="104">
    <w:abstractNumId w:val="3"/>
  </w:num>
  <w:num w:numId="105">
    <w:abstractNumId w:val="38"/>
  </w:num>
  <w:num w:numId="106">
    <w:abstractNumId w:val="90"/>
  </w:num>
  <w:num w:numId="107">
    <w:abstractNumId w:val="26"/>
  </w:num>
  <w:num w:numId="108">
    <w:abstractNumId w:val="104"/>
  </w:num>
  <w:num w:numId="109">
    <w:abstractNumId w:val="54"/>
  </w:num>
  <w:num w:numId="110">
    <w:abstractNumId w:val="27"/>
  </w:num>
  <w:num w:numId="111">
    <w:abstractNumId w:val="81"/>
  </w:num>
  <w:num w:numId="112">
    <w:abstractNumId w:val="22"/>
  </w:num>
  <w:num w:numId="113">
    <w:abstractNumId w:val="55"/>
  </w:num>
  <w:num w:numId="114">
    <w:abstractNumId w:val="80"/>
  </w:num>
  <w:num w:numId="115">
    <w:abstractNumId w:val="37"/>
  </w:num>
  <w:num w:numId="116">
    <w:abstractNumId w:val="25"/>
  </w:num>
  <w:num w:numId="117">
    <w:abstractNumId w:val="112"/>
  </w:num>
  <w:num w:numId="118">
    <w:abstractNumId w:val="20"/>
  </w:num>
  <w:num w:numId="119">
    <w:abstractNumId w:val="8"/>
  </w:num>
  <w:num w:numId="120">
    <w:abstractNumId w:val="24"/>
  </w:num>
  <w:num w:numId="121">
    <w:abstractNumId w:val="30"/>
  </w:num>
  <w:num w:numId="122">
    <w:abstractNumId w:val="21"/>
  </w:num>
  <w:num w:numId="123">
    <w:abstractNumId w:val="21"/>
  </w:num>
  <w:num w:numId="124">
    <w:abstractNumId w:val="21"/>
  </w:num>
  <w:num w:numId="125">
    <w:abstractNumId w:val="21"/>
  </w:num>
  <w:num w:numId="126">
    <w:abstractNumId w:val="21"/>
  </w:num>
  <w:num w:numId="127">
    <w:abstractNumId w:val="52"/>
  </w:num>
  <w:num w:numId="128">
    <w:abstractNumId w:val="52"/>
  </w:num>
  <w:num w:numId="129">
    <w:abstractNumId w:val="52"/>
  </w:num>
  <w:num w:numId="130">
    <w:abstractNumId w:val="52"/>
  </w:num>
  <w:num w:numId="131">
    <w:abstractNumId w:val="21"/>
  </w:num>
  <w:num w:numId="132">
    <w:abstractNumId w:val="21"/>
  </w:num>
  <w:num w:numId="133">
    <w:abstractNumId w:val="109"/>
  </w:num>
  <w:num w:numId="134">
    <w:abstractNumId w:val="109"/>
  </w:num>
  <w:num w:numId="135">
    <w:abstractNumId w:val="52"/>
  </w:num>
  <w:num w:numId="136">
    <w:abstractNumId w:val="52"/>
  </w:num>
  <w:num w:numId="137">
    <w:abstractNumId w:val="52"/>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6"/>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E8"/>
    <w:rsid w:val="00000193"/>
    <w:rsid w:val="000001FC"/>
    <w:rsid w:val="00000751"/>
    <w:rsid w:val="00000B41"/>
    <w:rsid w:val="000011CE"/>
    <w:rsid w:val="0000138D"/>
    <w:rsid w:val="000017A6"/>
    <w:rsid w:val="000017BF"/>
    <w:rsid w:val="00001913"/>
    <w:rsid w:val="00001CA9"/>
    <w:rsid w:val="000022B0"/>
    <w:rsid w:val="00002449"/>
    <w:rsid w:val="00002B00"/>
    <w:rsid w:val="00002B4E"/>
    <w:rsid w:val="000033CC"/>
    <w:rsid w:val="00003E70"/>
    <w:rsid w:val="00003E8D"/>
    <w:rsid w:val="000044BF"/>
    <w:rsid w:val="000047F1"/>
    <w:rsid w:val="00004E84"/>
    <w:rsid w:val="000051EC"/>
    <w:rsid w:val="00005464"/>
    <w:rsid w:val="00005975"/>
    <w:rsid w:val="00006203"/>
    <w:rsid w:val="0000680C"/>
    <w:rsid w:val="000069AD"/>
    <w:rsid w:val="00007251"/>
    <w:rsid w:val="000076CF"/>
    <w:rsid w:val="00007D92"/>
    <w:rsid w:val="000101F5"/>
    <w:rsid w:val="0001027F"/>
    <w:rsid w:val="00010625"/>
    <w:rsid w:val="000108C5"/>
    <w:rsid w:val="00010909"/>
    <w:rsid w:val="00011914"/>
    <w:rsid w:val="0001205B"/>
    <w:rsid w:val="000120BC"/>
    <w:rsid w:val="000128AD"/>
    <w:rsid w:val="00012F81"/>
    <w:rsid w:val="0001369E"/>
    <w:rsid w:val="00014CCF"/>
    <w:rsid w:val="000156D8"/>
    <w:rsid w:val="000157F4"/>
    <w:rsid w:val="00015AB5"/>
    <w:rsid w:val="00015B08"/>
    <w:rsid w:val="00015F3F"/>
    <w:rsid w:val="000164BF"/>
    <w:rsid w:val="000177A5"/>
    <w:rsid w:val="00017DEB"/>
    <w:rsid w:val="00017FA8"/>
    <w:rsid w:val="00020259"/>
    <w:rsid w:val="00020288"/>
    <w:rsid w:val="00020711"/>
    <w:rsid w:val="000207DF"/>
    <w:rsid w:val="0002085B"/>
    <w:rsid w:val="00021448"/>
    <w:rsid w:val="0002183F"/>
    <w:rsid w:val="00021AE1"/>
    <w:rsid w:val="00022313"/>
    <w:rsid w:val="0002259E"/>
    <w:rsid w:val="00022804"/>
    <w:rsid w:val="00022900"/>
    <w:rsid w:val="00022BE4"/>
    <w:rsid w:val="000238A8"/>
    <w:rsid w:val="00023B34"/>
    <w:rsid w:val="00024644"/>
    <w:rsid w:val="000246A3"/>
    <w:rsid w:val="00024B28"/>
    <w:rsid w:val="00024BE4"/>
    <w:rsid w:val="00025B61"/>
    <w:rsid w:val="00025DE7"/>
    <w:rsid w:val="00025F1F"/>
    <w:rsid w:val="000260E3"/>
    <w:rsid w:val="00026542"/>
    <w:rsid w:val="0002672C"/>
    <w:rsid w:val="00026A14"/>
    <w:rsid w:val="00026E3E"/>
    <w:rsid w:val="00027C28"/>
    <w:rsid w:val="000315BB"/>
    <w:rsid w:val="00031623"/>
    <w:rsid w:val="00031CFF"/>
    <w:rsid w:val="00031D53"/>
    <w:rsid w:val="00032395"/>
    <w:rsid w:val="00032B53"/>
    <w:rsid w:val="00032D73"/>
    <w:rsid w:val="00032F9A"/>
    <w:rsid w:val="00033257"/>
    <w:rsid w:val="00033579"/>
    <w:rsid w:val="0003366E"/>
    <w:rsid w:val="000339DC"/>
    <w:rsid w:val="00033BD2"/>
    <w:rsid w:val="00034021"/>
    <w:rsid w:val="000343F4"/>
    <w:rsid w:val="0003517A"/>
    <w:rsid w:val="00035D00"/>
    <w:rsid w:val="000366B9"/>
    <w:rsid w:val="00036703"/>
    <w:rsid w:val="0003702D"/>
    <w:rsid w:val="0003710F"/>
    <w:rsid w:val="00037349"/>
    <w:rsid w:val="00037DFE"/>
    <w:rsid w:val="000405C1"/>
    <w:rsid w:val="00040662"/>
    <w:rsid w:val="00040952"/>
    <w:rsid w:val="00041004"/>
    <w:rsid w:val="00041A86"/>
    <w:rsid w:val="00041AC3"/>
    <w:rsid w:val="00042466"/>
    <w:rsid w:val="00042AB3"/>
    <w:rsid w:val="00042C00"/>
    <w:rsid w:val="000430BF"/>
    <w:rsid w:val="000430E7"/>
    <w:rsid w:val="0004321F"/>
    <w:rsid w:val="000434DC"/>
    <w:rsid w:val="00043EE3"/>
    <w:rsid w:val="00044515"/>
    <w:rsid w:val="0004545B"/>
    <w:rsid w:val="000461D6"/>
    <w:rsid w:val="00047070"/>
    <w:rsid w:val="00047651"/>
    <w:rsid w:val="0004781B"/>
    <w:rsid w:val="0004784B"/>
    <w:rsid w:val="000509C0"/>
    <w:rsid w:val="00050A8B"/>
    <w:rsid w:val="00050CCB"/>
    <w:rsid w:val="00050DAD"/>
    <w:rsid w:val="00051011"/>
    <w:rsid w:val="00051147"/>
    <w:rsid w:val="00051A51"/>
    <w:rsid w:val="00051B92"/>
    <w:rsid w:val="00052119"/>
    <w:rsid w:val="000527EB"/>
    <w:rsid w:val="00052AF2"/>
    <w:rsid w:val="000539D0"/>
    <w:rsid w:val="0005432A"/>
    <w:rsid w:val="000544BE"/>
    <w:rsid w:val="0005472F"/>
    <w:rsid w:val="00054CBB"/>
    <w:rsid w:val="00055742"/>
    <w:rsid w:val="000558DE"/>
    <w:rsid w:val="000559BC"/>
    <w:rsid w:val="00055B37"/>
    <w:rsid w:val="0005707A"/>
    <w:rsid w:val="0005721E"/>
    <w:rsid w:val="000572A7"/>
    <w:rsid w:val="000574CC"/>
    <w:rsid w:val="000600F8"/>
    <w:rsid w:val="00060138"/>
    <w:rsid w:val="00060148"/>
    <w:rsid w:val="0006072F"/>
    <w:rsid w:val="000607CB"/>
    <w:rsid w:val="00060A33"/>
    <w:rsid w:val="00060D49"/>
    <w:rsid w:val="00061AB9"/>
    <w:rsid w:val="00062F2A"/>
    <w:rsid w:val="000637EF"/>
    <w:rsid w:val="00063CAC"/>
    <w:rsid w:val="00063DD6"/>
    <w:rsid w:val="00063FA7"/>
    <w:rsid w:val="000649CA"/>
    <w:rsid w:val="00064B6F"/>
    <w:rsid w:val="00065CB5"/>
    <w:rsid w:val="00066252"/>
    <w:rsid w:val="0006631B"/>
    <w:rsid w:val="000669D2"/>
    <w:rsid w:val="00066B91"/>
    <w:rsid w:val="00066C35"/>
    <w:rsid w:val="00067558"/>
    <w:rsid w:val="000679B2"/>
    <w:rsid w:val="00067F48"/>
    <w:rsid w:val="00067FFC"/>
    <w:rsid w:val="00070CA1"/>
    <w:rsid w:val="0007112F"/>
    <w:rsid w:val="00071437"/>
    <w:rsid w:val="000716FE"/>
    <w:rsid w:val="000717F7"/>
    <w:rsid w:val="00071915"/>
    <w:rsid w:val="00071982"/>
    <w:rsid w:val="00071C24"/>
    <w:rsid w:val="00072055"/>
    <w:rsid w:val="00072D59"/>
    <w:rsid w:val="00072F12"/>
    <w:rsid w:val="00073149"/>
    <w:rsid w:val="00073674"/>
    <w:rsid w:val="00073BB5"/>
    <w:rsid w:val="00073CE1"/>
    <w:rsid w:val="000743F0"/>
    <w:rsid w:val="00074DAB"/>
    <w:rsid w:val="00075B74"/>
    <w:rsid w:val="00075FAD"/>
    <w:rsid w:val="000765DE"/>
    <w:rsid w:val="00076919"/>
    <w:rsid w:val="000769C9"/>
    <w:rsid w:val="00076A06"/>
    <w:rsid w:val="00077A16"/>
    <w:rsid w:val="0008088E"/>
    <w:rsid w:val="000812B0"/>
    <w:rsid w:val="000813EB"/>
    <w:rsid w:val="00081526"/>
    <w:rsid w:val="00081817"/>
    <w:rsid w:val="00082548"/>
    <w:rsid w:val="0008275F"/>
    <w:rsid w:val="00082ABF"/>
    <w:rsid w:val="00082BDC"/>
    <w:rsid w:val="000835E1"/>
    <w:rsid w:val="000846BD"/>
    <w:rsid w:val="00084CFF"/>
    <w:rsid w:val="0008526A"/>
    <w:rsid w:val="000855F6"/>
    <w:rsid w:val="000857FC"/>
    <w:rsid w:val="000859D2"/>
    <w:rsid w:val="00086E89"/>
    <w:rsid w:val="000870FB"/>
    <w:rsid w:val="00087F81"/>
    <w:rsid w:val="00090316"/>
    <w:rsid w:val="00090584"/>
    <w:rsid w:val="000909CC"/>
    <w:rsid w:val="00090F4E"/>
    <w:rsid w:val="00090FC3"/>
    <w:rsid w:val="000915BB"/>
    <w:rsid w:val="000924DC"/>
    <w:rsid w:val="0009308E"/>
    <w:rsid w:val="0009310D"/>
    <w:rsid w:val="00093223"/>
    <w:rsid w:val="000932ED"/>
    <w:rsid w:val="00093669"/>
    <w:rsid w:val="00094206"/>
    <w:rsid w:val="00094E1F"/>
    <w:rsid w:val="000954A7"/>
    <w:rsid w:val="0009577D"/>
    <w:rsid w:val="00095892"/>
    <w:rsid w:val="00095937"/>
    <w:rsid w:val="0009598B"/>
    <w:rsid w:val="00095E60"/>
    <w:rsid w:val="00096210"/>
    <w:rsid w:val="00096212"/>
    <w:rsid w:val="000964D9"/>
    <w:rsid w:val="000966F0"/>
    <w:rsid w:val="00096B0B"/>
    <w:rsid w:val="00097086"/>
    <w:rsid w:val="000977AB"/>
    <w:rsid w:val="000979FD"/>
    <w:rsid w:val="000A04ED"/>
    <w:rsid w:val="000A0843"/>
    <w:rsid w:val="000A09DF"/>
    <w:rsid w:val="000A165F"/>
    <w:rsid w:val="000A192F"/>
    <w:rsid w:val="000A2427"/>
    <w:rsid w:val="000A28DA"/>
    <w:rsid w:val="000A28EE"/>
    <w:rsid w:val="000A28F7"/>
    <w:rsid w:val="000A2BD1"/>
    <w:rsid w:val="000A3F07"/>
    <w:rsid w:val="000A4342"/>
    <w:rsid w:val="000A44B1"/>
    <w:rsid w:val="000A4DEB"/>
    <w:rsid w:val="000A4F4B"/>
    <w:rsid w:val="000A552A"/>
    <w:rsid w:val="000A578E"/>
    <w:rsid w:val="000A59DA"/>
    <w:rsid w:val="000A62B8"/>
    <w:rsid w:val="000A669C"/>
    <w:rsid w:val="000A6BE3"/>
    <w:rsid w:val="000A7265"/>
    <w:rsid w:val="000A7567"/>
    <w:rsid w:val="000A7729"/>
    <w:rsid w:val="000B04AD"/>
    <w:rsid w:val="000B0658"/>
    <w:rsid w:val="000B0F68"/>
    <w:rsid w:val="000B126B"/>
    <w:rsid w:val="000B1486"/>
    <w:rsid w:val="000B1A9C"/>
    <w:rsid w:val="000B1B05"/>
    <w:rsid w:val="000B1B3C"/>
    <w:rsid w:val="000B1FAC"/>
    <w:rsid w:val="000B2279"/>
    <w:rsid w:val="000B23FA"/>
    <w:rsid w:val="000B253B"/>
    <w:rsid w:val="000B25A7"/>
    <w:rsid w:val="000B2869"/>
    <w:rsid w:val="000B29F4"/>
    <w:rsid w:val="000B2ABD"/>
    <w:rsid w:val="000B2D7B"/>
    <w:rsid w:val="000B2DE5"/>
    <w:rsid w:val="000B2E12"/>
    <w:rsid w:val="000B2ED2"/>
    <w:rsid w:val="000B3420"/>
    <w:rsid w:val="000B3E11"/>
    <w:rsid w:val="000B4250"/>
    <w:rsid w:val="000B44A0"/>
    <w:rsid w:val="000B4591"/>
    <w:rsid w:val="000B53F2"/>
    <w:rsid w:val="000B55E1"/>
    <w:rsid w:val="000B6121"/>
    <w:rsid w:val="000B61E3"/>
    <w:rsid w:val="000B6269"/>
    <w:rsid w:val="000B6657"/>
    <w:rsid w:val="000B6A36"/>
    <w:rsid w:val="000B6A76"/>
    <w:rsid w:val="000B76B5"/>
    <w:rsid w:val="000B7721"/>
    <w:rsid w:val="000C1148"/>
    <w:rsid w:val="000C231C"/>
    <w:rsid w:val="000C2467"/>
    <w:rsid w:val="000C26C5"/>
    <w:rsid w:val="000C26EE"/>
    <w:rsid w:val="000C2E3C"/>
    <w:rsid w:val="000C322E"/>
    <w:rsid w:val="000C3AF6"/>
    <w:rsid w:val="000C47ED"/>
    <w:rsid w:val="000C4AB4"/>
    <w:rsid w:val="000C4D8E"/>
    <w:rsid w:val="000C500C"/>
    <w:rsid w:val="000C5363"/>
    <w:rsid w:val="000C53F4"/>
    <w:rsid w:val="000C551B"/>
    <w:rsid w:val="000C59E7"/>
    <w:rsid w:val="000C5B7B"/>
    <w:rsid w:val="000C6015"/>
    <w:rsid w:val="000C7A10"/>
    <w:rsid w:val="000C7A7D"/>
    <w:rsid w:val="000D01C1"/>
    <w:rsid w:val="000D020B"/>
    <w:rsid w:val="000D0541"/>
    <w:rsid w:val="000D0E4B"/>
    <w:rsid w:val="000D0FC4"/>
    <w:rsid w:val="000D0FF1"/>
    <w:rsid w:val="000D1108"/>
    <w:rsid w:val="000D1506"/>
    <w:rsid w:val="000D1C79"/>
    <w:rsid w:val="000D24C9"/>
    <w:rsid w:val="000D2590"/>
    <w:rsid w:val="000D3BDF"/>
    <w:rsid w:val="000D425E"/>
    <w:rsid w:val="000D4D69"/>
    <w:rsid w:val="000D5B94"/>
    <w:rsid w:val="000D6126"/>
    <w:rsid w:val="000D68A0"/>
    <w:rsid w:val="000D7075"/>
    <w:rsid w:val="000D74AD"/>
    <w:rsid w:val="000D7D31"/>
    <w:rsid w:val="000D7E33"/>
    <w:rsid w:val="000E06FB"/>
    <w:rsid w:val="000E0C14"/>
    <w:rsid w:val="000E0D7C"/>
    <w:rsid w:val="000E1057"/>
    <w:rsid w:val="000E1374"/>
    <w:rsid w:val="000E13CA"/>
    <w:rsid w:val="000E13E3"/>
    <w:rsid w:val="000E1599"/>
    <w:rsid w:val="000E18E5"/>
    <w:rsid w:val="000E1B5C"/>
    <w:rsid w:val="000E1D4D"/>
    <w:rsid w:val="000E1E80"/>
    <w:rsid w:val="000E202F"/>
    <w:rsid w:val="000E25A1"/>
    <w:rsid w:val="000E29FB"/>
    <w:rsid w:val="000E2BA4"/>
    <w:rsid w:val="000E2D54"/>
    <w:rsid w:val="000E307B"/>
    <w:rsid w:val="000E307E"/>
    <w:rsid w:val="000E3212"/>
    <w:rsid w:val="000E3AD2"/>
    <w:rsid w:val="000E3BB0"/>
    <w:rsid w:val="000E3D4B"/>
    <w:rsid w:val="000E48E1"/>
    <w:rsid w:val="000E4C0D"/>
    <w:rsid w:val="000E4E35"/>
    <w:rsid w:val="000E4F20"/>
    <w:rsid w:val="000E5363"/>
    <w:rsid w:val="000E53A6"/>
    <w:rsid w:val="000E6BE3"/>
    <w:rsid w:val="000E6CF2"/>
    <w:rsid w:val="000E6D71"/>
    <w:rsid w:val="000E7168"/>
    <w:rsid w:val="000E7178"/>
    <w:rsid w:val="000E735D"/>
    <w:rsid w:val="000E7471"/>
    <w:rsid w:val="000E74EE"/>
    <w:rsid w:val="000E7A7B"/>
    <w:rsid w:val="000F0169"/>
    <w:rsid w:val="000F0255"/>
    <w:rsid w:val="000F0F38"/>
    <w:rsid w:val="000F1AA9"/>
    <w:rsid w:val="000F1D5C"/>
    <w:rsid w:val="000F1F4A"/>
    <w:rsid w:val="000F24D6"/>
    <w:rsid w:val="000F26EB"/>
    <w:rsid w:val="000F2AB0"/>
    <w:rsid w:val="000F3577"/>
    <w:rsid w:val="000F38C2"/>
    <w:rsid w:val="000F495F"/>
    <w:rsid w:val="000F4989"/>
    <w:rsid w:val="000F4A7C"/>
    <w:rsid w:val="000F4D41"/>
    <w:rsid w:val="000F5270"/>
    <w:rsid w:val="000F52B9"/>
    <w:rsid w:val="000F549C"/>
    <w:rsid w:val="000F56E9"/>
    <w:rsid w:val="000F5929"/>
    <w:rsid w:val="000F5A11"/>
    <w:rsid w:val="000F5C9A"/>
    <w:rsid w:val="000F5DDD"/>
    <w:rsid w:val="000F6225"/>
    <w:rsid w:val="000F6317"/>
    <w:rsid w:val="000F7CFA"/>
    <w:rsid w:val="000F7EF1"/>
    <w:rsid w:val="00100022"/>
    <w:rsid w:val="00100606"/>
    <w:rsid w:val="00100739"/>
    <w:rsid w:val="00100AB6"/>
    <w:rsid w:val="00101649"/>
    <w:rsid w:val="00101AA6"/>
    <w:rsid w:val="00101DF6"/>
    <w:rsid w:val="0010565A"/>
    <w:rsid w:val="00105711"/>
    <w:rsid w:val="00105C83"/>
    <w:rsid w:val="00105D7B"/>
    <w:rsid w:val="0010653C"/>
    <w:rsid w:val="00106622"/>
    <w:rsid w:val="001075C5"/>
    <w:rsid w:val="00107BA2"/>
    <w:rsid w:val="0011000C"/>
    <w:rsid w:val="0011063D"/>
    <w:rsid w:val="00110E28"/>
    <w:rsid w:val="001111DB"/>
    <w:rsid w:val="00111F07"/>
    <w:rsid w:val="00112A50"/>
    <w:rsid w:val="00112AA7"/>
    <w:rsid w:val="00112B91"/>
    <w:rsid w:val="00112BE7"/>
    <w:rsid w:val="00113194"/>
    <w:rsid w:val="001133BA"/>
    <w:rsid w:val="001141AA"/>
    <w:rsid w:val="00114833"/>
    <w:rsid w:val="00114E69"/>
    <w:rsid w:val="001156E3"/>
    <w:rsid w:val="00115927"/>
    <w:rsid w:val="00116067"/>
    <w:rsid w:val="001160FA"/>
    <w:rsid w:val="00116288"/>
    <w:rsid w:val="0011751E"/>
    <w:rsid w:val="00117613"/>
    <w:rsid w:val="00117EF2"/>
    <w:rsid w:val="00117FF6"/>
    <w:rsid w:val="00120BAF"/>
    <w:rsid w:val="0012189F"/>
    <w:rsid w:val="00121F1F"/>
    <w:rsid w:val="0012347B"/>
    <w:rsid w:val="001245E9"/>
    <w:rsid w:val="00124B41"/>
    <w:rsid w:val="00124BF6"/>
    <w:rsid w:val="001251B9"/>
    <w:rsid w:val="00125C93"/>
    <w:rsid w:val="00126057"/>
    <w:rsid w:val="0012626D"/>
    <w:rsid w:val="0012630A"/>
    <w:rsid w:val="00126362"/>
    <w:rsid w:val="00126AE9"/>
    <w:rsid w:val="00127743"/>
    <w:rsid w:val="00127D4A"/>
    <w:rsid w:val="00127D76"/>
    <w:rsid w:val="00127EBF"/>
    <w:rsid w:val="0013010C"/>
    <w:rsid w:val="00130742"/>
    <w:rsid w:val="00130BCF"/>
    <w:rsid w:val="00130FF8"/>
    <w:rsid w:val="00131027"/>
    <w:rsid w:val="00131197"/>
    <w:rsid w:val="00131B16"/>
    <w:rsid w:val="00131C75"/>
    <w:rsid w:val="0013236F"/>
    <w:rsid w:val="0013251F"/>
    <w:rsid w:val="00132769"/>
    <w:rsid w:val="0013282C"/>
    <w:rsid w:val="00133269"/>
    <w:rsid w:val="0013381E"/>
    <w:rsid w:val="00133F9E"/>
    <w:rsid w:val="001345BF"/>
    <w:rsid w:val="001346BB"/>
    <w:rsid w:val="00134B0D"/>
    <w:rsid w:val="00134B39"/>
    <w:rsid w:val="00134E55"/>
    <w:rsid w:val="00134E94"/>
    <w:rsid w:val="00135726"/>
    <w:rsid w:val="00135B37"/>
    <w:rsid w:val="00135D7E"/>
    <w:rsid w:val="001367EB"/>
    <w:rsid w:val="00136EDE"/>
    <w:rsid w:val="00136F30"/>
    <w:rsid w:val="00137043"/>
    <w:rsid w:val="0013713B"/>
    <w:rsid w:val="001376AD"/>
    <w:rsid w:val="0013782A"/>
    <w:rsid w:val="0013795D"/>
    <w:rsid w:val="00137A5D"/>
    <w:rsid w:val="00137D6C"/>
    <w:rsid w:val="00137E4B"/>
    <w:rsid w:val="00140D36"/>
    <w:rsid w:val="00141224"/>
    <w:rsid w:val="001417A6"/>
    <w:rsid w:val="001419CE"/>
    <w:rsid w:val="001419CF"/>
    <w:rsid w:val="00141F21"/>
    <w:rsid w:val="0014223C"/>
    <w:rsid w:val="001422B1"/>
    <w:rsid w:val="00142983"/>
    <w:rsid w:val="00142D43"/>
    <w:rsid w:val="001431D4"/>
    <w:rsid w:val="00143299"/>
    <w:rsid w:val="001433CC"/>
    <w:rsid w:val="001435B0"/>
    <w:rsid w:val="00143782"/>
    <w:rsid w:val="00143CE8"/>
    <w:rsid w:val="00144404"/>
    <w:rsid w:val="0014459E"/>
    <w:rsid w:val="001448D1"/>
    <w:rsid w:val="001457B4"/>
    <w:rsid w:val="001459BC"/>
    <w:rsid w:val="00145E23"/>
    <w:rsid w:val="00145F31"/>
    <w:rsid w:val="001466E1"/>
    <w:rsid w:val="00146C82"/>
    <w:rsid w:val="001470B9"/>
    <w:rsid w:val="0014712D"/>
    <w:rsid w:val="00150187"/>
    <w:rsid w:val="001509C4"/>
    <w:rsid w:val="00150DEB"/>
    <w:rsid w:val="00150E43"/>
    <w:rsid w:val="0015117E"/>
    <w:rsid w:val="0015158D"/>
    <w:rsid w:val="001515BE"/>
    <w:rsid w:val="00151650"/>
    <w:rsid w:val="001517A7"/>
    <w:rsid w:val="00151BEC"/>
    <w:rsid w:val="00151EF1"/>
    <w:rsid w:val="00152A54"/>
    <w:rsid w:val="0015357C"/>
    <w:rsid w:val="00154299"/>
    <w:rsid w:val="00155412"/>
    <w:rsid w:val="001559A2"/>
    <w:rsid w:val="00156082"/>
    <w:rsid w:val="00156175"/>
    <w:rsid w:val="00156205"/>
    <w:rsid w:val="00160198"/>
    <w:rsid w:val="0016025A"/>
    <w:rsid w:val="001607C8"/>
    <w:rsid w:val="001616ED"/>
    <w:rsid w:val="001617B4"/>
    <w:rsid w:val="00162179"/>
    <w:rsid w:val="001625F3"/>
    <w:rsid w:val="0016265E"/>
    <w:rsid w:val="00162D2C"/>
    <w:rsid w:val="00162F65"/>
    <w:rsid w:val="00163AE7"/>
    <w:rsid w:val="001641C6"/>
    <w:rsid w:val="001645A2"/>
    <w:rsid w:val="001645F6"/>
    <w:rsid w:val="00165288"/>
    <w:rsid w:val="00165CE8"/>
    <w:rsid w:val="00165DD5"/>
    <w:rsid w:val="0016669E"/>
    <w:rsid w:val="001670F9"/>
    <w:rsid w:val="001673D0"/>
    <w:rsid w:val="00167E82"/>
    <w:rsid w:val="00170848"/>
    <w:rsid w:val="00170F31"/>
    <w:rsid w:val="00170F87"/>
    <w:rsid w:val="001716AD"/>
    <w:rsid w:val="00171854"/>
    <w:rsid w:val="001718E9"/>
    <w:rsid w:val="00171A96"/>
    <w:rsid w:val="00171D6E"/>
    <w:rsid w:val="00172346"/>
    <w:rsid w:val="001725B2"/>
    <w:rsid w:val="001728CA"/>
    <w:rsid w:val="00172E57"/>
    <w:rsid w:val="001732FD"/>
    <w:rsid w:val="00173882"/>
    <w:rsid w:val="00173A7B"/>
    <w:rsid w:val="00175001"/>
    <w:rsid w:val="0017507D"/>
    <w:rsid w:val="0017518B"/>
    <w:rsid w:val="001755AD"/>
    <w:rsid w:val="00175930"/>
    <w:rsid w:val="001763C2"/>
    <w:rsid w:val="001768D5"/>
    <w:rsid w:val="00177171"/>
    <w:rsid w:val="001775A7"/>
    <w:rsid w:val="00177C98"/>
    <w:rsid w:val="001811DA"/>
    <w:rsid w:val="00181D41"/>
    <w:rsid w:val="00181DB4"/>
    <w:rsid w:val="00181E68"/>
    <w:rsid w:val="001820CB"/>
    <w:rsid w:val="001821E8"/>
    <w:rsid w:val="00182ED5"/>
    <w:rsid w:val="0018363A"/>
    <w:rsid w:val="00183A4F"/>
    <w:rsid w:val="0018403F"/>
    <w:rsid w:val="001842D0"/>
    <w:rsid w:val="00184CEF"/>
    <w:rsid w:val="00184DE5"/>
    <w:rsid w:val="00184DF7"/>
    <w:rsid w:val="00185569"/>
    <w:rsid w:val="00185B1F"/>
    <w:rsid w:val="001862E2"/>
    <w:rsid w:val="001863FD"/>
    <w:rsid w:val="001867F4"/>
    <w:rsid w:val="00186AC7"/>
    <w:rsid w:val="00186C17"/>
    <w:rsid w:val="001873A5"/>
    <w:rsid w:val="0018743A"/>
    <w:rsid w:val="001876FA"/>
    <w:rsid w:val="00190988"/>
    <w:rsid w:val="00190CF2"/>
    <w:rsid w:val="00190D90"/>
    <w:rsid w:val="00190EEC"/>
    <w:rsid w:val="001910E6"/>
    <w:rsid w:val="00191802"/>
    <w:rsid w:val="00191AF7"/>
    <w:rsid w:val="00192064"/>
    <w:rsid w:val="0019213B"/>
    <w:rsid w:val="00192282"/>
    <w:rsid w:val="001928ED"/>
    <w:rsid w:val="00192B9E"/>
    <w:rsid w:val="00192C59"/>
    <w:rsid w:val="00192DB9"/>
    <w:rsid w:val="001939D9"/>
    <w:rsid w:val="001940D1"/>
    <w:rsid w:val="001941F6"/>
    <w:rsid w:val="00194330"/>
    <w:rsid w:val="00194874"/>
    <w:rsid w:val="00194F8D"/>
    <w:rsid w:val="00195363"/>
    <w:rsid w:val="00195A69"/>
    <w:rsid w:val="00195DF8"/>
    <w:rsid w:val="00196176"/>
    <w:rsid w:val="001962C9"/>
    <w:rsid w:val="001966AD"/>
    <w:rsid w:val="001966B0"/>
    <w:rsid w:val="00197014"/>
    <w:rsid w:val="00197557"/>
    <w:rsid w:val="00197A54"/>
    <w:rsid w:val="001A010C"/>
    <w:rsid w:val="001A01B6"/>
    <w:rsid w:val="001A0B3F"/>
    <w:rsid w:val="001A111A"/>
    <w:rsid w:val="001A1975"/>
    <w:rsid w:val="001A1FA7"/>
    <w:rsid w:val="001A266F"/>
    <w:rsid w:val="001A26DC"/>
    <w:rsid w:val="001A2771"/>
    <w:rsid w:val="001A2824"/>
    <w:rsid w:val="001A2DCA"/>
    <w:rsid w:val="001A3966"/>
    <w:rsid w:val="001A3BDC"/>
    <w:rsid w:val="001A4619"/>
    <w:rsid w:val="001A4CD6"/>
    <w:rsid w:val="001A4DCD"/>
    <w:rsid w:val="001A5550"/>
    <w:rsid w:val="001A5602"/>
    <w:rsid w:val="001A5630"/>
    <w:rsid w:val="001A6FC5"/>
    <w:rsid w:val="001A73AF"/>
    <w:rsid w:val="001A75A8"/>
    <w:rsid w:val="001A7FDE"/>
    <w:rsid w:val="001B00B7"/>
    <w:rsid w:val="001B02A4"/>
    <w:rsid w:val="001B0BC7"/>
    <w:rsid w:val="001B0CD2"/>
    <w:rsid w:val="001B1DB2"/>
    <w:rsid w:val="001B2462"/>
    <w:rsid w:val="001B317F"/>
    <w:rsid w:val="001B32DE"/>
    <w:rsid w:val="001B3432"/>
    <w:rsid w:val="001B3497"/>
    <w:rsid w:val="001B3BE4"/>
    <w:rsid w:val="001B3EF5"/>
    <w:rsid w:val="001B41AB"/>
    <w:rsid w:val="001B479E"/>
    <w:rsid w:val="001B4A7E"/>
    <w:rsid w:val="001B4F39"/>
    <w:rsid w:val="001B5336"/>
    <w:rsid w:val="001B5A3D"/>
    <w:rsid w:val="001B5EDB"/>
    <w:rsid w:val="001B61F6"/>
    <w:rsid w:val="001B61F8"/>
    <w:rsid w:val="001B6E80"/>
    <w:rsid w:val="001B6ED0"/>
    <w:rsid w:val="001B7343"/>
    <w:rsid w:val="001B7747"/>
    <w:rsid w:val="001C04BF"/>
    <w:rsid w:val="001C0B3E"/>
    <w:rsid w:val="001C0C84"/>
    <w:rsid w:val="001C159B"/>
    <w:rsid w:val="001C1861"/>
    <w:rsid w:val="001C1A13"/>
    <w:rsid w:val="001C1C4B"/>
    <w:rsid w:val="001C2101"/>
    <w:rsid w:val="001C251A"/>
    <w:rsid w:val="001C321B"/>
    <w:rsid w:val="001C350A"/>
    <w:rsid w:val="001C3988"/>
    <w:rsid w:val="001C3C96"/>
    <w:rsid w:val="001C3D50"/>
    <w:rsid w:val="001C3FC7"/>
    <w:rsid w:val="001C421C"/>
    <w:rsid w:val="001C44B7"/>
    <w:rsid w:val="001C4A44"/>
    <w:rsid w:val="001C52C0"/>
    <w:rsid w:val="001C58A4"/>
    <w:rsid w:val="001C5E79"/>
    <w:rsid w:val="001C611A"/>
    <w:rsid w:val="001C6170"/>
    <w:rsid w:val="001C64AD"/>
    <w:rsid w:val="001C64C4"/>
    <w:rsid w:val="001C6CE9"/>
    <w:rsid w:val="001C729E"/>
    <w:rsid w:val="001C7470"/>
    <w:rsid w:val="001C7519"/>
    <w:rsid w:val="001C776D"/>
    <w:rsid w:val="001D07B7"/>
    <w:rsid w:val="001D090B"/>
    <w:rsid w:val="001D0FA2"/>
    <w:rsid w:val="001D1355"/>
    <w:rsid w:val="001D1B6D"/>
    <w:rsid w:val="001D1CE6"/>
    <w:rsid w:val="001D1E15"/>
    <w:rsid w:val="001D1EC7"/>
    <w:rsid w:val="001D2843"/>
    <w:rsid w:val="001D2C46"/>
    <w:rsid w:val="001D3F27"/>
    <w:rsid w:val="001D46ED"/>
    <w:rsid w:val="001D4B8E"/>
    <w:rsid w:val="001D4D1E"/>
    <w:rsid w:val="001D55EE"/>
    <w:rsid w:val="001D59F5"/>
    <w:rsid w:val="001D5B97"/>
    <w:rsid w:val="001D5D8D"/>
    <w:rsid w:val="001D672E"/>
    <w:rsid w:val="001D6868"/>
    <w:rsid w:val="001D74D7"/>
    <w:rsid w:val="001D757A"/>
    <w:rsid w:val="001D7702"/>
    <w:rsid w:val="001D7CF1"/>
    <w:rsid w:val="001E064B"/>
    <w:rsid w:val="001E08B2"/>
    <w:rsid w:val="001E0BD5"/>
    <w:rsid w:val="001E16B0"/>
    <w:rsid w:val="001E1957"/>
    <w:rsid w:val="001E2121"/>
    <w:rsid w:val="001E2DBF"/>
    <w:rsid w:val="001E2DE3"/>
    <w:rsid w:val="001E2E37"/>
    <w:rsid w:val="001E54CD"/>
    <w:rsid w:val="001E5843"/>
    <w:rsid w:val="001E636C"/>
    <w:rsid w:val="001E638D"/>
    <w:rsid w:val="001E691B"/>
    <w:rsid w:val="001E6ACA"/>
    <w:rsid w:val="001E6BCA"/>
    <w:rsid w:val="001E749D"/>
    <w:rsid w:val="001E7ADE"/>
    <w:rsid w:val="001E7B10"/>
    <w:rsid w:val="001E7F41"/>
    <w:rsid w:val="001F116B"/>
    <w:rsid w:val="001F1443"/>
    <w:rsid w:val="001F2946"/>
    <w:rsid w:val="001F2979"/>
    <w:rsid w:val="001F2B05"/>
    <w:rsid w:val="001F2C75"/>
    <w:rsid w:val="001F3550"/>
    <w:rsid w:val="001F3FA9"/>
    <w:rsid w:val="001F4040"/>
    <w:rsid w:val="001F4408"/>
    <w:rsid w:val="001F46EE"/>
    <w:rsid w:val="001F4783"/>
    <w:rsid w:val="001F4D03"/>
    <w:rsid w:val="001F4E1E"/>
    <w:rsid w:val="001F4E77"/>
    <w:rsid w:val="001F504F"/>
    <w:rsid w:val="001F531D"/>
    <w:rsid w:val="001F5A67"/>
    <w:rsid w:val="001F5DD7"/>
    <w:rsid w:val="001F61E4"/>
    <w:rsid w:val="001F6404"/>
    <w:rsid w:val="001F72CD"/>
    <w:rsid w:val="001F73B0"/>
    <w:rsid w:val="001F783E"/>
    <w:rsid w:val="001F79AC"/>
    <w:rsid w:val="001F7D30"/>
    <w:rsid w:val="001F7EB9"/>
    <w:rsid w:val="00200495"/>
    <w:rsid w:val="00200A9A"/>
    <w:rsid w:val="00200DB5"/>
    <w:rsid w:val="00200F41"/>
    <w:rsid w:val="002013A1"/>
    <w:rsid w:val="0020191D"/>
    <w:rsid w:val="00201C7A"/>
    <w:rsid w:val="00201EE4"/>
    <w:rsid w:val="0020214B"/>
    <w:rsid w:val="00202E3F"/>
    <w:rsid w:val="00202F58"/>
    <w:rsid w:val="00203889"/>
    <w:rsid w:val="0020391B"/>
    <w:rsid w:val="00203BCA"/>
    <w:rsid w:val="00203CDC"/>
    <w:rsid w:val="0020475C"/>
    <w:rsid w:val="002055DE"/>
    <w:rsid w:val="002056C3"/>
    <w:rsid w:val="00205C9D"/>
    <w:rsid w:val="002065DD"/>
    <w:rsid w:val="002073A3"/>
    <w:rsid w:val="00207521"/>
    <w:rsid w:val="00207F1A"/>
    <w:rsid w:val="00207F6C"/>
    <w:rsid w:val="002103CD"/>
    <w:rsid w:val="00210A68"/>
    <w:rsid w:val="00210C44"/>
    <w:rsid w:val="00212738"/>
    <w:rsid w:val="00212A4A"/>
    <w:rsid w:val="002131AF"/>
    <w:rsid w:val="0021356E"/>
    <w:rsid w:val="00213636"/>
    <w:rsid w:val="00214095"/>
    <w:rsid w:val="00214245"/>
    <w:rsid w:val="0021461B"/>
    <w:rsid w:val="00214960"/>
    <w:rsid w:val="002150FD"/>
    <w:rsid w:val="002154FA"/>
    <w:rsid w:val="0021582E"/>
    <w:rsid w:val="002158FF"/>
    <w:rsid w:val="00215B6B"/>
    <w:rsid w:val="002161E2"/>
    <w:rsid w:val="002165C6"/>
    <w:rsid w:val="00216736"/>
    <w:rsid w:val="0021714C"/>
    <w:rsid w:val="00217890"/>
    <w:rsid w:val="002179C6"/>
    <w:rsid w:val="00217CB1"/>
    <w:rsid w:val="00217D25"/>
    <w:rsid w:val="00220162"/>
    <w:rsid w:val="002204BE"/>
    <w:rsid w:val="00220971"/>
    <w:rsid w:val="00221381"/>
    <w:rsid w:val="00221C77"/>
    <w:rsid w:val="00221D8E"/>
    <w:rsid w:val="00221E7A"/>
    <w:rsid w:val="002221CD"/>
    <w:rsid w:val="00222424"/>
    <w:rsid w:val="00222443"/>
    <w:rsid w:val="002225DC"/>
    <w:rsid w:val="0022292B"/>
    <w:rsid w:val="00222983"/>
    <w:rsid w:val="00222D6E"/>
    <w:rsid w:val="00222D9F"/>
    <w:rsid w:val="002234C5"/>
    <w:rsid w:val="00223581"/>
    <w:rsid w:val="002246DD"/>
    <w:rsid w:val="00224C4B"/>
    <w:rsid w:val="0022517C"/>
    <w:rsid w:val="00225D83"/>
    <w:rsid w:val="00225F09"/>
    <w:rsid w:val="00226D5E"/>
    <w:rsid w:val="00226FC2"/>
    <w:rsid w:val="00227157"/>
    <w:rsid w:val="00227442"/>
    <w:rsid w:val="0022761D"/>
    <w:rsid w:val="00227790"/>
    <w:rsid w:val="0023134B"/>
    <w:rsid w:val="002313E2"/>
    <w:rsid w:val="00231CE1"/>
    <w:rsid w:val="00231E09"/>
    <w:rsid w:val="002321AC"/>
    <w:rsid w:val="002328B5"/>
    <w:rsid w:val="00232A92"/>
    <w:rsid w:val="00232B2E"/>
    <w:rsid w:val="00232BAC"/>
    <w:rsid w:val="00232C21"/>
    <w:rsid w:val="00232D70"/>
    <w:rsid w:val="0023326B"/>
    <w:rsid w:val="0023356A"/>
    <w:rsid w:val="00233D67"/>
    <w:rsid w:val="0023439B"/>
    <w:rsid w:val="0023453E"/>
    <w:rsid w:val="00235386"/>
    <w:rsid w:val="002355F0"/>
    <w:rsid w:val="002356B7"/>
    <w:rsid w:val="00235950"/>
    <w:rsid w:val="00235D6F"/>
    <w:rsid w:val="00235EA9"/>
    <w:rsid w:val="00236329"/>
    <w:rsid w:val="002363A9"/>
    <w:rsid w:val="0023650A"/>
    <w:rsid w:val="00236555"/>
    <w:rsid w:val="00236561"/>
    <w:rsid w:val="00236A1D"/>
    <w:rsid w:val="0023732A"/>
    <w:rsid w:val="00240027"/>
    <w:rsid w:val="0024080E"/>
    <w:rsid w:val="00240BB8"/>
    <w:rsid w:val="00240E58"/>
    <w:rsid w:val="002410AB"/>
    <w:rsid w:val="00242516"/>
    <w:rsid w:val="00242522"/>
    <w:rsid w:val="002426F7"/>
    <w:rsid w:val="00242A84"/>
    <w:rsid w:val="00242F83"/>
    <w:rsid w:val="0024307B"/>
    <w:rsid w:val="0024340A"/>
    <w:rsid w:val="002436B3"/>
    <w:rsid w:val="002440AF"/>
    <w:rsid w:val="002447C6"/>
    <w:rsid w:val="00244A0F"/>
    <w:rsid w:val="00244A6B"/>
    <w:rsid w:val="00244CE8"/>
    <w:rsid w:val="00244E51"/>
    <w:rsid w:val="0024513C"/>
    <w:rsid w:val="002455AD"/>
    <w:rsid w:val="002457E2"/>
    <w:rsid w:val="00245AB6"/>
    <w:rsid w:val="00246630"/>
    <w:rsid w:val="00246FAB"/>
    <w:rsid w:val="00247264"/>
    <w:rsid w:val="002475F2"/>
    <w:rsid w:val="002500C5"/>
    <w:rsid w:val="00250810"/>
    <w:rsid w:val="00250A7C"/>
    <w:rsid w:val="00250CF2"/>
    <w:rsid w:val="002512A7"/>
    <w:rsid w:val="00251E76"/>
    <w:rsid w:val="002528B2"/>
    <w:rsid w:val="00252948"/>
    <w:rsid w:val="00252C95"/>
    <w:rsid w:val="002531FC"/>
    <w:rsid w:val="002532BC"/>
    <w:rsid w:val="00253341"/>
    <w:rsid w:val="002535D1"/>
    <w:rsid w:val="00253608"/>
    <w:rsid w:val="0025394F"/>
    <w:rsid w:val="00253C24"/>
    <w:rsid w:val="00253FE7"/>
    <w:rsid w:val="00254C96"/>
    <w:rsid w:val="002550FB"/>
    <w:rsid w:val="0025550D"/>
    <w:rsid w:val="00255700"/>
    <w:rsid w:val="00255787"/>
    <w:rsid w:val="00255D2F"/>
    <w:rsid w:val="00255F77"/>
    <w:rsid w:val="00256623"/>
    <w:rsid w:val="00256BF9"/>
    <w:rsid w:val="0025712F"/>
    <w:rsid w:val="00257398"/>
    <w:rsid w:val="00257764"/>
    <w:rsid w:val="00257A19"/>
    <w:rsid w:val="00257E84"/>
    <w:rsid w:val="002610E3"/>
    <w:rsid w:val="002617FA"/>
    <w:rsid w:val="002618F7"/>
    <w:rsid w:val="00261BFF"/>
    <w:rsid w:val="00261D94"/>
    <w:rsid w:val="00261E00"/>
    <w:rsid w:val="00262117"/>
    <w:rsid w:val="00262B99"/>
    <w:rsid w:val="00263070"/>
    <w:rsid w:val="002636C6"/>
    <w:rsid w:val="00263FFD"/>
    <w:rsid w:val="0026446A"/>
    <w:rsid w:val="00264473"/>
    <w:rsid w:val="002645B7"/>
    <w:rsid w:val="002654BC"/>
    <w:rsid w:val="00265BD8"/>
    <w:rsid w:val="002662DF"/>
    <w:rsid w:val="00266C5E"/>
    <w:rsid w:val="0026748E"/>
    <w:rsid w:val="0027011E"/>
    <w:rsid w:val="002701F9"/>
    <w:rsid w:val="0027098E"/>
    <w:rsid w:val="00270A3A"/>
    <w:rsid w:val="00270A52"/>
    <w:rsid w:val="00270CC5"/>
    <w:rsid w:val="00271213"/>
    <w:rsid w:val="002713E6"/>
    <w:rsid w:val="002714A6"/>
    <w:rsid w:val="002716F9"/>
    <w:rsid w:val="00272985"/>
    <w:rsid w:val="0027299F"/>
    <w:rsid w:val="00272F93"/>
    <w:rsid w:val="00273C3B"/>
    <w:rsid w:val="002744A1"/>
    <w:rsid w:val="00274A75"/>
    <w:rsid w:val="00274DBD"/>
    <w:rsid w:val="002750AD"/>
    <w:rsid w:val="00275844"/>
    <w:rsid w:val="00275F36"/>
    <w:rsid w:val="00276599"/>
    <w:rsid w:val="002768EB"/>
    <w:rsid w:val="00276963"/>
    <w:rsid w:val="00276B2F"/>
    <w:rsid w:val="00276DE3"/>
    <w:rsid w:val="002772FB"/>
    <w:rsid w:val="00277307"/>
    <w:rsid w:val="00277E9C"/>
    <w:rsid w:val="00280120"/>
    <w:rsid w:val="0028016D"/>
    <w:rsid w:val="002802AB"/>
    <w:rsid w:val="0028041C"/>
    <w:rsid w:val="00280592"/>
    <w:rsid w:val="0028063B"/>
    <w:rsid w:val="00280B21"/>
    <w:rsid w:val="00282874"/>
    <w:rsid w:val="00282D38"/>
    <w:rsid w:val="00283178"/>
    <w:rsid w:val="0028333C"/>
    <w:rsid w:val="002833C4"/>
    <w:rsid w:val="00283513"/>
    <w:rsid w:val="0028398C"/>
    <w:rsid w:val="00283B1B"/>
    <w:rsid w:val="00283C78"/>
    <w:rsid w:val="00285120"/>
    <w:rsid w:val="00285130"/>
    <w:rsid w:val="002853A0"/>
    <w:rsid w:val="00285549"/>
    <w:rsid w:val="0028576B"/>
    <w:rsid w:val="00286209"/>
    <w:rsid w:val="0028647F"/>
    <w:rsid w:val="002864FB"/>
    <w:rsid w:val="0028657E"/>
    <w:rsid w:val="0028673F"/>
    <w:rsid w:val="00286A39"/>
    <w:rsid w:val="002871EC"/>
    <w:rsid w:val="00287F7C"/>
    <w:rsid w:val="0029053A"/>
    <w:rsid w:val="00291E63"/>
    <w:rsid w:val="00291E81"/>
    <w:rsid w:val="00292A89"/>
    <w:rsid w:val="00292D8A"/>
    <w:rsid w:val="0029404E"/>
    <w:rsid w:val="00294207"/>
    <w:rsid w:val="00294579"/>
    <w:rsid w:val="00295400"/>
    <w:rsid w:val="00295741"/>
    <w:rsid w:val="00295A55"/>
    <w:rsid w:val="00295E61"/>
    <w:rsid w:val="00296043"/>
    <w:rsid w:val="00296791"/>
    <w:rsid w:val="00296AC3"/>
    <w:rsid w:val="00296C77"/>
    <w:rsid w:val="00296E62"/>
    <w:rsid w:val="0029701F"/>
    <w:rsid w:val="0029716C"/>
    <w:rsid w:val="00297476"/>
    <w:rsid w:val="00297854"/>
    <w:rsid w:val="00297A32"/>
    <w:rsid w:val="00297A96"/>
    <w:rsid w:val="002A021F"/>
    <w:rsid w:val="002A029A"/>
    <w:rsid w:val="002A04D4"/>
    <w:rsid w:val="002A0BB0"/>
    <w:rsid w:val="002A0EB3"/>
    <w:rsid w:val="002A14D5"/>
    <w:rsid w:val="002A16AA"/>
    <w:rsid w:val="002A233F"/>
    <w:rsid w:val="002A25E9"/>
    <w:rsid w:val="002A2883"/>
    <w:rsid w:val="002A2970"/>
    <w:rsid w:val="002A2BBA"/>
    <w:rsid w:val="002A2CA9"/>
    <w:rsid w:val="002A301C"/>
    <w:rsid w:val="002A3066"/>
    <w:rsid w:val="002A3DED"/>
    <w:rsid w:val="002A45AF"/>
    <w:rsid w:val="002A493C"/>
    <w:rsid w:val="002A49F5"/>
    <w:rsid w:val="002A4B54"/>
    <w:rsid w:val="002A4EE3"/>
    <w:rsid w:val="002A52A6"/>
    <w:rsid w:val="002A543F"/>
    <w:rsid w:val="002A5CA2"/>
    <w:rsid w:val="002A5EF7"/>
    <w:rsid w:val="002A6235"/>
    <w:rsid w:val="002A6334"/>
    <w:rsid w:val="002A650B"/>
    <w:rsid w:val="002A6546"/>
    <w:rsid w:val="002A6821"/>
    <w:rsid w:val="002A736D"/>
    <w:rsid w:val="002A766B"/>
    <w:rsid w:val="002A79F4"/>
    <w:rsid w:val="002A7E77"/>
    <w:rsid w:val="002A7FA9"/>
    <w:rsid w:val="002B0192"/>
    <w:rsid w:val="002B08D1"/>
    <w:rsid w:val="002B09EA"/>
    <w:rsid w:val="002B0C67"/>
    <w:rsid w:val="002B1043"/>
    <w:rsid w:val="002B1CC3"/>
    <w:rsid w:val="002B1F24"/>
    <w:rsid w:val="002B2523"/>
    <w:rsid w:val="002B287E"/>
    <w:rsid w:val="002B2DC7"/>
    <w:rsid w:val="002B2DCF"/>
    <w:rsid w:val="002B31A7"/>
    <w:rsid w:val="002B3790"/>
    <w:rsid w:val="002B3D0C"/>
    <w:rsid w:val="002B3E81"/>
    <w:rsid w:val="002B435F"/>
    <w:rsid w:val="002B4495"/>
    <w:rsid w:val="002B48C7"/>
    <w:rsid w:val="002B4E5F"/>
    <w:rsid w:val="002B51F9"/>
    <w:rsid w:val="002B584E"/>
    <w:rsid w:val="002B58C4"/>
    <w:rsid w:val="002B5C83"/>
    <w:rsid w:val="002B6C9E"/>
    <w:rsid w:val="002B6FB9"/>
    <w:rsid w:val="002B7562"/>
    <w:rsid w:val="002B7567"/>
    <w:rsid w:val="002B7947"/>
    <w:rsid w:val="002B7C31"/>
    <w:rsid w:val="002C020D"/>
    <w:rsid w:val="002C1C49"/>
    <w:rsid w:val="002C1DE9"/>
    <w:rsid w:val="002C1E51"/>
    <w:rsid w:val="002C2F97"/>
    <w:rsid w:val="002C3097"/>
    <w:rsid w:val="002C3220"/>
    <w:rsid w:val="002C3600"/>
    <w:rsid w:val="002C371F"/>
    <w:rsid w:val="002C3BE4"/>
    <w:rsid w:val="002C3D08"/>
    <w:rsid w:val="002C403A"/>
    <w:rsid w:val="002C4E20"/>
    <w:rsid w:val="002C523C"/>
    <w:rsid w:val="002C527C"/>
    <w:rsid w:val="002C5A77"/>
    <w:rsid w:val="002C5A98"/>
    <w:rsid w:val="002C61CF"/>
    <w:rsid w:val="002C646D"/>
    <w:rsid w:val="002C6917"/>
    <w:rsid w:val="002C72B8"/>
    <w:rsid w:val="002C730D"/>
    <w:rsid w:val="002C78E3"/>
    <w:rsid w:val="002D059A"/>
    <w:rsid w:val="002D077D"/>
    <w:rsid w:val="002D0832"/>
    <w:rsid w:val="002D10DD"/>
    <w:rsid w:val="002D162F"/>
    <w:rsid w:val="002D1B27"/>
    <w:rsid w:val="002D2824"/>
    <w:rsid w:val="002D31D7"/>
    <w:rsid w:val="002D3716"/>
    <w:rsid w:val="002D386B"/>
    <w:rsid w:val="002D4927"/>
    <w:rsid w:val="002D538D"/>
    <w:rsid w:val="002D5865"/>
    <w:rsid w:val="002D586E"/>
    <w:rsid w:val="002D58CB"/>
    <w:rsid w:val="002D58F1"/>
    <w:rsid w:val="002D6965"/>
    <w:rsid w:val="002D6D99"/>
    <w:rsid w:val="002D7369"/>
    <w:rsid w:val="002D779A"/>
    <w:rsid w:val="002D780D"/>
    <w:rsid w:val="002D7B31"/>
    <w:rsid w:val="002E06F5"/>
    <w:rsid w:val="002E0AF3"/>
    <w:rsid w:val="002E0F8F"/>
    <w:rsid w:val="002E16DA"/>
    <w:rsid w:val="002E1A87"/>
    <w:rsid w:val="002E1AA1"/>
    <w:rsid w:val="002E1AB3"/>
    <w:rsid w:val="002E1D88"/>
    <w:rsid w:val="002E1DC3"/>
    <w:rsid w:val="002E21B7"/>
    <w:rsid w:val="002E2537"/>
    <w:rsid w:val="002E2839"/>
    <w:rsid w:val="002E28B0"/>
    <w:rsid w:val="002E2A7D"/>
    <w:rsid w:val="002E3BB6"/>
    <w:rsid w:val="002E4142"/>
    <w:rsid w:val="002E4370"/>
    <w:rsid w:val="002E4CF3"/>
    <w:rsid w:val="002E4E8B"/>
    <w:rsid w:val="002E536C"/>
    <w:rsid w:val="002E5634"/>
    <w:rsid w:val="002E5D59"/>
    <w:rsid w:val="002E61E8"/>
    <w:rsid w:val="002E64EE"/>
    <w:rsid w:val="002E7150"/>
    <w:rsid w:val="002E74B3"/>
    <w:rsid w:val="002E7AE2"/>
    <w:rsid w:val="002E7E6D"/>
    <w:rsid w:val="002F06DA"/>
    <w:rsid w:val="002F0EC6"/>
    <w:rsid w:val="002F1424"/>
    <w:rsid w:val="002F144C"/>
    <w:rsid w:val="002F1944"/>
    <w:rsid w:val="002F24BE"/>
    <w:rsid w:val="002F252B"/>
    <w:rsid w:val="002F2542"/>
    <w:rsid w:val="002F2935"/>
    <w:rsid w:val="002F29DB"/>
    <w:rsid w:val="002F3808"/>
    <w:rsid w:val="002F3AFD"/>
    <w:rsid w:val="002F3C23"/>
    <w:rsid w:val="002F3C5D"/>
    <w:rsid w:val="002F3E12"/>
    <w:rsid w:val="002F3FF0"/>
    <w:rsid w:val="002F4B95"/>
    <w:rsid w:val="002F4C36"/>
    <w:rsid w:val="002F506D"/>
    <w:rsid w:val="002F5564"/>
    <w:rsid w:val="002F5B87"/>
    <w:rsid w:val="002F5E08"/>
    <w:rsid w:val="002F630E"/>
    <w:rsid w:val="002F6415"/>
    <w:rsid w:val="002F6445"/>
    <w:rsid w:val="002F6520"/>
    <w:rsid w:val="002F6978"/>
    <w:rsid w:val="002F6EE1"/>
    <w:rsid w:val="002F767D"/>
    <w:rsid w:val="00300446"/>
    <w:rsid w:val="003005ED"/>
    <w:rsid w:val="00300826"/>
    <w:rsid w:val="00300D9B"/>
    <w:rsid w:val="00301074"/>
    <w:rsid w:val="0030115C"/>
    <w:rsid w:val="0030137C"/>
    <w:rsid w:val="003013CE"/>
    <w:rsid w:val="00301564"/>
    <w:rsid w:val="00301981"/>
    <w:rsid w:val="00301A1A"/>
    <w:rsid w:val="00301FA0"/>
    <w:rsid w:val="003024C9"/>
    <w:rsid w:val="00302BA9"/>
    <w:rsid w:val="00302D30"/>
    <w:rsid w:val="00302DA5"/>
    <w:rsid w:val="00303175"/>
    <w:rsid w:val="00303622"/>
    <w:rsid w:val="003041F9"/>
    <w:rsid w:val="00304DBD"/>
    <w:rsid w:val="00305CC1"/>
    <w:rsid w:val="00305EBE"/>
    <w:rsid w:val="00306BE3"/>
    <w:rsid w:val="003071CA"/>
    <w:rsid w:val="00307DA2"/>
    <w:rsid w:val="003103EA"/>
    <w:rsid w:val="00311328"/>
    <w:rsid w:val="00311474"/>
    <w:rsid w:val="00312767"/>
    <w:rsid w:val="003129FC"/>
    <w:rsid w:val="003130AE"/>
    <w:rsid w:val="00313592"/>
    <w:rsid w:val="00313600"/>
    <w:rsid w:val="003139FF"/>
    <w:rsid w:val="003144B7"/>
    <w:rsid w:val="0031486D"/>
    <w:rsid w:val="00314C97"/>
    <w:rsid w:val="003151BD"/>
    <w:rsid w:val="00315784"/>
    <w:rsid w:val="00315B73"/>
    <w:rsid w:val="00315BB5"/>
    <w:rsid w:val="0031689C"/>
    <w:rsid w:val="00316DF8"/>
    <w:rsid w:val="00317687"/>
    <w:rsid w:val="00317BE8"/>
    <w:rsid w:val="003204CA"/>
    <w:rsid w:val="00321404"/>
    <w:rsid w:val="00321740"/>
    <w:rsid w:val="003224A2"/>
    <w:rsid w:val="003239D6"/>
    <w:rsid w:val="00323B29"/>
    <w:rsid w:val="00323BCC"/>
    <w:rsid w:val="00323E86"/>
    <w:rsid w:val="00323F7D"/>
    <w:rsid w:val="003244A8"/>
    <w:rsid w:val="00324B2C"/>
    <w:rsid w:val="00324EF2"/>
    <w:rsid w:val="00324F22"/>
    <w:rsid w:val="0032534F"/>
    <w:rsid w:val="003253EE"/>
    <w:rsid w:val="0032607F"/>
    <w:rsid w:val="003264F5"/>
    <w:rsid w:val="003266C7"/>
    <w:rsid w:val="00326B29"/>
    <w:rsid w:val="00326D9D"/>
    <w:rsid w:val="00327B6D"/>
    <w:rsid w:val="00327C13"/>
    <w:rsid w:val="00327EC0"/>
    <w:rsid w:val="00327F5D"/>
    <w:rsid w:val="0033044A"/>
    <w:rsid w:val="00330BA3"/>
    <w:rsid w:val="00330BBC"/>
    <w:rsid w:val="00330E48"/>
    <w:rsid w:val="0033110A"/>
    <w:rsid w:val="00331298"/>
    <w:rsid w:val="0033198E"/>
    <w:rsid w:val="00331BF0"/>
    <w:rsid w:val="00331DB7"/>
    <w:rsid w:val="0033246E"/>
    <w:rsid w:val="00332A66"/>
    <w:rsid w:val="00333169"/>
    <w:rsid w:val="00333527"/>
    <w:rsid w:val="00333B57"/>
    <w:rsid w:val="00333DB7"/>
    <w:rsid w:val="00333E37"/>
    <w:rsid w:val="00333E39"/>
    <w:rsid w:val="003340ED"/>
    <w:rsid w:val="0033467E"/>
    <w:rsid w:val="00334893"/>
    <w:rsid w:val="003348BE"/>
    <w:rsid w:val="00334FD4"/>
    <w:rsid w:val="003351EE"/>
    <w:rsid w:val="00335A91"/>
    <w:rsid w:val="00337337"/>
    <w:rsid w:val="003374A5"/>
    <w:rsid w:val="003375B0"/>
    <w:rsid w:val="003400C6"/>
    <w:rsid w:val="003403BC"/>
    <w:rsid w:val="00340660"/>
    <w:rsid w:val="00340A45"/>
    <w:rsid w:val="00341018"/>
    <w:rsid w:val="00341D0D"/>
    <w:rsid w:val="00342906"/>
    <w:rsid w:val="00343692"/>
    <w:rsid w:val="00343BCB"/>
    <w:rsid w:val="0034452D"/>
    <w:rsid w:val="00344AFA"/>
    <w:rsid w:val="00344BD9"/>
    <w:rsid w:val="00344E0C"/>
    <w:rsid w:val="003455F6"/>
    <w:rsid w:val="003456E9"/>
    <w:rsid w:val="0034582A"/>
    <w:rsid w:val="00345846"/>
    <w:rsid w:val="003467C4"/>
    <w:rsid w:val="00346D30"/>
    <w:rsid w:val="0034715B"/>
    <w:rsid w:val="00347163"/>
    <w:rsid w:val="00347226"/>
    <w:rsid w:val="003503FF"/>
    <w:rsid w:val="0035060A"/>
    <w:rsid w:val="00350638"/>
    <w:rsid w:val="00350C3C"/>
    <w:rsid w:val="00350C5A"/>
    <w:rsid w:val="00350E2F"/>
    <w:rsid w:val="00351029"/>
    <w:rsid w:val="003510CF"/>
    <w:rsid w:val="00351292"/>
    <w:rsid w:val="003516F1"/>
    <w:rsid w:val="0035173A"/>
    <w:rsid w:val="00352548"/>
    <w:rsid w:val="00352D2F"/>
    <w:rsid w:val="00353509"/>
    <w:rsid w:val="00353953"/>
    <w:rsid w:val="00354209"/>
    <w:rsid w:val="00354966"/>
    <w:rsid w:val="00354967"/>
    <w:rsid w:val="00354A62"/>
    <w:rsid w:val="00355275"/>
    <w:rsid w:val="00355E2B"/>
    <w:rsid w:val="00356337"/>
    <w:rsid w:val="0035690C"/>
    <w:rsid w:val="00356925"/>
    <w:rsid w:val="00356D5A"/>
    <w:rsid w:val="00357224"/>
    <w:rsid w:val="00357AA9"/>
    <w:rsid w:val="00357D1D"/>
    <w:rsid w:val="00360095"/>
    <w:rsid w:val="00360939"/>
    <w:rsid w:val="00360A8A"/>
    <w:rsid w:val="0036132E"/>
    <w:rsid w:val="003613C1"/>
    <w:rsid w:val="00361444"/>
    <w:rsid w:val="00361DD5"/>
    <w:rsid w:val="00362309"/>
    <w:rsid w:val="003628DA"/>
    <w:rsid w:val="00362B7E"/>
    <w:rsid w:val="0036446E"/>
    <w:rsid w:val="00364D81"/>
    <w:rsid w:val="00364DDC"/>
    <w:rsid w:val="00364EB2"/>
    <w:rsid w:val="00365192"/>
    <w:rsid w:val="003654E7"/>
    <w:rsid w:val="0036565D"/>
    <w:rsid w:val="00365819"/>
    <w:rsid w:val="0036583C"/>
    <w:rsid w:val="00365966"/>
    <w:rsid w:val="00365DA9"/>
    <w:rsid w:val="00366035"/>
    <w:rsid w:val="003660CB"/>
    <w:rsid w:val="00366740"/>
    <w:rsid w:val="00366941"/>
    <w:rsid w:val="003670C7"/>
    <w:rsid w:val="003671B0"/>
    <w:rsid w:val="003674E4"/>
    <w:rsid w:val="0036795E"/>
    <w:rsid w:val="0036799C"/>
    <w:rsid w:val="00370BC8"/>
    <w:rsid w:val="00370D28"/>
    <w:rsid w:val="00371070"/>
    <w:rsid w:val="00371745"/>
    <w:rsid w:val="00371A19"/>
    <w:rsid w:val="00371FCB"/>
    <w:rsid w:val="00372068"/>
    <w:rsid w:val="00372538"/>
    <w:rsid w:val="00372873"/>
    <w:rsid w:val="00372B98"/>
    <w:rsid w:val="00373262"/>
    <w:rsid w:val="00373572"/>
    <w:rsid w:val="0037359C"/>
    <w:rsid w:val="003736B2"/>
    <w:rsid w:val="00373738"/>
    <w:rsid w:val="003745A9"/>
    <w:rsid w:val="003752FB"/>
    <w:rsid w:val="00375D12"/>
    <w:rsid w:val="00375FFE"/>
    <w:rsid w:val="003762A0"/>
    <w:rsid w:val="00376B83"/>
    <w:rsid w:val="0037729E"/>
    <w:rsid w:val="00377DCF"/>
    <w:rsid w:val="003801F7"/>
    <w:rsid w:val="0038085B"/>
    <w:rsid w:val="00380A9B"/>
    <w:rsid w:val="00380ACF"/>
    <w:rsid w:val="003816AD"/>
    <w:rsid w:val="0038208F"/>
    <w:rsid w:val="00382D98"/>
    <w:rsid w:val="00382F05"/>
    <w:rsid w:val="00383693"/>
    <w:rsid w:val="00383702"/>
    <w:rsid w:val="00383AC5"/>
    <w:rsid w:val="00383BA8"/>
    <w:rsid w:val="00384041"/>
    <w:rsid w:val="0038464C"/>
    <w:rsid w:val="003849F0"/>
    <w:rsid w:val="0038504F"/>
    <w:rsid w:val="00385266"/>
    <w:rsid w:val="00385302"/>
    <w:rsid w:val="003856FE"/>
    <w:rsid w:val="00386E1A"/>
    <w:rsid w:val="0038715C"/>
    <w:rsid w:val="00387378"/>
    <w:rsid w:val="00387C0F"/>
    <w:rsid w:val="00387F8E"/>
    <w:rsid w:val="00390273"/>
    <w:rsid w:val="003910D7"/>
    <w:rsid w:val="003915B3"/>
    <w:rsid w:val="00391686"/>
    <w:rsid w:val="003918B8"/>
    <w:rsid w:val="00391A50"/>
    <w:rsid w:val="00391B17"/>
    <w:rsid w:val="00391B1E"/>
    <w:rsid w:val="003920A4"/>
    <w:rsid w:val="00392150"/>
    <w:rsid w:val="00392256"/>
    <w:rsid w:val="00392305"/>
    <w:rsid w:val="00392CD1"/>
    <w:rsid w:val="00392DD4"/>
    <w:rsid w:val="0039322F"/>
    <w:rsid w:val="00393B27"/>
    <w:rsid w:val="00393C6F"/>
    <w:rsid w:val="00393C8D"/>
    <w:rsid w:val="003941E4"/>
    <w:rsid w:val="003945EC"/>
    <w:rsid w:val="00394896"/>
    <w:rsid w:val="003948C9"/>
    <w:rsid w:val="00394B31"/>
    <w:rsid w:val="00395D94"/>
    <w:rsid w:val="00396026"/>
    <w:rsid w:val="003963B3"/>
    <w:rsid w:val="00396FB2"/>
    <w:rsid w:val="00397A8A"/>
    <w:rsid w:val="00397AEC"/>
    <w:rsid w:val="00397F6A"/>
    <w:rsid w:val="003A03EF"/>
    <w:rsid w:val="003A0C2A"/>
    <w:rsid w:val="003A0E12"/>
    <w:rsid w:val="003A10AD"/>
    <w:rsid w:val="003A187B"/>
    <w:rsid w:val="003A19D0"/>
    <w:rsid w:val="003A1F5D"/>
    <w:rsid w:val="003A1FE7"/>
    <w:rsid w:val="003A24A3"/>
    <w:rsid w:val="003A2E49"/>
    <w:rsid w:val="003A40C6"/>
    <w:rsid w:val="003A4BC0"/>
    <w:rsid w:val="003A530D"/>
    <w:rsid w:val="003A6A5C"/>
    <w:rsid w:val="003A72BE"/>
    <w:rsid w:val="003A793A"/>
    <w:rsid w:val="003A7AAE"/>
    <w:rsid w:val="003B10CA"/>
    <w:rsid w:val="003B116E"/>
    <w:rsid w:val="003B1BDB"/>
    <w:rsid w:val="003B1C58"/>
    <w:rsid w:val="003B1C7F"/>
    <w:rsid w:val="003B1D46"/>
    <w:rsid w:val="003B2D03"/>
    <w:rsid w:val="003B2E52"/>
    <w:rsid w:val="003B3407"/>
    <w:rsid w:val="003B3584"/>
    <w:rsid w:val="003B3E68"/>
    <w:rsid w:val="003B4327"/>
    <w:rsid w:val="003B4478"/>
    <w:rsid w:val="003B53BC"/>
    <w:rsid w:val="003B57F3"/>
    <w:rsid w:val="003B5D7B"/>
    <w:rsid w:val="003B61E8"/>
    <w:rsid w:val="003B707E"/>
    <w:rsid w:val="003B763C"/>
    <w:rsid w:val="003B7A15"/>
    <w:rsid w:val="003B7B33"/>
    <w:rsid w:val="003B7C36"/>
    <w:rsid w:val="003C0049"/>
    <w:rsid w:val="003C004F"/>
    <w:rsid w:val="003C0158"/>
    <w:rsid w:val="003C087B"/>
    <w:rsid w:val="003C0A1C"/>
    <w:rsid w:val="003C17C3"/>
    <w:rsid w:val="003C21F5"/>
    <w:rsid w:val="003C2D99"/>
    <w:rsid w:val="003C36D0"/>
    <w:rsid w:val="003C4882"/>
    <w:rsid w:val="003C4A90"/>
    <w:rsid w:val="003C4ADD"/>
    <w:rsid w:val="003C4C79"/>
    <w:rsid w:val="003C5734"/>
    <w:rsid w:val="003C5764"/>
    <w:rsid w:val="003C588E"/>
    <w:rsid w:val="003C5E7E"/>
    <w:rsid w:val="003C611B"/>
    <w:rsid w:val="003C634C"/>
    <w:rsid w:val="003C63C0"/>
    <w:rsid w:val="003C6ACA"/>
    <w:rsid w:val="003C719D"/>
    <w:rsid w:val="003C73C6"/>
    <w:rsid w:val="003C7834"/>
    <w:rsid w:val="003C7B4A"/>
    <w:rsid w:val="003C7CE7"/>
    <w:rsid w:val="003D020C"/>
    <w:rsid w:val="003D05A6"/>
    <w:rsid w:val="003D0780"/>
    <w:rsid w:val="003D0855"/>
    <w:rsid w:val="003D0FEC"/>
    <w:rsid w:val="003D1EB9"/>
    <w:rsid w:val="003D1F54"/>
    <w:rsid w:val="003D31BE"/>
    <w:rsid w:val="003D32D1"/>
    <w:rsid w:val="003D3471"/>
    <w:rsid w:val="003D371F"/>
    <w:rsid w:val="003D380A"/>
    <w:rsid w:val="003D40F9"/>
    <w:rsid w:val="003D4460"/>
    <w:rsid w:val="003D4DA7"/>
    <w:rsid w:val="003D4E3E"/>
    <w:rsid w:val="003D5056"/>
    <w:rsid w:val="003D5438"/>
    <w:rsid w:val="003D55AB"/>
    <w:rsid w:val="003D5AFE"/>
    <w:rsid w:val="003D6A7D"/>
    <w:rsid w:val="003D750A"/>
    <w:rsid w:val="003D755C"/>
    <w:rsid w:val="003D7865"/>
    <w:rsid w:val="003E0DDD"/>
    <w:rsid w:val="003E1075"/>
    <w:rsid w:val="003E111A"/>
    <w:rsid w:val="003E18ED"/>
    <w:rsid w:val="003E197C"/>
    <w:rsid w:val="003E1F92"/>
    <w:rsid w:val="003E207D"/>
    <w:rsid w:val="003E298D"/>
    <w:rsid w:val="003E2BE7"/>
    <w:rsid w:val="003E332E"/>
    <w:rsid w:val="003E3346"/>
    <w:rsid w:val="003E351D"/>
    <w:rsid w:val="003E3D1C"/>
    <w:rsid w:val="003E3FFA"/>
    <w:rsid w:val="003E4504"/>
    <w:rsid w:val="003E529A"/>
    <w:rsid w:val="003E5523"/>
    <w:rsid w:val="003E6235"/>
    <w:rsid w:val="003E672C"/>
    <w:rsid w:val="003E69A0"/>
    <w:rsid w:val="003E6E26"/>
    <w:rsid w:val="003E7461"/>
    <w:rsid w:val="003E7462"/>
    <w:rsid w:val="003E768E"/>
    <w:rsid w:val="003E7BF7"/>
    <w:rsid w:val="003E7E25"/>
    <w:rsid w:val="003F0208"/>
    <w:rsid w:val="003F08E4"/>
    <w:rsid w:val="003F0A31"/>
    <w:rsid w:val="003F0D93"/>
    <w:rsid w:val="003F162B"/>
    <w:rsid w:val="003F1A98"/>
    <w:rsid w:val="003F1B74"/>
    <w:rsid w:val="003F29FF"/>
    <w:rsid w:val="003F2D11"/>
    <w:rsid w:val="003F2DD5"/>
    <w:rsid w:val="003F2E4F"/>
    <w:rsid w:val="003F34BF"/>
    <w:rsid w:val="003F3691"/>
    <w:rsid w:val="003F3739"/>
    <w:rsid w:val="003F3C78"/>
    <w:rsid w:val="003F434F"/>
    <w:rsid w:val="003F4E64"/>
    <w:rsid w:val="003F5B70"/>
    <w:rsid w:val="003F6676"/>
    <w:rsid w:val="003F67C9"/>
    <w:rsid w:val="003F6829"/>
    <w:rsid w:val="003F6B9D"/>
    <w:rsid w:val="003F7124"/>
    <w:rsid w:val="003F7EDB"/>
    <w:rsid w:val="004009E2"/>
    <w:rsid w:val="00400BD9"/>
    <w:rsid w:val="004017A3"/>
    <w:rsid w:val="00401C7A"/>
    <w:rsid w:val="004023F9"/>
    <w:rsid w:val="00402BA2"/>
    <w:rsid w:val="00402CB5"/>
    <w:rsid w:val="00402CEA"/>
    <w:rsid w:val="004030CC"/>
    <w:rsid w:val="00403217"/>
    <w:rsid w:val="004039FD"/>
    <w:rsid w:val="00403E34"/>
    <w:rsid w:val="00403E4B"/>
    <w:rsid w:val="00404065"/>
    <w:rsid w:val="004049A8"/>
    <w:rsid w:val="00404EC1"/>
    <w:rsid w:val="00405013"/>
    <w:rsid w:val="00405356"/>
    <w:rsid w:val="00405531"/>
    <w:rsid w:val="00405DD9"/>
    <w:rsid w:val="00406192"/>
    <w:rsid w:val="0040677D"/>
    <w:rsid w:val="00407623"/>
    <w:rsid w:val="00407646"/>
    <w:rsid w:val="0040788D"/>
    <w:rsid w:val="00407E50"/>
    <w:rsid w:val="004109CE"/>
    <w:rsid w:val="0041115D"/>
    <w:rsid w:val="0041139B"/>
    <w:rsid w:val="00411978"/>
    <w:rsid w:val="00411A2C"/>
    <w:rsid w:val="00411AB9"/>
    <w:rsid w:val="00411B0B"/>
    <w:rsid w:val="00412AA3"/>
    <w:rsid w:val="00412F7B"/>
    <w:rsid w:val="004132CF"/>
    <w:rsid w:val="00413708"/>
    <w:rsid w:val="00413819"/>
    <w:rsid w:val="0041409B"/>
    <w:rsid w:val="004140B3"/>
    <w:rsid w:val="00414892"/>
    <w:rsid w:val="00414CA0"/>
    <w:rsid w:val="004152B1"/>
    <w:rsid w:val="00415E93"/>
    <w:rsid w:val="0041605C"/>
    <w:rsid w:val="00416A50"/>
    <w:rsid w:val="00416E1D"/>
    <w:rsid w:val="00416ECC"/>
    <w:rsid w:val="00417120"/>
    <w:rsid w:val="00417202"/>
    <w:rsid w:val="0041720F"/>
    <w:rsid w:val="00417445"/>
    <w:rsid w:val="00417603"/>
    <w:rsid w:val="004176B9"/>
    <w:rsid w:val="00417949"/>
    <w:rsid w:val="00417AB9"/>
    <w:rsid w:val="00420031"/>
    <w:rsid w:val="00420232"/>
    <w:rsid w:val="00420343"/>
    <w:rsid w:val="00420656"/>
    <w:rsid w:val="004209EF"/>
    <w:rsid w:val="00421ACA"/>
    <w:rsid w:val="00421B99"/>
    <w:rsid w:val="0042236F"/>
    <w:rsid w:val="004223C6"/>
    <w:rsid w:val="00422BD9"/>
    <w:rsid w:val="00422EF6"/>
    <w:rsid w:val="00422F43"/>
    <w:rsid w:val="00423507"/>
    <w:rsid w:val="0042420E"/>
    <w:rsid w:val="004243E8"/>
    <w:rsid w:val="00424E53"/>
    <w:rsid w:val="00424FC0"/>
    <w:rsid w:val="004250A8"/>
    <w:rsid w:val="00425193"/>
    <w:rsid w:val="0042522F"/>
    <w:rsid w:val="0042543A"/>
    <w:rsid w:val="00425782"/>
    <w:rsid w:val="00427339"/>
    <w:rsid w:val="004273BE"/>
    <w:rsid w:val="0042784E"/>
    <w:rsid w:val="0042786C"/>
    <w:rsid w:val="004279A9"/>
    <w:rsid w:val="00427A6F"/>
    <w:rsid w:val="00427B84"/>
    <w:rsid w:val="00427C9A"/>
    <w:rsid w:val="00427D5C"/>
    <w:rsid w:val="004301A6"/>
    <w:rsid w:val="00430CAE"/>
    <w:rsid w:val="00430DB6"/>
    <w:rsid w:val="0043113C"/>
    <w:rsid w:val="00431725"/>
    <w:rsid w:val="00431B27"/>
    <w:rsid w:val="00431B52"/>
    <w:rsid w:val="00432068"/>
    <w:rsid w:val="004323C5"/>
    <w:rsid w:val="004324E2"/>
    <w:rsid w:val="00432528"/>
    <w:rsid w:val="00432F18"/>
    <w:rsid w:val="00433428"/>
    <w:rsid w:val="0043374A"/>
    <w:rsid w:val="004337FA"/>
    <w:rsid w:val="00433CCB"/>
    <w:rsid w:val="00433DB0"/>
    <w:rsid w:val="00433DFE"/>
    <w:rsid w:val="00433E5B"/>
    <w:rsid w:val="00434670"/>
    <w:rsid w:val="00434900"/>
    <w:rsid w:val="00434965"/>
    <w:rsid w:val="00434B1A"/>
    <w:rsid w:val="00435E49"/>
    <w:rsid w:val="00435F3C"/>
    <w:rsid w:val="004363D2"/>
    <w:rsid w:val="00436699"/>
    <w:rsid w:val="00436F89"/>
    <w:rsid w:val="0043701F"/>
    <w:rsid w:val="004409EC"/>
    <w:rsid w:val="004412D1"/>
    <w:rsid w:val="004435EA"/>
    <w:rsid w:val="004437FC"/>
    <w:rsid w:val="00443924"/>
    <w:rsid w:val="00443E60"/>
    <w:rsid w:val="00444C7B"/>
    <w:rsid w:val="00444E5B"/>
    <w:rsid w:val="0044569E"/>
    <w:rsid w:val="00445C8A"/>
    <w:rsid w:val="00445F87"/>
    <w:rsid w:val="004464CD"/>
    <w:rsid w:val="004469DC"/>
    <w:rsid w:val="00446CD1"/>
    <w:rsid w:val="00446CEA"/>
    <w:rsid w:val="00447A11"/>
    <w:rsid w:val="00447EA0"/>
    <w:rsid w:val="00450312"/>
    <w:rsid w:val="00450C8E"/>
    <w:rsid w:val="00450E95"/>
    <w:rsid w:val="004511E2"/>
    <w:rsid w:val="00451EEA"/>
    <w:rsid w:val="00452E44"/>
    <w:rsid w:val="004531A8"/>
    <w:rsid w:val="0045397D"/>
    <w:rsid w:val="00453FB5"/>
    <w:rsid w:val="004547A3"/>
    <w:rsid w:val="00454BCC"/>
    <w:rsid w:val="00455483"/>
    <w:rsid w:val="00455D74"/>
    <w:rsid w:val="00456B51"/>
    <w:rsid w:val="00457212"/>
    <w:rsid w:val="00457AA6"/>
    <w:rsid w:val="00457C1F"/>
    <w:rsid w:val="00460386"/>
    <w:rsid w:val="004606F5"/>
    <w:rsid w:val="0046122D"/>
    <w:rsid w:val="0046122E"/>
    <w:rsid w:val="004613EE"/>
    <w:rsid w:val="004614D2"/>
    <w:rsid w:val="00461B1A"/>
    <w:rsid w:val="00462059"/>
    <w:rsid w:val="00462356"/>
    <w:rsid w:val="00462527"/>
    <w:rsid w:val="004629B8"/>
    <w:rsid w:val="00462B48"/>
    <w:rsid w:val="0046358A"/>
    <w:rsid w:val="0046361A"/>
    <w:rsid w:val="00463E94"/>
    <w:rsid w:val="004642AB"/>
    <w:rsid w:val="0046478D"/>
    <w:rsid w:val="00464814"/>
    <w:rsid w:val="00464D3E"/>
    <w:rsid w:val="00464E1C"/>
    <w:rsid w:val="00464E5D"/>
    <w:rsid w:val="00465379"/>
    <w:rsid w:val="004653D0"/>
    <w:rsid w:val="00465C65"/>
    <w:rsid w:val="00465F84"/>
    <w:rsid w:val="00465FFE"/>
    <w:rsid w:val="004661AF"/>
    <w:rsid w:val="004668B5"/>
    <w:rsid w:val="00466A7E"/>
    <w:rsid w:val="00466CA7"/>
    <w:rsid w:val="00467B57"/>
    <w:rsid w:val="00467B62"/>
    <w:rsid w:val="00467DF3"/>
    <w:rsid w:val="0047034C"/>
    <w:rsid w:val="00470AA6"/>
    <w:rsid w:val="00470FE5"/>
    <w:rsid w:val="0047104F"/>
    <w:rsid w:val="00471112"/>
    <w:rsid w:val="004711CC"/>
    <w:rsid w:val="00471299"/>
    <w:rsid w:val="004714C0"/>
    <w:rsid w:val="00471F7E"/>
    <w:rsid w:val="00472211"/>
    <w:rsid w:val="004728A7"/>
    <w:rsid w:val="00473D08"/>
    <w:rsid w:val="0047435D"/>
    <w:rsid w:val="00474DC6"/>
    <w:rsid w:val="004752CC"/>
    <w:rsid w:val="0047596D"/>
    <w:rsid w:val="00475AF5"/>
    <w:rsid w:val="00475DE2"/>
    <w:rsid w:val="00477117"/>
    <w:rsid w:val="004776AF"/>
    <w:rsid w:val="00477C95"/>
    <w:rsid w:val="00477C99"/>
    <w:rsid w:val="00477F2C"/>
    <w:rsid w:val="00480261"/>
    <w:rsid w:val="00480BB8"/>
    <w:rsid w:val="00480D7D"/>
    <w:rsid w:val="0048112E"/>
    <w:rsid w:val="0048124C"/>
    <w:rsid w:val="004816E8"/>
    <w:rsid w:val="004819A5"/>
    <w:rsid w:val="004823FC"/>
    <w:rsid w:val="00482EA6"/>
    <w:rsid w:val="004838A3"/>
    <w:rsid w:val="004838C9"/>
    <w:rsid w:val="00484060"/>
    <w:rsid w:val="00484293"/>
    <w:rsid w:val="004849B1"/>
    <w:rsid w:val="00484BE6"/>
    <w:rsid w:val="00484CCB"/>
    <w:rsid w:val="0048501F"/>
    <w:rsid w:val="0048545B"/>
    <w:rsid w:val="004854AF"/>
    <w:rsid w:val="004858E6"/>
    <w:rsid w:val="00485D6F"/>
    <w:rsid w:val="0048611E"/>
    <w:rsid w:val="004867EE"/>
    <w:rsid w:val="0048694C"/>
    <w:rsid w:val="00486E06"/>
    <w:rsid w:val="0048757E"/>
    <w:rsid w:val="004876DA"/>
    <w:rsid w:val="00487714"/>
    <w:rsid w:val="004878BE"/>
    <w:rsid w:val="00487F96"/>
    <w:rsid w:val="00490712"/>
    <w:rsid w:val="00490840"/>
    <w:rsid w:val="00490DEB"/>
    <w:rsid w:val="00490F11"/>
    <w:rsid w:val="004910C4"/>
    <w:rsid w:val="004911B7"/>
    <w:rsid w:val="00491309"/>
    <w:rsid w:val="004913C5"/>
    <w:rsid w:val="004913E3"/>
    <w:rsid w:val="00491FEB"/>
    <w:rsid w:val="00492A9B"/>
    <w:rsid w:val="00493960"/>
    <w:rsid w:val="00493B9E"/>
    <w:rsid w:val="0049490D"/>
    <w:rsid w:val="00494A94"/>
    <w:rsid w:val="00495394"/>
    <w:rsid w:val="00495FDC"/>
    <w:rsid w:val="00495FDE"/>
    <w:rsid w:val="00496119"/>
    <w:rsid w:val="0049636A"/>
    <w:rsid w:val="004968D2"/>
    <w:rsid w:val="00497C6A"/>
    <w:rsid w:val="004A0259"/>
    <w:rsid w:val="004A0957"/>
    <w:rsid w:val="004A09B3"/>
    <w:rsid w:val="004A0D66"/>
    <w:rsid w:val="004A1DB7"/>
    <w:rsid w:val="004A2560"/>
    <w:rsid w:val="004A274C"/>
    <w:rsid w:val="004A2984"/>
    <w:rsid w:val="004A3B6D"/>
    <w:rsid w:val="004A3FAE"/>
    <w:rsid w:val="004A44C9"/>
    <w:rsid w:val="004A4677"/>
    <w:rsid w:val="004A49CD"/>
    <w:rsid w:val="004A4BA0"/>
    <w:rsid w:val="004A52DB"/>
    <w:rsid w:val="004A54DC"/>
    <w:rsid w:val="004A5E8C"/>
    <w:rsid w:val="004A6B7F"/>
    <w:rsid w:val="004A74BF"/>
    <w:rsid w:val="004A77A4"/>
    <w:rsid w:val="004A79D7"/>
    <w:rsid w:val="004A7F01"/>
    <w:rsid w:val="004B0BFA"/>
    <w:rsid w:val="004B14E9"/>
    <w:rsid w:val="004B1707"/>
    <w:rsid w:val="004B2C42"/>
    <w:rsid w:val="004B2E5C"/>
    <w:rsid w:val="004B2EAD"/>
    <w:rsid w:val="004B2FCB"/>
    <w:rsid w:val="004B3113"/>
    <w:rsid w:val="004B34D7"/>
    <w:rsid w:val="004B35F0"/>
    <w:rsid w:val="004B36C7"/>
    <w:rsid w:val="004B373E"/>
    <w:rsid w:val="004B37D6"/>
    <w:rsid w:val="004B3892"/>
    <w:rsid w:val="004B3E5E"/>
    <w:rsid w:val="004B4512"/>
    <w:rsid w:val="004B4556"/>
    <w:rsid w:val="004B467D"/>
    <w:rsid w:val="004B497A"/>
    <w:rsid w:val="004B4FE9"/>
    <w:rsid w:val="004B65C3"/>
    <w:rsid w:val="004B68FF"/>
    <w:rsid w:val="004B69C7"/>
    <w:rsid w:val="004B7268"/>
    <w:rsid w:val="004B7AC7"/>
    <w:rsid w:val="004B7E0A"/>
    <w:rsid w:val="004C05CC"/>
    <w:rsid w:val="004C0887"/>
    <w:rsid w:val="004C0DB9"/>
    <w:rsid w:val="004C0DDF"/>
    <w:rsid w:val="004C17BD"/>
    <w:rsid w:val="004C1C84"/>
    <w:rsid w:val="004C1FDE"/>
    <w:rsid w:val="004C25EC"/>
    <w:rsid w:val="004C3A91"/>
    <w:rsid w:val="004C3E80"/>
    <w:rsid w:val="004C42D0"/>
    <w:rsid w:val="004C461C"/>
    <w:rsid w:val="004C46D3"/>
    <w:rsid w:val="004C4B96"/>
    <w:rsid w:val="004C4DC8"/>
    <w:rsid w:val="004C4ECA"/>
    <w:rsid w:val="004C5416"/>
    <w:rsid w:val="004C544A"/>
    <w:rsid w:val="004C5C8C"/>
    <w:rsid w:val="004C5E17"/>
    <w:rsid w:val="004C5EF1"/>
    <w:rsid w:val="004C5F6F"/>
    <w:rsid w:val="004C6065"/>
    <w:rsid w:val="004C651E"/>
    <w:rsid w:val="004C6624"/>
    <w:rsid w:val="004C6F8F"/>
    <w:rsid w:val="004C702F"/>
    <w:rsid w:val="004C73A2"/>
    <w:rsid w:val="004D0179"/>
    <w:rsid w:val="004D04F4"/>
    <w:rsid w:val="004D17C1"/>
    <w:rsid w:val="004D2400"/>
    <w:rsid w:val="004D2C65"/>
    <w:rsid w:val="004D2DBC"/>
    <w:rsid w:val="004D31BF"/>
    <w:rsid w:val="004D3A7A"/>
    <w:rsid w:val="004D41E3"/>
    <w:rsid w:val="004D432C"/>
    <w:rsid w:val="004D43BF"/>
    <w:rsid w:val="004D4944"/>
    <w:rsid w:val="004D4E8A"/>
    <w:rsid w:val="004D5F0D"/>
    <w:rsid w:val="004D5F4E"/>
    <w:rsid w:val="004D5FEE"/>
    <w:rsid w:val="004D6280"/>
    <w:rsid w:val="004D62EE"/>
    <w:rsid w:val="004D6C48"/>
    <w:rsid w:val="004D729B"/>
    <w:rsid w:val="004D751F"/>
    <w:rsid w:val="004E07D1"/>
    <w:rsid w:val="004E1265"/>
    <w:rsid w:val="004E1449"/>
    <w:rsid w:val="004E1A0B"/>
    <w:rsid w:val="004E1C39"/>
    <w:rsid w:val="004E1E13"/>
    <w:rsid w:val="004E24BC"/>
    <w:rsid w:val="004E2761"/>
    <w:rsid w:val="004E3705"/>
    <w:rsid w:val="004E3ACE"/>
    <w:rsid w:val="004E4084"/>
    <w:rsid w:val="004E4594"/>
    <w:rsid w:val="004E476F"/>
    <w:rsid w:val="004E48B0"/>
    <w:rsid w:val="004E5582"/>
    <w:rsid w:val="004E5FFA"/>
    <w:rsid w:val="004E6107"/>
    <w:rsid w:val="004E6377"/>
    <w:rsid w:val="004E64CE"/>
    <w:rsid w:val="004E7036"/>
    <w:rsid w:val="004E70DD"/>
    <w:rsid w:val="004E7296"/>
    <w:rsid w:val="004E766F"/>
    <w:rsid w:val="004E76C1"/>
    <w:rsid w:val="004E7A0A"/>
    <w:rsid w:val="004E7F49"/>
    <w:rsid w:val="004F0551"/>
    <w:rsid w:val="004F0F0D"/>
    <w:rsid w:val="004F0F24"/>
    <w:rsid w:val="004F1315"/>
    <w:rsid w:val="004F147D"/>
    <w:rsid w:val="004F2301"/>
    <w:rsid w:val="004F31D8"/>
    <w:rsid w:val="004F39B7"/>
    <w:rsid w:val="004F4AB0"/>
    <w:rsid w:val="004F4B3E"/>
    <w:rsid w:val="004F4D34"/>
    <w:rsid w:val="004F511A"/>
    <w:rsid w:val="004F5609"/>
    <w:rsid w:val="004F59B4"/>
    <w:rsid w:val="004F5D4F"/>
    <w:rsid w:val="004F5F95"/>
    <w:rsid w:val="004F6009"/>
    <w:rsid w:val="004F6B4A"/>
    <w:rsid w:val="004F7275"/>
    <w:rsid w:val="004F76D2"/>
    <w:rsid w:val="004F77D0"/>
    <w:rsid w:val="004F7CBA"/>
    <w:rsid w:val="00500688"/>
    <w:rsid w:val="0050074C"/>
    <w:rsid w:val="005009A3"/>
    <w:rsid w:val="00501522"/>
    <w:rsid w:val="00501B67"/>
    <w:rsid w:val="00501F8D"/>
    <w:rsid w:val="0050239F"/>
    <w:rsid w:val="00502AF8"/>
    <w:rsid w:val="00502CDC"/>
    <w:rsid w:val="00502E92"/>
    <w:rsid w:val="00503501"/>
    <w:rsid w:val="00503656"/>
    <w:rsid w:val="00503F66"/>
    <w:rsid w:val="0050460D"/>
    <w:rsid w:val="005047CA"/>
    <w:rsid w:val="005048D9"/>
    <w:rsid w:val="00504953"/>
    <w:rsid w:val="00504D43"/>
    <w:rsid w:val="00505085"/>
    <w:rsid w:val="00505175"/>
    <w:rsid w:val="00505776"/>
    <w:rsid w:val="0050591A"/>
    <w:rsid w:val="00505C72"/>
    <w:rsid w:val="005061D1"/>
    <w:rsid w:val="00506C7A"/>
    <w:rsid w:val="005070C2"/>
    <w:rsid w:val="00507107"/>
    <w:rsid w:val="00507842"/>
    <w:rsid w:val="00507902"/>
    <w:rsid w:val="00507A32"/>
    <w:rsid w:val="00507F6B"/>
    <w:rsid w:val="005109E8"/>
    <w:rsid w:val="005109EF"/>
    <w:rsid w:val="00510A25"/>
    <w:rsid w:val="00510A4A"/>
    <w:rsid w:val="00511674"/>
    <w:rsid w:val="00512079"/>
    <w:rsid w:val="00512439"/>
    <w:rsid w:val="005130AA"/>
    <w:rsid w:val="00513327"/>
    <w:rsid w:val="0051368A"/>
    <w:rsid w:val="00513906"/>
    <w:rsid w:val="005139A9"/>
    <w:rsid w:val="00514095"/>
    <w:rsid w:val="005140FA"/>
    <w:rsid w:val="0051438C"/>
    <w:rsid w:val="005148DA"/>
    <w:rsid w:val="00515B41"/>
    <w:rsid w:val="00515F58"/>
    <w:rsid w:val="005163CC"/>
    <w:rsid w:val="0051686F"/>
    <w:rsid w:val="00516968"/>
    <w:rsid w:val="00516C89"/>
    <w:rsid w:val="00517089"/>
    <w:rsid w:val="00517126"/>
    <w:rsid w:val="0051741F"/>
    <w:rsid w:val="00520289"/>
    <w:rsid w:val="0052045B"/>
    <w:rsid w:val="00520714"/>
    <w:rsid w:val="00520CA2"/>
    <w:rsid w:val="0052116F"/>
    <w:rsid w:val="0052149F"/>
    <w:rsid w:val="00521A07"/>
    <w:rsid w:val="00522059"/>
    <w:rsid w:val="005229F8"/>
    <w:rsid w:val="00522A36"/>
    <w:rsid w:val="00522CEE"/>
    <w:rsid w:val="005239B4"/>
    <w:rsid w:val="00523A7C"/>
    <w:rsid w:val="00523C2E"/>
    <w:rsid w:val="00523F8D"/>
    <w:rsid w:val="0052479D"/>
    <w:rsid w:val="00524949"/>
    <w:rsid w:val="0052499F"/>
    <w:rsid w:val="00525772"/>
    <w:rsid w:val="00526262"/>
    <w:rsid w:val="005264D3"/>
    <w:rsid w:val="00526ED9"/>
    <w:rsid w:val="00527417"/>
    <w:rsid w:val="0052758E"/>
    <w:rsid w:val="00527677"/>
    <w:rsid w:val="0052767B"/>
    <w:rsid w:val="005276D7"/>
    <w:rsid w:val="00527B08"/>
    <w:rsid w:val="00527E5B"/>
    <w:rsid w:val="0053020D"/>
    <w:rsid w:val="00531175"/>
    <w:rsid w:val="00531177"/>
    <w:rsid w:val="00531FC8"/>
    <w:rsid w:val="005320FF"/>
    <w:rsid w:val="00532333"/>
    <w:rsid w:val="00532C6D"/>
    <w:rsid w:val="00532D1B"/>
    <w:rsid w:val="00532D25"/>
    <w:rsid w:val="00533043"/>
    <w:rsid w:val="00533302"/>
    <w:rsid w:val="0053339F"/>
    <w:rsid w:val="00535096"/>
    <w:rsid w:val="00535CCD"/>
    <w:rsid w:val="005361AC"/>
    <w:rsid w:val="005363E9"/>
    <w:rsid w:val="005364D8"/>
    <w:rsid w:val="005376F2"/>
    <w:rsid w:val="00537B64"/>
    <w:rsid w:val="00541410"/>
    <w:rsid w:val="005415BD"/>
    <w:rsid w:val="00541FD8"/>
    <w:rsid w:val="0054214E"/>
    <w:rsid w:val="00542655"/>
    <w:rsid w:val="00542A66"/>
    <w:rsid w:val="00543235"/>
    <w:rsid w:val="00543759"/>
    <w:rsid w:val="005437A8"/>
    <w:rsid w:val="00543D22"/>
    <w:rsid w:val="00544565"/>
    <w:rsid w:val="00544643"/>
    <w:rsid w:val="00544A35"/>
    <w:rsid w:val="00545604"/>
    <w:rsid w:val="00545770"/>
    <w:rsid w:val="005457AC"/>
    <w:rsid w:val="00545A01"/>
    <w:rsid w:val="005463DF"/>
    <w:rsid w:val="0054671F"/>
    <w:rsid w:val="00547064"/>
    <w:rsid w:val="00547C47"/>
    <w:rsid w:val="00547C9C"/>
    <w:rsid w:val="005508BC"/>
    <w:rsid w:val="0055096A"/>
    <w:rsid w:val="00551051"/>
    <w:rsid w:val="005512B8"/>
    <w:rsid w:val="00551302"/>
    <w:rsid w:val="0055189B"/>
    <w:rsid w:val="00551CD8"/>
    <w:rsid w:val="00552A15"/>
    <w:rsid w:val="00552C98"/>
    <w:rsid w:val="005530CB"/>
    <w:rsid w:val="005537F6"/>
    <w:rsid w:val="0055380F"/>
    <w:rsid w:val="00554240"/>
    <w:rsid w:val="0055473D"/>
    <w:rsid w:val="005547F6"/>
    <w:rsid w:val="00554A71"/>
    <w:rsid w:val="00555BAF"/>
    <w:rsid w:val="00555E7A"/>
    <w:rsid w:val="00556B98"/>
    <w:rsid w:val="005573B2"/>
    <w:rsid w:val="0055756F"/>
    <w:rsid w:val="0055763B"/>
    <w:rsid w:val="00557B4A"/>
    <w:rsid w:val="00560B7F"/>
    <w:rsid w:val="00560E9A"/>
    <w:rsid w:val="00560FD6"/>
    <w:rsid w:val="00561412"/>
    <w:rsid w:val="005614F6"/>
    <w:rsid w:val="0056176B"/>
    <w:rsid w:val="00561836"/>
    <w:rsid w:val="00561A0E"/>
    <w:rsid w:val="00561C96"/>
    <w:rsid w:val="00561CA1"/>
    <w:rsid w:val="00562064"/>
    <w:rsid w:val="00562260"/>
    <w:rsid w:val="005624B0"/>
    <w:rsid w:val="0056297B"/>
    <w:rsid w:val="005640F8"/>
    <w:rsid w:val="00564291"/>
    <w:rsid w:val="00564532"/>
    <w:rsid w:val="00565411"/>
    <w:rsid w:val="005654F2"/>
    <w:rsid w:val="00565A95"/>
    <w:rsid w:val="0056646F"/>
    <w:rsid w:val="005669F0"/>
    <w:rsid w:val="00566AAC"/>
    <w:rsid w:val="0056701E"/>
    <w:rsid w:val="00567CA9"/>
    <w:rsid w:val="00567E36"/>
    <w:rsid w:val="00570334"/>
    <w:rsid w:val="00570341"/>
    <w:rsid w:val="00570A69"/>
    <w:rsid w:val="00570C90"/>
    <w:rsid w:val="00571241"/>
    <w:rsid w:val="00571931"/>
    <w:rsid w:val="00571C53"/>
    <w:rsid w:val="005725F2"/>
    <w:rsid w:val="005727D8"/>
    <w:rsid w:val="00573214"/>
    <w:rsid w:val="005734B3"/>
    <w:rsid w:val="00573BC3"/>
    <w:rsid w:val="00573D50"/>
    <w:rsid w:val="00573DAC"/>
    <w:rsid w:val="00573E01"/>
    <w:rsid w:val="00574034"/>
    <w:rsid w:val="005747E3"/>
    <w:rsid w:val="00574B68"/>
    <w:rsid w:val="0057530E"/>
    <w:rsid w:val="00576228"/>
    <w:rsid w:val="005764AF"/>
    <w:rsid w:val="0057674C"/>
    <w:rsid w:val="00576916"/>
    <w:rsid w:val="0057695C"/>
    <w:rsid w:val="00576B77"/>
    <w:rsid w:val="0057708D"/>
    <w:rsid w:val="00577AB4"/>
    <w:rsid w:val="00577BCB"/>
    <w:rsid w:val="005803A7"/>
    <w:rsid w:val="00580C66"/>
    <w:rsid w:val="00580DA0"/>
    <w:rsid w:val="00581346"/>
    <w:rsid w:val="005816B5"/>
    <w:rsid w:val="00581A53"/>
    <w:rsid w:val="00581C70"/>
    <w:rsid w:val="00581E65"/>
    <w:rsid w:val="00582341"/>
    <w:rsid w:val="00582499"/>
    <w:rsid w:val="005826F9"/>
    <w:rsid w:val="00582AAB"/>
    <w:rsid w:val="005830A3"/>
    <w:rsid w:val="00583667"/>
    <w:rsid w:val="005839CC"/>
    <w:rsid w:val="00583A1A"/>
    <w:rsid w:val="00584153"/>
    <w:rsid w:val="005842C2"/>
    <w:rsid w:val="00584553"/>
    <w:rsid w:val="00584C40"/>
    <w:rsid w:val="00584E5E"/>
    <w:rsid w:val="00584F78"/>
    <w:rsid w:val="00585C42"/>
    <w:rsid w:val="00586492"/>
    <w:rsid w:val="005865A0"/>
    <w:rsid w:val="00586745"/>
    <w:rsid w:val="00586970"/>
    <w:rsid w:val="00587026"/>
    <w:rsid w:val="005875BA"/>
    <w:rsid w:val="00587784"/>
    <w:rsid w:val="005877C4"/>
    <w:rsid w:val="00587874"/>
    <w:rsid w:val="00587BE2"/>
    <w:rsid w:val="00590642"/>
    <w:rsid w:val="00590D88"/>
    <w:rsid w:val="00591638"/>
    <w:rsid w:val="0059176B"/>
    <w:rsid w:val="005918F4"/>
    <w:rsid w:val="00592982"/>
    <w:rsid w:val="00592D3C"/>
    <w:rsid w:val="005931F2"/>
    <w:rsid w:val="005933FC"/>
    <w:rsid w:val="00593712"/>
    <w:rsid w:val="00593897"/>
    <w:rsid w:val="0059395F"/>
    <w:rsid w:val="00594AFF"/>
    <w:rsid w:val="0059506A"/>
    <w:rsid w:val="00595145"/>
    <w:rsid w:val="00595D4E"/>
    <w:rsid w:val="0059654B"/>
    <w:rsid w:val="00596AF0"/>
    <w:rsid w:val="00596B66"/>
    <w:rsid w:val="00597016"/>
    <w:rsid w:val="005A0ADA"/>
    <w:rsid w:val="005A0B97"/>
    <w:rsid w:val="005A0D0D"/>
    <w:rsid w:val="005A0F96"/>
    <w:rsid w:val="005A102A"/>
    <w:rsid w:val="005A201E"/>
    <w:rsid w:val="005A23EE"/>
    <w:rsid w:val="005A2798"/>
    <w:rsid w:val="005A2F11"/>
    <w:rsid w:val="005A319D"/>
    <w:rsid w:val="005A32E8"/>
    <w:rsid w:val="005A3968"/>
    <w:rsid w:val="005A3B5E"/>
    <w:rsid w:val="005A441D"/>
    <w:rsid w:val="005A5588"/>
    <w:rsid w:val="005A55E4"/>
    <w:rsid w:val="005A5700"/>
    <w:rsid w:val="005A5912"/>
    <w:rsid w:val="005A598A"/>
    <w:rsid w:val="005A6231"/>
    <w:rsid w:val="005A64F2"/>
    <w:rsid w:val="005A66BE"/>
    <w:rsid w:val="005A6758"/>
    <w:rsid w:val="005A689E"/>
    <w:rsid w:val="005A6AC9"/>
    <w:rsid w:val="005A770E"/>
    <w:rsid w:val="005A78C2"/>
    <w:rsid w:val="005A7A9E"/>
    <w:rsid w:val="005A7FFE"/>
    <w:rsid w:val="005B0B1F"/>
    <w:rsid w:val="005B0B34"/>
    <w:rsid w:val="005B15C2"/>
    <w:rsid w:val="005B1EC0"/>
    <w:rsid w:val="005B217E"/>
    <w:rsid w:val="005B22C2"/>
    <w:rsid w:val="005B2322"/>
    <w:rsid w:val="005B24E9"/>
    <w:rsid w:val="005B27AB"/>
    <w:rsid w:val="005B2B44"/>
    <w:rsid w:val="005B2FD1"/>
    <w:rsid w:val="005B387C"/>
    <w:rsid w:val="005B3A92"/>
    <w:rsid w:val="005B40C9"/>
    <w:rsid w:val="005B4717"/>
    <w:rsid w:val="005B4BF2"/>
    <w:rsid w:val="005B4D21"/>
    <w:rsid w:val="005B4E6A"/>
    <w:rsid w:val="005B4EFA"/>
    <w:rsid w:val="005B4F7D"/>
    <w:rsid w:val="005B5030"/>
    <w:rsid w:val="005B531C"/>
    <w:rsid w:val="005B5416"/>
    <w:rsid w:val="005B5755"/>
    <w:rsid w:val="005B5996"/>
    <w:rsid w:val="005B5E28"/>
    <w:rsid w:val="005B5FCC"/>
    <w:rsid w:val="005B609C"/>
    <w:rsid w:val="005B618E"/>
    <w:rsid w:val="005B642C"/>
    <w:rsid w:val="005B64E8"/>
    <w:rsid w:val="005B656D"/>
    <w:rsid w:val="005B6959"/>
    <w:rsid w:val="005B754B"/>
    <w:rsid w:val="005B7879"/>
    <w:rsid w:val="005B7903"/>
    <w:rsid w:val="005B7BEA"/>
    <w:rsid w:val="005C02C6"/>
    <w:rsid w:val="005C04D1"/>
    <w:rsid w:val="005C052E"/>
    <w:rsid w:val="005C0D7D"/>
    <w:rsid w:val="005C151D"/>
    <w:rsid w:val="005C198D"/>
    <w:rsid w:val="005C1E60"/>
    <w:rsid w:val="005C2410"/>
    <w:rsid w:val="005C253C"/>
    <w:rsid w:val="005C2765"/>
    <w:rsid w:val="005C2860"/>
    <w:rsid w:val="005C2C94"/>
    <w:rsid w:val="005C2D88"/>
    <w:rsid w:val="005C2F0C"/>
    <w:rsid w:val="005C3450"/>
    <w:rsid w:val="005C4347"/>
    <w:rsid w:val="005C4373"/>
    <w:rsid w:val="005C4F20"/>
    <w:rsid w:val="005C4F99"/>
    <w:rsid w:val="005C5039"/>
    <w:rsid w:val="005C61D0"/>
    <w:rsid w:val="005C70B2"/>
    <w:rsid w:val="005C7CF7"/>
    <w:rsid w:val="005D0350"/>
    <w:rsid w:val="005D054F"/>
    <w:rsid w:val="005D076F"/>
    <w:rsid w:val="005D0A86"/>
    <w:rsid w:val="005D0BD9"/>
    <w:rsid w:val="005D1332"/>
    <w:rsid w:val="005D1354"/>
    <w:rsid w:val="005D1567"/>
    <w:rsid w:val="005D16C6"/>
    <w:rsid w:val="005D1B69"/>
    <w:rsid w:val="005D1C94"/>
    <w:rsid w:val="005D1D0B"/>
    <w:rsid w:val="005D1EC7"/>
    <w:rsid w:val="005D29E3"/>
    <w:rsid w:val="005D2AC6"/>
    <w:rsid w:val="005D2D77"/>
    <w:rsid w:val="005D2D83"/>
    <w:rsid w:val="005D345C"/>
    <w:rsid w:val="005D3A2F"/>
    <w:rsid w:val="005D3B74"/>
    <w:rsid w:val="005D3D1D"/>
    <w:rsid w:val="005D44F5"/>
    <w:rsid w:val="005D454B"/>
    <w:rsid w:val="005D48AD"/>
    <w:rsid w:val="005D4B6C"/>
    <w:rsid w:val="005D4D92"/>
    <w:rsid w:val="005D4EF2"/>
    <w:rsid w:val="005D4F5A"/>
    <w:rsid w:val="005D50C6"/>
    <w:rsid w:val="005D51D4"/>
    <w:rsid w:val="005D5639"/>
    <w:rsid w:val="005D56CE"/>
    <w:rsid w:val="005D612C"/>
    <w:rsid w:val="005D6A13"/>
    <w:rsid w:val="005D6E2B"/>
    <w:rsid w:val="005D718C"/>
    <w:rsid w:val="005D72AC"/>
    <w:rsid w:val="005D7991"/>
    <w:rsid w:val="005D799B"/>
    <w:rsid w:val="005E01A3"/>
    <w:rsid w:val="005E0493"/>
    <w:rsid w:val="005E08CC"/>
    <w:rsid w:val="005E090F"/>
    <w:rsid w:val="005E0F6F"/>
    <w:rsid w:val="005E126E"/>
    <w:rsid w:val="005E2094"/>
    <w:rsid w:val="005E282B"/>
    <w:rsid w:val="005E2B8D"/>
    <w:rsid w:val="005E316A"/>
    <w:rsid w:val="005E3C43"/>
    <w:rsid w:val="005E3D16"/>
    <w:rsid w:val="005E4690"/>
    <w:rsid w:val="005E56B0"/>
    <w:rsid w:val="005E5BD0"/>
    <w:rsid w:val="005E6265"/>
    <w:rsid w:val="005E64C6"/>
    <w:rsid w:val="005E64F6"/>
    <w:rsid w:val="005E6616"/>
    <w:rsid w:val="005E6D5C"/>
    <w:rsid w:val="005E6D75"/>
    <w:rsid w:val="005E6DCE"/>
    <w:rsid w:val="005E77ED"/>
    <w:rsid w:val="005E7A7B"/>
    <w:rsid w:val="005F0060"/>
    <w:rsid w:val="005F00C5"/>
    <w:rsid w:val="005F041A"/>
    <w:rsid w:val="005F051B"/>
    <w:rsid w:val="005F0631"/>
    <w:rsid w:val="005F0727"/>
    <w:rsid w:val="005F0848"/>
    <w:rsid w:val="005F0AC2"/>
    <w:rsid w:val="005F0B62"/>
    <w:rsid w:val="005F0D2F"/>
    <w:rsid w:val="005F12A1"/>
    <w:rsid w:val="005F1614"/>
    <w:rsid w:val="005F1872"/>
    <w:rsid w:val="005F1D97"/>
    <w:rsid w:val="005F1EDF"/>
    <w:rsid w:val="005F2BD4"/>
    <w:rsid w:val="005F2E97"/>
    <w:rsid w:val="005F32EC"/>
    <w:rsid w:val="005F4184"/>
    <w:rsid w:val="005F4429"/>
    <w:rsid w:val="005F50C7"/>
    <w:rsid w:val="005F6AE8"/>
    <w:rsid w:val="005F7766"/>
    <w:rsid w:val="005F7A80"/>
    <w:rsid w:val="005F7BA8"/>
    <w:rsid w:val="0060016A"/>
    <w:rsid w:val="00600187"/>
    <w:rsid w:val="00600380"/>
    <w:rsid w:val="0060076B"/>
    <w:rsid w:val="006013A5"/>
    <w:rsid w:val="00601480"/>
    <w:rsid w:val="006014B1"/>
    <w:rsid w:val="00601DBF"/>
    <w:rsid w:val="006021C0"/>
    <w:rsid w:val="00603D29"/>
    <w:rsid w:val="00603D4F"/>
    <w:rsid w:val="00603FD4"/>
    <w:rsid w:val="00604C04"/>
    <w:rsid w:val="00604DC8"/>
    <w:rsid w:val="00604FE0"/>
    <w:rsid w:val="00605752"/>
    <w:rsid w:val="00605898"/>
    <w:rsid w:val="006058FF"/>
    <w:rsid w:val="00605BED"/>
    <w:rsid w:val="00605E46"/>
    <w:rsid w:val="006060AC"/>
    <w:rsid w:val="006060FF"/>
    <w:rsid w:val="00606164"/>
    <w:rsid w:val="00606427"/>
    <w:rsid w:val="0060654B"/>
    <w:rsid w:val="00606836"/>
    <w:rsid w:val="00606CB9"/>
    <w:rsid w:val="00606E10"/>
    <w:rsid w:val="00606EFC"/>
    <w:rsid w:val="0060776C"/>
    <w:rsid w:val="006078AE"/>
    <w:rsid w:val="006079AB"/>
    <w:rsid w:val="00607F77"/>
    <w:rsid w:val="00610B83"/>
    <w:rsid w:val="00610C3B"/>
    <w:rsid w:val="00611701"/>
    <w:rsid w:val="00612207"/>
    <w:rsid w:val="006123F2"/>
    <w:rsid w:val="006125E0"/>
    <w:rsid w:val="006128E8"/>
    <w:rsid w:val="00612BDB"/>
    <w:rsid w:val="00613355"/>
    <w:rsid w:val="006140C0"/>
    <w:rsid w:val="006142E5"/>
    <w:rsid w:val="00614C4F"/>
    <w:rsid w:val="0061527B"/>
    <w:rsid w:val="006154AB"/>
    <w:rsid w:val="00615592"/>
    <w:rsid w:val="0061584E"/>
    <w:rsid w:val="00615AE4"/>
    <w:rsid w:val="00615CC2"/>
    <w:rsid w:val="00615CF5"/>
    <w:rsid w:val="00615DB5"/>
    <w:rsid w:val="00616211"/>
    <w:rsid w:val="0061666A"/>
    <w:rsid w:val="00616718"/>
    <w:rsid w:val="00616F83"/>
    <w:rsid w:val="00616FBA"/>
    <w:rsid w:val="00617017"/>
    <w:rsid w:val="00617063"/>
    <w:rsid w:val="00617EC7"/>
    <w:rsid w:val="0062181C"/>
    <w:rsid w:val="0062184C"/>
    <w:rsid w:val="00621912"/>
    <w:rsid w:val="00622C3E"/>
    <w:rsid w:val="00622C56"/>
    <w:rsid w:val="00623719"/>
    <w:rsid w:val="006238BE"/>
    <w:rsid w:val="00623E18"/>
    <w:rsid w:val="0062413F"/>
    <w:rsid w:val="006246AD"/>
    <w:rsid w:val="00624857"/>
    <w:rsid w:val="00625909"/>
    <w:rsid w:val="00625C19"/>
    <w:rsid w:val="00625CC6"/>
    <w:rsid w:val="00625F2B"/>
    <w:rsid w:val="00625F3F"/>
    <w:rsid w:val="00626267"/>
    <w:rsid w:val="006263DF"/>
    <w:rsid w:val="0062773E"/>
    <w:rsid w:val="00627BA8"/>
    <w:rsid w:val="00627EBB"/>
    <w:rsid w:val="00630434"/>
    <w:rsid w:val="006313D1"/>
    <w:rsid w:val="0063187E"/>
    <w:rsid w:val="00631ABE"/>
    <w:rsid w:val="0063310B"/>
    <w:rsid w:val="0063505F"/>
    <w:rsid w:val="006353FF"/>
    <w:rsid w:val="00635E81"/>
    <w:rsid w:val="006365C5"/>
    <w:rsid w:val="00636779"/>
    <w:rsid w:val="006372E9"/>
    <w:rsid w:val="006379FB"/>
    <w:rsid w:val="0064061B"/>
    <w:rsid w:val="0064133E"/>
    <w:rsid w:val="00641557"/>
    <w:rsid w:val="00641670"/>
    <w:rsid w:val="00641BE6"/>
    <w:rsid w:val="00641F61"/>
    <w:rsid w:val="00642099"/>
    <w:rsid w:val="0064253F"/>
    <w:rsid w:val="006428A2"/>
    <w:rsid w:val="0064293B"/>
    <w:rsid w:val="00642EF0"/>
    <w:rsid w:val="00642F04"/>
    <w:rsid w:val="00643CC3"/>
    <w:rsid w:val="006448BB"/>
    <w:rsid w:val="00644941"/>
    <w:rsid w:val="00644DBD"/>
    <w:rsid w:val="00644E01"/>
    <w:rsid w:val="00644FE8"/>
    <w:rsid w:val="006460BD"/>
    <w:rsid w:val="0064645E"/>
    <w:rsid w:val="006464BC"/>
    <w:rsid w:val="00646626"/>
    <w:rsid w:val="00646C75"/>
    <w:rsid w:val="00646D0D"/>
    <w:rsid w:val="00646D26"/>
    <w:rsid w:val="006474EB"/>
    <w:rsid w:val="006478D3"/>
    <w:rsid w:val="00650888"/>
    <w:rsid w:val="00650B5A"/>
    <w:rsid w:val="0065121B"/>
    <w:rsid w:val="00651672"/>
    <w:rsid w:val="00651742"/>
    <w:rsid w:val="00651C63"/>
    <w:rsid w:val="00652354"/>
    <w:rsid w:val="00652A3F"/>
    <w:rsid w:val="00652E0F"/>
    <w:rsid w:val="00652E26"/>
    <w:rsid w:val="0065324B"/>
    <w:rsid w:val="00654580"/>
    <w:rsid w:val="00654D89"/>
    <w:rsid w:val="00655184"/>
    <w:rsid w:val="00655199"/>
    <w:rsid w:val="0065547F"/>
    <w:rsid w:val="00655E98"/>
    <w:rsid w:val="006568F0"/>
    <w:rsid w:val="00657633"/>
    <w:rsid w:val="00657CA5"/>
    <w:rsid w:val="00657E22"/>
    <w:rsid w:val="00660396"/>
    <w:rsid w:val="00660D4C"/>
    <w:rsid w:val="00661ADE"/>
    <w:rsid w:val="006625EC"/>
    <w:rsid w:val="00662A40"/>
    <w:rsid w:val="00662A50"/>
    <w:rsid w:val="00663495"/>
    <w:rsid w:val="00663DDA"/>
    <w:rsid w:val="00664048"/>
    <w:rsid w:val="0066417E"/>
    <w:rsid w:val="006652A1"/>
    <w:rsid w:val="006660CF"/>
    <w:rsid w:val="006660FC"/>
    <w:rsid w:val="00666451"/>
    <w:rsid w:val="00667417"/>
    <w:rsid w:val="0066756C"/>
    <w:rsid w:val="00667825"/>
    <w:rsid w:val="0067042C"/>
    <w:rsid w:val="00670740"/>
    <w:rsid w:val="00670A17"/>
    <w:rsid w:val="00670DF0"/>
    <w:rsid w:val="00670EB2"/>
    <w:rsid w:val="006719BF"/>
    <w:rsid w:val="00671D45"/>
    <w:rsid w:val="00671E77"/>
    <w:rsid w:val="00671FF7"/>
    <w:rsid w:val="00672286"/>
    <w:rsid w:val="006725FD"/>
    <w:rsid w:val="006729EF"/>
    <w:rsid w:val="00673030"/>
    <w:rsid w:val="0067336C"/>
    <w:rsid w:val="006741D9"/>
    <w:rsid w:val="0067454F"/>
    <w:rsid w:val="0067495A"/>
    <w:rsid w:val="00674B70"/>
    <w:rsid w:val="00675652"/>
    <w:rsid w:val="00675A86"/>
    <w:rsid w:val="00675CDF"/>
    <w:rsid w:val="00675ECF"/>
    <w:rsid w:val="0067647D"/>
    <w:rsid w:val="0067657F"/>
    <w:rsid w:val="00676707"/>
    <w:rsid w:val="00676AB1"/>
    <w:rsid w:val="00677322"/>
    <w:rsid w:val="0067780F"/>
    <w:rsid w:val="00680E9F"/>
    <w:rsid w:val="0068161C"/>
    <w:rsid w:val="00681633"/>
    <w:rsid w:val="00681C80"/>
    <w:rsid w:val="00681FDD"/>
    <w:rsid w:val="00681FFC"/>
    <w:rsid w:val="006821BA"/>
    <w:rsid w:val="0068329C"/>
    <w:rsid w:val="006835C7"/>
    <w:rsid w:val="006839B7"/>
    <w:rsid w:val="00683D38"/>
    <w:rsid w:val="00684AD8"/>
    <w:rsid w:val="006856D8"/>
    <w:rsid w:val="006857BD"/>
    <w:rsid w:val="00685B7E"/>
    <w:rsid w:val="00685D83"/>
    <w:rsid w:val="00686AA8"/>
    <w:rsid w:val="006873A4"/>
    <w:rsid w:val="00687BAD"/>
    <w:rsid w:val="00687D75"/>
    <w:rsid w:val="00687DBA"/>
    <w:rsid w:val="00687E9F"/>
    <w:rsid w:val="00690008"/>
    <w:rsid w:val="00690455"/>
    <w:rsid w:val="00690E77"/>
    <w:rsid w:val="00691694"/>
    <w:rsid w:val="00692325"/>
    <w:rsid w:val="00692C58"/>
    <w:rsid w:val="00692CDD"/>
    <w:rsid w:val="006931DA"/>
    <w:rsid w:val="00693BF4"/>
    <w:rsid w:val="00693D5A"/>
    <w:rsid w:val="00693DE7"/>
    <w:rsid w:val="00693FCC"/>
    <w:rsid w:val="00694162"/>
    <w:rsid w:val="006944F9"/>
    <w:rsid w:val="00694646"/>
    <w:rsid w:val="00694831"/>
    <w:rsid w:val="006950E0"/>
    <w:rsid w:val="00695402"/>
    <w:rsid w:val="0069559B"/>
    <w:rsid w:val="006956CE"/>
    <w:rsid w:val="00695C64"/>
    <w:rsid w:val="00695EFE"/>
    <w:rsid w:val="00696014"/>
    <w:rsid w:val="0069656A"/>
    <w:rsid w:val="00697009"/>
    <w:rsid w:val="006972D6"/>
    <w:rsid w:val="006972E6"/>
    <w:rsid w:val="006972F3"/>
    <w:rsid w:val="006977C4"/>
    <w:rsid w:val="006A00C2"/>
    <w:rsid w:val="006A0BE3"/>
    <w:rsid w:val="006A1040"/>
    <w:rsid w:val="006A1E5B"/>
    <w:rsid w:val="006A1F49"/>
    <w:rsid w:val="006A24F0"/>
    <w:rsid w:val="006A38AB"/>
    <w:rsid w:val="006A3BBB"/>
    <w:rsid w:val="006A4110"/>
    <w:rsid w:val="006A4DEC"/>
    <w:rsid w:val="006A507B"/>
    <w:rsid w:val="006A5D52"/>
    <w:rsid w:val="006A620A"/>
    <w:rsid w:val="006A69F8"/>
    <w:rsid w:val="006A6BB2"/>
    <w:rsid w:val="006A6CCC"/>
    <w:rsid w:val="006A6D5D"/>
    <w:rsid w:val="006A7716"/>
    <w:rsid w:val="006A7AAB"/>
    <w:rsid w:val="006A7AAC"/>
    <w:rsid w:val="006A7ABE"/>
    <w:rsid w:val="006B022A"/>
    <w:rsid w:val="006B0E02"/>
    <w:rsid w:val="006B112F"/>
    <w:rsid w:val="006B12BA"/>
    <w:rsid w:val="006B1523"/>
    <w:rsid w:val="006B1999"/>
    <w:rsid w:val="006B19DB"/>
    <w:rsid w:val="006B1A2D"/>
    <w:rsid w:val="006B1CEE"/>
    <w:rsid w:val="006B28B4"/>
    <w:rsid w:val="006B2BC7"/>
    <w:rsid w:val="006B2D47"/>
    <w:rsid w:val="006B301F"/>
    <w:rsid w:val="006B31FD"/>
    <w:rsid w:val="006B32EC"/>
    <w:rsid w:val="006B3550"/>
    <w:rsid w:val="006B37A4"/>
    <w:rsid w:val="006B55D0"/>
    <w:rsid w:val="006B59CD"/>
    <w:rsid w:val="006B5BE4"/>
    <w:rsid w:val="006B60DF"/>
    <w:rsid w:val="006B6827"/>
    <w:rsid w:val="006B7424"/>
    <w:rsid w:val="006B75B5"/>
    <w:rsid w:val="006B7A1D"/>
    <w:rsid w:val="006B7A33"/>
    <w:rsid w:val="006B7E44"/>
    <w:rsid w:val="006C03F9"/>
    <w:rsid w:val="006C07C4"/>
    <w:rsid w:val="006C0C9F"/>
    <w:rsid w:val="006C0FFC"/>
    <w:rsid w:val="006C1154"/>
    <w:rsid w:val="006C162D"/>
    <w:rsid w:val="006C1698"/>
    <w:rsid w:val="006C1983"/>
    <w:rsid w:val="006C1C56"/>
    <w:rsid w:val="006C1CB7"/>
    <w:rsid w:val="006C212D"/>
    <w:rsid w:val="006C224C"/>
    <w:rsid w:val="006C24B0"/>
    <w:rsid w:val="006C2856"/>
    <w:rsid w:val="006C36FD"/>
    <w:rsid w:val="006C3749"/>
    <w:rsid w:val="006C3F73"/>
    <w:rsid w:val="006C4FF2"/>
    <w:rsid w:val="006C543C"/>
    <w:rsid w:val="006C55BC"/>
    <w:rsid w:val="006C56B4"/>
    <w:rsid w:val="006C577C"/>
    <w:rsid w:val="006C58E5"/>
    <w:rsid w:val="006C63E8"/>
    <w:rsid w:val="006C66BE"/>
    <w:rsid w:val="006C6829"/>
    <w:rsid w:val="006C69B5"/>
    <w:rsid w:val="006C6A29"/>
    <w:rsid w:val="006C6A90"/>
    <w:rsid w:val="006C6BD0"/>
    <w:rsid w:val="006C6C6B"/>
    <w:rsid w:val="006C74D5"/>
    <w:rsid w:val="006C7726"/>
    <w:rsid w:val="006C7880"/>
    <w:rsid w:val="006C7F93"/>
    <w:rsid w:val="006D01AF"/>
    <w:rsid w:val="006D089D"/>
    <w:rsid w:val="006D10A8"/>
    <w:rsid w:val="006D12ED"/>
    <w:rsid w:val="006D1F7C"/>
    <w:rsid w:val="006D1FD3"/>
    <w:rsid w:val="006D24B5"/>
    <w:rsid w:val="006D25EC"/>
    <w:rsid w:val="006D36FA"/>
    <w:rsid w:val="006D3B04"/>
    <w:rsid w:val="006D3C7E"/>
    <w:rsid w:val="006D411C"/>
    <w:rsid w:val="006D4498"/>
    <w:rsid w:val="006D4F77"/>
    <w:rsid w:val="006D5242"/>
    <w:rsid w:val="006D5D1F"/>
    <w:rsid w:val="006D61B6"/>
    <w:rsid w:val="006D697E"/>
    <w:rsid w:val="006D6D28"/>
    <w:rsid w:val="006D6E2A"/>
    <w:rsid w:val="006D7004"/>
    <w:rsid w:val="006D745E"/>
    <w:rsid w:val="006D7A7B"/>
    <w:rsid w:val="006E03BB"/>
    <w:rsid w:val="006E0B9B"/>
    <w:rsid w:val="006E0EDE"/>
    <w:rsid w:val="006E1F11"/>
    <w:rsid w:val="006E232B"/>
    <w:rsid w:val="006E2562"/>
    <w:rsid w:val="006E2D6D"/>
    <w:rsid w:val="006E2E92"/>
    <w:rsid w:val="006E3702"/>
    <w:rsid w:val="006E3805"/>
    <w:rsid w:val="006E3894"/>
    <w:rsid w:val="006E3940"/>
    <w:rsid w:val="006E3BE6"/>
    <w:rsid w:val="006E4C96"/>
    <w:rsid w:val="006E5196"/>
    <w:rsid w:val="006E5206"/>
    <w:rsid w:val="006E5A52"/>
    <w:rsid w:val="006E5B47"/>
    <w:rsid w:val="006E5D59"/>
    <w:rsid w:val="006E5DC0"/>
    <w:rsid w:val="006E60F6"/>
    <w:rsid w:val="006E618A"/>
    <w:rsid w:val="006E68FB"/>
    <w:rsid w:val="006E6CC4"/>
    <w:rsid w:val="006E6D16"/>
    <w:rsid w:val="006E6EDF"/>
    <w:rsid w:val="006E723F"/>
    <w:rsid w:val="006E7362"/>
    <w:rsid w:val="006E7456"/>
    <w:rsid w:val="006E74EE"/>
    <w:rsid w:val="006E7825"/>
    <w:rsid w:val="006E7CA1"/>
    <w:rsid w:val="006F0444"/>
    <w:rsid w:val="006F0A85"/>
    <w:rsid w:val="006F0EA4"/>
    <w:rsid w:val="006F1116"/>
    <w:rsid w:val="006F1C39"/>
    <w:rsid w:val="006F1DF9"/>
    <w:rsid w:val="006F2209"/>
    <w:rsid w:val="006F22F7"/>
    <w:rsid w:val="006F2389"/>
    <w:rsid w:val="006F27FC"/>
    <w:rsid w:val="006F3748"/>
    <w:rsid w:val="006F3F3E"/>
    <w:rsid w:val="006F4088"/>
    <w:rsid w:val="006F44EE"/>
    <w:rsid w:val="006F4714"/>
    <w:rsid w:val="006F4EA8"/>
    <w:rsid w:val="006F59CB"/>
    <w:rsid w:val="006F6392"/>
    <w:rsid w:val="006F649C"/>
    <w:rsid w:val="006F654E"/>
    <w:rsid w:val="006F6830"/>
    <w:rsid w:val="006F720E"/>
    <w:rsid w:val="006F72D4"/>
    <w:rsid w:val="006F7719"/>
    <w:rsid w:val="007004F9"/>
    <w:rsid w:val="007005F1"/>
    <w:rsid w:val="00700715"/>
    <w:rsid w:val="007007E7"/>
    <w:rsid w:val="0070084F"/>
    <w:rsid w:val="00700AFB"/>
    <w:rsid w:val="00700FCF"/>
    <w:rsid w:val="0070112D"/>
    <w:rsid w:val="0070147E"/>
    <w:rsid w:val="00701FEA"/>
    <w:rsid w:val="007021C5"/>
    <w:rsid w:val="00703202"/>
    <w:rsid w:val="00703835"/>
    <w:rsid w:val="0070391C"/>
    <w:rsid w:val="0070446B"/>
    <w:rsid w:val="0070448F"/>
    <w:rsid w:val="00704564"/>
    <w:rsid w:val="0070464C"/>
    <w:rsid w:val="007050EB"/>
    <w:rsid w:val="0070521D"/>
    <w:rsid w:val="00706A3E"/>
    <w:rsid w:val="007071F1"/>
    <w:rsid w:val="007077D3"/>
    <w:rsid w:val="00707FB5"/>
    <w:rsid w:val="00710126"/>
    <w:rsid w:val="007104D2"/>
    <w:rsid w:val="00710560"/>
    <w:rsid w:val="00710984"/>
    <w:rsid w:val="0071139C"/>
    <w:rsid w:val="00711480"/>
    <w:rsid w:val="0071276A"/>
    <w:rsid w:val="0071297D"/>
    <w:rsid w:val="00712DF9"/>
    <w:rsid w:val="00712F79"/>
    <w:rsid w:val="0071301F"/>
    <w:rsid w:val="007135B4"/>
    <w:rsid w:val="007135F7"/>
    <w:rsid w:val="007137F1"/>
    <w:rsid w:val="00713984"/>
    <w:rsid w:val="00713C64"/>
    <w:rsid w:val="0071448E"/>
    <w:rsid w:val="00714BFE"/>
    <w:rsid w:val="00714DC2"/>
    <w:rsid w:val="0071508A"/>
    <w:rsid w:val="00715435"/>
    <w:rsid w:val="00715766"/>
    <w:rsid w:val="00715ADF"/>
    <w:rsid w:val="00715C19"/>
    <w:rsid w:val="00715F4E"/>
    <w:rsid w:val="007164B8"/>
    <w:rsid w:val="00716E62"/>
    <w:rsid w:val="00716EE0"/>
    <w:rsid w:val="00716F0E"/>
    <w:rsid w:val="0071733B"/>
    <w:rsid w:val="00717394"/>
    <w:rsid w:val="007174C6"/>
    <w:rsid w:val="007178DA"/>
    <w:rsid w:val="00717A4D"/>
    <w:rsid w:val="00717D35"/>
    <w:rsid w:val="00717F9D"/>
    <w:rsid w:val="007202C0"/>
    <w:rsid w:val="00721349"/>
    <w:rsid w:val="007214E4"/>
    <w:rsid w:val="0072206A"/>
    <w:rsid w:val="0072213E"/>
    <w:rsid w:val="0072273B"/>
    <w:rsid w:val="00722B6D"/>
    <w:rsid w:val="00722BDE"/>
    <w:rsid w:val="00722CE6"/>
    <w:rsid w:val="00722EC6"/>
    <w:rsid w:val="007234E5"/>
    <w:rsid w:val="007236A0"/>
    <w:rsid w:val="00723B7E"/>
    <w:rsid w:val="00723F9F"/>
    <w:rsid w:val="007246C6"/>
    <w:rsid w:val="00724966"/>
    <w:rsid w:val="00724D84"/>
    <w:rsid w:val="00725348"/>
    <w:rsid w:val="00725CEB"/>
    <w:rsid w:val="00725E2A"/>
    <w:rsid w:val="00725FAA"/>
    <w:rsid w:val="00726690"/>
    <w:rsid w:val="00726B4C"/>
    <w:rsid w:val="00726C2C"/>
    <w:rsid w:val="00727122"/>
    <w:rsid w:val="007276D8"/>
    <w:rsid w:val="0072779E"/>
    <w:rsid w:val="00727C17"/>
    <w:rsid w:val="00727D0C"/>
    <w:rsid w:val="00727E3B"/>
    <w:rsid w:val="00727E63"/>
    <w:rsid w:val="00727E83"/>
    <w:rsid w:val="007300AD"/>
    <w:rsid w:val="00730847"/>
    <w:rsid w:val="007318FF"/>
    <w:rsid w:val="00731A62"/>
    <w:rsid w:val="00731ABC"/>
    <w:rsid w:val="00731CDE"/>
    <w:rsid w:val="00732773"/>
    <w:rsid w:val="0073290F"/>
    <w:rsid w:val="00732EBF"/>
    <w:rsid w:val="00732EC2"/>
    <w:rsid w:val="00732F5A"/>
    <w:rsid w:val="00732FAA"/>
    <w:rsid w:val="007330CA"/>
    <w:rsid w:val="007332AC"/>
    <w:rsid w:val="00733628"/>
    <w:rsid w:val="00733C5F"/>
    <w:rsid w:val="007357D7"/>
    <w:rsid w:val="00735F4F"/>
    <w:rsid w:val="007362A2"/>
    <w:rsid w:val="007378DE"/>
    <w:rsid w:val="007379DA"/>
    <w:rsid w:val="00737A09"/>
    <w:rsid w:val="00737C83"/>
    <w:rsid w:val="00737D3E"/>
    <w:rsid w:val="00737E64"/>
    <w:rsid w:val="00737F88"/>
    <w:rsid w:val="0074013D"/>
    <w:rsid w:val="0074042B"/>
    <w:rsid w:val="007405D3"/>
    <w:rsid w:val="00740D68"/>
    <w:rsid w:val="00741B28"/>
    <w:rsid w:val="00742B49"/>
    <w:rsid w:val="00742D83"/>
    <w:rsid w:val="007437C9"/>
    <w:rsid w:val="00743ABD"/>
    <w:rsid w:val="00743FF8"/>
    <w:rsid w:val="00744A93"/>
    <w:rsid w:val="00744B23"/>
    <w:rsid w:val="007450B7"/>
    <w:rsid w:val="007450F3"/>
    <w:rsid w:val="00745455"/>
    <w:rsid w:val="0074603C"/>
    <w:rsid w:val="0074610E"/>
    <w:rsid w:val="0074676F"/>
    <w:rsid w:val="007467B5"/>
    <w:rsid w:val="007469F8"/>
    <w:rsid w:val="00746D53"/>
    <w:rsid w:val="00747B13"/>
    <w:rsid w:val="00747D0A"/>
    <w:rsid w:val="00747E5E"/>
    <w:rsid w:val="00747EE9"/>
    <w:rsid w:val="00750CBB"/>
    <w:rsid w:val="00750FE5"/>
    <w:rsid w:val="0075159F"/>
    <w:rsid w:val="0075179C"/>
    <w:rsid w:val="00751DF3"/>
    <w:rsid w:val="00751E5C"/>
    <w:rsid w:val="00751E90"/>
    <w:rsid w:val="00751FCA"/>
    <w:rsid w:val="00752201"/>
    <w:rsid w:val="007528D4"/>
    <w:rsid w:val="00752D9A"/>
    <w:rsid w:val="00752DE9"/>
    <w:rsid w:val="00752E6E"/>
    <w:rsid w:val="00753433"/>
    <w:rsid w:val="00753FB1"/>
    <w:rsid w:val="007545C3"/>
    <w:rsid w:val="007545CD"/>
    <w:rsid w:val="00754821"/>
    <w:rsid w:val="00754FC0"/>
    <w:rsid w:val="00755136"/>
    <w:rsid w:val="0075517F"/>
    <w:rsid w:val="00755AAF"/>
    <w:rsid w:val="00755DA1"/>
    <w:rsid w:val="0075624B"/>
    <w:rsid w:val="0075624C"/>
    <w:rsid w:val="007563BA"/>
    <w:rsid w:val="00756E85"/>
    <w:rsid w:val="00757343"/>
    <w:rsid w:val="00757AD7"/>
    <w:rsid w:val="00757D4A"/>
    <w:rsid w:val="0076024A"/>
    <w:rsid w:val="007612E3"/>
    <w:rsid w:val="007619B5"/>
    <w:rsid w:val="007620AB"/>
    <w:rsid w:val="0076227D"/>
    <w:rsid w:val="00762303"/>
    <w:rsid w:val="00762404"/>
    <w:rsid w:val="00763202"/>
    <w:rsid w:val="00763550"/>
    <w:rsid w:val="00763830"/>
    <w:rsid w:val="00763D37"/>
    <w:rsid w:val="00764062"/>
    <w:rsid w:val="00764135"/>
    <w:rsid w:val="00764337"/>
    <w:rsid w:val="00764375"/>
    <w:rsid w:val="007643F8"/>
    <w:rsid w:val="00764426"/>
    <w:rsid w:val="00764542"/>
    <w:rsid w:val="00764710"/>
    <w:rsid w:val="00764B73"/>
    <w:rsid w:val="00764EE0"/>
    <w:rsid w:val="00764EE7"/>
    <w:rsid w:val="007653E0"/>
    <w:rsid w:val="00766119"/>
    <w:rsid w:val="00766668"/>
    <w:rsid w:val="007667D0"/>
    <w:rsid w:val="0076682E"/>
    <w:rsid w:val="007677D4"/>
    <w:rsid w:val="007701FB"/>
    <w:rsid w:val="0077042B"/>
    <w:rsid w:val="00770742"/>
    <w:rsid w:val="0077089C"/>
    <w:rsid w:val="00770EEE"/>
    <w:rsid w:val="00770FC2"/>
    <w:rsid w:val="007710C0"/>
    <w:rsid w:val="00771584"/>
    <w:rsid w:val="007718C7"/>
    <w:rsid w:val="00771CB7"/>
    <w:rsid w:val="00771EBB"/>
    <w:rsid w:val="00772E8F"/>
    <w:rsid w:val="00773469"/>
    <w:rsid w:val="007737CE"/>
    <w:rsid w:val="00773AD8"/>
    <w:rsid w:val="0077486D"/>
    <w:rsid w:val="00774BD1"/>
    <w:rsid w:val="00774E1F"/>
    <w:rsid w:val="00774F2A"/>
    <w:rsid w:val="007751C4"/>
    <w:rsid w:val="007753D5"/>
    <w:rsid w:val="00775433"/>
    <w:rsid w:val="00775950"/>
    <w:rsid w:val="0077617C"/>
    <w:rsid w:val="007763C9"/>
    <w:rsid w:val="00776518"/>
    <w:rsid w:val="00776624"/>
    <w:rsid w:val="00776795"/>
    <w:rsid w:val="00776C82"/>
    <w:rsid w:val="00776D77"/>
    <w:rsid w:val="00777050"/>
    <w:rsid w:val="00777163"/>
    <w:rsid w:val="007776BA"/>
    <w:rsid w:val="007777DF"/>
    <w:rsid w:val="007778E5"/>
    <w:rsid w:val="00777976"/>
    <w:rsid w:val="00777BD1"/>
    <w:rsid w:val="0078050E"/>
    <w:rsid w:val="007805D2"/>
    <w:rsid w:val="007811E2"/>
    <w:rsid w:val="007814BA"/>
    <w:rsid w:val="007838F0"/>
    <w:rsid w:val="00783DDF"/>
    <w:rsid w:val="007840E4"/>
    <w:rsid w:val="00786CC7"/>
    <w:rsid w:val="00786E1F"/>
    <w:rsid w:val="00786F2E"/>
    <w:rsid w:val="007870F5"/>
    <w:rsid w:val="00787372"/>
    <w:rsid w:val="007876F4"/>
    <w:rsid w:val="00787805"/>
    <w:rsid w:val="00787C03"/>
    <w:rsid w:val="007902D8"/>
    <w:rsid w:val="0079050B"/>
    <w:rsid w:val="00790515"/>
    <w:rsid w:val="0079052C"/>
    <w:rsid w:val="007905EE"/>
    <w:rsid w:val="007909F7"/>
    <w:rsid w:val="00790A8F"/>
    <w:rsid w:val="00791073"/>
    <w:rsid w:val="00791A44"/>
    <w:rsid w:val="00792235"/>
    <w:rsid w:val="00792243"/>
    <w:rsid w:val="00792765"/>
    <w:rsid w:val="007927C1"/>
    <w:rsid w:val="0079291D"/>
    <w:rsid w:val="00792F88"/>
    <w:rsid w:val="00793024"/>
    <w:rsid w:val="007930CC"/>
    <w:rsid w:val="007938A2"/>
    <w:rsid w:val="00793B65"/>
    <w:rsid w:val="00793FCF"/>
    <w:rsid w:val="00794349"/>
    <w:rsid w:val="007946CE"/>
    <w:rsid w:val="00794B9D"/>
    <w:rsid w:val="00794D15"/>
    <w:rsid w:val="00794E55"/>
    <w:rsid w:val="00794EB9"/>
    <w:rsid w:val="00795017"/>
    <w:rsid w:val="007958E4"/>
    <w:rsid w:val="00795A0F"/>
    <w:rsid w:val="00795BB4"/>
    <w:rsid w:val="00796484"/>
    <w:rsid w:val="00796543"/>
    <w:rsid w:val="00796754"/>
    <w:rsid w:val="00796755"/>
    <w:rsid w:val="007968A0"/>
    <w:rsid w:val="00796D72"/>
    <w:rsid w:val="0079711D"/>
    <w:rsid w:val="007971BF"/>
    <w:rsid w:val="00797CF9"/>
    <w:rsid w:val="007A0481"/>
    <w:rsid w:val="007A0D88"/>
    <w:rsid w:val="007A1744"/>
    <w:rsid w:val="007A17DC"/>
    <w:rsid w:val="007A294C"/>
    <w:rsid w:val="007A35A1"/>
    <w:rsid w:val="007A3717"/>
    <w:rsid w:val="007A3AF7"/>
    <w:rsid w:val="007A3BB4"/>
    <w:rsid w:val="007A43F1"/>
    <w:rsid w:val="007A4443"/>
    <w:rsid w:val="007A4676"/>
    <w:rsid w:val="007A4690"/>
    <w:rsid w:val="007A4AF0"/>
    <w:rsid w:val="007A4DDB"/>
    <w:rsid w:val="007A4F34"/>
    <w:rsid w:val="007A4F70"/>
    <w:rsid w:val="007A4FFE"/>
    <w:rsid w:val="007A51F4"/>
    <w:rsid w:val="007A54D1"/>
    <w:rsid w:val="007A5AA3"/>
    <w:rsid w:val="007A66FA"/>
    <w:rsid w:val="007A6ABA"/>
    <w:rsid w:val="007A6BFF"/>
    <w:rsid w:val="007A6C6E"/>
    <w:rsid w:val="007B0F38"/>
    <w:rsid w:val="007B0FE4"/>
    <w:rsid w:val="007B1AC3"/>
    <w:rsid w:val="007B1B90"/>
    <w:rsid w:val="007B2072"/>
    <w:rsid w:val="007B29E9"/>
    <w:rsid w:val="007B2A26"/>
    <w:rsid w:val="007B37B9"/>
    <w:rsid w:val="007B3A79"/>
    <w:rsid w:val="007B4C4B"/>
    <w:rsid w:val="007B4EFB"/>
    <w:rsid w:val="007B52ED"/>
    <w:rsid w:val="007B53B4"/>
    <w:rsid w:val="007B5978"/>
    <w:rsid w:val="007B5998"/>
    <w:rsid w:val="007B635B"/>
    <w:rsid w:val="007B6375"/>
    <w:rsid w:val="007B68F5"/>
    <w:rsid w:val="007B6FD6"/>
    <w:rsid w:val="007B759C"/>
    <w:rsid w:val="007B77E2"/>
    <w:rsid w:val="007C0251"/>
    <w:rsid w:val="007C02BC"/>
    <w:rsid w:val="007C0382"/>
    <w:rsid w:val="007C0E7A"/>
    <w:rsid w:val="007C14A7"/>
    <w:rsid w:val="007C177C"/>
    <w:rsid w:val="007C1871"/>
    <w:rsid w:val="007C2086"/>
    <w:rsid w:val="007C26BE"/>
    <w:rsid w:val="007C296A"/>
    <w:rsid w:val="007C2C48"/>
    <w:rsid w:val="007C2D9C"/>
    <w:rsid w:val="007C33D5"/>
    <w:rsid w:val="007C3D79"/>
    <w:rsid w:val="007C3F00"/>
    <w:rsid w:val="007C3F6A"/>
    <w:rsid w:val="007C5D5B"/>
    <w:rsid w:val="007C6655"/>
    <w:rsid w:val="007C6738"/>
    <w:rsid w:val="007C6DDE"/>
    <w:rsid w:val="007C6EF5"/>
    <w:rsid w:val="007C7AED"/>
    <w:rsid w:val="007C7B53"/>
    <w:rsid w:val="007C7C8A"/>
    <w:rsid w:val="007C7E89"/>
    <w:rsid w:val="007D0034"/>
    <w:rsid w:val="007D040C"/>
    <w:rsid w:val="007D04A2"/>
    <w:rsid w:val="007D06AD"/>
    <w:rsid w:val="007D0BAA"/>
    <w:rsid w:val="007D0E82"/>
    <w:rsid w:val="007D1C74"/>
    <w:rsid w:val="007D2175"/>
    <w:rsid w:val="007D219A"/>
    <w:rsid w:val="007D21D7"/>
    <w:rsid w:val="007D2858"/>
    <w:rsid w:val="007D294F"/>
    <w:rsid w:val="007D2AA4"/>
    <w:rsid w:val="007D2FF7"/>
    <w:rsid w:val="007D371E"/>
    <w:rsid w:val="007D3D61"/>
    <w:rsid w:val="007D4142"/>
    <w:rsid w:val="007D45C2"/>
    <w:rsid w:val="007D49E9"/>
    <w:rsid w:val="007D4C85"/>
    <w:rsid w:val="007D4DFA"/>
    <w:rsid w:val="007D59F6"/>
    <w:rsid w:val="007D5D88"/>
    <w:rsid w:val="007D6B98"/>
    <w:rsid w:val="007D7A09"/>
    <w:rsid w:val="007D7C9D"/>
    <w:rsid w:val="007E038A"/>
    <w:rsid w:val="007E0527"/>
    <w:rsid w:val="007E084B"/>
    <w:rsid w:val="007E0CC7"/>
    <w:rsid w:val="007E1E2A"/>
    <w:rsid w:val="007E2CA0"/>
    <w:rsid w:val="007E305F"/>
    <w:rsid w:val="007E46F8"/>
    <w:rsid w:val="007E483B"/>
    <w:rsid w:val="007E48C5"/>
    <w:rsid w:val="007E57D5"/>
    <w:rsid w:val="007E6320"/>
    <w:rsid w:val="007E72F4"/>
    <w:rsid w:val="007E791E"/>
    <w:rsid w:val="007E7B0C"/>
    <w:rsid w:val="007F04E6"/>
    <w:rsid w:val="007F0C77"/>
    <w:rsid w:val="007F1356"/>
    <w:rsid w:val="007F1492"/>
    <w:rsid w:val="007F1AE8"/>
    <w:rsid w:val="007F1EE8"/>
    <w:rsid w:val="007F2232"/>
    <w:rsid w:val="007F2246"/>
    <w:rsid w:val="007F2577"/>
    <w:rsid w:val="007F2BCC"/>
    <w:rsid w:val="007F2C10"/>
    <w:rsid w:val="007F2D98"/>
    <w:rsid w:val="007F3E48"/>
    <w:rsid w:val="007F4428"/>
    <w:rsid w:val="007F4456"/>
    <w:rsid w:val="007F4460"/>
    <w:rsid w:val="007F46B9"/>
    <w:rsid w:val="007F489C"/>
    <w:rsid w:val="007F4C13"/>
    <w:rsid w:val="007F5255"/>
    <w:rsid w:val="007F555A"/>
    <w:rsid w:val="007F5A4B"/>
    <w:rsid w:val="007F5FA4"/>
    <w:rsid w:val="007F6462"/>
    <w:rsid w:val="007F68DC"/>
    <w:rsid w:val="007F6CD7"/>
    <w:rsid w:val="007F7057"/>
    <w:rsid w:val="007F71CE"/>
    <w:rsid w:val="008009BA"/>
    <w:rsid w:val="00800BEC"/>
    <w:rsid w:val="00801923"/>
    <w:rsid w:val="00801A65"/>
    <w:rsid w:val="00801D64"/>
    <w:rsid w:val="008026F2"/>
    <w:rsid w:val="008039D1"/>
    <w:rsid w:val="00804285"/>
    <w:rsid w:val="0080468F"/>
    <w:rsid w:val="00804A14"/>
    <w:rsid w:val="00804AFC"/>
    <w:rsid w:val="00804BB6"/>
    <w:rsid w:val="00804C3E"/>
    <w:rsid w:val="008050AA"/>
    <w:rsid w:val="008058B9"/>
    <w:rsid w:val="008058CB"/>
    <w:rsid w:val="00805E4C"/>
    <w:rsid w:val="00805EDD"/>
    <w:rsid w:val="008062AA"/>
    <w:rsid w:val="00806531"/>
    <w:rsid w:val="00806A58"/>
    <w:rsid w:val="00807118"/>
    <w:rsid w:val="00807C63"/>
    <w:rsid w:val="00807FEB"/>
    <w:rsid w:val="008104BC"/>
    <w:rsid w:val="008105C7"/>
    <w:rsid w:val="00810ADF"/>
    <w:rsid w:val="00810B00"/>
    <w:rsid w:val="00810FAF"/>
    <w:rsid w:val="00811208"/>
    <w:rsid w:val="0081174E"/>
    <w:rsid w:val="00811FC6"/>
    <w:rsid w:val="00812167"/>
    <w:rsid w:val="0081246B"/>
    <w:rsid w:val="00812734"/>
    <w:rsid w:val="008127D1"/>
    <w:rsid w:val="00812A9D"/>
    <w:rsid w:val="00812E03"/>
    <w:rsid w:val="00812FA3"/>
    <w:rsid w:val="00813204"/>
    <w:rsid w:val="008132F2"/>
    <w:rsid w:val="008134A2"/>
    <w:rsid w:val="00813619"/>
    <w:rsid w:val="00813657"/>
    <w:rsid w:val="00813E47"/>
    <w:rsid w:val="00814205"/>
    <w:rsid w:val="00814296"/>
    <w:rsid w:val="00814608"/>
    <w:rsid w:val="008150E4"/>
    <w:rsid w:val="00815609"/>
    <w:rsid w:val="00815D19"/>
    <w:rsid w:val="008164A8"/>
    <w:rsid w:val="0081657F"/>
    <w:rsid w:val="00816F02"/>
    <w:rsid w:val="008175CB"/>
    <w:rsid w:val="00817995"/>
    <w:rsid w:val="0082015A"/>
    <w:rsid w:val="00820786"/>
    <w:rsid w:val="00821355"/>
    <w:rsid w:val="008213E9"/>
    <w:rsid w:val="00821B85"/>
    <w:rsid w:val="00821EEE"/>
    <w:rsid w:val="008226A1"/>
    <w:rsid w:val="008229F3"/>
    <w:rsid w:val="00822C9F"/>
    <w:rsid w:val="0082336F"/>
    <w:rsid w:val="00823422"/>
    <w:rsid w:val="008235A0"/>
    <w:rsid w:val="00823AE2"/>
    <w:rsid w:val="0082412C"/>
    <w:rsid w:val="0082478E"/>
    <w:rsid w:val="008250E6"/>
    <w:rsid w:val="00825822"/>
    <w:rsid w:val="00825AF4"/>
    <w:rsid w:val="008265B7"/>
    <w:rsid w:val="00827346"/>
    <w:rsid w:val="00827777"/>
    <w:rsid w:val="00827810"/>
    <w:rsid w:val="00827AA8"/>
    <w:rsid w:val="00827E9F"/>
    <w:rsid w:val="00830545"/>
    <w:rsid w:val="008309E8"/>
    <w:rsid w:val="008310A0"/>
    <w:rsid w:val="008313D7"/>
    <w:rsid w:val="0083162C"/>
    <w:rsid w:val="008319BB"/>
    <w:rsid w:val="00831DAF"/>
    <w:rsid w:val="008326A7"/>
    <w:rsid w:val="0083271D"/>
    <w:rsid w:val="008328B7"/>
    <w:rsid w:val="008332F2"/>
    <w:rsid w:val="00833432"/>
    <w:rsid w:val="00833852"/>
    <w:rsid w:val="00833AE0"/>
    <w:rsid w:val="00834439"/>
    <w:rsid w:val="00834E58"/>
    <w:rsid w:val="00835333"/>
    <w:rsid w:val="008356CF"/>
    <w:rsid w:val="00835DAB"/>
    <w:rsid w:val="0083640E"/>
    <w:rsid w:val="008365EE"/>
    <w:rsid w:val="00836675"/>
    <w:rsid w:val="00836AAE"/>
    <w:rsid w:val="00837C66"/>
    <w:rsid w:val="00837D5C"/>
    <w:rsid w:val="0084019A"/>
    <w:rsid w:val="0084024E"/>
    <w:rsid w:val="008403DF"/>
    <w:rsid w:val="00840498"/>
    <w:rsid w:val="0084053D"/>
    <w:rsid w:val="008407F2"/>
    <w:rsid w:val="00840E03"/>
    <w:rsid w:val="00840EC8"/>
    <w:rsid w:val="008412AE"/>
    <w:rsid w:val="0084132B"/>
    <w:rsid w:val="0084166E"/>
    <w:rsid w:val="008417CE"/>
    <w:rsid w:val="00841A9D"/>
    <w:rsid w:val="0084220B"/>
    <w:rsid w:val="008422DC"/>
    <w:rsid w:val="00842CFE"/>
    <w:rsid w:val="00842D1B"/>
    <w:rsid w:val="00842E58"/>
    <w:rsid w:val="00843463"/>
    <w:rsid w:val="00843B6E"/>
    <w:rsid w:val="008444D3"/>
    <w:rsid w:val="0084456A"/>
    <w:rsid w:val="00844BC6"/>
    <w:rsid w:val="00845A12"/>
    <w:rsid w:val="00845C80"/>
    <w:rsid w:val="00845D66"/>
    <w:rsid w:val="008468A7"/>
    <w:rsid w:val="00846ECB"/>
    <w:rsid w:val="0084718C"/>
    <w:rsid w:val="00847405"/>
    <w:rsid w:val="008478EE"/>
    <w:rsid w:val="008479CF"/>
    <w:rsid w:val="008500DA"/>
    <w:rsid w:val="008502C6"/>
    <w:rsid w:val="00850379"/>
    <w:rsid w:val="008503C3"/>
    <w:rsid w:val="0085050A"/>
    <w:rsid w:val="0085061E"/>
    <w:rsid w:val="008509FD"/>
    <w:rsid w:val="00850E3D"/>
    <w:rsid w:val="00850E98"/>
    <w:rsid w:val="00850F8D"/>
    <w:rsid w:val="0085218E"/>
    <w:rsid w:val="00852430"/>
    <w:rsid w:val="0085271A"/>
    <w:rsid w:val="00852AD7"/>
    <w:rsid w:val="00852C17"/>
    <w:rsid w:val="00853E51"/>
    <w:rsid w:val="008543CD"/>
    <w:rsid w:val="008546FF"/>
    <w:rsid w:val="008548B5"/>
    <w:rsid w:val="00854E7C"/>
    <w:rsid w:val="00854FE3"/>
    <w:rsid w:val="0085531B"/>
    <w:rsid w:val="00855501"/>
    <w:rsid w:val="00855712"/>
    <w:rsid w:val="008557A6"/>
    <w:rsid w:val="00855C15"/>
    <w:rsid w:val="008566E3"/>
    <w:rsid w:val="008569AC"/>
    <w:rsid w:val="00856A9D"/>
    <w:rsid w:val="00857432"/>
    <w:rsid w:val="008578A7"/>
    <w:rsid w:val="008578F7"/>
    <w:rsid w:val="008579D7"/>
    <w:rsid w:val="00857B92"/>
    <w:rsid w:val="00860E09"/>
    <w:rsid w:val="008617ED"/>
    <w:rsid w:val="008619B8"/>
    <w:rsid w:val="0086207C"/>
    <w:rsid w:val="00862849"/>
    <w:rsid w:val="00862BDC"/>
    <w:rsid w:val="00862CE4"/>
    <w:rsid w:val="00862D3C"/>
    <w:rsid w:val="00862D7E"/>
    <w:rsid w:val="008633A9"/>
    <w:rsid w:val="00863677"/>
    <w:rsid w:val="00863708"/>
    <w:rsid w:val="00863832"/>
    <w:rsid w:val="00863F41"/>
    <w:rsid w:val="00864965"/>
    <w:rsid w:val="00864AA8"/>
    <w:rsid w:val="00864BE2"/>
    <w:rsid w:val="0086567C"/>
    <w:rsid w:val="008658FC"/>
    <w:rsid w:val="0086590A"/>
    <w:rsid w:val="008664D5"/>
    <w:rsid w:val="008665AB"/>
    <w:rsid w:val="0086692F"/>
    <w:rsid w:val="00866987"/>
    <w:rsid w:val="00866F31"/>
    <w:rsid w:val="00867283"/>
    <w:rsid w:val="0086739F"/>
    <w:rsid w:val="00867BE4"/>
    <w:rsid w:val="0087067C"/>
    <w:rsid w:val="00870C50"/>
    <w:rsid w:val="00871734"/>
    <w:rsid w:val="00871788"/>
    <w:rsid w:val="00871EFD"/>
    <w:rsid w:val="00872681"/>
    <w:rsid w:val="00872948"/>
    <w:rsid w:val="00872C65"/>
    <w:rsid w:val="00872D04"/>
    <w:rsid w:val="00872D68"/>
    <w:rsid w:val="00872E1A"/>
    <w:rsid w:val="00873189"/>
    <w:rsid w:val="008735EC"/>
    <w:rsid w:val="00873790"/>
    <w:rsid w:val="00873EA2"/>
    <w:rsid w:val="00874028"/>
    <w:rsid w:val="0087429C"/>
    <w:rsid w:val="008744E5"/>
    <w:rsid w:val="00874511"/>
    <w:rsid w:val="00874610"/>
    <w:rsid w:val="008753C7"/>
    <w:rsid w:val="008754CD"/>
    <w:rsid w:val="00875A12"/>
    <w:rsid w:val="00875CD3"/>
    <w:rsid w:val="00875EFC"/>
    <w:rsid w:val="0087661B"/>
    <w:rsid w:val="008767DE"/>
    <w:rsid w:val="00876B3F"/>
    <w:rsid w:val="00877186"/>
    <w:rsid w:val="00877382"/>
    <w:rsid w:val="00877FFC"/>
    <w:rsid w:val="00880133"/>
    <w:rsid w:val="0088015B"/>
    <w:rsid w:val="008805DB"/>
    <w:rsid w:val="00880B2E"/>
    <w:rsid w:val="008813C2"/>
    <w:rsid w:val="008817EF"/>
    <w:rsid w:val="00881A84"/>
    <w:rsid w:val="00881CCF"/>
    <w:rsid w:val="00881F9C"/>
    <w:rsid w:val="00882B06"/>
    <w:rsid w:val="00882CE1"/>
    <w:rsid w:val="00882FE0"/>
    <w:rsid w:val="0088301C"/>
    <w:rsid w:val="00883590"/>
    <w:rsid w:val="00883B3B"/>
    <w:rsid w:val="00883D41"/>
    <w:rsid w:val="008842B6"/>
    <w:rsid w:val="008843C4"/>
    <w:rsid w:val="00884569"/>
    <w:rsid w:val="00884B04"/>
    <w:rsid w:val="0088536F"/>
    <w:rsid w:val="00885671"/>
    <w:rsid w:val="00885DFA"/>
    <w:rsid w:val="008866C7"/>
    <w:rsid w:val="00886B90"/>
    <w:rsid w:val="00886D5A"/>
    <w:rsid w:val="00886F54"/>
    <w:rsid w:val="008873F8"/>
    <w:rsid w:val="008877BC"/>
    <w:rsid w:val="00887942"/>
    <w:rsid w:val="008879E1"/>
    <w:rsid w:val="00887DEC"/>
    <w:rsid w:val="00890978"/>
    <w:rsid w:val="00891DAB"/>
    <w:rsid w:val="00892495"/>
    <w:rsid w:val="00892C6E"/>
    <w:rsid w:val="00892F71"/>
    <w:rsid w:val="00893012"/>
    <w:rsid w:val="00893F05"/>
    <w:rsid w:val="00894277"/>
    <w:rsid w:val="00894318"/>
    <w:rsid w:val="00895545"/>
    <w:rsid w:val="00896310"/>
    <w:rsid w:val="008963F2"/>
    <w:rsid w:val="00896BB0"/>
    <w:rsid w:val="00896C66"/>
    <w:rsid w:val="0089762D"/>
    <w:rsid w:val="00897731"/>
    <w:rsid w:val="00897D4D"/>
    <w:rsid w:val="008A0008"/>
    <w:rsid w:val="008A06AB"/>
    <w:rsid w:val="008A1084"/>
    <w:rsid w:val="008A1984"/>
    <w:rsid w:val="008A1BEA"/>
    <w:rsid w:val="008A28E7"/>
    <w:rsid w:val="008A2ACC"/>
    <w:rsid w:val="008A2BE4"/>
    <w:rsid w:val="008A31D9"/>
    <w:rsid w:val="008A366B"/>
    <w:rsid w:val="008A38EE"/>
    <w:rsid w:val="008A3969"/>
    <w:rsid w:val="008A3A7A"/>
    <w:rsid w:val="008A3BAB"/>
    <w:rsid w:val="008A3CA0"/>
    <w:rsid w:val="008A403F"/>
    <w:rsid w:val="008A50EF"/>
    <w:rsid w:val="008A581D"/>
    <w:rsid w:val="008A5C33"/>
    <w:rsid w:val="008A5FA9"/>
    <w:rsid w:val="008A6259"/>
    <w:rsid w:val="008A6613"/>
    <w:rsid w:val="008A68B7"/>
    <w:rsid w:val="008A6F4D"/>
    <w:rsid w:val="008A7009"/>
    <w:rsid w:val="008A741A"/>
    <w:rsid w:val="008A759D"/>
    <w:rsid w:val="008A7976"/>
    <w:rsid w:val="008A7FEC"/>
    <w:rsid w:val="008B07C4"/>
    <w:rsid w:val="008B09E7"/>
    <w:rsid w:val="008B11C7"/>
    <w:rsid w:val="008B12A0"/>
    <w:rsid w:val="008B1886"/>
    <w:rsid w:val="008B1D1F"/>
    <w:rsid w:val="008B248D"/>
    <w:rsid w:val="008B2B63"/>
    <w:rsid w:val="008B3721"/>
    <w:rsid w:val="008B437B"/>
    <w:rsid w:val="008B4AE6"/>
    <w:rsid w:val="008B5678"/>
    <w:rsid w:val="008B568F"/>
    <w:rsid w:val="008B5DA7"/>
    <w:rsid w:val="008B623F"/>
    <w:rsid w:val="008B69E8"/>
    <w:rsid w:val="008B6A0F"/>
    <w:rsid w:val="008B6E55"/>
    <w:rsid w:val="008B7015"/>
    <w:rsid w:val="008B703A"/>
    <w:rsid w:val="008B7123"/>
    <w:rsid w:val="008B712D"/>
    <w:rsid w:val="008C00DD"/>
    <w:rsid w:val="008C0191"/>
    <w:rsid w:val="008C0386"/>
    <w:rsid w:val="008C0573"/>
    <w:rsid w:val="008C066E"/>
    <w:rsid w:val="008C0785"/>
    <w:rsid w:val="008C096E"/>
    <w:rsid w:val="008C0D4A"/>
    <w:rsid w:val="008C1750"/>
    <w:rsid w:val="008C290A"/>
    <w:rsid w:val="008C2FC7"/>
    <w:rsid w:val="008C31FA"/>
    <w:rsid w:val="008C3277"/>
    <w:rsid w:val="008C3788"/>
    <w:rsid w:val="008C4281"/>
    <w:rsid w:val="008C45DE"/>
    <w:rsid w:val="008C46F8"/>
    <w:rsid w:val="008C5851"/>
    <w:rsid w:val="008C5D85"/>
    <w:rsid w:val="008C5ECF"/>
    <w:rsid w:val="008C65A4"/>
    <w:rsid w:val="008C6A5D"/>
    <w:rsid w:val="008C6C6A"/>
    <w:rsid w:val="008C6F25"/>
    <w:rsid w:val="008C7113"/>
    <w:rsid w:val="008C768C"/>
    <w:rsid w:val="008C7ABF"/>
    <w:rsid w:val="008C7B82"/>
    <w:rsid w:val="008C7EEA"/>
    <w:rsid w:val="008D04CC"/>
    <w:rsid w:val="008D08B3"/>
    <w:rsid w:val="008D0E71"/>
    <w:rsid w:val="008D0E9A"/>
    <w:rsid w:val="008D0F32"/>
    <w:rsid w:val="008D156A"/>
    <w:rsid w:val="008D159D"/>
    <w:rsid w:val="008D15E2"/>
    <w:rsid w:val="008D179B"/>
    <w:rsid w:val="008D190B"/>
    <w:rsid w:val="008D1E0E"/>
    <w:rsid w:val="008D21E0"/>
    <w:rsid w:val="008D25CF"/>
    <w:rsid w:val="008D2A4E"/>
    <w:rsid w:val="008D2B0F"/>
    <w:rsid w:val="008D2C67"/>
    <w:rsid w:val="008D2DF0"/>
    <w:rsid w:val="008D31B3"/>
    <w:rsid w:val="008D3717"/>
    <w:rsid w:val="008D38E1"/>
    <w:rsid w:val="008D3B05"/>
    <w:rsid w:val="008D4256"/>
    <w:rsid w:val="008D49EB"/>
    <w:rsid w:val="008D5607"/>
    <w:rsid w:val="008D5BA2"/>
    <w:rsid w:val="008D5CF8"/>
    <w:rsid w:val="008D5EFF"/>
    <w:rsid w:val="008D5FFE"/>
    <w:rsid w:val="008D61C3"/>
    <w:rsid w:val="008D69EC"/>
    <w:rsid w:val="008D6CB0"/>
    <w:rsid w:val="008D727E"/>
    <w:rsid w:val="008D77BE"/>
    <w:rsid w:val="008D78B7"/>
    <w:rsid w:val="008E0815"/>
    <w:rsid w:val="008E0B57"/>
    <w:rsid w:val="008E1506"/>
    <w:rsid w:val="008E1CD3"/>
    <w:rsid w:val="008E1FB5"/>
    <w:rsid w:val="008E2086"/>
    <w:rsid w:val="008E2115"/>
    <w:rsid w:val="008E2686"/>
    <w:rsid w:val="008E2BF0"/>
    <w:rsid w:val="008E2D2B"/>
    <w:rsid w:val="008E2E44"/>
    <w:rsid w:val="008E3327"/>
    <w:rsid w:val="008E3342"/>
    <w:rsid w:val="008E3461"/>
    <w:rsid w:val="008E38D4"/>
    <w:rsid w:val="008E3B2B"/>
    <w:rsid w:val="008E3BBF"/>
    <w:rsid w:val="008E3D54"/>
    <w:rsid w:val="008E4B22"/>
    <w:rsid w:val="008E5527"/>
    <w:rsid w:val="008E5AA8"/>
    <w:rsid w:val="008E5B68"/>
    <w:rsid w:val="008E5DE8"/>
    <w:rsid w:val="008E5F16"/>
    <w:rsid w:val="008E6107"/>
    <w:rsid w:val="008E695C"/>
    <w:rsid w:val="008E6C37"/>
    <w:rsid w:val="008E6CAB"/>
    <w:rsid w:val="008E6E22"/>
    <w:rsid w:val="008E70ED"/>
    <w:rsid w:val="008E71F2"/>
    <w:rsid w:val="008E7650"/>
    <w:rsid w:val="008E7943"/>
    <w:rsid w:val="008F00B9"/>
    <w:rsid w:val="008F0461"/>
    <w:rsid w:val="008F0EC7"/>
    <w:rsid w:val="008F1118"/>
    <w:rsid w:val="008F1479"/>
    <w:rsid w:val="008F16C5"/>
    <w:rsid w:val="008F1A62"/>
    <w:rsid w:val="008F1C24"/>
    <w:rsid w:val="008F1E68"/>
    <w:rsid w:val="008F2B08"/>
    <w:rsid w:val="008F2DD3"/>
    <w:rsid w:val="008F31FB"/>
    <w:rsid w:val="008F3579"/>
    <w:rsid w:val="008F3EBF"/>
    <w:rsid w:val="008F3FC4"/>
    <w:rsid w:val="008F423E"/>
    <w:rsid w:val="008F4428"/>
    <w:rsid w:val="008F4506"/>
    <w:rsid w:val="008F4609"/>
    <w:rsid w:val="008F4728"/>
    <w:rsid w:val="008F5091"/>
    <w:rsid w:val="008F516B"/>
    <w:rsid w:val="008F548D"/>
    <w:rsid w:val="008F55A5"/>
    <w:rsid w:val="008F566B"/>
    <w:rsid w:val="008F578E"/>
    <w:rsid w:val="008F5D4A"/>
    <w:rsid w:val="008F616E"/>
    <w:rsid w:val="008F637C"/>
    <w:rsid w:val="008F65EB"/>
    <w:rsid w:val="008F6619"/>
    <w:rsid w:val="008F6966"/>
    <w:rsid w:val="008F69A4"/>
    <w:rsid w:val="008F6B3A"/>
    <w:rsid w:val="008F7477"/>
    <w:rsid w:val="008F774C"/>
    <w:rsid w:val="008F7C4B"/>
    <w:rsid w:val="008F7F20"/>
    <w:rsid w:val="0090009D"/>
    <w:rsid w:val="009002A6"/>
    <w:rsid w:val="0090033B"/>
    <w:rsid w:val="00900498"/>
    <w:rsid w:val="009009DE"/>
    <w:rsid w:val="00900EA8"/>
    <w:rsid w:val="0090110C"/>
    <w:rsid w:val="009017A6"/>
    <w:rsid w:val="00901D2D"/>
    <w:rsid w:val="00901D89"/>
    <w:rsid w:val="009022DF"/>
    <w:rsid w:val="009026BB"/>
    <w:rsid w:val="00902854"/>
    <w:rsid w:val="009034BC"/>
    <w:rsid w:val="009035B0"/>
    <w:rsid w:val="00903E30"/>
    <w:rsid w:val="00904BD5"/>
    <w:rsid w:val="00904ECE"/>
    <w:rsid w:val="00904EE2"/>
    <w:rsid w:val="00904F82"/>
    <w:rsid w:val="009057F2"/>
    <w:rsid w:val="0090646B"/>
    <w:rsid w:val="00906A4F"/>
    <w:rsid w:val="00906B6B"/>
    <w:rsid w:val="00906BAC"/>
    <w:rsid w:val="0090726C"/>
    <w:rsid w:val="009076F9"/>
    <w:rsid w:val="00907F55"/>
    <w:rsid w:val="009103A7"/>
    <w:rsid w:val="0091043E"/>
    <w:rsid w:val="0091053A"/>
    <w:rsid w:val="00910699"/>
    <w:rsid w:val="00910944"/>
    <w:rsid w:val="009109CD"/>
    <w:rsid w:val="00910AAE"/>
    <w:rsid w:val="00910C3D"/>
    <w:rsid w:val="00911165"/>
    <w:rsid w:val="00911E3A"/>
    <w:rsid w:val="00912591"/>
    <w:rsid w:val="00912838"/>
    <w:rsid w:val="00912D00"/>
    <w:rsid w:val="00912FBB"/>
    <w:rsid w:val="009130B4"/>
    <w:rsid w:val="009137FE"/>
    <w:rsid w:val="00913FF7"/>
    <w:rsid w:val="009144D3"/>
    <w:rsid w:val="00914D2C"/>
    <w:rsid w:val="009150A1"/>
    <w:rsid w:val="00915607"/>
    <w:rsid w:val="00915B7C"/>
    <w:rsid w:val="00915E7A"/>
    <w:rsid w:val="00916506"/>
    <w:rsid w:val="009165DB"/>
    <w:rsid w:val="009165F0"/>
    <w:rsid w:val="009165F8"/>
    <w:rsid w:val="00916900"/>
    <w:rsid w:val="00916A2F"/>
    <w:rsid w:val="00917255"/>
    <w:rsid w:val="00917390"/>
    <w:rsid w:val="009176E6"/>
    <w:rsid w:val="00917757"/>
    <w:rsid w:val="00917B47"/>
    <w:rsid w:val="0092033D"/>
    <w:rsid w:val="00920B5B"/>
    <w:rsid w:val="00920D8F"/>
    <w:rsid w:val="0092102B"/>
    <w:rsid w:val="00921290"/>
    <w:rsid w:val="0092133E"/>
    <w:rsid w:val="00921C0B"/>
    <w:rsid w:val="009222F9"/>
    <w:rsid w:val="009224D2"/>
    <w:rsid w:val="00922EBB"/>
    <w:rsid w:val="009232B9"/>
    <w:rsid w:val="00923C8C"/>
    <w:rsid w:val="00923F7A"/>
    <w:rsid w:val="0092447D"/>
    <w:rsid w:val="00924697"/>
    <w:rsid w:val="00924727"/>
    <w:rsid w:val="00924981"/>
    <w:rsid w:val="00924D95"/>
    <w:rsid w:val="00925273"/>
    <w:rsid w:val="0092564F"/>
    <w:rsid w:val="009256C3"/>
    <w:rsid w:val="0092588B"/>
    <w:rsid w:val="00925F9F"/>
    <w:rsid w:val="0092604C"/>
    <w:rsid w:val="00926317"/>
    <w:rsid w:val="009268F2"/>
    <w:rsid w:val="009269D5"/>
    <w:rsid w:val="0092709C"/>
    <w:rsid w:val="009270C1"/>
    <w:rsid w:val="00927330"/>
    <w:rsid w:val="009278A2"/>
    <w:rsid w:val="00927D31"/>
    <w:rsid w:val="00930682"/>
    <w:rsid w:val="00931803"/>
    <w:rsid w:val="00931D24"/>
    <w:rsid w:val="00931E59"/>
    <w:rsid w:val="00932785"/>
    <w:rsid w:val="00932918"/>
    <w:rsid w:val="009331A9"/>
    <w:rsid w:val="009339F3"/>
    <w:rsid w:val="00933B60"/>
    <w:rsid w:val="00933D20"/>
    <w:rsid w:val="0093422D"/>
    <w:rsid w:val="00934B3D"/>
    <w:rsid w:val="009354B8"/>
    <w:rsid w:val="00935C82"/>
    <w:rsid w:val="0093651A"/>
    <w:rsid w:val="0093714B"/>
    <w:rsid w:val="0093743D"/>
    <w:rsid w:val="0093754F"/>
    <w:rsid w:val="009375ED"/>
    <w:rsid w:val="00937758"/>
    <w:rsid w:val="00937DF0"/>
    <w:rsid w:val="00937F5C"/>
    <w:rsid w:val="009404B6"/>
    <w:rsid w:val="00940F03"/>
    <w:rsid w:val="00940F6E"/>
    <w:rsid w:val="009413B1"/>
    <w:rsid w:val="00941468"/>
    <w:rsid w:val="009418B2"/>
    <w:rsid w:val="00942996"/>
    <w:rsid w:val="00942A63"/>
    <w:rsid w:val="00942D6C"/>
    <w:rsid w:val="00942F42"/>
    <w:rsid w:val="00942FDB"/>
    <w:rsid w:val="009432A8"/>
    <w:rsid w:val="00943444"/>
    <w:rsid w:val="009436E4"/>
    <w:rsid w:val="00943D83"/>
    <w:rsid w:val="00944241"/>
    <w:rsid w:val="00944285"/>
    <w:rsid w:val="009449BF"/>
    <w:rsid w:val="00944AB2"/>
    <w:rsid w:val="00945532"/>
    <w:rsid w:val="00945BAD"/>
    <w:rsid w:val="00945BEF"/>
    <w:rsid w:val="00946947"/>
    <w:rsid w:val="00946A5E"/>
    <w:rsid w:val="00947ABD"/>
    <w:rsid w:val="00947FD3"/>
    <w:rsid w:val="00950604"/>
    <w:rsid w:val="00950F30"/>
    <w:rsid w:val="00951FDB"/>
    <w:rsid w:val="0095328B"/>
    <w:rsid w:val="009532ED"/>
    <w:rsid w:val="00953CB4"/>
    <w:rsid w:val="00953D7F"/>
    <w:rsid w:val="00953E5D"/>
    <w:rsid w:val="0095440F"/>
    <w:rsid w:val="0095464C"/>
    <w:rsid w:val="00955893"/>
    <w:rsid w:val="00955907"/>
    <w:rsid w:val="0095643D"/>
    <w:rsid w:val="00956567"/>
    <w:rsid w:val="0095656D"/>
    <w:rsid w:val="00956775"/>
    <w:rsid w:val="00956EC6"/>
    <w:rsid w:val="009573A7"/>
    <w:rsid w:val="0095788E"/>
    <w:rsid w:val="00957BF6"/>
    <w:rsid w:val="00957C43"/>
    <w:rsid w:val="00960112"/>
    <w:rsid w:val="00960225"/>
    <w:rsid w:val="009606F3"/>
    <w:rsid w:val="0096085C"/>
    <w:rsid w:val="009612FC"/>
    <w:rsid w:val="00961658"/>
    <w:rsid w:val="00961A89"/>
    <w:rsid w:val="00961BE2"/>
    <w:rsid w:val="00962861"/>
    <w:rsid w:val="00962BA9"/>
    <w:rsid w:val="00962D48"/>
    <w:rsid w:val="0096337B"/>
    <w:rsid w:val="009636F5"/>
    <w:rsid w:val="00964297"/>
    <w:rsid w:val="00964321"/>
    <w:rsid w:val="0096437A"/>
    <w:rsid w:val="009646C4"/>
    <w:rsid w:val="00964ACE"/>
    <w:rsid w:val="00964E14"/>
    <w:rsid w:val="00965704"/>
    <w:rsid w:val="00965A4F"/>
    <w:rsid w:val="0096681A"/>
    <w:rsid w:val="00966974"/>
    <w:rsid w:val="00966A3E"/>
    <w:rsid w:val="00966B43"/>
    <w:rsid w:val="00967376"/>
    <w:rsid w:val="00967C2F"/>
    <w:rsid w:val="009703B6"/>
    <w:rsid w:val="0097042F"/>
    <w:rsid w:val="00970DBE"/>
    <w:rsid w:val="00970E25"/>
    <w:rsid w:val="00970E2B"/>
    <w:rsid w:val="009714F1"/>
    <w:rsid w:val="00972790"/>
    <w:rsid w:val="00973466"/>
    <w:rsid w:val="0097365D"/>
    <w:rsid w:val="009740F4"/>
    <w:rsid w:val="00974806"/>
    <w:rsid w:val="0097483E"/>
    <w:rsid w:val="0097491A"/>
    <w:rsid w:val="00974DB4"/>
    <w:rsid w:val="0097527D"/>
    <w:rsid w:val="009755B2"/>
    <w:rsid w:val="00975D76"/>
    <w:rsid w:val="00975FCF"/>
    <w:rsid w:val="00976333"/>
    <w:rsid w:val="009763E3"/>
    <w:rsid w:val="00976796"/>
    <w:rsid w:val="00976E1C"/>
    <w:rsid w:val="0097710E"/>
    <w:rsid w:val="009772A7"/>
    <w:rsid w:val="00977828"/>
    <w:rsid w:val="00977E1B"/>
    <w:rsid w:val="0098023C"/>
    <w:rsid w:val="0098033D"/>
    <w:rsid w:val="00980518"/>
    <w:rsid w:val="0098096F"/>
    <w:rsid w:val="00980977"/>
    <w:rsid w:val="00980A14"/>
    <w:rsid w:val="009817A3"/>
    <w:rsid w:val="0098199D"/>
    <w:rsid w:val="00981F1B"/>
    <w:rsid w:val="0098214B"/>
    <w:rsid w:val="00982661"/>
    <w:rsid w:val="0098272E"/>
    <w:rsid w:val="00982C5E"/>
    <w:rsid w:val="009830EE"/>
    <w:rsid w:val="009836D2"/>
    <w:rsid w:val="009837E5"/>
    <w:rsid w:val="00983A71"/>
    <w:rsid w:val="00983AA4"/>
    <w:rsid w:val="009842F1"/>
    <w:rsid w:val="00984320"/>
    <w:rsid w:val="00984458"/>
    <w:rsid w:val="009848F3"/>
    <w:rsid w:val="00984C4A"/>
    <w:rsid w:val="0098590D"/>
    <w:rsid w:val="00985D8D"/>
    <w:rsid w:val="00985EF8"/>
    <w:rsid w:val="00986186"/>
    <w:rsid w:val="0098618A"/>
    <w:rsid w:val="00986608"/>
    <w:rsid w:val="00986A2F"/>
    <w:rsid w:val="00986C2A"/>
    <w:rsid w:val="00986F16"/>
    <w:rsid w:val="009873ED"/>
    <w:rsid w:val="0098780C"/>
    <w:rsid w:val="00990D0B"/>
    <w:rsid w:val="00991482"/>
    <w:rsid w:val="00991C80"/>
    <w:rsid w:val="00992FB9"/>
    <w:rsid w:val="009931BB"/>
    <w:rsid w:val="00993A6D"/>
    <w:rsid w:val="00993BDD"/>
    <w:rsid w:val="00993BFA"/>
    <w:rsid w:val="00993D65"/>
    <w:rsid w:val="00994509"/>
    <w:rsid w:val="00995696"/>
    <w:rsid w:val="00995ABE"/>
    <w:rsid w:val="00996214"/>
    <w:rsid w:val="00996554"/>
    <w:rsid w:val="0099667C"/>
    <w:rsid w:val="00996C0A"/>
    <w:rsid w:val="00996EA2"/>
    <w:rsid w:val="0099766B"/>
    <w:rsid w:val="00997EDD"/>
    <w:rsid w:val="009A12CC"/>
    <w:rsid w:val="009A186D"/>
    <w:rsid w:val="009A18C0"/>
    <w:rsid w:val="009A21D6"/>
    <w:rsid w:val="009A27EE"/>
    <w:rsid w:val="009A28DB"/>
    <w:rsid w:val="009A29B8"/>
    <w:rsid w:val="009A2C6D"/>
    <w:rsid w:val="009A2CEF"/>
    <w:rsid w:val="009A47E4"/>
    <w:rsid w:val="009A4A16"/>
    <w:rsid w:val="009A4D82"/>
    <w:rsid w:val="009A4F03"/>
    <w:rsid w:val="009A51BF"/>
    <w:rsid w:val="009A5F2C"/>
    <w:rsid w:val="009B09A7"/>
    <w:rsid w:val="009B0C39"/>
    <w:rsid w:val="009B0D35"/>
    <w:rsid w:val="009B1251"/>
    <w:rsid w:val="009B143C"/>
    <w:rsid w:val="009B17F5"/>
    <w:rsid w:val="009B1AE2"/>
    <w:rsid w:val="009B1D48"/>
    <w:rsid w:val="009B1E8D"/>
    <w:rsid w:val="009B218C"/>
    <w:rsid w:val="009B22FA"/>
    <w:rsid w:val="009B27A4"/>
    <w:rsid w:val="009B2C06"/>
    <w:rsid w:val="009B3141"/>
    <w:rsid w:val="009B315D"/>
    <w:rsid w:val="009B3765"/>
    <w:rsid w:val="009B3BE8"/>
    <w:rsid w:val="009B3DBB"/>
    <w:rsid w:val="009B42B8"/>
    <w:rsid w:val="009B456B"/>
    <w:rsid w:val="009B46E0"/>
    <w:rsid w:val="009B4752"/>
    <w:rsid w:val="009B4871"/>
    <w:rsid w:val="009B4E16"/>
    <w:rsid w:val="009B4EAB"/>
    <w:rsid w:val="009B525A"/>
    <w:rsid w:val="009B53F6"/>
    <w:rsid w:val="009B5879"/>
    <w:rsid w:val="009B588D"/>
    <w:rsid w:val="009B5B56"/>
    <w:rsid w:val="009B64DA"/>
    <w:rsid w:val="009B6810"/>
    <w:rsid w:val="009B6C41"/>
    <w:rsid w:val="009B7240"/>
    <w:rsid w:val="009B7527"/>
    <w:rsid w:val="009B7DA0"/>
    <w:rsid w:val="009C076F"/>
    <w:rsid w:val="009C0AF4"/>
    <w:rsid w:val="009C0C80"/>
    <w:rsid w:val="009C0D7F"/>
    <w:rsid w:val="009C1295"/>
    <w:rsid w:val="009C154B"/>
    <w:rsid w:val="009C15F7"/>
    <w:rsid w:val="009C1CEF"/>
    <w:rsid w:val="009C2091"/>
    <w:rsid w:val="009C210E"/>
    <w:rsid w:val="009C2223"/>
    <w:rsid w:val="009C2500"/>
    <w:rsid w:val="009C2B80"/>
    <w:rsid w:val="009C378C"/>
    <w:rsid w:val="009C3DD2"/>
    <w:rsid w:val="009C46E1"/>
    <w:rsid w:val="009C5166"/>
    <w:rsid w:val="009C522C"/>
    <w:rsid w:val="009C53CE"/>
    <w:rsid w:val="009C58BB"/>
    <w:rsid w:val="009C5E5C"/>
    <w:rsid w:val="009C62B8"/>
    <w:rsid w:val="009C6402"/>
    <w:rsid w:val="009C710C"/>
    <w:rsid w:val="009C7448"/>
    <w:rsid w:val="009C76EF"/>
    <w:rsid w:val="009C7C49"/>
    <w:rsid w:val="009D0723"/>
    <w:rsid w:val="009D0B8C"/>
    <w:rsid w:val="009D1224"/>
    <w:rsid w:val="009D170F"/>
    <w:rsid w:val="009D1B81"/>
    <w:rsid w:val="009D252A"/>
    <w:rsid w:val="009D2842"/>
    <w:rsid w:val="009D2A36"/>
    <w:rsid w:val="009D2B4A"/>
    <w:rsid w:val="009D31F4"/>
    <w:rsid w:val="009D363D"/>
    <w:rsid w:val="009D3833"/>
    <w:rsid w:val="009D3D77"/>
    <w:rsid w:val="009D40F2"/>
    <w:rsid w:val="009D4404"/>
    <w:rsid w:val="009D4771"/>
    <w:rsid w:val="009D48D0"/>
    <w:rsid w:val="009D49E5"/>
    <w:rsid w:val="009D5099"/>
    <w:rsid w:val="009D52ED"/>
    <w:rsid w:val="009D56CF"/>
    <w:rsid w:val="009D5CCA"/>
    <w:rsid w:val="009D6436"/>
    <w:rsid w:val="009D6C00"/>
    <w:rsid w:val="009D6EB9"/>
    <w:rsid w:val="009D6EE1"/>
    <w:rsid w:val="009D714A"/>
    <w:rsid w:val="009D7683"/>
    <w:rsid w:val="009D7A83"/>
    <w:rsid w:val="009E0114"/>
    <w:rsid w:val="009E07D3"/>
    <w:rsid w:val="009E0822"/>
    <w:rsid w:val="009E1038"/>
    <w:rsid w:val="009E1238"/>
    <w:rsid w:val="009E1435"/>
    <w:rsid w:val="009E2023"/>
    <w:rsid w:val="009E2086"/>
    <w:rsid w:val="009E2554"/>
    <w:rsid w:val="009E2793"/>
    <w:rsid w:val="009E28D0"/>
    <w:rsid w:val="009E2B53"/>
    <w:rsid w:val="009E2CF2"/>
    <w:rsid w:val="009E2CFA"/>
    <w:rsid w:val="009E3821"/>
    <w:rsid w:val="009E3C9F"/>
    <w:rsid w:val="009E52C6"/>
    <w:rsid w:val="009E56E8"/>
    <w:rsid w:val="009E5A9E"/>
    <w:rsid w:val="009E5B80"/>
    <w:rsid w:val="009E5F15"/>
    <w:rsid w:val="009E7558"/>
    <w:rsid w:val="009E771A"/>
    <w:rsid w:val="009F03AD"/>
    <w:rsid w:val="009F0BE2"/>
    <w:rsid w:val="009F0FAD"/>
    <w:rsid w:val="009F1227"/>
    <w:rsid w:val="009F1444"/>
    <w:rsid w:val="009F17F3"/>
    <w:rsid w:val="009F1DF3"/>
    <w:rsid w:val="009F1EB2"/>
    <w:rsid w:val="009F21C0"/>
    <w:rsid w:val="009F23F3"/>
    <w:rsid w:val="009F2B67"/>
    <w:rsid w:val="009F354C"/>
    <w:rsid w:val="009F379A"/>
    <w:rsid w:val="009F3811"/>
    <w:rsid w:val="009F3E59"/>
    <w:rsid w:val="009F60E3"/>
    <w:rsid w:val="009F66A1"/>
    <w:rsid w:val="009F7013"/>
    <w:rsid w:val="009F70D5"/>
    <w:rsid w:val="009F71AB"/>
    <w:rsid w:val="009F72AE"/>
    <w:rsid w:val="00A000C1"/>
    <w:rsid w:val="00A002A9"/>
    <w:rsid w:val="00A0087B"/>
    <w:rsid w:val="00A0089A"/>
    <w:rsid w:val="00A00A86"/>
    <w:rsid w:val="00A00E37"/>
    <w:rsid w:val="00A01800"/>
    <w:rsid w:val="00A01F9B"/>
    <w:rsid w:val="00A02D75"/>
    <w:rsid w:val="00A03636"/>
    <w:rsid w:val="00A03D57"/>
    <w:rsid w:val="00A042B2"/>
    <w:rsid w:val="00A0464A"/>
    <w:rsid w:val="00A04B8C"/>
    <w:rsid w:val="00A0572E"/>
    <w:rsid w:val="00A0579C"/>
    <w:rsid w:val="00A05E2F"/>
    <w:rsid w:val="00A05E8D"/>
    <w:rsid w:val="00A068CD"/>
    <w:rsid w:val="00A06A17"/>
    <w:rsid w:val="00A06DAB"/>
    <w:rsid w:val="00A06DDA"/>
    <w:rsid w:val="00A071E0"/>
    <w:rsid w:val="00A07282"/>
    <w:rsid w:val="00A075F3"/>
    <w:rsid w:val="00A0771A"/>
    <w:rsid w:val="00A07749"/>
    <w:rsid w:val="00A07CDE"/>
    <w:rsid w:val="00A07D88"/>
    <w:rsid w:val="00A07D94"/>
    <w:rsid w:val="00A1046A"/>
    <w:rsid w:val="00A105ED"/>
    <w:rsid w:val="00A10811"/>
    <w:rsid w:val="00A1095F"/>
    <w:rsid w:val="00A10D7E"/>
    <w:rsid w:val="00A11300"/>
    <w:rsid w:val="00A1172D"/>
    <w:rsid w:val="00A118EE"/>
    <w:rsid w:val="00A11A84"/>
    <w:rsid w:val="00A11AF0"/>
    <w:rsid w:val="00A11C37"/>
    <w:rsid w:val="00A11DB2"/>
    <w:rsid w:val="00A1220E"/>
    <w:rsid w:val="00A123CD"/>
    <w:rsid w:val="00A12460"/>
    <w:rsid w:val="00A124CC"/>
    <w:rsid w:val="00A130ED"/>
    <w:rsid w:val="00A13C3F"/>
    <w:rsid w:val="00A1417F"/>
    <w:rsid w:val="00A146C1"/>
    <w:rsid w:val="00A1592A"/>
    <w:rsid w:val="00A16433"/>
    <w:rsid w:val="00A16B21"/>
    <w:rsid w:val="00A16B67"/>
    <w:rsid w:val="00A16EAA"/>
    <w:rsid w:val="00A17169"/>
    <w:rsid w:val="00A201F0"/>
    <w:rsid w:val="00A206FC"/>
    <w:rsid w:val="00A2079C"/>
    <w:rsid w:val="00A20D58"/>
    <w:rsid w:val="00A214F5"/>
    <w:rsid w:val="00A2166A"/>
    <w:rsid w:val="00A225CF"/>
    <w:rsid w:val="00A22694"/>
    <w:rsid w:val="00A23850"/>
    <w:rsid w:val="00A23C19"/>
    <w:rsid w:val="00A23E10"/>
    <w:rsid w:val="00A244D5"/>
    <w:rsid w:val="00A25474"/>
    <w:rsid w:val="00A25522"/>
    <w:rsid w:val="00A25791"/>
    <w:rsid w:val="00A25AC0"/>
    <w:rsid w:val="00A25E30"/>
    <w:rsid w:val="00A260FE"/>
    <w:rsid w:val="00A27602"/>
    <w:rsid w:val="00A27795"/>
    <w:rsid w:val="00A277D2"/>
    <w:rsid w:val="00A30756"/>
    <w:rsid w:val="00A3103F"/>
    <w:rsid w:val="00A312D3"/>
    <w:rsid w:val="00A31849"/>
    <w:rsid w:val="00A3197F"/>
    <w:rsid w:val="00A32287"/>
    <w:rsid w:val="00A32470"/>
    <w:rsid w:val="00A332A7"/>
    <w:rsid w:val="00A3376B"/>
    <w:rsid w:val="00A339BC"/>
    <w:rsid w:val="00A33B52"/>
    <w:rsid w:val="00A341B5"/>
    <w:rsid w:val="00A346FB"/>
    <w:rsid w:val="00A3473E"/>
    <w:rsid w:val="00A3493C"/>
    <w:rsid w:val="00A34EFD"/>
    <w:rsid w:val="00A3565A"/>
    <w:rsid w:val="00A35F91"/>
    <w:rsid w:val="00A35FC2"/>
    <w:rsid w:val="00A36018"/>
    <w:rsid w:val="00A36B2D"/>
    <w:rsid w:val="00A36F4D"/>
    <w:rsid w:val="00A37461"/>
    <w:rsid w:val="00A37C3C"/>
    <w:rsid w:val="00A37CCD"/>
    <w:rsid w:val="00A400B4"/>
    <w:rsid w:val="00A402E4"/>
    <w:rsid w:val="00A407E7"/>
    <w:rsid w:val="00A41910"/>
    <w:rsid w:val="00A4204E"/>
    <w:rsid w:val="00A422E8"/>
    <w:rsid w:val="00A4232C"/>
    <w:rsid w:val="00A42D3F"/>
    <w:rsid w:val="00A42EF3"/>
    <w:rsid w:val="00A44203"/>
    <w:rsid w:val="00A4429F"/>
    <w:rsid w:val="00A445AF"/>
    <w:rsid w:val="00A44BE0"/>
    <w:rsid w:val="00A4554C"/>
    <w:rsid w:val="00A46A81"/>
    <w:rsid w:val="00A479F5"/>
    <w:rsid w:val="00A50186"/>
    <w:rsid w:val="00A504A1"/>
    <w:rsid w:val="00A50F66"/>
    <w:rsid w:val="00A50FB1"/>
    <w:rsid w:val="00A51131"/>
    <w:rsid w:val="00A51688"/>
    <w:rsid w:val="00A517AB"/>
    <w:rsid w:val="00A5225F"/>
    <w:rsid w:val="00A5256E"/>
    <w:rsid w:val="00A52FD0"/>
    <w:rsid w:val="00A53049"/>
    <w:rsid w:val="00A53133"/>
    <w:rsid w:val="00A53289"/>
    <w:rsid w:val="00A53991"/>
    <w:rsid w:val="00A53A21"/>
    <w:rsid w:val="00A53B1F"/>
    <w:rsid w:val="00A540B1"/>
    <w:rsid w:val="00A54348"/>
    <w:rsid w:val="00A5450B"/>
    <w:rsid w:val="00A54693"/>
    <w:rsid w:val="00A54694"/>
    <w:rsid w:val="00A54BB9"/>
    <w:rsid w:val="00A54E5C"/>
    <w:rsid w:val="00A55365"/>
    <w:rsid w:val="00A554BA"/>
    <w:rsid w:val="00A555EB"/>
    <w:rsid w:val="00A55A1F"/>
    <w:rsid w:val="00A55D2E"/>
    <w:rsid w:val="00A56CEE"/>
    <w:rsid w:val="00A56F04"/>
    <w:rsid w:val="00A5778D"/>
    <w:rsid w:val="00A57ACA"/>
    <w:rsid w:val="00A57FDE"/>
    <w:rsid w:val="00A603E1"/>
    <w:rsid w:val="00A604F3"/>
    <w:rsid w:val="00A60938"/>
    <w:rsid w:val="00A6094A"/>
    <w:rsid w:val="00A61223"/>
    <w:rsid w:val="00A6156B"/>
    <w:rsid w:val="00A619B4"/>
    <w:rsid w:val="00A61F40"/>
    <w:rsid w:val="00A62030"/>
    <w:rsid w:val="00A6261F"/>
    <w:rsid w:val="00A62A4C"/>
    <w:rsid w:val="00A62E75"/>
    <w:rsid w:val="00A62F76"/>
    <w:rsid w:val="00A631F4"/>
    <w:rsid w:val="00A64825"/>
    <w:rsid w:val="00A648D8"/>
    <w:rsid w:val="00A6495B"/>
    <w:rsid w:val="00A64D51"/>
    <w:rsid w:val="00A651AF"/>
    <w:rsid w:val="00A6555E"/>
    <w:rsid w:val="00A65587"/>
    <w:rsid w:val="00A65938"/>
    <w:rsid w:val="00A65AD4"/>
    <w:rsid w:val="00A65B15"/>
    <w:rsid w:val="00A65CCF"/>
    <w:rsid w:val="00A66247"/>
    <w:rsid w:val="00A66870"/>
    <w:rsid w:val="00A66A9D"/>
    <w:rsid w:val="00A67225"/>
    <w:rsid w:val="00A67568"/>
    <w:rsid w:val="00A67D85"/>
    <w:rsid w:val="00A70644"/>
    <w:rsid w:val="00A70BF5"/>
    <w:rsid w:val="00A70D96"/>
    <w:rsid w:val="00A71027"/>
    <w:rsid w:val="00A71865"/>
    <w:rsid w:val="00A719C9"/>
    <w:rsid w:val="00A7248B"/>
    <w:rsid w:val="00A72692"/>
    <w:rsid w:val="00A72D69"/>
    <w:rsid w:val="00A72EF2"/>
    <w:rsid w:val="00A7330C"/>
    <w:rsid w:val="00A736FA"/>
    <w:rsid w:val="00A73C93"/>
    <w:rsid w:val="00A7403F"/>
    <w:rsid w:val="00A743C8"/>
    <w:rsid w:val="00A74747"/>
    <w:rsid w:val="00A7542B"/>
    <w:rsid w:val="00A756EE"/>
    <w:rsid w:val="00A75986"/>
    <w:rsid w:val="00A75C8D"/>
    <w:rsid w:val="00A75E27"/>
    <w:rsid w:val="00A760D3"/>
    <w:rsid w:val="00A7632C"/>
    <w:rsid w:val="00A7638C"/>
    <w:rsid w:val="00A76823"/>
    <w:rsid w:val="00A768B3"/>
    <w:rsid w:val="00A769E2"/>
    <w:rsid w:val="00A76CF3"/>
    <w:rsid w:val="00A77420"/>
    <w:rsid w:val="00A7750F"/>
    <w:rsid w:val="00A77711"/>
    <w:rsid w:val="00A77793"/>
    <w:rsid w:val="00A77CF6"/>
    <w:rsid w:val="00A77DEB"/>
    <w:rsid w:val="00A805AE"/>
    <w:rsid w:val="00A80892"/>
    <w:rsid w:val="00A80B7B"/>
    <w:rsid w:val="00A80ED7"/>
    <w:rsid w:val="00A80F0B"/>
    <w:rsid w:val="00A81A4C"/>
    <w:rsid w:val="00A81EF5"/>
    <w:rsid w:val="00A81F72"/>
    <w:rsid w:val="00A82706"/>
    <w:rsid w:val="00A83391"/>
    <w:rsid w:val="00A8339D"/>
    <w:rsid w:val="00A83B83"/>
    <w:rsid w:val="00A83C81"/>
    <w:rsid w:val="00A84A47"/>
    <w:rsid w:val="00A84A62"/>
    <w:rsid w:val="00A8545F"/>
    <w:rsid w:val="00A8573B"/>
    <w:rsid w:val="00A857EB"/>
    <w:rsid w:val="00A85E1A"/>
    <w:rsid w:val="00A86092"/>
    <w:rsid w:val="00A8672F"/>
    <w:rsid w:val="00A868AB"/>
    <w:rsid w:val="00A87187"/>
    <w:rsid w:val="00A875AE"/>
    <w:rsid w:val="00A876D1"/>
    <w:rsid w:val="00A876F0"/>
    <w:rsid w:val="00A87CAF"/>
    <w:rsid w:val="00A87DC7"/>
    <w:rsid w:val="00A90A2E"/>
    <w:rsid w:val="00A90D44"/>
    <w:rsid w:val="00A91713"/>
    <w:rsid w:val="00A91774"/>
    <w:rsid w:val="00A92416"/>
    <w:rsid w:val="00A93373"/>
    <w:rsid w:val="00A934A0"/>
    <w:rsid w:val="00A93A5E"/>
    <w:rsid w:val="00A93B94"/>
    <w:rsid w:val="00A93D68"/>
    <w:rsid w:val="00A93FF5"/>
    <w:rsid w:val="00A940BF"/>
    <w:rsid w:val="00A943A9"/>
    <w:rsid w:val="00A94C48"/>
    <w:rsid w:val="00A94D67"/>
    <w:rsid w:val="00A957CE"/>
    <w:rsid w:val="00A958CD"/>
    <w:rsid w:val="00A96536"/>
    <w:rsid w:val="00A96952"/>
    <w:rsid w:val="00A96A11"/>
    <w:rsid w:val="00A96C55"/>
    <w:rsid w:val="00A9746E"/>
    <w:rsid w:val="00A97AD4"/>
    <w:rsid w:val="00AA0815"/>
    <w:rsid w:val="00AA0907"/>
    <w:rsid w:val="00AA1846"/>
    <w:rsid w:val="00AA195A"/>
    <w:rsid w:val="00AA19B0"/>
    <w:rsid w:val="00AA1DD5"/>
    <w:rsid w:val="00AA2201"/>
    <w:rsid w:val="00AA23FA"/>
    <w:rsid w:val="00AA2713"/>
    <w:rsid w:val="00AA272E"/>
    <w:rsid w:val="00AA28E6"/>
    <w:rsid w:val="00AA2CA6"/>
    <w:rsid w:val="00AA2F15"/>
    <w:rsid w:val="00AA35F6"/>
    <w:rsid w:val="00AA3CC4"/>
    <w:rsid w:val="00AA41D9"/>
    <w:rsid w:val="00AA472D"/>
    <w:rsid w:val="00AA4CC5"/>
    <w:rsid w:val="00AA4E8F"/>
    <w:rsid w:val="00AA522F"/>
    <w:rsid w:val="00AA553B"/>
    <w:rsid w:val="00AA57F8"/>
    <w:rsid w:val="00AA604A"/>
    <w:rsid w:val="00AA7467"/>
    <w:rsid w:val="00AB014B"/>
    <w:rsid w:val="00AB0369"/>
    <w:rsid w:val="00AB0486"/>
    <w:rsid w:val="00AB1801"/>
    <w:rsid w:val="00AB1A03"/>
    <w:rsid w:val="00AB1AB5"/>
    <w:rsid w:val="00AB1ADA"/>
    <w:rsid w:val="00AB2675"/>
    <w:rsid w:val="00AB2721"/>
    <w:rsid w:val="00AB29AE"/>
    <w:rsid w:val="00AB32E1"/>
    <w:rsid w:val="00AB3603"/>
    <w:rsid w:val="00AB3AEF"/>
    <w:rsid w:val="00AB4310"/>
    <w:rsid w:val="00AB4343"/>
    <w:rsid w:val="00AB450A"/>
    <w:rsid w:val="00AB4518"/>
    <w:rsid w:val="00AB4810"/>
    <w:rsid w:val="00AB4CC7"/>
    <w:rsid w:val="00AB4E0F"/>
    <w:rsid w:val="00AB518E"/>
    <w:rsid w:val="00AB56CD"/>
    <w:rsid w:val="00AB5A35"/>
    <w:rsid w:val="00AB5F95"/>
    <w:rsid w:val="00AB62A1"/>
    <w:rsid w:val="00AB6E88"/>
    <w:rsid w:val="00AB6EA0"/>
    <w:rsid w:val="00AB732B"/>
    <w:rsid w:val="00AB77EC"/>
    <w:rsid w:val="00AC03A8"/>
    <w:rsid w:val="00AC0495"/>
    <w:rsid w:val="00AC04C0"/>
    <w:rsid w:val="00AC0AC7"/>
    <w:rsid w:val="00AC0BEB"/>
    <w:rsid w:val="00AC1CCA"/>
    <w:rsid w:val="00AC221B"/>
    <w:rsid w:val="00AC2365"/>
    <w:rsid w:val="00AC2477"/>
    <w:rsid w:val="00AC2CC6"/>
    <w:rsid w:val="00AC2CDD"/>
    <w:rsid w:val="00AC3058"/>
    <w:rsid w:val="00AC34C8"/>
    <w:rsid w:val="00AC3DA1"/>
    <w:rsid w:val="00AC3F70"/>
    <w:rsid w:val="00AC4413"/>
    <w:rsid w:val="00AC53FF"/>
    <w:rsid w:val="00AC5C4A"/>
    <w:rsid w:val="00AC63C5"/>
    <w:rsid w:val="00AC6485"/>
    <w:rsid w:val="00AC6541"/>
    <w:rsid w:val="00AC6A70"/>
    <w:rsid w:val="00AC6C25"/>
    <w:rsid w:val="00AC6F0F"/>
    <w:rsid w:val="00AC7730"/>
    <w:rsid w:val="00AC7A6C"/>
    <w:rsid w:val="00AC7C97"/>
    <w:rsid w:val="00AC7EC8"/>
    <w:rsid w:val="00AD0397"/>
    <w:rsid w:val="00AD0769"/>
    <w:rsid w:val="00AD1B6B"/>
    <w:rsid w:val="00AD1CF8"/>
    <w:rsid w:val="00AD1F40"/>
    <w:rsid w:val="00AD212F"/>
    <w:rsid w:val="00AD2368"/>
    <w:rsid w:val="00AD240C"/>
    <w:rsid w:val="00AD25F4"/>
    <w:rsid w:val="00AD275B"/>
    <w:rsid w:val="00AD3142"/>
    <w:rsid w:val="00AD397B"/>
    <w:rsid w:val="00AD39DE"/>
    <w:rsid w:val="00AD3C08"/>
    <w:rsid w:val="00AD3D8D"/>
    <w:rsid w:val="00AD429C"/>
    <w:rsid w:val="00AD455F"/>
    <w:rsid w:val="00AD46B3"/>
    <w:rsid w:val="00AD475E"/>
    <w:rsid w:val="00AD5184"/>
    <w:rsid w:val="00AD6802"/>
    <w:rsid w:val="00AD6D5E"/>
    <w:rsid w:val="00AD6FA6"/>
    <w:rsid w:val="00AD7252"/>
    <w:rsid w:val="00AD7528"/>
    <w:rsid w:val="00AD7C93"/>
    <w:rsid w:val="00AD7EAB"/>
    <w:rsid w:val="00AE01FD"/>
    <w:rsid w:val="00AE029A"/>
    <w:rsid w:val="00AE0695"/>
    <w:rsid w:val="00AE06EE"/>
    <w:rsid w:val="00AE0DA8"/>
    <w:rsid w:val="00AE1D7D"/>
    <w:rsid w:val="00AE2145"/>
    <w:rsid w:val="00AE25D4"/>
    <w:rsid w:val="00AE2ACE"/>
    <w:rsid w:val="00AE2C80"/>
    <w:rsid w:val="00AE32D4"/>
    <w:rsid w:val="00AE36EA"/>
    <w:rsid w:val="00AE396F"/>
    <w:rsid w:val="00AE45FC"/>
    <w:rsid w:val="00AE4619"/>
    <w:rsid w:val="00AE4695"/>
    <w:rsid w:val="00AE4A74"/>
    <w:rsid w:val="00AE56A5"/>
    <w:rsid w:val="00AE584E"/>
    <w:rsid w:val="00AE5B93"/>
    <w:rsid w:val="00AE5C8A"/>
    <w:rsid w:val="00AE65D2"/>
    <w:rsid w:val="00AE6855"/>
    <w:rsid w:val="00AE6F6F"/>
    <w:rsid w:val="00AE7084"/>
    <w:rsid w:val="00AE72A1"/>
    <w:rsid w:val="00AE74F6"/>
    <w:rsid w:val="00AE7621"/>
    <w:rsid w:val="00AE7746"/>
    <w:rsid w:val="00AE7A03"/>
    <w:rsid w:val="00AF006B"/>
    <w:rsid w:val="00AF0475"/>
    <w:rsid w:val="00AF0CD5"/>
    <w:rsid w:val="00AF173B"/>
    <w:rsid w:val="00AF2570"/>
    <w:rsid w:val="00AF2588"/>
    <w:rsid w:val="00AF27B7"/>
    <w:rsid w:val="00AF2AB3"/>
    <w:rsid w:val="00AF2C13"/>
    <w:rsid w:val="00AF3962"/>
    <w:rsid w:val="00AF3D2A"/>
    <w:rsid w:val="00AF4161"/>
    <w:rsid w:val="00AF42F0"/>
    <w:rsid w:val="00AF4F36"/>
    <w:rsid w:val="00AF567E"/>
    <w:rsid w:val="00AF5BDB"/>
    <w:rsid w:val="00AF5CF3"/>
    <w:rsid w:val="00AF5DE2"/>
    <w:rsid w:val="00AF601C"/>
    <w:rsid w:val="00AF63C6"/>
    <w:rsid w:val="00AF6D6E"/>
    <w:rsid w:val="00AF7076"/>
    <w:rsid w:val="00B00B02"/>
    <w:rsid w:val="00B00E9C"/>
    <w:rsid w:val="00B01090"/>
    <w:rsid w:val="00B01E58"/>
    <w:rsid w:val="00B01E87"/>
    <w:rsid w:val="00B02CB5"/>
    <w:rsid w:val="00B030D6"/>
    <w:rsid w:val="00B03619"/>
    <w:rsid w:val="00B042B4"/>
    <w:rsid w:val="00B042D5"/>
    <w:rsid w:val="00B049AB"/>
    <w:rsid w:val="00B050B5"/>
    <w:rsid w:val="00B0558A"/>
    <w:rsid w:val="00B05824"/>
    <w:rsid w:val="00B05A4E"/>
    <w:rsid w:val="00B05B8C"/>
    <w:rsid w:val="00B06A0D"/>
    <w:rsid w:val="00B06ABB"/>
    <w:rsid w:val="00B06D37"/>
    <w:rsid w:val="00B06DD1"/>
    <w:rsid w:val="00B06FEA"/>
    <w:rsid w:val="00B07140"/>
    <w:rsid w:val="00B07BD2"/>
    <w:rsid w:val="00B101B9"/>
    <w:rsid w:val="00B10F16"/>
    <w:rsid w:val="00B11387"/>
    <w:rsid w:val="00B13055"/>
    <w:rsid w:val="00B132F6"/>
    <w:rsid w:val="00B13767"/>
    <w:rsid w:val="00B13A2B"/>
    <w:rsid w:val="00B13FAD"/>
    <w:rsid w:val="00B144E4"/>
    <w:rsid w:val="00B146AC"/>
    <w:rsid w:val="00B14971"/>
    <w:rsid w:val="00B149E5"/>
    <w:rsid w:val="00B14FF2"/>
    <w:rsid w:val="00B15342"/>
    <w:rsid w:val="00B15771"/>
    <w:rsid w:val="00B157F3"/>
    <w:rsid w:val="00B15E1B"/>
    <w:rsid w:val="00B16207"/>
    <w:rsid w:val="00B16E3A"/>
    <w:rsid w:val="00B17216"/>
    <w:rsid w:val="00B1729A"/>
    <w:rsid w:val="00B17491"/>
    <w:rsid w:val="00B17B02"/>
    <w:rsid w:val="00B202E0"/>
    <w:rsid w:val="00B207FC"/>
    <w:rsid w:val="00B212F3"/>
    <w:rsid w:val="00B21508"/>
    <w:rsid w:val="00B21740"/>
    <w:rsid w:val="00B21C4D"/>
    <w:rsid w:val="00B224BB"/>
    <w:rsid w:val="00B226A2"/>
    <w:rsid w:val="00B2430B"/>
    <w:rsid w:val="00B2543D"/>
    <w:rsid w:val="00B259E8"/>
    <w:rsid w:val="00B25B56"/>
    <w:rsid w:val="00B26D21"/>
    <w:rsid w:val="00B276E1"/>
    <w:rsid w:val="00B27EB2"/>
    <w:rsid w:val="00B3078A"/>
    <w:rsid w:val="00B3084F"/>
    <w:rsid w:val="00B30DA1"/>
    <w:rsid w:val="00B30DAB"/>
    <w:rsid w:val="00B30E38"/>
    <w:rsid w:val="00B31057"/>
    <w:rsid w:val="00B317D7"/>
    <w:rsid w:val="00B317E6"/>
    <w:rsid w:val="00B3209A"/>
    <w:rsid w:val="00B321A0"/>
    <w:rsid w:val="00B324C7"/>
    <w:rsid w:val="00B328B3"/>
    <w:rsid w:val="00B33B51"/>
    <w:rsid w:val="00B34528"/>
    <w:rsid w:val="00B34565"/>
    <w:rsid w:val="00B35178"/>
    <w:rsid w:val="00B35500"/>
    <w:rsid w:val="00B35A4A"/>
    <w:rsid w:val="00B3647E"/>
    <w:rsid w:val="00B3764B"/>
    <w:rsid w:val="00B40305"/>
    <w:rsid w:val="00B41AFF"/>
    <w:rsid w:val="00B41CF5"/>
    <w:rsid w:val="00B426BE"/>
    <w:rsid w:val="00B428F8"/>
    <w:rsid w:val="00B429C6"/>
    <w:rsid w:val="00B42CCD"/>
    <w:rsid w:val="00B43FE5"/>
    <w:rsid w:val="00B44275"/>
    <w:rsid w:val="00B44648"/>
    <w:rsid w:val="00B449F4"/>
    <w:rsid w:val="00B45234"/>
    <w:rsid w:val="00B45798"/>
    <w:rsid w:val="00B45C9B"/>
    <w:rsid w:val="00B46866"/>
    <w:rsid w:val="00B46B24"/>
    <w:rsid w:val="00B46FE0"/>
    <w:rsid w:val="00B50228"/>
    <w:rsid w:val="00B50365"/>
    <w:rsid w:val="00B51297"/>
    <w:rsid w:val="00B516CE"/>
    <w:rsid w:val="00B5176D"/>
    <w:rsid w:val="00B51AAE"/>
    <w:rsid w:val="00B51BE1"/>
    <w:rsid w:val="00B523F6"/>
    <w:rsid w:val="00B527F4"/>
    <w:rsid w:val="00B528E2"/>
    <w:rsid w:val="00B52AFD"/>
    <w:rsid w:val="00B52D71"/>
    <w:rsid w:val="00B5328F"/>
    <w:rsid w:val="00B5359D"/>
    <w:rsid w:val="00B5366B"/>
    <w:rsid w:val="00B537B7"/>
    <w:rsid w:val="00B538BE"/>
    <w:rsid w:val="00B53B03"/>
    <w:rsid w:val="00B53BC7"/>
    <w:rsid w:val="00B53F94"/>
    <w:rsid w:val="00B544F4"/>
    <w:rsid w:val="00B54D3D"/>
    <w:rsid w:val="00B54E2A"/>
    <w:rsid w:val="00B54EF0"/>
    <w:rsid w:val="00B54F7A"/>
    <w:rsid w:val="00B5536C"/>
    <w:rsid w:val="00B553F1"/>
    <w:rsid w:val="00B55663"/>
    <w:rsid w:val="00B55748"/>
    <w:rsid w:val="00B55C73"/>
    <w:rsid w:val="00B55EFC"/>
    <w:rsid w:val="00B568F0"/>
    <w:rsid w:val="00B56C99"/>
    <w:rsid w:val="00B56E45"/>
    <w:rsid w:val="00B5760F"/>
    <w:rsid w:val="00B57CE7"/>
    <w:rsid w:val="00B57E08"/>
    <w:rsid w:val="00B57E42"/>
    <w:rsid w:val="00B600BE"/>
    <w:rsid w:val="00B60149"/>
    <w:rsid w:val="00B606BE"/>
    <w:rsid w:val="00B60BCE"/>
    <w:rsid w:val="00B60D0E"/>
    <w:rsid w:val="00B60D18"/>
    <w:rsid w:val="00B61A01"/>
    <w:rsid w:val="00B61BF5"/>
    <w:rsid w:val="00B61C8D"/>
    <w:rsid w:val="00B6255C"/>
    <w:rsid w:val="00B62ACD"/>
    <w:rsid w:val="00B62CB8"/>
    <w:rsid w:val="00B6309E"/>
    <w:rsid w:val="00B631C3"/>
    <w:rsid w:val="00B631EF"/>
    <w:rsid w:val="00B648A1"/>
    <w:rsid w:val="00B64C8F"/>
    <w:rsid w:val="00B64CC6"/>
    <w:rsid w:val="00B64D3F"/>
    <w:rsid w:val="00B65773"/>
    <w:rsid w:val="00B65F4A"/>
    <w:rsid w:val="00B6674F"/>
    <w:rsid w:val="00B6689F"/>
    <w:rsid w:val="00B66C16"/>
    <w:rsid w:val="00B66D7E"/>
    <w:rsid w:val="00B671AF"/>
    <w:rsid w:val="00B67671"/>
    <w:rsid w:val="00B67C19"/>
    <w:rsid w:val="00B67F1C"/>
    <w:rsid w:val="00B70063"/>
    <w:rsid w:val="00B70877"/>
    <w:rsid w:val="00B709E5"/>
    <w:rsid w:val="00B70A92"/>
    <w:rsid w:val="00B70EDE"/>
    <w:rsid w:val="00B71087"/>
    <w:rsid w:val="00B7280E"/>
    <w:rsid w:val="00B733C6"/>
    <w:rsid w:val="00B734FB"/>
    <w:rsid w:val="00B743C4"/>
    <w:rsid w:val="00B744B4"/>
    <w:rsid w:val="00B7505F"/>
    <w:rsid w:val="00B75A59"/>
    <w:rsid w:val="00B75DA8"/>
    <w:rsid w:val="00B76BA8"/>
    <w:rsid w:val="00B7734A"/>
    <w:rsid w:val="00B773D1"/>
    <w:rsid w:val="00B77652"/>
    <w:rsid w:val="00B77F6E"/>
    <w:rsid w:val="00B80092"/>
    <w:rsid w:val="00B80CAA"/>
    <w:rsid w:val="00B811EB"/>
    <w:rsid w:val="00B8139D"/>
    <w:rsid w:val="00B815B2"/>
    <w:rsid w:val="00B8173E"/>
    <w:rsid w:val="00B81B10"/>
    <w:rsid w:val="00B81DEE"/>
    <w:rsid w:val="00B824AA"/>
    <w:rsid w:val="00B82664"/>
    <w:rsid w:val="00B8294F"/>
    <w:rsid w:val="00B82FF7"/>
    <w:rsid w:val="00B83A0F"/>
    <w:rsid w:val="00B83F82"/>
    <w:rsid w:val="00B8454E"/>
    <w:rsid w:val="00B84575"/>
    <w:rsid w:val="00B84917"/>
    <w:rsid w:val="00B84ECD"/>
    <w:rsid w:val="00B85280"/>
    <w:rsid w:val="00B85AE3"/>
    <w:rsid w:val="00B85E07"/>
    <w:rsid w:val="00B865DF"/>
    <w:rsid w:val="00B86ADC"/>
    <w:rsid w:val="00B87347"/>
    <w:rsid w:val="00B87992"/>
    <w:rsid w:val="00B87A16"/>
    <w:rsid w:val="00B87F61"/>
    <w:rsid w:val="00B90272"/>
    <w:rsid w:val="00B9054C"/>
    <w:rsid w:val="00B90B36"/>
    <w:rsid w:val="00B9130B"/>
    <w:rsid w:val="00B91A80"/>
    <w:rsid w:val="00B91E4F"/>
    <w:rsid w:val="00B9355D"/>
    <w:rsid w:val="00B94066"/>
    <w:rsid w:val="00B9420F"/>
    <w:rsid w:val="00B954FA"/>
    <w:rsid w:val="00B9586D"/>
    <w:rsid w:val="00B96674"/>
    <w:rsid w:val="00B97498"/>
    <w:rsid w:val="00B97C94"/>
    <w:rsid w:val="00BA00C3"/>
    <w:rsid w:val="00BA068E"/>
    <w:rsid w:val="00BA0EA2"/>
    <w:rsid w:val="00BA0EB1"/>
    <w:rsid w:val="00BA1871"/>
    <w:rsid w:val="00BA1B2F"/>
    <w:rsid w:val="00BA1DEB"/>
    <w:rsid w:val="00BA20EE"/>
    <w:rsid w:val="00BA219E"/>
    <w:rsid w:val="00BA22F5"/>
    <w:rsid w:val="00BA2B7A"/>
    <w:rsid w:val="00BA319E"/>
    <w:rsid w:val="00BA390A"/>
    <w:rsid w:val="00BA39E4"/>
    <w:rsid w:val="00BA45FE"/>
    <w:rsid w:val="00BA4CA1"/>
    <w:rsid w:val="00BA4D0C"/>
    <w:rsid w:val="00BA62ED"/>
    <w:rsid w:val="00BA6A30"/>
    <w:rsid w:val="00BA6A8F"/>
    <w:rsid w:val="00BA6BDD"/>
    <w:rsid w:val="00BA6CD3"/>
    <w:rsid w:val="00BA7542"/>
    <w:rsid w:val="00BA7624"/>
    <w:rsid w:val="00BA7B46"/>
    <w:rsid w:val="00BA7C3D"/>
    <w:rsid w:val="00BA7EAA"/>
    <w:rsid w:val="00BB052A"/>
    <w:rsid w:val="00BB0555"/>
    <w:rsid w:val="00BB094A"/>
    <w:rsid w:val="00BB0C32"/>
    <w:rsid w:val="00BB12B7"/>
    <w:rsid w:val="00BB1E2D"/>
    <w:rsid w:val="00BB22EF"/>
    <w:rsid w:val="00BB2EC0"/>
    <w:rsid w:val="00BB307D"/>
    <w:rsid w:val="00BB3472"/>
    <w:rsid w:val="00BB3799"/>
    <w:rsid w:val="00BB5715"/>
    <w:rsid w:val="00BB5791"/>
    <w:rsid w:val="00BB58E5"/>
    <w:rsid w:val="00BB59CA"/>
    <w:rsid w:val="00BB671F"/>
    <w:rsid w:val="00BB675D"/>
    <w:rsid w:val="00BB6CD0"/>
    <w:rsid w:val="00BB794A"/>
    <w:rsid w:val="00BB7FE7"/>
    <w:rsid w:val="00BC016A"/>
    <w:rsid w:val="00BC224E"/>
    <w:rsid w:val="00BC2696"/>
    <w:rsid w:val="00BC26B1"/>
    <w:rsid w:val="00BC29CF"/>
    <w:rsid w:val="00BC2ABE"/>
    <w:rsid w:val="00BC2C37"/>
    <w:rsid w:val="00BC2ED3"/>
    <w:rsid w:val="00BC3766"/>
    <w:rsid w:val="00BC3AB6"/>
    <w:rsid w:val="00BC3CB6"/>
    <w:rsid w:val="00BC4B4F"/>
    <w:rsid w:val="00BC5388"/>
    <w:rsid w:val="00BC5664"/>
    <w:rsid w:val="00BC5A5D"/>
    <w:rsid w:val="00BC5C9F"/>
    <w:rsid w:val="00BC66E2"/>
    <w:rsid w:val="00BC6B89"/>
    <w:rsid w:val="00BC7151"/>
    <w:rsid w:val="00BC7971"/>
    <w:rsid w:val="00BC7D8A"/>
    <w:rsid w:val="00BC7E69"/>
    <w:rsid w:val="00BC7F0C"/>
    <w:rsid w:val="00BD0A4E"/>
    <w:rsid w:val="00BD0AD3"/>
    <w:rsid w:val="00BD0B3C"/>
    <w:rsid w:val="00BD0DC2"/>
    <w:rsid w:val="00BD105F"/>
    <w:rsid w:val="00BD18A1"/>
    <w:rsid w:val="00BD286A"/>
    <w:rsid w:val="00BD2ED9"/>
    <w:rsid w:val="00BD3EE3"/>
    <w:rsid w:val="00BD41B8"/>
    <w:rsid w:val="00BD4884"/>
    <w:rsid w:val="00BD4FAE"/>
    <w:rsid w:val="00BD4FEB"/>
    <w:rsid w:val="00BD533A"/>
    <w:rsid w:val="00BD5940"/>
    <w:rsid w:val="00BD5C6D"/>
    <w:rsid w:val="00BD6190"/>
    <w:rsid w:val="00BD663C"/>
    <w:rsid w:val="00BD6F3C"/>
    <w:rsid w:val="00BD7812"/>
    <w:rsid w:val="00BD7B7F"/>
    <w:rsid w:val="00BD7C9D"/>
    <w:rsid w:val="00BD7E10"/>
    <w:rsid w:val="00BE08AF"/>
    <w:rsid w:val="00BE08B8"/>
    <w:rsid w:val="00BE08E6"/>
    <w:rsid w:val="00BE0976"/>
    <w:rsid w:val="00BE0DA8"/>
    <w:rsid w:val="00BE103D"/>
    <w:rsid w:val="00BE1692"/>
    <w:rsid w:val="00BE1736"/>
    <w:rsid w:val="00BE18E4"/>
    <w:rsid w:val="00BE2276"/>
    <w:rsid w:val="00BE2974"/>
    <w:rsid w:val="00BE3DEF"/>
    <w:rsid w:val="00BE4785"/>
    <w:rsid w:val="00BE4AD6"/>
    <w:rsid w:val="00BE4DFC"/>
    <w:rsid w:val="00BE5127"/>
    <w:rsid w:val="00BE520F"/>
    <w:rsid w:val="00BE525D"/>
    <w:rsid w:val="00BE5590"/>
    <w:rsid w:val="00BE5BD2"/>
    <w:rsid w:val="00BE6119"/>
    <w:rsid w:val="00BE63B1"/>
    <w:rsid w:val="00BE675C"/>
    <w:rsid w:val="00BE6E43"/>
    <w:rsid w:val="00BE6F15"/>
    <w:rsid w:val="00BE73E9"/>
    <w:rsid w:val="00BF1644"/>
    <w:rsid w:val="00BF221B"/>
    <w:rsid w:val="00BF2368"/>
    <w:rsid w:val="00BF31F9"/>
    <w:rsid w:val="00BF37E0"/>
    <w:rsid w:val="00BF3A18"/>
    <w:rsid w:val="00BF42AA"/>
    <w:rsid w:val="00BF4C27"/>
    <w:rsid w:val="00BF4D6A"/>
    <w:rsid w:val="00BF5126"/>
    <w:rsid w:val="00BF5A72"/>
    <w:rsid w:val="00BF6529"/>
    <w:rsid w:val="00BF65F0"/>
    <w:rsid w:val="00BF693A"/>
    <w:rsid w:val="00BF704C"/>
    <w:rsid w:val="00BF72D1"/>
    <w:rsid w:val="00BF738A"/>
    <w:rsid w:val="00BF7953"/>
    <w:rsid w:val="00C00286"/>
    <w:rsid w:val="00C0055E"/>
    <w:rsid w:val="00C00C8A"/>
    <w:rsid w:val="00C00F9D"/>
    <w:rsid w:val="00C01611"/>
    <w:rsid w:val="00C01A0A"/>
    <w:rsid w:val="00C01A90"/>
    <w:rsid w:val="00C01BF9"/>
    <w:rsid w:val="00C01C15"/>
    <w:rsid w:val="00C01D76"/>
    <w:rsid w:val="00C02070"/>
    <w:rsid w:val="00C0225A"/>
    <w:rsid w:val="00C025CE"/>
    <w:rsid w:val="00C025EC"/>
    <w:rsid w:val="00C026A5"/>
    <w:rsid w:val="00C02BBB"/>
    <w:rsid w:val="00C03750"/>
    <w:rsid w:val="00C03EE1"/>
    <w:rsid w:val="00C03F55"/>
    <w:rsid w:val="00C03F63"/>
    <w:rsid w:val="00C04890"/>
    <w:rsid w:val="00C04A12"/>
    <w:rsid w:val="00C04DF3"/>
    <w:rsid w:val="00C04EC5"/>
    <w:rsid w:val="00C05B89"/>
    <w:rsid w:val="00C05BD0"/>
    <w:rsid w:val="00C05F77"/>
    <w:rsid w:val="00C06433"/>
    <w:rsid w:val="00C06BD2"/>
    <w:rsid w:val="00C07B4F"/>
    <w:rsid w:val="00C07ECC"/>
    <w:rsid w:val="00C10C57"/>
    <w:rsid w:val="00C10F80"/>
    <w:rsid w:val="00C11116"/>
    <w:rsid w:val="00C11853"/>
    <w:rsid w:val="00C12C06"/>
    <w:rsid w:val="00C12E54"/>
    <w:rsid w:val="00C12F3E"/>
    <w:rsid w:val="00C131D1"/>
    <w:rsid w:val="00C136A2"/>
    <w:rsid w:val="00C136E5"/>
    <w:rsid w:val="00C13BF1"/>
    <w:rsid w:val="00C13D73"/>
    <w:rsid w:val="00C1492D"/>
    <w:rsid w:val="00C1527F"/>
    <w:rsid w:val="00C154B2"/>
    <w:rsid w:val="00C154C3"/>
    <w:rsid w:val="00C155E3"/>
    <w:rsid w:val="00C157CA"/>
    <w:rsid w:val="00C17110"/>
    <w:rsid w:val="00C1749B"/>
    <w:rsid w:val="00C17B0D"/>
    <w:rsid w:val="00C17B12"/>
    <w:rsid w:val="00C17C79"/>
    <w:rsid w:val="00C20090"/>
    <w:rsid w:val="00C20148"/>
    <w:rsid w:val="00C20686"/>
    <w:rsid w:val="00C20743"/>
    <w:rsid w:val="00C2194B"/>
    <w:rsid w:val="00C21AD1"/>
    <w:rsid w:val="00C21AF7"/>
    <w:rsid w:val="00C21DA3"/>
    <w:rsid w:val="00C22239"/>
    <w:rsid w:val="00C2251C"/>
    <w:rsid w:val="00C227C2"/>
    <w:rsid w:val="00C22A56"/>
    <w:rsid w:val="00C22B88"/>
    <w:rsid w:val="00C23AA3"/>
    <w:rsid w:val="00C23EFF"/>
    <w:rsid w:val="00C241FE"/>
    <w:rsid w:val="00C2441B"/>
    <w:rsid w:val="00C24498"/>
    <w:rsid w:val="00C247E1"/>
    <w:rsid w:val="00C24AD8"/>
    <w:rsid w:val="00C24F8E"/>
    <w:rsid w:val="00C253BA"/>
    <w:rsid w:val="00C254D1"/>
    <w:rsid w:val="00C25A8C"/>
    <w:rsid w:val="00C26CF2"/>
    <w:rsid w:val="00C26E28"/>
    <w:rsid w:val="00C2791E"/>
    <w:rsid w:val="00C2799A"/>
    <w:rsid w:val="00C307A1"/>
    <w:rsid w:val="00C30E4D"/>
    <w:rsid w:val="00C30EC5"/>
    <w:rsid w:val="00C3165C"/>
    <w:rsid w:val="00C327AC"/>
    <w:rsid w:val="00C32AE5"/>
    <w:rsid w:val="00C331E7"/>
    <w:rsid w:val="00C33541"/>
    <w:rsid w:val="00C337B2"/>
    <w:rsid w:val="00C33EA7"/>
    <w:rsid w:val="00C33EB9"/>
    <w:rsid w:val="00C34143"/>
    <w:rsid w:val="00C342C5"/>
    <w:rsid w:val="00C34930"/>
    <w:rsid w:val="00C35440"/>
    <w:rsid w:val="00C35713"/>
    <w:rsid w:val="00C35C6D"/>
    <w:rsid w:val="00C35D5B"/>
    <w:rsid w:val="00C36837"/>
    <w:rsid w:val="00C3686D"/>
    <w:rsid w:val="00C36890"/>
    <w:rsid w:val="00C379D7"/>
    <w:rsid w:val="00C40354"/>
    <w:rsid w:val="00C40457"/>
    <w:rsid w:val="00C4048C"/>
    <w:rsid w:val="00C4083E"/>
    <w:rsid w:val="00C4106B"/>
    <w:rsid w:val="00C4151F"/>
    <w:rsid w:val="00C416CE"/>
    <w:rsid w:val="00C41B9B"/>
    <w:rsid w:val="00C41F1A"/>
    <w:rsid w:val="00C427CB"/>
    <w:rsid w:val="00C427D9"/>
    <w:rsid w:val="00C42BD0"/>
    <w:rsid w:val="00C42F13"/>
    <w:rsid w:val="00C43799"/>
    <w:rsid w:val="00C44298"/>
    <w:rsid w:val="00C442C8"/>
    <w:rsid w:val="00C4436A"/>
    <w:rsid w:val="00C44378"/>
    <w:rsid w:val="00C447F2"/>
    <w:rsid w:val="00C44B07"/>
    <w:rsid w:val="00C452D9"/>
    <w:rsid w:val="00C45350"/>
    <w:rsid w:val="00C45EF8"/>
    <w:rsid w:val="00C46224"/>
    <w:rsid w:val="00C46679"/>
    <w:rsid w:val="00C47114"/>
    <w:rsid w:val="00C471AE"/>
    <w:rsid w:val="00C4720F"/>
    <w:rsid w:val="00C47BB5"/>
    <w:rsid w:val="00C50C6F"/>
    <w:rsid w:val="00C50DA4"/>
    <w:rsid w:val="00C50ED3"/>
    <w:rsid w:val="00C51A96"/>
    <w:rsid w:val="00C52022"/>
    <w:rsid w:val="00C52079"/>
    <w:rsid w:val="00C5218E"/>
    <w:rsid w:val="00C521D7"/>
    <w:rsid w:val="00C5263B"/>
    <w:rsid w:val="00C52C21"/>
    <w:rsid w:val="00C530B5"/>
    <w:rsid w:val="00C53BCE"/>
    <w:rsid w:val="00C5410C"/>
    <w:rsid w:val="00C54330"/>
    <w:rsid w:val="00C54396"/>
    <w:rsid w:val="00C55552"/>
    <w:rsid w:val="00C556B8"/>
    <w:rsid w:val="00C558B3"/>
    <w:rsid w:val="00C56316"/>
    <w:rsid w:val="00C568F0"/>
    <w:rsid w:val="00C56C5A"/>
    <w:rsid w:val="00C56FC0"/>
    <w:rsid w:val="00C57564"/>
    <w:rsid w:val="00C5790D"/>
    <w:rsid w:val="00C602AE"/>
    <w:rsid w:val="00C604A2"/>
    <w:rsid w:val="00C6056E"/>
    <w:rsid w:val="00C6079D"/>
    <w:rsid w:val="00C60B0F"/>
    <w:rsid w:val="00C60CBE"/>
    <w:rsid w:val="00C61698"/>
    <w:rsid w:val="00C61D49"/>
    <w:rsid w:val="00C61E4B"/>
    <w:rsid w:val="00C61E98"/>
    <w:rsid w:val="00C62CDC"/>
    <w:rsid w:val="00C6368A"/>
    <w:rsid w:val="00C63A9E"/>
    <w:rsid w:val="00C63C78"/>
    <w:rsid w:val="00C63DEE"/>
    <w:rsid w:val="00C6412F"/>
    <w:rsid w:val="00C6423F"/>
    <w:rsid w:val="00C645F5"/>
    <w:rsid w:val="00C64BE1"/>
    <w:rsid w:val="00C65F74"/>
    <w:rsid w:val="00C66489"/>
    <w:rsid w:val="00C669E6"/>
    <w:rsid w:val="00C66C73"/>
    <w:rsid w:val="00C675F6"/>
    <w:rsid w:val="00C67EFA"/>
    <w:rsid w:val="00C700A5"/>
    <w:rsid w:val="00C70BC3"/>
    <w:rsid w:val="00C71556"/>
    <w:rsid w:val="00C72779"/>
    <w:rsid w:val="00C72AD5"/>
    <w:rsid w:val="00C731E4"/>
    <w:rsid w:val="00C733B1"/>
    <w:rsid w:val="00C73C22"/>
    <w:rsid w:val="00C74069"/>
    <w:rsid w:val="00C740DE"/>
    <w:rsid w:val="00C74CBB"/>
    <w:rsid w:val="00C7590F"/>
    <w:rsid w:val="00C76273"/>
    <w:rsid w:val="00C76A05"/>
    <w:rsid w:val="00C76C78"/>
    <w:rsid w:val="00C76DCE"/>
    <w:rsid w:val="00C77551"/>
    <w:rsid w:val="00C777D3"/>
    <w:rsid w:val="00C77B99"/>
    <w:rsid w:val="00C80203"/>
    <w:rsid w:val="00C806F2"/>
    <w:rsid w:val="00C8145B"/>
    <w:rsid w:val="00C81652"/>
    <w:rsid w:val="00C81AC4"/>
    <w:rsid w:val="00C8280E"/>
    <w:rsid w:val="00C82A2E"/>
    <w:rsid w:val="00C82DA7"/>
    <w:rsid w:val="00C8389F"/>
    <w:rsid w:val="00C84410"/>
    <w:rsid w:val="00C847A0"/>
    <w:rsid w:val="00C84917"/>
    <w:rsid w:val="00C84DCD"/>
    <w:rsid w:val="00C84F3B"/>
    <w:rsid w:val="00C85367"/>
    <w:rsid w:val="00C8551A"/>
    <w:rsid w:val="00C85DE8"/>
    <w:rsid w:val="00C86542"/>
    <w:rsid w:val="00C86824"/>
    <w:rsid w:val="00C8698B"/>
    <w:rsid w:val="00C86A86"/>
    <w:rsid w:val="00C87352"/>
    <w:rsid w:val="00C874EE"/>
    <w:rsid w:val="00C87B18"/>
    <w:rsid w:val="00C90310"/>
    <w:rsid w:val="00C906A2"/>
    <w:rsid w:val="00C90954"/>
    <w:rsid w:val="00C91430"/>
    <w:rsid w:val="00C91C30"/>
    <w:rsid w:val="00C91F35"/>
    <w:rsid w:val="00C920B3"/>
    <w:rsid w:val="00C9210C"/>
    <w:rsid w:val="00C9259C"/>
    <w:rsid w:val="00C928AF"/>
    <w:rsid w:val="00C92A02"/>
    <w:rsid w:val="00C92A2F"/>
    <w:rsid w:val="00C92A99"/>
    <w:rsid w:val="00C92C2D"/>
    <w:rsid w:val="00C92F3C"/>
    <w:rsid w:val="00C93A8B"/>
    <w:rsid w:val="00C93B0A"/>
    <w:rsid w:val="00C93B84"/>
    <w:rsid w:val="00C93DCA"/>
    <w:rsid w:val="00C93E01"/>
    <w:rsid w:val="00C93FE3"/>
    <w:rsid w:val="00C944D0"/>
    <w:rsid w:val="00C94A35"/>
    <w:rsid w:val="00C950C5"/>
    <w:rsid w:val="00C956DD"/>
    <w:rsid w:val="00C95AD0"/>
    <w:rsid w:val="00C95CBF"/>
    <w:rsid w:val="00C961D5"/>
    <w:rsid w:val="00C962D1"/>
    <w:rsid w:val="00C966E7"/>
    <w:rsid w:val="00C96A35"/>
    <w:rsid w:val="00C96B93"/>
    <w:rsid w:val="00C96D11"/>
    <w:rsid w:val="00C97095"/>
    <w:rsid w:val="00C9726B"/>
    <w:rsid w:val="00C977CC"/>
    <w:rsid w:val="00C97CAA"/>
    <w:rsid w:val="00CA02C2"/>
    <w:rsid w:val="00CA03BD"/>
    <w:rsid w:val="00CA0A8B"/>
    <w:rsid w:val="00CA253F"/>
    <w:rsid w:val="00CA28D5"/>
    <w:rsid w:val="00CA28EC"/>
    <w:rsid w:val="00CA29CA"/>
    <w:rsid w:val="00CA2D6E"/>
    <w:rsid w:val="00CA39BE"/>
    <w:rsid w:val="00CA39D0"/>
    <w:rsid w:val="00CA3EDF"/>
    <w:rsid w:val="00CA47BA"/>
    <w:rsid w:val="00CA4D35"/>
    <w:rsid w:val="00CA4EF3"/>
    <w:rsid w:val="00CA5288"/>
    <w:rsid w:val="00CA6755"/>
    <w:rsid w:val="00CA68D0"/>
    <w:rsid w:val="00CA6ECF"/>
    <w:rsid w:val="00CA7CE8"/>
    <w:rsid w:val="00CA7EED"/>
    <w:rsid w:val="00CA7F2D"/>
    <w:rsid w:val="00CB067D"/>
    <w:rsid w:val="00CB09D8"/>
    <w:rsid w:val="00CB0FDD"/>
    <w:rsid w:val="00CB1937"/>
    <w:rsid w:val="00CB1963"/>
    <w:rsid w:val="00CB1AB6"/>
    <w:rsid w:val="00CB21D8"/>
    <w:rsid w:val="00CB2403"/>
    <w:rsid w:val="00CB27BC"/>
    <w:rsid w:val="00CB29AC"/>
    <w:rsid w:val="00CB2CB2"/>
    <w:rsid w:val="00CB30D1"/>
    <w:rsid w:val="00CB3B4E"/>
    <w:rsid w:val="00CB3D0A"/>
    <w:rsid w:val="00CB4043"/>
    <w:rsid w:val="00CB445B"/>
    <w:rsid w:val="00CB4498"/>
    <w:rsid w:val="00CB44EA"/>
    <w:rsid w:val="00CB46EE"/>
    <w:rsid w:val="00CB4965"/>
    <w:rsid w:val="00CB49B4"/>
    <w:rsid w:val="00CB4F64"/>
    <w:rsid w:val="00CB50A3"/>
    <w:rsid w:val="00CB58AC"/>
    <w:rsid w:val="00CB59D0"/>
    <w:rsid w:val="00CB6FF0"/>
    <w:rsid w:val="00CB711F"/>
    <w:rsid w:val="00CB71FD"/>
    <w:rsid w:val="00CB73A8"/>
    <w:rsid w:val="00CB79A7"/>
    <w:rsid w:val="00CB7BEC"/>
    <w:rsid w:val="00CB7D34"/>
    <w:rsid w:val="00CB7D3D"/>
    <w:rsid w:val="00CB7D99"/>
    <w:rsid w:val="00CB7EAE"/>
    <w:rsid w:val="00CB7F67"/>
    <w:rsid w:val="00CC0BE8"/>
    <w:rsid w:val="00CC1457"/>
    <w:rsid w:val="00CC15EC"/>
    <w:rsid w:val="00CC1718"/>
    <w:rsid w:val="00CC1D70"/>
    <w:rsid w:val="00CC2665"/>
    <w:rsid w:val="00CC2830"/>
    <w:rsid w:val="00CC2B6B"/>
    <w:rsid w:val="00CC2BBB"/>
    <w:rsid w:val="00CC44BD"/>
    <w:rsid w:val="00CC49DB"/>
    <w:rsid w:val="00CC7A38"/>
    <w:rsid w:val="00CC7AB9"/>
    <w:rsid w:val="00CC7CA7"/>
    <w:rsid w:val="00CD0BC5"/>
    <w:rsid w:val="00CD0D77"/>
    <w:rsid w:val="00CD0E56"/>
    <w:rsid w:val="00CD0F95"/>
    <w:rsid w:val="00CD1427"/>
    <w:rsid w:val="00CD1488"/>
    <w:rsid w:val="00CD196E"/>
    <w:rsid w:val="00CD1AD9"/>
    <w:rsid w:val="00CD26B4"/>
    <w:rsid w:val="00CD26DB"/>
    <w:rsid w:val="00CD2C94"/>
    <w:rsid w:val="00CD347E"/>
    <w:rsid w:val="00CD3B0C"/>
    <w:rsid w:val="00CD3E0F"/>
    <w:rsid w:val="00CD485B"/>
    <w:rsid w:val="00CD5B03"/>
    <w:rsid w:val="00CD62C0"/>
    <w:rsid w:val="00CD68E0"/>
    <w:rsid w:val="00CD696A"/>
    <w:rsid w:val="00CD6B53"/>
    <w:rsid w:val="00CD6EF4"/>
    <w:rsid w:val="00CD713C"/>
    <w:rsid w:val="00CD739E"/>
    <w:rsid w:val="00CD762A"/>
    <w:rsid w:val="00CE0206"/>
    <w:rsid w:val="00CE08F4"/>
    <w:rsid w:val="00CE1068"/>
    <w:rsid w:val="00CE16CA"/>
    <w:rsid w:val="00CE1DAE"/>
    <w:rsid w:val="00CE2010"/>
    <w:rsid w:val="00CE22F2"/>
    <w:rsid w:val="00CE2782"/>
    <w:rsid w:val="00CE2ADD"/>
    <w:rsid w:val="00CE3079"/>
    <w:rsid w:val="00CE3402"/>
    <w:rsid w:val="00CE3B50"/>
    <w:rsid w:val="00CE3BEE"/>
    <w:rsid w:val="00CE5207"/>
    <w:rsid w:val="00CE53D8"/>
    <w:rsid w:val="00CE61A0"/>
    <w:rsid w:val="00CE6906"/>
    <w:rsid w:val="00CE723D"/>
    <w:rsid w:val="00CE73F7"/>
    <w:rsid w:val="00CE763E"/>
    <w:rsid w:val="00CE7A4D"/>
    <w:rsid w:val="00CF03D2"/>
    <w:rsid w:val="00CF065F"/>
    <w:rsid w:val="00CF1249"/>
    <w:rsid w:val="00CF1527"/>
    <w:rsid w:val="00CF27DC"/>
    <w:rsid w:val="00CF2B96"/>
    <w:rsid w:val="00CF2D7D"/>
    <w:rsid w:val="00CF2F85"/>
    <w:rsid w:val="00CF3906"/>
    <w:rsid w:val="00CF39AE"/>
    <w:rsid w:val="00CF3C9A"/>
    <w:rsid w:val="00CF3CC0"/>
    <w:rsid w:val="00CF3E59"/>
    <w:rsid w:val="00CF3F51"/>
    <w:rsid w:val="00CF4065"/>
    <w:rsid w:val="00CF40DB"/>
    <w:rsid w:val="00CF42E1"/>
    <w:rsid w:val="00CF48AF"/>
    <w:rsid w:val="00CF546F"/>
    <w:rsid w:val="00CF558E"/>
    <w:rsid w:val="00CF574B"/>
    <w:rsid w:val="00CF58B0"/>
    <w:rsid w:val="00CF5E3C"/>
    <w:rsid w:val="00CF5EE0"/>
    <w:rsid w:val="00CF5F5B"/>
    <w:rsid w:val="00CF6C96"/>
    <w:rsid w:val="00CF7E77"/>
    <w:rsid w:val="00CF7F62"/>
    <w:rsid w:val="00D00299"/>
    <w:rsid w:val="00D0135A"/>
    <w:rsid w:val="00D0192C"/>
    <w:rsid w:val="00D019A2"/>
    <w:rsid w:val="00D023E8"/>
    <w:rsid w:val="00D02492"/>
    <w:rsid w:val="00D025B8"/>
    <w:rsid w:val="00D02874"/>
    <w:rsid w:val="00D02A23"/>
    <w:rsid w:val="00D02D8A"/>
    <w:rsid w:val="00D02FA6"/>
    <w:rsid w:val="00D03851"/>
    <w:rsid w:val="00D03B9F"/>
    <w:rsid w:val="00D040A6"/>
    <w:rsid w:val="00D04327"/>
    <w:rsid w:val="00D04980"/>
    <w:rsid w:val="00D04ACF"/>
    <w:rsid w:val="00D05A4A"/>
    <w:rsid w:val="00D05E73"/>
    <w:rsid w:val="00D0708C"/>
    <w:rsid w:val="00D07124"/>
    <w:rsid w:val="00D072CB"/>
    <w:rsid w:val="00D078B2"/>
    <w:rsid w:val="00D108E9"/>
    <w:rsid w:val="00D10D47"/>
    <w:rsid w:val="00D11597"/>
    <w:rsid w:val="00D11E42"/>
    <w:rsid w:val="00D12485"/>
    <w:rsid w:val="00D13333"/>
    <w:rsid w:val="00D134B4"/>
    <w:rsid w:val="00D137F7"/>
    <w:rsid w:val="00D13B60"/>
    <w:rsid w:val="00D13EEF"/>
    <w:rsid w:val="00D1446F"/>
    <w:rsid w:val="00D147CB"/>
    <w:rsid w:val="00D154B7"/>
    <w:rsid w:val="00D159F5"/>
    <w:rsid w:val="00D15E49"/>
    <w:rsid w:val="00D15F69"/>
    <w:rsid w:val="00D16548"/>
    <w:rsid w:val="00D165E4"/>
    <w:rsid w:val="00D1681E"/>
    <w:rsid w:val="00D16CE7"/>
    <w:rsid w:val="00D17196"/>
    <w:rsid w:val="00D17ACF"/>
    <w:rsid w:val="00D17D5E"/>
    <w:rsid w:val="00D17DB1"/>
    <w:rsid w:val="00D17F92"/>
    <w:rsid w:val="00D20BD7"/>
    <w:rsid w:val="00D20EC2"/>
    <w:rsid w:val="00D2199A"/>
    <w:rsid w:val="00D21A2D"/>
    <w:rsid w:val="00D22D7A"/>
    <w:rsid w:val="00D2309B"/>
    <w:rsid w:val="00D23CCD"/>
    <w:rsid w:val="00D23DA2"/>
    <w:rsid w:val="00D23EF0"/>
    <w:rsid w:val="00D2427C"/>
    <w:rsid w:val="00D2495E"/>
    <w:rsid w:val="00D24B21"/>
    <w:rsid w:val="00D24E10"/>
    <w:rsid w:val="00D24F0E"/>
    <w:rsid w:val="00D25AFB"/>
    <w:rsid w:val="00D25B66"/>
    <w:rsid w:val="00D25D8B"/>
    <w:rsid w:val="00D26058"/>
    <w:rsid w:val="00D2642B"/>
    <w:rsid w:val="00D26DDC"/>
    <w:rsid w:val="00D27875"/>
    <w:rsid w:val="00D27D72"/>
    <w:rsid w:val="00D27FC3"/>
    <w:rsid w:val="00D301D9"/>
    <w:rsid w:val="00D3039E"/>
    <w:rsid w:val="00D306B6"/>
    <w:rsid w:val="00D306D3"/>
    <w:rsid w:val="00D30893"/>
    <w:rsid w:val="00D30D17"/>
    <w:rsid w:val="00D311CA"/>
    <w:rsid w:val="00D31A4E"/>
    <w:rsid w:val="00D31D4C"/>
    <w:rsid w:val="00D31F4E"/>
    <w:rsid w:val="00D321DF"/>
    <w:rsid w:val="00D32769"/>
    <w:rsid w:val="00D328E3"/>
    <w:rsid w:val="00D32D07"/>
    <w:rsid w:val="00D33000"/>
    <w:rsid w:val="00D3301F"/>
    <w:rsid w:val="00D332CB"/>
    <w:rsid w:val="00D33737"/>
    <w:rsid w:val="00D337C6"/>
    <w:rsid w:val="00D339AB"/>
    <w:rsid w:val="00D33ACB"/>
    <w:rsid w:val="00D33ECA"/>
    <w:rsid w:val="00D3455C"/>
    <w:rsid w:val="00D34832"/>
    <w:rsid w:val="00D348FF"/>
    <w:rsid w:val="00D351AE"/>
    <w:rsid w:val="00D35532"/>
    <w:rsid w:val="00D35C3B"/>
    <w:rsid w:val="00D36F85"/>
    <w:rsid w:val="00D37106"/>
    <w:rsid w:val="00D37248"/>
    <w:rsid w:val="00D3795D"/>
    <w:rsid w:val="00D37D10"/>
    <w:rsid w:val="00D37E9F"/>
    <w:rsid w:val="00D40047"/>
    <w:rsid w:val="00D40277"/>
    <w:rsid w:val="00D40929"/>
    <w:rsid w:val="00D40D40"/>
    <w:rsid w:val="00D41AD1"/>
    <w:rsid w:val="00D41BF8"/>
    <w:rsid w:val="00D425D7"/>
    <w:rsid w:val="00D42FF1"/>
    <w:rsid w:val="00D43168"/>
    <w:rsid w:val="00D43184"/>
    <w:rsid w:val="00D43340"/>
    <w:rsid w:val="00D43600"/>
    <w:rsid w:val="00D436F1"/>
    <w:rsid w:val="00D44436"/>
    <w:rsid w:val="00D4449D"/>
    <w:rsid w:val="00D447D2"/>
    <w:rsid w:val="00D448E7"/>
    <w:rsid w:val="00D465D9"/>
    <w:rsid w:val="00D46780"/>
    <w:rsid w:val="00D46961"/>
    <w:rsid w:val="00D46BD5"/>
    <w:rsid w:val="00D46F0E"/>
    <w:rsid w:val="00D470F1"/>
    <w:rsid w:val="00D47844"/>
    <w:rsid w:val="00D47898"/>
    <w:rsid w:val="00D47B4E"/>
    <w:rsid w:val="00D47CC6"/>
    <w:rsid w:val="00D47EDA"/>
    <w:rsid w:val="00D500B1"/>
    <w:rsid w:val="00D5015E"/>
    <w:rsid w:val="00D5043A"/>
    <w:rsid w:val="00D504B5"/>
    <w:rsid w:val="00D5077D"/>
    <w:rsid w:val="00D50897"/>
    <w:rsid w:val="00D50FA1"/>
    <w:rsid w:val="00D514BE"/>
    <w:rsid w:val="00D516AD"/>
    <w:rsid w:val="00D51BA1"/>
    <w:rsid w:val="00D529C0"/>
    <w:rsid w:val="00D52D18"/>
    <w:rsid w:val="00D52D69"/>
    <w:rsid w:val="00D52D72"/>
    <w:rsid w:val="00D52FC7"/>
    <w:rsid w:val="00D5387D"/>
    <w:rsid w:val="00D53EB2"/>
    <w:rsid w:val="00D54530"/>
    <w:rsid w:val="00D55C14"/>
    <w:rsid w:val="00D561D7"/>
    <w:rsid w:val="00D56AAF"/>
    <w:rsid w:val="00D56CC2"/>
    <w:rsid w:val="00D56EC5"/>
    <w:rsid w:val="00D5786A"/>
    <w:rsid w:val="00D57E04"/>
    <w:rsid w:val="00D57E36"/>
    <w:rsid w:val="00D60193"/>
    <w:rsid w:val="00D60DBE"/>
    <w:rsid w:val="00D60F03"/>
    <w:rsid w:val="00D6160F"/>
    <w:rsid w:val="00D61783"/>
    <w:rsid w:val="00D61BF2"/>
    <w:rsid w:val="00D61C8C"/>
    <w:rsid w:val="00D61FA7"/>
    <w:rsid w:val="00D62413"/>
    <w:rsid w:val="00D62A81"/>
    <w:rsid w:val="00D62B5C"/>
    <w:rsid w:val="00D62EA0"/>
    <w:rsid w:val="00D63170"/>
    <w:rsid w:val="00D6358F"/>
    <w:rsid w:val="00D63D53"/>
    <w:rsid w:val="00D63DD4"/>
    <w:rsid w:val="00D64061"/>
    <w:rsid w:val="00D64228"/>
    <w:rsid w:val="00D64B97"/>
    <w:rsid w:val="00D6532D"/>
    <w:rsid w:val="00D6577F"/>
    <w:rsid w:val="00D65F52"/>
    <w:rsid w:val="00D67101"/>
    <w:rsid w:val="00D6725D"/>
    <w:rsid w:val="00D67BC4"/>
    <w:rsid w:val="00D67EBD"/>
    <w:rsid w:val="00D702AF"/>
    <w:rsid w:val="00D70502"/>
    <w:rsid w:val="00D70992"/>
    <w:rsid w:val="00D70C09"/>
    <w:rsid w:val="00D70D4A"/>
    <w:rsid w:val="00D721FE"/>
    <w:rsid w:val="00D72389"/>
    <w:rsid w:val="00D72710"/>
    <w:rsid w:val="00D728D9"/>
    <w:rsid w:val="00D72C44"/>
    <w:rsid w:val="00D72C4E"/>
    <w:rsid w:val="00D72DAF"/>
    <w:rsid w:val="00D74142"/>
    <w:rsid w:val="00D74487"/>
    <w:rsid w:val="00D7459E"/>
    <w:rsid w:val="00D74A40"/>
    <w:rsid w:val="00D74ADE"/>
    <w:rsid w:val="00D74C27"/>
    <w:rsid w:val="00D74C58"/>
    <w:rsid w:val="00D754CE"/>
    <w:rsid w:val="00D75540"/>
    <w:rsid w:val="00D7574C"/>
    <w:rsid w:val="00D75A6F"/>
    <w:rsid w:val="00D75AD4"/>
    <w:rsid w:val="00D7637A"/>
    <w:rsid w:val="00D77026"/>
    <w:rsid w:val="00D779E4"/>
    <w:rsid w:val="00D77B6D"/>
    <w:rsid w:val="00D80D27"/>
    <w:rsid w:val="00D8138B"/>
    <w:rsid w:val="00D81FA8"/>
    <w:rsid w:val="00D820A9"/>
    <w:rsid w:val="00D8241C"/>
    <w:rsid w:val="00D82DAD"/>
    <w:rsid w:val="00D82EE7"/>
    <w:rsid w:val="00D82F79"/>
    <w:rsid w:val="00D834CF"/>
    <w:rsid w:val="00D837D9"/>
    <w:rsid w:val="00D838ED"/>
    <w:rsid w:val="00D83B5F"/>
    <w:rsid w:val="00D83F53"/>
    <w:rsid w:val="00D840FD"/>
    <w:rsid w:val="00D84409"/>
    <w:rsid w:val="00D847BE"/>
    <w:rsid w:val="00D84E8F"/>
    <w:rsid w:val="00D84EB0"/>
    <w:rsid w:val="00D85694"/>
    <w:rsid w:val="00D85E5A"/>
    <w:rsid w:val="00D86238"/>
    <w:rsid w:val="00D86FA8"/>
    <w:rsid w:val="00D876A2"/>
    <w:rsid w:val="00D878EF"/>
    <w:rsid w:val="00D87C57"/>
    <w:rsid w:val="00D9026E"/>
    <w:rsid w:val="00D905FE"/>
    <w:rsid w:val="00D90617"/>
    <w:rsid w:val="00D91EF3"/>
    <w:rsid w:val="00D923FF"/>
    <w:rsid w:val="00D9331A"/>
    <w:rsid w:val="00D941D0"/>
    <w:rsid w:val="00D94638"/>
    <w:rsid w:val="00D95235"/>
    <w:rsid w:val="00D9536B"/>
    <w:rsid w:val="00D95794"/>
    <w:rsid w:val="00D96276"/>
    <w:rsid w:val="00D9629C"/>
    <w:rsid w:val="00D96C88"/>
    <w:rsid w:val="00D97020"/>
    <w:rsid w:val="00D9733C"/>
    <w:rsid w:val="00DA0631"/>
    <w:rsid w:val="00DA0741"/>
    <w:rsid w:val="00DA0900"/>
    <w:rsid w:val="00DA0F0B"/>
    <w:rsid w:val="00DA1209"/>
    <w:rsid w:val="00DA2016"/>
    <w:rsid w:val="00DA2097"/>
    <w:rsid w:val="00DA2369"/>
    <w:rsid w:val="00DA28D7"/>
    <w:rsid w:val="00DA2A88"/>
    <w:rsid w:val="00DA2D27"/>
    <w:rsid w:val="00DA2DC6"/>
    <w:rsid w:val="00DA2E22"/>
    <w:rsid w:val="00DA3392"/>
    <w:rsid w:val="00DA3E0C"/>
    <w:rsid w:val="00DA44E4"/>
    <w:rsid w:val="00DA476A"/>
    <w:rsid w:val="00DA53D8"/>
    <w:rsid w:val="00DA590F"/>
    <w:rsid w:val="00DA5F7F"/>
    <w:rsid w:val="00DA6475"/>
    <w:rsid w:val="00DA7220"/>
    <w:rsid w:val="00DA74C8"/>
    <w:rsid w:val="00DA7B47"/>
    <w:rsid w:val="00DA7E60"/>
    <w:rsid w:val="00DB01FA"/>
    <w:rsid w:val="00DB09D7"/>
    <w:rsid w:val="00DB103D"/>
    <w:rsid w:val="00DB16B3"/>
    <w:rsid w:val="00DB1F5B"/>
    <w:rsid w:val="00DB1FF7"/>
    <w:rsid w:val="00DB21FB"/>
    <w:rsid w:val="00DB2CE6"/>
    <w:rsid w:val="00DB3371"/>
    <w:rsid w:val="00DB3782"/>
    <w:rsid w:val="00DB437A"/>
    <w:rsid w:val="00DB43B1"/>
    <w:rsid w:val="00DB4514"/>
    <w:rsid w:val="00DB52F9"/>
    <w:rsid w:val="00DB5681"/>
    <w:rsid w:val="00DB56EA"/>
    <w:rsid w:val="00DB575C"/>
    <w:rsid w:val="00DB5770"/>
    <w:rsid w:val="00DB5A7E"/>
    <w:rsid w:val="00DB61C8"/>
    <w:rsid w:val="00DB6675"/>
    <w:rsid w:val="00DB68A1"/>
    <w:rsid w:val="00DC06F9"/>
    <w:rsid w:val="00DC09CA"/>
    <w:rsid w:val="00DC1114"/>
    <w:rsid w:val="00DC1772"/>
    <w:rsid w:val="00DC2310"/>
    <w:rsid w:val="00DC2A66"/>
    <w:rsid w:val="00DC2AAE"/>
    <w:rsid w:val="00DC334C"/>
    <w:rsid w:val="00DC3466"/>
    <w:rsid w:val="00DC3A38"/>
    <w:rsid w:val="00DC3C6E"/>
    <w:rsid w:val="00DC3FE3"/>
    <w:rsid w:val="00DC50DD"/>
    <w:rsid w:val="00DC57A3"/>
    <w:rsid w:val="00DC5806"/>
    <w:rsid w:val="00DC65C4"/>
    <w:rsid w:val="00DC6957"/>
    <w:rsid w:val="00DC6F84"/>
    <w:rsid w:val="00DC719A"/>
    <w:rsid w:val="00DC7500"/>
    <w:rsid w:val="00DC7BE9"/>
    <w:rsid w:val="00DC7F4A"/>
    <w:rsid w:val="00DD0111"/>
    <w:rsid w:val="00DD020E"/>
    <w:rsid w:val="00DD057B"/>
    <w:rsid w:val="00DD0634"/>
    <w:rsid w:val="00DD15D1"/>
    <w:rsid w:val="00DD1B4B"/>
    <w:rsid w:val="00DD1F36"/>
    <w:rsid w:val="00DD2405"/>
    <w:rsid w:val="00DD24B9"/>
    <w:rsid w:val="00DD2BCF"/>
    <w:rsid w:val="00DD37FB"/>
    <w:rsid w:val="00DD38C9"/>
    <w:rsid w:val="00DD3DAC"/>
    <w:rsid w:val="00DD3E96"/>
    <w:rsid w:val="00DD47D4"/>
    <w:rsid w:val="00DD4DE8"/>
    <w:rsid w:val="00DD5017"/>
    <w:rsid w:val="00DD63F9"/>
    <w:rsid w:val="00DD6696"/>
    <w:rsid w:val="00DD6E95"/>
    <w:rsid w:val="00DD6F5A"/>
    <w:rsid w:val="00DD76E4"/>
    <w:rsid w:val="00DD7C6A"/>
    <w:rsid w:val="00DD7D05"/>
    <w:rsid w:val="00DE0021"/>
    <w:rsid w:val="00DE0482"/>
    <w:rsid w:val="00DE04CD"/>
    <w:rsid w:val="00DE07CC"/>
    <w:rsid w:val="00DE0859"/>
    <w:rsid w:val="00DE1128"/>
    <w:rsid w:val="00DE261C"/>
    <w:rsid w:val="00DE2AA3"/>
    <w:rsid w:val="00DE2BFA"/>
    <w:rsid w:val="00DE304D"/>
    <w:rsid w:val="00DE3A4C"/>
    <w:rsid w:val="00DE3C93"/>
    <w:rsid w:val="00DE3E6D"/>
    <w:rsid w:val="00DE4081"/>
    <w:rsid w:val="00DE5846"/>
    <w:rsid w:val="00DE5EEC"/>
    <w:rsid w:val="00DE696A"/>
    <w:rsid w:val="00DE72A9"/>
    <w:rsid w:val="00DE75DA"/>
    <w:rsid w:val="00DF0176"/>
    <w:rsid w:val="00DF01B7"/>
    <w:rsid w:val="00DF0544"/>
    <w:rsid w:val="00DF083D"/>
    <w:rsid w:val="00DF1811"/>
    <w:rsid w:val="00DF1D59"/>
    <w:rsid w:val="00DF247E"/>
    <w:rsid w:val="00DF2C11"/>
    <w:rsid w:val="00DF3081"/>
    <w:rsid w:val="00DF3756"/>
    <w:rsid w:val="00DF3BCC"/>
    <w:rsid w:val="00DF40A2"/>
    <w:rsid w:val="00DF413B"/>
    <w:rsid w:val="00DF4419"/>
    <w:rsid w:val="00DF46D4"/>
    <w:rsid w:val="00DF4C62"/>
    <w:rsid w:val="00DF5A69"/>
    <w:rsid w:val="00DF60BF"/>
    <w:rsid w:val="00DF6E1C"/>
    <w:rsid w:val="00DF7261"/>
    <w:rsid w:val="00DF7B82"/>
    <w:rsid w:val="00DF7D50"/>
    <w:rsid w:val="00E002D5"/>
    <w:rsid w:val="00E009A2"/>
    <w:rsid w:val="00E014F5"/>
    <w:rsid w:val="00E01899"/>
    <w:rsid w:val="00E01B49"/>
    <w:rsid w:val="00E01B65"/>
    <w:rsid w:val="00E02199"/>
    <w:rsid w:val="00E023EB"/>
    <w:rsid w:val="00E024F9"/>
    <w:rsid w:val="00E02AA0"/>
    <w:rsid w:val="00E0303B"/>
    <w:rsid w:val="00E03115"/>
    <w:rsid w:val="00E03741"/>
    <w:rsid w:val="00E03774"/>
    <w:rsid w:val="00E0389D"/>
    <w:rsid w:val="00E03915"/>
    <w:rsid w:val="00E03D1E"/>
    <w:rsid w:val="00E03D5C"/>
    <w:rsid w:val="00E03F8F"/>
    <w:rsid w:val="00E04264"/>
    <w:rsid w:val="00E0465C"/>
    <w:rsid w:val="00E0467F"/>
    <w:rsid w:val="00E0512B"/>
    <w:rsid w:val="00E0646E"/>
    <w:rsid w:val="00E06685"/>
    <w:rsid w:val="00E06803"/>
    <w:rsid w:val="00E06C57"/>
    <w:rsid w:val="00E07415"/>
    <w:rsid w:val="00E07738"/>
    <w:rsid w:val="00E0777C"/>
    <w:rsid w:val="00E101B7"/>
    <w:rsid w:val="00E10AC5"/>
    <w:rsid w:val="00E10AEA"/>
    <w:rsid w:val="00E10B7C"/>
    <w:rsid w:val="00E10C9A"/>
    <w:rsid w:val="00E10D50"/>
    <w:rsid w:val="00E10E2E"/>
    <w:rsid w:val="00E11F66"/>
    <w:rsid w:val="00E11FCC"/>
    <w:rsid w:val="00E12401"/>
    <w:rsid w:val="00E124AC"/>
    <w:rsid w:val="00E12947"/>
    <w:rsid w:val="00E12C1D"/>
    <w:rsid w:val="00E13660"/>
    <w:rsid w:val="00E13B80"/>
    <w:rsid w:val="00E13F8E"/>
    <w:rsid w:val="00E14399"/>
    <w:rsid w:val="00E14502"/>
    <w:rsid w:val="00E14DF9"/>
    <w:rsid w:val="00E14FF8"/>
    <w:rsid w:val="00E15229"/>
    <w:rsid w:val="00E1538E"/>
    <w:rsid w:val="00E16115"/>
    <w:rsid w:val="00E16B1E"/>
    <w:rsid w:val="00E171BA"/>
    <w:rsid w:val="00E17291"/>
    <w:rsid w:val="00E175F3"/>
    <w:rsid w:val="00E17625"/>
    <w:rsid w:val="00E176AB"/>
    <w:rsid w:val="00E1770E"/>
    <w:rsid w:val="00E20150"/>
    <w:rsid w:val="00E204C2"/>
    <w:rsid w:val="00E206C8"/>
    <w:rsid w:val="00E20E70"/>
    <w:rsid w:val="00E21135"/>
    <w:rsid w:val="00E21F9B"/>
    <w:rsid w:val="00E22523"/>
    <w:rsid w:val="00E2263E"/>
    <w:rsid w:val="00E229BF"/>
    <w:rsid w:val="00E22C7F"/>
    <w:rsid w:val="00E22CAF"/>
    <w:rsid w:val="00E22D25"/>
    <w:rsid w:val="00E22D6B"/>
    <w:rsid w:val="00E232AA"/>
    <w:rsid w:val="00E238FC"/>
    <w:rsid w:val="00E23FF1"/>
    <w:rsid w:val="00E24137"/>
    <w:rsid w:val="00E242C3"/>
    <w:rsid w:val="00E25114"/>
    <w:rsid w:val="00E2553E"/>
    <w:rsid w:val="00E25867"/>
    <w:rsid w:val="00E25CC8"/>
    <w:rsid w:val="00E26145"/>
    <w:rsid w:val="00E26520"/>
    <w:rsid w:val="00E26622"/>
    <w:rsid w:val="00E267A8"/>
    <w:rsid w:val="00E271DF"/>
    <w:rsid w:val="00E27DF4"/>
    <w:rsid w:val="00E30601"/>
    <w:rsid w:val="00E30631"/>
    <w:rsid w:val="00E3068B"/>
    <w:rsid w:val="00E30E92"/>
    <w:rsid w:val="00E311A7"/>
    <w:rsid w:val="00E3241F"/>
    <w:rsid w:val="00E327FE"/>
    <w:rsid w:val="00E32923"/>
    <w:rsid w:val="00E32BCD"/>
    <w:rsid w:val="00E32F04"/>
    <w:rsid w:val="00E32F86"/>
    <w:rsid w:val="00E338BB"/>
    <w:rsid w:val="00E339E7"/>
    <w:rsid w:val="00E33C0B"/>
    <w:rsid w:val="00E34692"/>
    <w:rsid w:val="00E34B1B"/>
    <w:rsid w:val="00E34ED6"/>
    <w:rsid w:val="00E356E0"/>
    <w:rsid w:val="00E3595C"/>
    <w:rsid w:val="00E36348"/>
    <w:rsid w:val="00E36542"/>
    <w:rsid w:val="00E36A23"/>
    <w:rsid w:val="00E36A83"/>
    <w:rsid w:val="00E36D26"/>
    <w:rsid w:val="00E376AA"/>
    <w:rsid w:val="00E377C4"/>
    <w:rsid w:val="00E379DF"/>
    <w:rsid w:val="00E37AEB"/>
    <w:rsid w:val="00E400DC"/>
    <w:rsid w:val="00E40A65"/>
    <w:rsid w:val="00E40C5E"/>
    <w:rsid w:val="00E40DCD"/>
    <w:rsid w:val="00E416CA"/>
    <w:rsid w:val="00E42922"/>
    <w:rsid w:val="00E4296A"/>
    <w:rsid w:val="00E43464"/>
    <w:rsid w:val="00E43B87"/>
    <w:rsid w:val="00E43F72"/>
    <w:rsid w:val="00E4422F"/>
    <w:rsid w:val="00E4442A"/>
    <w:rsid w:val="00E4492D"/>
    <w:rsid w:val="00E44A28"/>
    <w:rsid w:val="00E44CDE"/>
    <w:rsid w:val="00E44EA5"/>
    <w:rsid w:val="00E455FE"/>
    <w:rsid w:val="00E457BA"/>
    <w:rsid w:val="00E458AB"/>
    <w:rsid w:val="00E45B26"/>
    <w:rsid w:val="00E4606F"/>
    <w:rsid w:val="00E461AC"/>
    <w:rsid w:val="00E4642B"/>
    <w:rsid w:val="00E467A2"/>
    <w:rsid w:val="00E46CCE"/>
    <w:rsid w:val="00E46F9C"/>
    <w:rsid w:val="00E47480"/>
    <w:rsid w:val="00E4786D"/>
    <w:rsid w:val="00E47BD4"/>
    <w:rsid w:val="00E50104"/>
    <w:rsid w:val="00E5044F"/>
    <w:rsid w:val="00E50491"/>
    <w:rsid w:val="00E51035"/>
    <w:rsid w:val="00E510D1"/>
    <w:rsid w:val="00E510FE"/>
    <w:rsid w:val="00E51231"/>
    <w:rsid w:val="00E512D0"/>
    <w:rsid w:val="00E518CB"/>
    <w:rsid w:val="00E52701"/>
    <w:rsid w:val="00E529C2"/>
    <w:rsid w:val="00E52B8C"/>
    <w:rsid w:val="00E52BC0"/>
    <w:rsid w:val="00E53459"/>
    <w:rsid w:val="00E534D9"/>
    <w:rsid w:val="00E5372E"/>
    <w:rsid w:val="00E5381C"/>
    <w:rsid w:val="00E53DAC"/>
    <w:rsid w:val="00E53F92"/>
    <w:rsid w:val="00E54131"/>
    <w:rsid w:val="00E5469A"/>
    <w:rsid w:val="00E54A86"/>
    <w:rsid w:val="00E54C54"/>
    <w:rsid w:val="00E55203"/>
    <w:rsid w:val="00E55639"/>
    <w:rsid w:val="00E559DD"/>
    <w:rsid w:val="00E559F7"/>
    <w:rsid w:val="00E55FBB"/>
    <w:rsid w:val="00E56863"/>
    <w:rsid w:val="00E5694E"/>
    <w:rsid w:val="00E56B58"/>
    <w:rsid w:val="00E5764B"/>
    <w:rsid w:val="00E577F7"/>
    <w:rsid w:val="00E57DDA"/>
    <w:rsid w:val="00E60471"/>
    <w:rsid w:val="00E604EF"/>
    <w:rsid w:val="00E60545"/>
    <w:rsid w:val="00E61510"/>
    <w:rsid w:val="00E61636"/>
    <w:rsid w:val="00E61697"/>
    <w:rsid w:val="00E61A65"/>
    <w:rsid w:val="00E62182"/>
    <w:rsid w:val="00E627AC"/>
    <w:rsid w:val="00E6296D"/>
    <w:rsid w:val="00E62C96"/>
    <w:rsid w:val="00E62E9A"/>
    <w:rsid w:val="00E62FF5"/>
    <w:rsid w:val="00E63601"/>
    <w:rsid w:val="00E636C9"/>
    <w:rsid w:val="00E644FC"/>
    <w:rsid w:val="00E64649"/>
    <w:rsid w:val="00E646B8"/>
    <w:rsid w:val="00E64714"/>
    <w:rsid w:val="00E650F7"/>
    <w:rsid w:val="00E65440"/>
    <w:rsid w:val="00E6689D"/>
    <w:rsid w:val="00E66900"/>
    <w:rsid w:val="00E66D35"/>
    <w:rsid w:val="00E66F8D"/>
    <w:rsid w:val="00E6746A"/>
    <w:rsid w:val="00E67861"/>
    <w:rsid w:val="00E67B0B"/>
    <w:rsid w:val="00E67D65"/>
    <w:rsid w:val="00E67FF1"/>
    <w:rsid w:val="00E71A0A"/>
    <w:rsid w:val="00E720A0"/>
    <w:rsid w:val="00E72101"/>
    <w:rsid w:val="00E726F6"/>
    <w:rsid w:val="00E7382C"/>
    <w:rsid w:val="00E7471F"/>
    <w:rsid w:val="00E753CE"/>
    <w:rsid w:val="00E7542C"/>
    <w:rsid w:val="00E758C1"/>
    <w:rsid w:val="00E75985"/>
    <w:rsid w:val="00E76007"/>
    <w:rsid w:val="00E763D0"/>
    <w:rsid w:val="00E766D7"/>
    <w:rsid w:val="00E76A1B"/>
    <w:rsid w:val="00E76CA4"/>
    <w:rsid w:val="00E80294"/>
    <w:rsid w:val="00E814A4"/>
    <w:rsid w:val="00E81553"/>
    <w:rsid w:val="00E81FBF"/>
    <w:rsid w:val="00E8204B"/>
    <w:rsid w:val="00E82B30"/>
    <w:rsid w:val="00E8340C"/>
    <w:rsid w:val="00E83A8C"/>
    <w:rsid w:val="00E8439A"/>
    <w:rsid w:val="00E84812"/>
    <w:rsid w:val="00E84A55"/>
    <w:rsid w:val="00E84C4A"/>
    <w:rsid w:val="00E84CFC"/>
    <w:rsid w:val="00E85328"/>
    <w:rsid w:val="00E85E69"/>
    <w:rsid w:val="00E861D3"/>
    <w:rsid w:val="00E86531"/>
    <w:rsid w:val="00E86798"/>
    <w:rsid w:val="00E86CEE"/>
    <w:rsid w:val="00E86F9B"/>
    <w:rsid w:val="00E875E1"/>
    <w:rsid w:val="00E87BB5"/>
    <w:rsid w:val="00E9078E"/>
    <w:rsid w:val="00E90928"/>
    <w:rsid w:val="00E90AFA"/>
    <w:rsid w:val="00E90CE3"/>
    <w:rsid w:val="00E90E74"/>
    <w:rsid w:val="00E910A1"/>
    <w:rsid w:val="00E91261"/>
    <w:rsid w:val="00E913E7"/>
    <w:rsid w:val="00E915EE"/>
    <w:rsid w:val="00E91787"/>
    <w:rsid w:val="00E91AC9"/>
    <w:rsid w:val="00E91B1B"/>
    <w:rsid w:val="00E91C13"/>
    <w:rsid w:val="00E91F66"/>
    <w:rsid w:val="00E920D8"/>
    <w:rsid w:val="00E92F32"/>
    <w:rsid w:val="00E93256"/>
    <w:rsid w:val="00E932BC"/>
    <w:rsid w:val="00E93338"/>
    <w:rsid w:val="00E9359D"/>
    <w:rsid w:val="00E93A3F"/>
    <w:rsid w:val="00E943D4"/>
    <w:rsid w:val="00E943DF"/>
    <w:rsid w:val="00E94E6D"/>
    <w:rsid w:val="00E95063"/>
    <w:rsid w:val="00E95976"/>
    <w:rsid w:val="00E96065"/>
    <w:rsid w:val="00E963AD"/>
    <w:rsid w:val="00E96E3D"/>
    <w:rsid w:val="00E970E6"/>
    <w:rsid w:val="00E97443"/>
    <w:rsid w:val="00E974C7"/>
    <w:rsid w:val="00E97B28"/>
    <w:rsid w:val="00EA0094"/>
    <w:rsid w:val="00EA01BC"/>
    <w:rsid w:val="00EA026D"/>
    <w:rsid w:val="00EA0E70"/>
    <w:rsid w:val="00EA13B8"/>
    <w:rsid w:val="00EA145D"/>
    <w:rsid w:val="00EA163D"/>
    <w:rsid w:val="00EA19CB"/>
    <w:rsid w:val="00EA1F22"/>
    <w:rsid w:val="00EA2345"/>
    <w:rsid w:val="00EA2BA8"/>
    <w:rsid w:val="00EA2EB9"/>
    <w:rsid w:val="00EA3A80"/>
    <w:rsid w:val="00EA3DF8"/>
    <w:rsid w:val="00EA4520"/>
    <w:rsid w:val="00EA464B"/>
    <w:rsid w:val="00EA4763"/>
    <w:rsid w:val="00EA4E48"/>
    <w:rsid w:val="00EA688D"/>
    <w:rsid w:val="00EA6FB0"/>
    <w:rsid w:val="00EA73CD"/>
    <w:rsid w:val="00EA7BC7"/>
    <w:rsid w:val="00EA7DA5"/>
    <w:rsid w:val="00EB024E"/>
    <w:rsid w:val="00EB0592"/>
    <w:rsid w:val="00EB137D"/>
    <w:rsid w:val="00EB16C4"/>
    <w:rsid w:val="00EB1949"/>
    <w:rsid w:val="00EB1C24"/>
    <w:rsid w:val="00EB1ED2"/>
    <w:rsid w:val="00EB1FEE"/>
    <w:rsid w:val="00EB210A"/>
    <w:rsid w:val="00EB2136"/>
    <w:rsid w:val="00EB234F"/>
    <w:rsid w:val="00EB27A9"/>
    <w:rsid w:val="00EB2A50"/>
    <w:rsid w:val="00EB30FB"/>
    <w:rsid w:val="00EB33CE"/>
    <w:rsid w:val="00EB365E"/>
    <w:rsid w:val="00EB36A0"/>
    <w:rsid w:val="00EB3B22"/>
    <w:rsid w:val="00EB3E24"/>
    <w:rsid w:val="00EB40A2"/>
    <w:rsid w:val="00EB4C30"/>
    <w:rsid w:val="00EB4CDE"/>
    <w:rsid w:val="00EB53FE"/>
    <w:rsid w:val="00EB5F94"/>
    <w:rsid w:val="00EB5FE1"/>
    <w:rsid w:val="00EB6299"/>
    <w:rsid w:val="00EB662A"/>
    <w:rsid w:val="00EB6852"/>
    <w:rsid w:val="00EB722E"/>
    <w:rsid w:val="00EB7D17"/>
    <w:rsid w:val="00EB7E0D"/>
    <w:rsid w:val="00EC03B2"/>
    <w:rsid w:val="00EC0FC3"/>
    <w:rsid w:val="00EC0FD4"/>
    <w:rsid w:val="00EC29A3"/>
    <w:rsid w:val="00EC2BE1"/>
    <w:rsid w:val="00EC2ED5"/>
    <w:rsid w:val="00EC3222"/>
    <w:rsid w:val="00EC3387"/>
    <w:rsid w:val="00EC39F4"/>
    <w:rsid w:val="00EC449E"/>
    <w:rsid w:val="00EC4670"/>
    <w:rsid w:val="00EC473B"/>
    <w:rsid w:val="00EC5102"/>
    <w:rsid w:val="00EC598A"/>
    <w:rsid w:val="00EC59C7"/>
    <w:rsid w:val="00EC638B"/>
    <w:rsid w:val="00EC6AA2"/>
    <w:rsid w:val="00EC748D"/>
    <w:rsid w:val="00EC7653"/>
    <w:rsid w:val="00EC7DA8"/>
    <w:rsid w:val="00ED1503"/>
    <w:rsid w:val="00ED21C3"/>
    <w:rsid w:val="00ED22D7"/>
    <w:rsid w:val="00ED2442"/>
    <w:rsid w:val="00ED28FB"/>
    <w:rsid w:val="00ED2DC9"/>
    <w:rsid w:val="00ED2F89"/>
    <w:rsid w:val="00ED2FF0"/>
    <w:rsid w:val="00ED3093"/>
    <w:rsid w:val="00ED309D"/>
    <w:rsid w:val="00ED3F7B"/>
    <w:rsid w:val="00ED4E4F"/>
    <w:rsid w:val="00ED52BC"/>
    <w:rsid w:val="00ED558D"/>
    <w:rsid w:val="00ED57A7"/>
    <w:rsid w:val="00ED5ACE"/>
    <w:rsid w:val="00ED5ADD"/>
    <w:rsid w:val="00ED5BF0"/>
    <w:rsid w:val="00ED5DD8"/>
    <w:rsid w:val="00ED6EE1"/>
    <w:rsid w:val="00ED73C8"/>
    <w:rsid w:val="00EE00A0"/>
    <w:rsid w:val="00EE03BC"/>
    <w:rsid w:val="00EE0DED"/>
    <w:rsid w:val="00EE120D"/>
    <w:rsid w:val="00EE1244"/>
    <w:rsid w:val="00EE12EE"/>
    <w:rsid w:val="00EE1E6E"/>
    <w:rsid w:val="00EE209F"/>
    <w:rsid w:val="00EE2AC6"/>
    <w:rsid w:val="00EE34D6"/>
    <w:rsid w:val="00EE35A7"/>
    <w:rsid w:val="00EE3807"/>
    <w:rsid w:val="00EE3A8A"/>
    <w:rsid w:val="00EE3CA2"/>
    <w:rsid w:val="00EE3F52"/>
    <w:rsid w:val="00EE4648"/>
    <w:rsid w:val="00EE4CED"/>
    <w:rsid w:val="00EE4F13"/>
    <w:rsid w:val="00EE52F7"/>
    <w:rsid w:val="00EE59EE"/>
    <w:rsid w:val="00EE5B5C"/>
    <w:rsid w:val="00EE5D9A"/>
    <w:rsid w:val="00EE5F9C"/>
    <w:rsid w:val="00EE600A"/>
    <w:rsid w:val="00EE607E"/>
    <w:rsid w:val="00EE6C11"/>
    <w:rsid w:val="00EE6D45"/>
    <w:rsid w:val="00EE74B1"/>
    <w:rsid w:val="00EE7862"/>
    <w:rsid w:val="00EE7BE2"/>
    <w:rsid w:val="00EF009E"/>
    <w:rsid w:val="00EF0201"/>
    <w:rsid w:val="00EF073A"/>
    <w:rsid w:val="00EF0936"/>
    <w:rsid w:val="00EF0AC8"/>
    <w:rsid w:val="00EF107B"/>
    <w:rsid w:val="00EF2323"/>
    <w:rsid w:val="00EF2D4B"/>
    <w:rsid w:val="00EF34E8"/>
    <w:rsid w:val="00EF3897"/>
    <w:rsid w:val="00EF4100"/>
    <w:rsid w:val="00EF460F"/>
    <w:rsid w:val="00EF48FB"/>
    <w:rsid w:val="00EF4BED"/>
    <w:rsid w:val="00EF4D89"/>
    <w:rsid w:val="00EF5128"/>
    <w:rsid w:val="00EF5395"/>
    <w:rsid w:val="00EF56D2"/>
    <w:rsid w:val="00EF61B2"/>
    <w:rsid w:val="00EF6296"/>
    <w:rsid w:val="00EF63F0"/>
    <w:rsid w:val="00EF6BF3"/>
    <w:rsid w:val="00EF704E"/>
    <w:rsid w:val="00EF72F5"/>
    <w:rsid w:val="00EF73AD"/>
    <w:rsid w:val="00EF7553"/>
    <w:rsid w:val="00EF782C"/>
    <w:rsid w:val="00EF7B10"/>
    <w:rsid w:val="00EF7BBA"/>
    <w:rsid w:val="00F00CC0"/>
    <w:rsid w:val="00F0134C"/>
    <w:rsid w:val="00F013B8"/>
    <w:rsid w:val="00F01625"/>
    <w:rsid w:val="00F023CE"/>
    <w:rsid w:val="00F025BD"/>
    <w:rsid w:val="00F02657"/>
    <w:rsid w:val="00F02848"/>
    <w:rsid w:val="00F02DB7"/>
    <w:rsid w:val="00F0314F"/>
    <w:rsid w:val="00F033F9"/>
    <w:rsid w:val="00F034FF"/>
    <w:rsid w:val="00F036DD"/>
    <w:rsid w:val="00F0397B"/>
    <w:rsid w:val="00F03B3B"/>
    <w:rsid w:val="00F047A4"/>
    <w:rsid w:val="00F0570F"/>
    <w:rsid w:val="00F06BA7"/>
    <w:rsid w:val="00F06BDC"/>
    <w:rsid w:val="00F0737F"/>
    <w:rsid w:val="00F0770E"/>
    <w:rsid w:val="00F07A0C"/>
    <w:rsid w:val="00F101C7"/>
    <w:rsid w:val="00F101DC"/>
    <w:rsid w:val="00F103E3"/>
    <w:rsid w:val="00F105A4"/>
    <w:rsid w:val="00F1066C"/>
    <w:rsid w:val="00F10CE2"/>
    <w:rsid w:val="00F11216"/>
    <w:rsid w:val="00F119E8"/>
    <w:rsid w:val="00F11CC6"/>
    <w:rsid w:val="00F125A6"/>
    <w:rsid w:val="00F1271F"/>
    <w:rsid w:val="00F12F5E"/>
    <w:rsid w:val="00F1386B"/>
    <w:rsid w:val="00F13ADF"/>
    <w:rsid w:val="00F13AF3"/>
    <w:rsid w:val="00F143D2"/>
    <w:rsid w:val="00F14CD7"/>
    <w:rsid w:val="00F14F0F"/>
    <w:rsid w:val="00F152B1"/>
    <w:rsid w:val="00F15723"/>
    <w:rsid w:val="00F15750"/>
    <w:rsid w:val="00F157C7"/>
    <w:rsid w:val="00F15819"/>
    <w:rsid w:val="00F159F8"/>
    <w:rsid w:val="00F15F20"/>
    <w:rsid w:val="00F161F1"/>
    <w:rsid w:val="00F16470"/>
    <w:rsid w:val="00F16BB8"/>
    <w:rsid w:val="00F16BCB"/>
    <w:rsid w:val="00F16BEA"/>
    <w:rsid w:val="00F16EBA"/>
    <w:rsid w:val="00F176EE"/>
    <w:rsid w:val="00F17B2D"/>
    <w:rsid w:val="00F213C3"/>
    <w:rsid w:val="00F2339E"/>
    <w:rsid w:val="00F23956"/>
    <w:rsid w:val="00F23BE8"/>
    <w:rsid w:val="00F23CEB"/>
    <w:rsid w:val="00F23D18"/>
    <w:rsid w:val="00F240FF"/>
    <w:rsid w:val="00F24276"/>
    <w:rsid w:val="00F24DFA"/>
    <w:rsid w:val="00F252BE"/>
    <w:rsid w:val="00F2578B"/>
    <w:rsid w:val="00F25AD7"/>
    <w:rsid w:val="00F25E99"/>
    <w:rsid w:val="00F26546"/>
    <w:rsid w:val="00F26681"/>
    <w:rsid w:val="00F275C3"/>
    <w:rsid w:val="00F27B0B"/>
    <w:rsid w:val="00F27E58"/>
    <w:rsid w:val="00F27ECF"/>
    <w:rsid w:val="00F305FB"/>
    <w:rsid w:val="00F306FE"/>
    <w:rsid w:val="00F30772"/>
    <w:rsid w:val="00F30AAD"/>
    <w:rsid w:val="00F31240"/>
    <w:rsid w:val="00F31D7D"/>
    <w:rsid w:val="00F31E7E"/>
    <w:rsid w:val="00F32020"/>
    <w:rsid w:val="00F32575"/>
    <w:rsid w:val="00F3277F"/>
    <w:rsid w:val="00F329B5"/>
    <w:rsid w:val="00F329B7"/>
    <w:rsid w:val="00F3392C"/>
    <w:rsid w:val="00F341A8"/>
    <w:rsid w:val="00F34D15"/>
    <w:rsid w:val="00F34E2E"/>
    <w:rsid w:val="00F34E70"/>
    <w:rsid w:val="00F358E7"/>
    <w:rsid w:val="00F35962"/>
    <w:rsid w:val="00F36022"/>
    <w:rsid w:val="00F3652D"/>
    <w:rsid w:val="00F36865"/>
    <w:rsid w:val="00F37341"/>
    <w:rsid w:val="00F40501"/>
    <w:rsid w:val="00F4077F"/>
    <w:rsid w:val="00F40969"/>
    <w:rsid w:val="00F40CB8"/>
    <w:rsid w:val="00F41B7A"/>
    <w:rsid w:val="00F41C74"/>
    <w:rsid w:val="00F425CC"/>
    <w:rsid w:val="00F42706"/>
    <w:rsid w:val="00F4290B"/>
    <w:rsid w:val="00F432CF"/>
    <w:rsid w:val="00F43458"/>
    <w:rsid w:val="00F435DF"/>
    <w:rsid w:val="00F44035"/>
    <w:rsid w:val="00F4431C"/>
    <w:rsid w:val="00F44E22"/>
    <w:rsid w:val="00F45FF8"/>
    <w:rsid w:val="00F460AE"/>
    <w:rsid w:val="00F46117"/>
    <w:rsid w:val="00F461B6"/>
    <w:rsid w:val="00F46349"/>
    <w:rsid w:val="00F47AE6"/>
    <w:rsid w:val="00F47B34"/>
    <w:rsid w:val="00F47D72"/>
    <w:rsid w:val="00F47FAB"/>
    <w:rsid w:val="00F500F5"/>
    <w:rsid w:val="00F5046A"/>
    <w:rsid w:val="00F50A70"/>
    <w:rsid w:val="00F511D4"/>
    <w:rsid w:val="00F51815"/>
    <w:rsid w:val="00F51D8D"/>
    <w:rsid w:val="00F526D1"/>
    <w:rsid w:val="00F52A0F"/>
    <w:rsid w:val="00F52AA0"/>
    <w:rsid w:val="00F52FFD"/>
    <w:rsid w:val="00F53272"/>
    <w:rsid w:val="00F53B7A"/>
    <w:rsid w:val="00F53C13"/>
    <w:rsid w:val="00F54881"/>
    <w:rsid w:val="00F54EA4"/>
    <w:rsid w:val="00F5522C"/>
    <w:rsid w:val="00F552B3"/>
    <w:rsid w:val="00F55488"/>
    <w:rsid w:val="00F55E54"/>
    <w:rsid w:val="00F56330"/>
    <w:rsid w:val="00F5689E"/>
    <w:rsid w:val="00F56DF5"/>
    <w:rsid w:val="00F5735E"/>
    <w:rsid w:val="00F575FE"/>
    <w:rsid w:val="00F577C0"/>
    <w:rsid w:val="00F57801"/>
    <w:rsid w:val="00F5793A"/>
    <w:rsid w:val="00F57A0F"/>
    <w:rsid w:val="00F60F25"/>
    <w:rsid w:val="00F60F7C"/>
    <w:rsid w:val="00F610A1"/>
    <w:rsid w:val="00F6141F"/>
    <w:rsid w:val="00F615F5"/>
    <w:rsid w:val="00F61D52"/>
    <w:rsid w:val="00F61E47"/>
    <w:rsid w:val="00F625E9"/>
    <w:rsid w:val="00F62EF1"/>
    <w:rsid w:val="00F64C3F"/>
    <w:rsid w:val="00F650A5"/>
    <w:rsid w:val="00F65828"/>
    <w:rsid w:val="00F66EB0"/>
    <w:rsid w:val="00F671B4"/>
    <w:rsid w:val="00F67382"/>
    <w:rsid w:val="00F6787B"/>
    <w:rsid w:val="00F70479"/>
    <w:rsid w:val="00F706A8"/>
    <w:rsid w:val="00F717F5"/>
    <w:rsid w:val="00F71951"/>
    <w:rsid w:val="00F71C4B"/>
    <w:rsid w:val="00F7248F"/>
    <w:rsid w:val="00F726A9"/>
    <w:rsid w:val="00F72851"/>
    <w:rsid w:val="00F72D6A"/>
    <w:rsid w:val="00F72FBF"/>
    <w:rsid w:val="00F738FD"/>
    <w:rsid w:val="00F73AE1"/>
    <w:rsid w:val="00F73DDC"/>
    <w:rsid w:val="00F73FEB"/>
    <w:rsid w:val="00F742A2"/>
    <w:rsid w:val="00F74370"/>
    <w:rsid w:val="00F74773"/>
    <w:rsid w:val="00F74781"/>
    <w:rsid w:val="00F75096"/>
    <w:rsid w:val="00F7520A"/>
    <w:rsid w:val="00F754FD"/>
    <w:rsid w:val="00F75D55"/>
    <w:rsid w:val="00F763C1"/>
    <w:rsid w:val="00F763EA"/>
    <w:rsid w:val="00F770E2"/>
    <w:rsid w:val="00F77153"/>
    <w:rsid w:val="00F77773"/>
    <w:rsid w:val="00F8233A"/>
    <w:rsid w:val="00F8247F"/>
    <w:rsid w:val="00F824E0"/>
    <w:rsid w:val="00F8256E"/>
    <w:rsid w:val="00F82CF6"/>
    <w:rsid w:val="00F831A8"/>
    <w:rsid w:val="00F83A20"/>
    <w:rsid w:val="00F83CDD"/>
    <w:rsid w:val="00F8475C"/>
    <w:rsid w:val="00F849ED"/>
    <w:rsid w:val="00F84B06"/>
    <w:rsid w:val="00F84B1C"/>
    <w:rsid w:val="00F850B6"/>
    <w:rsid w:val="00F851A6"/>
    <w:rsid w:val="00F85E5D"/>
    <w:rsid w:val="00F85F57"/>
    <w:rsid w:val="00F86026"/>
    <w:rsid w:val="00F86182"/>
    <w:rsid w:val="00F86722"/>
    <w:rsid w:val="00F868F9"/>
    <w:rsid w:val="00F869D6"/>
    <w:rsid w:val="00F86A6B"/>
    <w:rsid w:val="00F86C13"/>
    <w:rsid w:val="00F86F3F"/>
    <w:rsid w:val="00F8755C"/>
    <w:rsid w:val="00F875E1"/>
    <w:rsid w:val="00F87B46"/>
    <w:rsid w:val="00F902AF"/>
    <w:rsid w:val="00F9128F"/>
    <w:rsid w:val="00F91C48"/>
    <w:rsid w:val="00F9216B"/>
    <w:rsid w:val="00F922F4"/>
    <w:rsid w:val="00F924DA"/>
    <w:rsid w:val="00F9264F"/>
    <w:rsid w:val="00F92AB7"/>
    <w:rsid w:val="00F930D4"/>
    <w:rsid w:val="00F933B0"/>
    <w:rsid w:val="00F942DB"/>
    <w:rsid w:val="00F9437B"/>
    <w:rsid w:val="00F9450A"/>
    <w:rsid w:val="00F9577D"/>
    <w:rsid w:val="00F95A45"/>
    <w:rsid w:val="00F95D6B"/>
    <w:rsid w:val="00F96483"/>
    <w:rsid w:val="00F96C76"/>
    <w:rsid w:val="00F973FB"/>
    <w:rsid w:val="00F9745B"/>
    <w:rsid w:val="00F974CA"/>
    <w:rsid w:val="00F97543"/>
    <w:rsid w:val="00F97C28"/>
    <w:rsid w:val="00FA038F"/>
    <w:rsid w:val="00FA0657"/>
    <w:rsid w:val="00FA0A92"/>
    <w:rsid w:val="00FA0CC9"/>
    <w:rsid w:val="00FA0D96"/>
    <w:rsid w:val="00FA1161"/>
    <w:rsid w:val="00FA1EB2"/>
    <w:rsid w:val="00FA2223"/>
    <w:rsid w:val="00FA232B"/>
    <w:rsid w:val="00FA271D"/>
    <w:rsid w:val="00FA28A6"/>
    <w:rsid w:val="00FA2A7E"/>
    <w:rsid w:val="00FA2B88"/>
    <w:rsid w:val="00FA3117"/>
    <w:rsid w:val="00FA35C2"/>
    <w:rsid w:val="00FA36FC"/>
    <w:rsid w:val="00FA37CB"/>
    <w:rsid w:val="00FA3E5A"/>
    <w:rsid w:val="00FA42E7"/>
    <w:rsid w:val="00FA4E98"/>
    <w:rsid w:val="00FA513D"/>
    <w:rsid w:val="00FA55A8"/>
    <w:rsid w:val="00FA58A2"/>
    <w:rsid w:val="00FA5B53"/>
    <w:rsid w:val="00FA5FA7"/>
    <w:rsid w:val="00FA61D2"/>
    <w:rsid w:val="00FA6612"/>
    <w:rsid w:val="00FA6884"/>
    <w:rsid w:val="00FA7074"/>
    <w:rsid w:val="00FA715E"/>
    <w:rsid w:val="00FA742D"/>
    <w:rsid w:val="00FA7535"/>
    <w:rsid w:val="00FA7AB7"/>
    <w:rsid w:val="00FA7AF0"/>
    <w:rsid w:val="00FA7E74"/>
    <w:rsid w:val="00FA7FA7"/>
    <w:rsid w:val="00FB030D"/>
    <w:rsid w:val="00FB0544"/>
    <w:rsid w:val="00FB0B71"/>
    <w:rsid w:val="00FB1C36"/>
    <w:rsid w:val="00FB1CEE"/>
    <w:rsid w:val="00FB228A"/>
    <w:rsid w:val="00FB23D2"/>
    <w:rsid w:val="00FB2559"/>
    <w:rsid w:val="00FB28A9"/>
    <w:rsid w:val="00FB2C76"/>
    <w:rsid w:val="00FB361B"/>
    <w:rsid w:val="00FB362F"/>
    <w:rsid w:val="00FB38B4"/>
    <w:rsid w:val="00FB3DBC"/>
    <w:rsid w:val="00FB4964"/>
    <w:rsid w:val="00FB49D7"/>
    <w:rsid w:val="00FB4EEA"/>
    <w:rsid w:val="00FB5367"/>
    <w:rsid w:val="00FB5A88"/>
    <w:rsid w:val="00FB6486"/>
    <w:rsid w:val="00FB662F"/>
    <w:rsid w:val="00FB6894"/>
    <w:rsid w:val="00FB6D98"/>
    <w:rsid w:val="00FB7016"/>
    <w:rsid w:val="00FB727D"/>
    <w:rsid w:val="00FB766F"/>
    <w:rsid w:val="00FB76FD"/>
    <w:rsid w:val="00FB7E38"/>
    <w:rsid w:val="00FC034E"/>
    <w:rsid w:val="00FC063C"/>
    <w:rsid w:val="00FC0A84"/>
    <w:rsid w:val="00FC1368"/>
    <w:rsid w:val="00FC1932"/>
    <w:rsid w:val="00FC258C"/>
    <w:rsid w:val="00FC26F7"/>
    <w:rsid w:val="00FC2AD1"/>
    <w:rsid w:val="00FC37F9"/>
    <w:rsid w:val="00FC425F"/>
    <w:rsid w:val="00FC4B95"/>
    <w:rsid w:val="00FC4EB9"/>
    <w:rsid w:val="00FC5451"/>
    <w:rsid w:val="00FC5798"/>
    <w:rsid w:val="00FC6609"/>
    <w:rsid w:val="00FC6F57"/>
    <w:rsid w:val="00FC6FE8"/>
    <w:rsid w:val="00FC78CC"/>
    <w:rsid w:val="00FC7A85"/>
    <w:rsid w:val="00FD042A"/>
    <w:rsid w:val="00FD04E8"/>
    <w:rsid w:val="00FD0E70"/>
    <w:rsid w:val="00FD10B2"/>
    <w:rsid w:val="00FD123E"/>
    <w:rsid w:val="00FD1360"/>
    <w:rsid w:val="00FD14B5"/>
    <w:rsid w:val="00FD1CD7"/>
    <w:rsid w:val="00FD1DF5"/>
    <w:rsid w:val="00FD3EDE"/>
    <w:rsid w:val="00FD43CF"/>
    <w:rsid w:val="00FD47ED"/>
    <w:rsid w:val="00FD4A1E"/>
    <w:rsid w:val="00FD5235"/>
    <w:rsid w:val="00FD53CA"/>
    <w:rsid w:val="00FD5417"/>
    <w:rsid w:val="00FD5512"/>
    <w:rsid w:val="00FD590F"/>
    <w:rsid w:val="00FD5BD1"/>
    <w:rsid w:val="00FD5D94"/>
    <w:rsid w:val="00FD6234"/>
    <w:rsid w:val="00FD6B10"/>
    <w:rsid w:val="00FD7B4D"/>
    <w:rsid w:val="00FD7E78"/>
    <w:rsid w:val="00FE0290"/>
    <w:rsid w:val="00FE03E4"/>
    <w:rsid w:val="00FE0A63"/>
    <w:rsid w:val="00FE0C8A"/>
    <w:rsid w:val="00FE1E33"/>
    <w:rsid w:val="00FE2098"/>
    <w:rsid w:val="00FE24C7"/>
    <w:rsid w:val="00FE265A"/>
    <w:rsid w:val="00FE2766"/>
    <w:rsid w:val="00FE2F61"/>
    <w:rsid w:val="00FE339E"/>
    <w:rsid w:val="00FE3AA0"/>
    <w:rsid w:val="00FE3D4E"/>
    <w:rsid w:val="00FE4211"/>
    <w:rsid w:val="00FE4B69"/>
    <w:rsid w:val="00FE4EDA"/>
    <w:rsid w:val="00FE4F9E"/>
    <w:rsid w:val="00FE5121"/>
    <w:rsid w:val="00FE5324"/>
    <w:rsid w:val="00FE5AB7"/>
    <w:rsid w:val="00FE5C1C"/>
    <w:rsid w:val="00FE66FA"/>
    <w:rsid w:val="00FE6CC1"/>
    <w:rsid w:val="00FE71CC"/>
    <w:rsid w:val="00FE7387"/>
    <w:rsid w:val="00FE75A0"/>
    <w:rsid w:val="00FE7673"/>
    <w:rsid w:val="00FE7A15"/>
    <w:rsid w:val="00FE7B52"/>
    <w:rsid w:val="00FE7E0D"/>
    <w:rsid w:val="00FF04DD"/>
    <w:rsid w:val="00FF0717"/>
    <w:rsid w:val="00FF097B"/>
    <w:rsid w:val="00FF0A5D"/>
    <w:rsid w:val="00FF1107"/>
    <w:rsid w:val="00FF175D"/>
    <w:rsid w:val="00FF201F"/>
    <w:rsid w:val="00FF2344"/>
    <w:rsid w:val="00FF26AC"/>
    <w:rsid w:val="00FF3387"/>
    <w:rsid w:val="00FF345C"/>
    <w:rsid w:val="00FF34BB"/>
    <w:rsid w:val="00FF3B12"/>
    <w:rsid w:val="00FF3C2A"/>
    <w:rsid w:val="00FF3C92"/>
    <w:rsid w:val="00FF4454"/>
    <w:rsid w:val="00FF7252"/>
    <w:rsid w:val="00FF7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50472">
      <w:bodyDiv w:val="1"/>
      <w:marLeft w:val="0"/>
      <w:marRight w:val="0"/>
      <w:marTop w:val="0"/>
      <w:marBottom w:val="0"/>
      <w:divBdr>
        <w:top w:val="none" w:sz="0" w:space="0" w:color="auto"/>
        <w:left w:val="none" w:sz="0" w:space="0" w:color="auto"/>
        <w:bottom w:val="none" w:sz="0" w:space="0" w:color="auto"/>
        <w:right w:val="none" w:sz="0" w:space="0" w:color="auto"/>
      </w:divBdr>
    </w:div>
    <w:div w:id="179439146">
      <w:bodyDiv w:val="1"/>
      <w:marLeft w:val="0"/>
      <w:marRight w:val="0"/>
      <w:marTop w:val="0"/>
      <w:marBottom w:val="0"/>
      <w:divBdr>
        <w:top w:val="none" w:sz="0" w:space="0" w:color="auto"/>
        <w:left w:val="none" w:sz="0" w:space="0" w:color="auto"/>
        <w:bottom w:val="none" w:sz="0" w:space="0" w:color="auto"/>
        <w:right w:val="none" w:sz="0" w:space="0" w:color="auto"/>
      </w:divBdr>
    </w:div>
    <w:div w:id="242421467">
      <w:bodyDiv w:val="1"/>
      <w:marLeft w:val="0"/>
      <w:marRight w:val="0"/>
      <w:marTop w:val="0"/>
      <w:marBottom w:val="0"/>
      <w:divBdr>
        <w:top w:val="none" w:sz="0" w:space="0" w:color="auto"/>
        <w:left w:val="none" w:sz="0" w:space="0" w:color="auto"/>
        <w:bottom w:val="none" w:sz="0" w:space="0" w:color="auto"/>
        <w:right w:val="none" w:sz="0" w:space="0" w:color="auto"/>
      </w:divBdr>
    </w:div>
    <w:div w:id="271057732">
      <w:bodyDiv w:val="1"/>
      <w:marLeft w:val="0"/>
      <w:marRight w:val="0"/>
      <w:marTop w:val="0"/>
      <w:marBottom w:val="0"/>
      <w:divBdr>
        <w:top w:val="none" w:sz="0" w:space="0" w:color="auto"/>
        <w:left w:val="none" w:sz="0" w:space="0" w:color="auto"/>
        <w:bottom w:val="none" w:sz="0" w:space="0" w:color="auto"/>
        <w:right w:val="none" w:sz="0" w:space="0" w:color="auto"/>
      </w:divBdr>
    </w:div>
    <w:div w:id="537398781">
      <w:bodyDiv w:val="1"/>
      <w:marLeft w:val="0"/>
      <w:marRight w:val="0"/>
      <w:marTop w:val="0"/>
      <w:marBottom w:val="0"/>
      <w:divBdr>
        <w:top w:val="none" w:sz="0" w:space="0" w:color="auto"/>
        <w:left w:val="none" w:sz="0" w:space="0" w:color="auto"/>
        <w:bottom w:val="none" w:sz="0" w:space="0" w:color="auto"/>
        <w:right w:val="none" w:sz="0" w:space="0" w:color="auto"/>
      </w:divBdr>
    </w:div>
    <w:div w:id="542012980">
      <w:bodyDiv w:val="1"/>
      <w:marLeft w:val="0"/>
      <w:marRight w:val="0"/>
      <w:marTop w:val="0"/>
      <w:marBottom w:val="0"/>
      <w:divBdr>
        <w:top w:val="none" w:sz="0" w:space="0" w:color="auto"/>
        <w:left w:val="none" w:sz="0" w:space="0" w:color="auto"/>
        <w:bottom w:val="none" w:sz="0" w:space="0" w:color="auto"/>
        <w:right w:val="none" w:sz="0" w:space="0" w:color="auto"/>
      </w:divBdr>
    </w:div>
    <w:div w:id="555319174">
      <w:bodyDiv w:val="1"/>
      <w:marLeft w:val="0"/>
      <w:marRight w:val="0"/>
      <w:marTop w:val="0"/>
      <w:marBottom w:val="0"/>
      <w:divBdr>
        <w:top w:val="none" w:sz="0" w:space="0" w:color="auto"/>
        <w:left w:val="none" w:sz="0" w:space="0" w:color="auto"/>
        <w:bottom w:val="none" w:sz="0" w:space="0" w:color="auto"/>
        <w:right w:val="none" w:sz="0" w:space="0" w:color="auto"/>
      </w:divBdr>
    </w:div>
    <w:div w:id="954406966">
      <w:bodyDiv w:val="1"/>
      <w:marLeft w:val="0"/>
      <w:marRight w:val="0"/>
      <w:marTop w:val="0"/>
      <w:marBottom w:val="0"/>
      <w:divBdr>
        <w:top w:val="none" w:sz="0" w:space="0" w:color="auto"/>
        <w:left w:val="none" w:sz="0" w:space="0" w:color="auto"/>
        <w:bottom w:val="none" w:sz="0" w:space="0" w:color="auto"/>
        <w:right w:val="none" w:sz="0" w:space="0" w:color="auto"/>
      </w:divBdr>
    </w:div>
    <w:div w:id="1274046871">
      <w:bodyDiv w:val="1"/>
      <w:marLeft w:val="0"/>
      <w:marRight w:val="0"/>
      <w:marTop w:val="0"/>
      <w:marBottom w:val="0"/>
      <w:divBdr>
        <w:top w:val="none" w:sz="0" w:space="0" w:color="auto"/>
        <w:left w:val="none" w:sz="0" w:space="0" w:color="auto"/>
        <w:bottom w:val="none" w:sz="0" w:space="0" w:color="auto"/>
        <w:right w:val="none" w:sz="0" w:space="0" w:color="auto"/>
      </w:divBdr>
    </w:div>
    <w:div w:id="1298032548">
      <w:bodyDiv w:val="1"/>
      <w:marLeft w:val="109"/>
      <w:marRight w:val="109"/>
      <w:marTop w:val="0"/>
      <w:marBottom w:val="0"/>
      <w:divBdr>
        <w:top w:val="none" w:sz="0" w:space="0" w:color="auto"/>
        <w:left w:val="none" w:sz="0" w:space="0" w:color="auto"/>
        <w:bottom w:val="none" w:sz="0" w:space="0" w:color="auto"/>
        <w:right w:val="none" w:sz="0" w:space="0" w:color="auto"/>
      </w:divBdr>
    </w:div>
    <w:div w:id="1346247105">
      <w:bodyDiv w:val="1"/>
      <w:marLeft w:val="0"/>
      <w:marRight w:val="0"/>
      <w:marTop w:val="0"/>
      <w:marBottom w:val="0"/>
      <w:divBdr>
        <w:top w:val="none" w:sz="0" w:space="0" w:color="auto"/>
        <w:left w:val="none" w:sz="0" w:space="0" w:color="auto"/>
        <w:bottom w:val="none" w:sz="0" w:space="0" w:color="auto"/>
        <w:right w:val="none" w:sz="0" w:space="0" w:color="auto"/>
      </w:divBdr>
    </w:div>
    <w:div w:id="1611205229">
      <w:bodyDiv w:val="1"/>
      <w:marLeft w:val="0"/>
      <w:marRight w:val="0"/>
      <w:marTop w:val="0"/>
      <w:marBottom w:val="0"/>
      <w:divBdr>
        <w:top w:val="none" w:sz="0" w:space="0" w:color="auto"/>
        <w:left w:val="none" w:sz="0" w:space="0" w:color="auto"/>
        <w:bottom w:val="none" w:sz="0" w:space="0" w:color="auto"/>
        <w:right w:val="none" w:sz="0" w:space="0" w:color="auto"/>
      </w:divBdr>
    </w:div>
    <w:div w:id="1683776408">
      <w:bodyDiv w:val="1"/>
      <w:marLeft w:val="0"/>
      <w:marRight w:val="0"/>
      <w:marTop w:val="0"/>
      <w:marBottom w:val="0"/>
      <w:divBdr>
        <w:top w:val="none" w:sz="0" w:space="0" w:color="auto"/>
        <w:left w:val="none" w:sz="0" w:space="0" w:color="auto"/>
        <w:bottom w:val="none" w:sz="0" w:space="0" w:color="auto"/>
        <w:right w:val="none" w:sz="0" w:space="0" w:color="auto"/>
      </w:divBdr>
    </w:div>
    <w:div w:id="1824546212">
      <w:bodyDiv w:val="1"/>
      <w:marLeft w:val="0"/>
      <w:marRight w:val="0"/>
      <w:marTop w:val="0"/>
      <w:marBottom w:val="0"/>
      <w:divBdr>
        <w:top w:val="none" w:sz="0" w:space="0" w:color="auto"/>
        <w:left w:val="none" w:sz="0" w:space="0" w:color="auto"/>
        <w:bottom w:val="none" w:sz="0" w:space="0" w:color="auto"/>
        <w:right w:val="none" w:sz="0" w:space="0" w:color="auto"/>
      </w:divBdr>
    </w:div>
    <w:div w:id="20588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ACF5-5E2B-422B-92FB-77CFF7C7E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42</Pages>
  <Words>6525</Words>
  <Characters>37194</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OMA PoC specification</vt:lpstr>
    </vt:vector>
  </TitlesOfParts>
  <Company>OMA</Company>
  <LinksUpToDate>false</LinksUpToDate>
  <CharactersWithSpaces>43632</CharactersWithSpaces>
  <SharedDoc>false</SharedDoc>
  <HLinks>
    <vt:vector size="1086" baseType="variant">
      <vt:variant>
        <vt:i4>6029326</vt:i4>
      </vt:variant>
      <vt:variant>
        <vt:i4>2871</vt:i4>
      </vt:variant>
      <vt:variant>
        <vt:i4>0</vt:i4>
      </vt:variant>
      <vt:variant>
        <vt:i4>5</vt:i4>
      </vt:variant>
      <vt:variant>
        <vt:lpwstr>rtsp://media.example.com/</vt:lpwstr>
      </vt:variant>
      <vt:variant>
        <vt:lpwstr/>
      </vt:variant>
      <vt:variant>
        <vt:i4>6029326</vt:i4>
      </vt:variant>
      <vt:variant>
        <vt:i4>2868</vt:i4>
      </vt:variant>
      <vt:variant>
        <vt:i4>0</vt:i4>
      </vt:variant>
      <vt:variant>
        <vt:i4>5</vt:i4>
      </vt:variant>
      <vt:variant>
        <vt:lpwstr>rtsp://media.example.com/</vt:lpwstr>
      </vt:variant>
      <vt:variant>
        <vt:lpwstr/>
      </vt:variant>
      <vt:variant>
        <vt:i4>6029326</vt:i4>
      </vt:variant>
      <vt:variant>
        <vt:i4>2865</vt:i4>
      </vt:variant>
      <vt:variant>
        <vt:i4>0</vt:i4>
      </vt:variant>
      <vt:variant>
        <vt:i4>5</vt:i4>
      </vt:variant>
      <vt:variant>
        <vt:lpwstr>rtsp://media.example.com/</vt:lpwstr>
      </vt:variant>
      <vt:variant>
        <vt:lpwstr/>
      </vt:variant>
      <vt:variant>
        <vt:i4>6029326</vt:i4>
      </vt:variant>
      <vt:variant>
        <vt:i4>2856</vt:i4>
      </vt:variant>
      <vt:variant>
        <vt:i4>0</vt:i4>
      </vt:variant>
      <vt:variant>
        <vt:i4>5</vt:i4>
      </vt:variant>
      <vt:variant>
        <vt:lpwstr>rtsp://media.example.com/</vt:lpwstr>
      </vt:variant>
      <vt:variant>
        <vt:lpwstr/>
      </vt:variant>
      <vt:variant>
        <vt:i4>6029326</vt:i4>
      </vt:variant>
      <vt:variant>
        <vt:i4>2853</vt:i4>
      </vt:variant>
      <vt:variant>
        <vt:i4>0</vt:i4>
      </vt:variant>
      <vt:variant>
        <vt:i4>5</vt:i4>
      </vt:variant>
      <vt:variant>
        <vt:lpwstr>rtsp://media.example.com/</vt:lpwstr>
      </vt:variant>
      <vt:variant>
        <vt:lpwstr/>
      </vt:variant>
      <vt:variant>
        <vt:i4>6029326</vt:i4>
      </vt:variant>
      <vt:variant>
        <vt:i4>2850</vt:i4>
      </vt:variant>
      <vt:variant>
        <vt:i4>0</vt:i4>
      </vt:variant>
      <vt:variant>
        <vt:i4>5</vt:i4>
      </vt:variant>
      <vt:variant>
        <vt:lpwstr>rtsp://media.example.com/</vt:lpwstr>
      </vt:variant>
      <vt:variant>
        <vt:lpwstr/>
      </vt:variant>
      <vt:variant>
        <vt:i4>2097157</vt:i4>
      </vt:variant>
      <vt:variant>
        <vt:i4>2751</vt:i4>
      </vt:variant>
      <vt:variant>
        <vt:i4>0</vt:i4>
      </vt:variant>
      <vt:variant>
        <vt:i4>5</vt:i4>
      </vt:variant>
      <vt:variant>
        <vt:lpwstr>mailto:r4tgwg45-PoCSessionQ@networkX.net</vt:lpwstr>
      </vt:variant>
      <vt:variant>
        <vt:lpwstr/>
      </vt:variant>
      <vt:variant>
        <vt:i4>2097157</vt:i4>
      </vt:variant>
      <vt:variant>
        <vt:i4>2748</vt:i4>
      </vt:variant>
      <vt:variant>
        <vt:i4>0</vt:i4>
      </vt:variant>
      <vt:variant>
        <vt:i4>5</vt:i4>
      </vt:variant>
      <vt:variant>
        <vt:lpwstr>mailto:r4tgwg45-PoCSessionQ@networkX.net</vt:lpwstr>
      </vt:variant>
      <vt:variant>
        <vt:lpwstr/>
      </vt:variant>
      <vt:variant>
        <vt:i4>5505151</vt:i4>
      </vt:variant>
      <vt:variant>
        <vt:i4>2745</vt:i4>
      </vt:variant>
      <vt:variant>
        <vt:i4>0</vt:i4>
      </vt:variant>
      <vt:variant>
        <vt:i4>5</vt:i4>
      </vt:variant>
      <vt:variant>
        <vt:lpwstr>mailto:fgahlghj-PoC-UserA@networkA.net</vt:lpwstr>
      </vt:variant>
      <vt:variant>
        <vt:lpwstr/>
      </vt:variant>
      <vt:variant>
        <vt:i4>5505151</vt:i4>
      </vt:variant>
      <vt:variant>
        <vt:i4>2742</vt:i4>
      </vt:variant>
      <vt:variant>
        <vt:i4>0</vt:i4>
      </vt:variant>
      <vt:variant>
        <vt:i4>5</vt:i4>
      </vt:variant>
      <vt:variant>
        <vt:lpwstr>mailto:fgahlghj-PoC-UserA@networkA.net</vt:lpwstr>
      </vt:variant>
      <vt:variant>
        <vt:lpwstr/>
      </vt:variant>
      <vt:variant>
        <vt:i4>5505151</vt:i4>
      </vt:variant>
      <vt:variant>
        <vt:i4>2739</vt:i4>
      </vt:variant>
      <vt:variant>
        <vt:i4>0</vt:i4>
      </vt:variant>
      <vt:variant>
        <vt:i4>5</vt:i4>
      </vt:variant>
      <vt:variant>
        <vt:lpwstr>mailto:fgahlghj-PoC-UserA@networkA.net</vt:lpwstr>
      </vt:variant>
      <vt:variant>
        <vt:lpwstr/>
      </vt:variant>
      <vt:variant>
        <vt:i4>7012448</vt:i4>
      </vt:variant>
      <vt:variant>
        <vt:i4>2694</vt:i4>
      </vt:variant>
      <vt:variant>
        <vt:i4>0</vt:i4>
      </vt:variant>
      <vt:variant>
        <vt:i4>5</vt:i4>
      </vt:variant>
      <vt:variant>
        <vt:lpwstr>mailto:PoC-ServerX.networkX.net@PoC_ServerB.networkB.ne</vt:lpwstr>
      </vt:variant>
      <vt:variant>
        <vt:lpwstr/>
      </vt:variant>
      <vt:variant>
        <vt:i4>7012448</vt:i4>
      </vt:variant>
      <vt:variant>
        <vt:i4>2691</vt:i4>
      </vt:variant>
      <vt:variant>
        <vt:i4>0</vt:i4>
      </vt:variant>
      <vt:variant>
        <vt:i4>5</vt:i4>
      </vt:variant>
      <vt:variant>
        <vt:lpwstr>mailto:PoC-ServerX.networkX.net@PoC_ServerB.networkB.ne</vt:lpwstr>
      </vt:variant>
      <vt:variant>
        <vt:lpwstr/>
      </vt:variant>
      <vt:variant>
        <vt:i4>5963798</vt:i4>
      </vt:variant>
      <vt:variant>
        <vt:i4>2475</vt:i4>
      </vt:variant>
      <vt:variant>
        <vt:i4>0</vt:i4>
      </vt:variant>
      <vt:variant>
        <vt:i4>5</vt:i4>
      </vt:variant>
      <vt:variant>
        <vt:lpwstr>mailto:PoC-ServerX.networkX.net#@PoC_ServerB.networkB.ne</vt:lpwstr>
      </vt:variant>
      <vt:variant>
        <vt:lpwstr/>
      </vt:variant>
      <vt:variant>
        <vt:i4>7012448</vt:i4>
      </vt:variant>
      <vt:variant>
        <vt:i4>2472</vt:i4>
      </vt:variant>
      <vt:variant>
        <vt:i4>0</vt:i4>
      </vt:variant>
      <vt:variant>
        <vt:i4>5</vt:i4>
      </vt:variant>
      <vt:variant>
        <vt:lpwstr>mailto:PoC-ServerX.networkX.net@PoC_ServerB.networkB.ne</vt:lpwstr>
      </vt:variant>
      <vt:variant>
        <vt:lpwstr/>
      </vt:variant>
      <vt:variant>
        <vt:i4>8126539</vt:i4>
      </vt:variant>
      <vt:variant>
        <vt:i4>2358</vt:i4>
      </vt:variant>
      <vt:variant>
        <vt:i4>0</vt:i4>
      </vt:variant>
      <vt:variant>
        <vt:i4>5</vt:i4>
      </vt:variant>
      <vt:variant>
        <vt:lpwstr>mailto:technical-comments@mail.openmobilealliance.org</vt:lpwstr>
      </vt:variant>
      <vt:variant>
        <vt:lpwstr/>
      </vt:variant>
      <vt:variant>
        <vt:i4>4063275</vt:i4>
      </vt:variant>
      <vt:variant>
        <vt:i4>2355</vt:i4>
      </vt:variant>
      <vt:variant>
        <vt:i4>0</vt:i4>
      </vt:variant>
      <vt:variant>
        <vt:i4>5</vt:i4>
      </vt:variant>
      <vt:variant>
        <vt:lpwstr>http://www.openmobilealliance.org/</vt:lpwstr>
      </vt:variant>
      <vt:variant>
        <vt:lpwstr/>
      </vt:variant>
      <vt:variant>
        <vt:i4>8126539</vt:i4>
      </vt:variant>
      <vt:variant>
        <vt:i4>2352</vt:i4>
      </vt:variant>
      <vt:variant>
        <vt:i4>0</vt:i4>
      </vt:variant>
      <vt:variant>
        <vt:i4>5</vt:i4>
      </vt:variant>
      <vt:variant>
        <vt:lpwstr>mailto:technical-comments@mail.openmobilealliance.org</vt:lpwstr>
      </vt:variant>
      <vt:variant>
        <vt:lpwstr/>
      </vt:variant>
      <vt:variant>
        <vt:i4>4063275</vt:i4>
      </vt:variant>
      <vt:variant>
        <vt:i4>2349</vt:i4>
      </vt:variant>
      <vt:variant>
        <vt:i4>0</vt:i4>
      </vt:variant>
      <vt:variant>
        <vt:i4>5</vt:i4>
      </vt:variant>
      <vt:variant>
        <vt:lpwstr>http://www.openmobilealliance.org/</vt:lpwstr>
      </vt:variant>
      <vt:variant>
        <vt:lpwstr/>
      </vt:variant>
      <vt:variant>
        <vt:i4>8126539</vt:i4>
      </vt:variant>
      <vt:variant>
        <vt:i4>2346</vt:i4>
      </vt:variant>
      <vt:variant>
        <vt:i4>0</vt:i4>
      </vt:variant>
      <vt:variant>
        <vt:i4>5</vt:i4>
      </vt:variant>
      <vt:variant>
        <vt:lpwstr>mailto:technical-comments@mail.openmobilealliance.org</vt:lpwstr>
      </vt:variant>
      <vt:variant>
        <vt:lpwstr/>
      </vt:variant>
      <vt:variant>
        <vt:i4>4063275</vt:i4>
      </vt:variant>
      <vt:variant>
        <vt:i4>2343</vt:i4>
      </vt:variant>
      <vt:variant>
        <vt:i4>0</vt:i4>
      </vt:variant>
      <vt:variant>
        <vt:i4>5</vt:i4>
      </vt:variant>
      <vt:variant>
        <vt:lpwstr>http://www.openmobilealliance.org/</vt:lpwstr>
      </vt:variant>
      <vt:variant>
        <vt:lpwstr/>
      </vt:variant>
      <vt:variant>
        <vt:i4>8126539</vt:i4>
      </vt:variant>
      <vt:variant>
        <vt:i4>2340</vt:i4>
      </vt:variant>
      <vt:variant>
        <vt:i4>0</vt:i4>
      </vt:variant>
      <vt:variant>
        <vt:i4>5</vt:i4>
      </vt:variant>
      <vt:variant>
        <vt:lpwstr>mailto:technical-comments@mail.openmobilealliance.org</vt:lpwstr>
      </vt:variant>
      <vt:variant>
        <vt:lpwstr/>
      </vt:variant>
      <vt:variant>
        <vt:i4>4063275</vt:i4>
      </vt:variant>
      <vt:variant>
        <vt:i4>2337</vt:i4>
      </vt:variant>
      <vt:variant>
        <vt:i4>0</vt:i4>
      </vt:variant>
      <vt:variant>
        <vt:i4>5</vt:i4>
      </vt:variant>
      <vt:variant>
        <vt:lpwstr>http://www.openmobilealliance.org/</vt:lpwstr>
      </vt:variant>
      <vt:variant>
        <vt:lpwstr/>
      </vt:variant>
      <vt:variant>
        <vt:i4>8126539</vt:i4>
      </vt:variant>
      <vt:variant>
        <vt:i4>2334</vt:i4>
      </vt:variant>
      <vt:variant>
        <vt:i4>0</vt:i4>
      </vt:variant>
      <vt:variant>
        <vt:i4>5</vt:i4>
      </vt:variant>
      <vt:variant>
        <vt:lpwstr>mailto:technical-comments@mail.openmobilealliance.org</vt:lpwstr>
      </vt:variant>
      <vt:variant>
        <vt:lpwstr/>
      </vt:variant>
      <vt:variant>
        <vt:i4>4063275</vt:i4>
      </vt:variant>
      <vt:variant>
        <vt:i4>2331</vt:i4>
      </vt:variant>
      <vt:variant>
        <vt:i4>0</vt:i4>
      </vt:variant>
      <vt:variant>
        <vt:i4>5</vt:i4>
      </vt:variant>
      <vt:variant>
        <vt:lpwstr>http://www.openmobilealliance.org/</vt:lpwstr>
      </vt:variant>
      <vt:variant>
        <vt:lpwstr/>
      </vt:variant>
      <vt:variant>
        <vt:i4>8126539</vt:i4>
      </vt:variant>
      <vt:variant>
        <vt:i4>2328</vt:i4>
      </vt:variant>
      <vt:variant>
        <vt:i4>0</vt:i4>
      </vt:variant>
      <vt:variant>
        <vt:i4>5</vt:i4>
      </vt:variant>
      <vt:variant>
        <vt:lpwstr>mailto:technical-comments@mail.openmobilealliance.org</vt:lpwstr>
      </vt:variant>
      <vt:variant>
        <vt:lpwstr/>
      </vt:variant>
      <vt:variant>
        <vt:i4>8126539</vt:i4>
      </vt:variant>
      <vt:variant>
        <vt:i4>2325</vt:i4>
      </vt:variant>
      <vt:variant>
        <vt:i4>0</vt:i4>
      </vt:variant>
      <vt:variant>
        <vt:i4>5</vt:i4>
      </vt:variant>
      <vt:variant>
        <vt:lpwstr>mailto:technical-comments@mail.openmobilealliance.org</vt:lpwstr>
      </vt:variant>
      <vt:variant>
        <vt:lpwstr/>
      </vt:variant>
      <vt:variant>
        <vt:i4>4063275</vt:i4>
      </vt:variant>
      <vt:variant>
        <vt:i4>2322</vt:i4>
      </vt:variant>
      <vt:variant>
        <vt:i4>0</vt:i4>
      </vt:variant>
      <vt:variant>
        <vt:i4>5</vt:i4>
      </vt:variant>
      <vt:variant>
        <vt:lpwstr>http://www.openmobilealliance.org/</vt:lpwstr>
      </vt:variant>
      <vt:variant>
        <vt:lpwstr/>
      </vt:variant>
      <vt:variant>
        <vt:i4>5374012</vt:i4>
      </vt:variant>
      <vt:variant>
        <vt:i4>2301</vt:i4>
      </vt:variant>
      <vt:variant>
        <vt:i4>0</vt:i4>
      </vt:variant>
      <vt:variant>
        <vt:i4>5</vt:i4>
      </vt:variant>
      <vt:variant>
        <vt:lpwstr>http://member.openmobilealliance.org/ftp/OPS/Test/test-OMNA-DM_APPID-registry.htm</vt:lpwstr>
      </vt:variant>
      <vt:variant>
        <vt:lpwstr/>
      </vt:variant>
      <vt:variant>
        <vt:i4>5505143</vt:i4>
      </vt:variant>
      <vt:variant>
        <vt:i4>2295</vt:i4>
      </vt:variant>
      <vt:variant>
        <vt:i4>0</vt:i4>
      </vt:variant>
      <vt:variant>
        <vt:i4>5</vt:i4>
      </vt:variant>
      <vt:variant>
        <vt:lpwstr/>
      </vt:variant>
      <vt:variant>
        <vt:lpwstr>Annex_A</vt:lpwstr>
      </vt:variant>
      <vt:variant>
        <vt:i4>5505143</vt:i4>
      </vt:variant>
      <vt:variant>
        <vt:i4>2292</vt:i4>
      </vt:variant>
      <vt:variant>
        <vt:i4>0</vt:i4>
      </vt:variant>
      <vt:variant>
        <vt:i4>5</vt:i4>
      </vt:variant>
      <vt:variant>
        <vt:lpwstr/>
      </vt:variant>
      <vt:variant>
        <vt:lpwstr>Annex_A</vt:lpwstr>
      </vt:variant>
      <vt:variant>
        <vt:i4>5505143</vt:i4>
      </vt:variant>
      <vt:variant>
        <vt:i4>2289</vt:i4>
      </vt:variant>
      <vt:variant>
        <vt:i4>0</vt:i4>
      </vt:variant>
      <vt:variant>
        <vt:i4>5</vt:i4>
      </vt:variant>
      <vt:variant>
        <vt:lpwstr/>
      </vt:variant>
      <vt:variant>
        <vt:lpwstr>Annex_A</vt:lpwstr>
      </vt:variant>
      <vt:variant>
        <vt:i4>5505143</vt:i4>
      </vt:variant>
      <vt:variant>
        <vt:i4>2286</vt:i4>
      </vt:variant>
      <vt:variant>
        <vt:i4>0</vt:i4>
      </vt:variant>
      <vt:variant>
        <vt:i4>5</vt:i4>
      </vt:variant>
      <vt:variant>
        <vt:lpwstr/>
      </vt:variant>
      <vt:variant>
        <vt:lpwstr>Annex_A</vt:lpwstr>
      </vt:variant>
      <vt:variant>
        <vt:i4>4063275</vt:i4>
      </vt:variant>
      <vt:variant>
        <vt:i4>2283</vt:i4>
      </vt:variant>
      <vt:variant>
        <vt:i4>0</vt:i4>
      </vt:variant>
      <vt:variant>
        <vt:i4>5</vt:i4>
      </vt:variant>
      <vt:variant>
        <vt:lpwstr>http://www.openmobilealliance.org/</vt:lpwstr>
      </vt:variant>
      <vt:variant>
        <vt:lpwstr/>
      </vt:variant>
      <vt:variant>
        <vt:i4>3539010</vt:i4>
      </vt:variant>
      <vt:variant>
        <vt:i4>2280</vt:i4>
      </vt:variant>
      <vt:variant>
        <vt:i4>0</vt:i4>
      </vt:variant>
      <vt:variant>
        <vt:i4>5</vt:i4>
      </vt:variant>
      <vt:variant>
        <vt:lpwstr>http://www.3gpp.org/ftp/Specs/latest/Rel-6/29_series/</vt:lpwstr>
      </vt:variant>
      <vt:variant>
        <vt:lpwstr/>
      </vt:variant>
      <vt:variant>
        <vt:i4>3473480</vt:i4>
      </vt:variant>
      <vt:variant>
        <vt:i4>2277</vt:i4>
      </vt:variant>
      <vt:variant>
        <vt:i4>0</vt:i4>
      </vt:variant>
      <vt:variant>
        <vt:i4>5</vt:i4>
      </vt:variant>
      <vt:variant>
        <vt:lpwstr>http://www.3gpp.org/ftp/Specs/latest/Rel-5/23_series/</vt:lpwstr>
      </vt:variant>
      <vt:variant>
        <vt:lpwstr/>
      </vt:variant>
      <vt:variant>
        <vt:i4>4063275</vt:i4>
      </vt:variant>
      <vt:variant>
        <vt:i4>2274</vt:i4>
      </vt:variant>
      <vt:variant>
        <vt:i4>0</vt:i4>
      </vt:variant>
      <vt:variant>
        <vt:i4>5</vt:i4>
      </vt:variant>
      <vt:variant>
        <vt:lpwstr>http://www.openmobilealliance.org/</vt:lpwstr>
      </vt:variant>
      <vt:variant>
        <vt:lpwstr/>
      </vt:variant>
      <vt:variant>
        <vt:i4>4063275</vt:i4>
      </vt:variant>
      <vt:variant>
        <vt:i4>2271</vt:i4>
      </vt:variant>
      <vt:variant>
        <vt:i4>0</vt:i4>
      </vt:variant>
      <vt:variant>
        <vt:i4>5</vt:i4>
      </vt:variant>
      <vt:variant>
        <vt:lpwstr>http://www.openmobilealliance.org/</vt:lpwstr>
      </vt:variant>
      <vt:variant>
        <vt:lpwstr/>
      </vt:variant>
      <vt:variant>
        <vt:i4>4063275</vt:i4>
      </vt:variant>
      <vt:variant>
        <vt:i4>2268</vt:i4>
      </vt:variant>
      <vt:variant>
        <vt:i4>0</vt:i4>
      </vt:variant>
      <vt:variant>
        <vt:i4>5</vt:i4>
      </vt:variant>
      <vt:variant>
        <vt:lpwstr>http://www.openmobilealliance.org/</vt:lpwstr>
      </vt:variant>
      <vt:variant>
        <vt:lpwstr/>
      </vt:variant>
      <vt:variant>
        <vt:i4>3407996</vt:i4>
      </vt:variant>
      <vt:variant>
        <vt:i4>2265</vt:i4>
      </vt:variant>
      <vt:variant>
        <vt:i4>0</vt:i4>
      </vt:variant>
      <vt:variant>
        <vt:i4>5</vt:i4>
      </vt:variant>
      <vt:variant>
        <vt:lpwstr>http://www.ietf.org/internet-drafts/draft-ietf-sip-outbound-20.txt</vt:lpwstr>
      </vt:variant>
      <vt:variant>
        <vt:lpwstr/>
      </vt:variant>
      <vt:variant>
        <vt:i4>4063279</vt:i4>
      </vt:variant>
      <vt:variant>
        <vt:i4>2262</vt:i4>
      </vt:variant>
      <vt:variant>
        <vt:i4>0</vt:i4>
      </vt:variant>
      <vt:variant>
        <vt:i4>5</vt:i4>
      </vt:variant>
      <vt:variant>
        <vt:lpwstr>http://www.ietf.org/rfc/rfc5373.txt</vt:lpwstr>
      </vt:variant>
      <vt:variant>
        <vt:lpwstr/>
      </vt:variant>
      <vt:variant>
        <vt:i4>4128804</vt:i4>
      </vt:variant>
      <vt:variant>
        <vt:i4>2259</vt:i4>
      </vt:variant>
      <vt:variant>
        <vt:i4>0</vt:i4>
      </vt:variant>
      <vt:variant>
        <vt:i4>5</vt:i4>
      </vt:variant>
      <vt:variant>
        <vt:lpwstr>http://www.ietf.org/rfc/rfc5368.txt</vt:lpwstr>
      </vt:variant>
      <vt:variant>
        <vt:lpwstr/>
      </vt:variant>
      <vt:variant>
        <vt:i4>6684727</vt:i4>
      </vt:variant>
      <vt:variant>
        <vt:i4>2256</vt:i4>
      </vt:variant>
      <vt:variant>
        <vt:i4>0</vt:i4>
      </vt:variant>
      <vt:variant>
        <vt:i4>5</vt:i4>
      </vt:variant>
      <vt:variant>
        <vt:lpwstr>http://www.ietf.org/rfc/rfc5367.txt?number=5367</vt:lpwstr>
      </vt:variant>
      <vt:variant>
        <vt:lpwstr/>
      </vt:variant>
      <vt:variant>
        <vt:i4>4128810</vt:i4>
      </vt:variant>
      <vt:variant>
        <vt:i4>2253</vt:i4>
      </vt:variant>
      <vt:variant>
        <vt:i4>0</vt:i4>
      </vt:variant>
      <vt:variant>
        <vt:i4>5</vt:i4>
      </vt:variant>
      <vt:variant>
        <vt:lpwstr>http://www.ietf.org/rfc/rfc5366.txt</vt:lpwstr>
      </vt:variant>
      <vt:variant>
        <vt:lpwstr/>
      </vt:variant>
      <vt:variant>
        <vt:i4>4128809</vt:i4>
      </vt:variant>
      <vt:variant>
        <vt:i4>2250</vt:i4>
      </vt:variant>
      <vt:variant>
        <vt:i4>0</vt:i4>
      </vt:variant>
      <vt:variant>
        <vt:i4>5</vt:i4>
      </vt:variant>
      <vt:variant>
        <vt:lpwstr>http://www.ietf.org/rfc/rfc5365.txt</vt:lpwstr>
      </vt:variant>
      <vt:variant>
        <vt:lpwstr/>
      </vt:variant>
      <vt:variant>
        <vt:i4>4128808</vt:i4>
      </vt:variant>
      <vt:variant>
        <vt:i4>2247</vt:i4>
      </vt:variant>
      <vt:variant>
        <vt:i4>0</vt:i4>
      </vt:variant>
      <vt:variant>
        <vt:i4>5</vt:i4>
      </vt:variant>
      <vt:variant>
        <vt:lpwstr>http://www.ietf.org/rfc/rfc5364.txt</vt:lpwstr>
      </vt:variant>
      <vt:variant>
        <vt:lpwstr/>
      </vt:variant>
      <vt:variant>
        <vt:i4>3801129</vt:i4>
      </vt:variant>
      <vt:variant>
        <vt:i4>2244</vt:i4>
      </vt:variant>
      <vt:variant>
        <vt:i4>0</vt:i4>
      </vt:variant>
      <vt:variant>
        <vt:i4>5</vt:i4>
      </vt:variant>
      <vt:variant>
        <vt:lpwstr>http://www.ietf.org/rfc/rfc5234.txt</vt:lpwstr>
      </vt:variant>
      <vt:variant>
        <vt:lpwstr/>
      </vt:variant>
      <vt:variant>
        <vt:i4>3670052</vt:i4>
      </vt:variant>
      <vt:variant>
        <vt:i4>2241</vt:i4>
      </vt:variant>
      <vt:variant>
        <vt:i4>0</vt:i4>
      </vt:variant>
      <vt:variant>
        <vt:i4>5</vt:i4>
      </vt:variant>
      <vt:variant>
        <vt:lpwstr>http://www.ietf.org/rfc/rfc5318.txt</vt:lpwstr>
      </vt:variant>
      <vt:variant>
        <vt:lpwstr/>
      </vt:variant>
      <vt:variant>
        <vt:i4>4063270</vt:i4>
      </vt:variant>
      <vt:variant>
        <vt:i4>2238</vt:i4>
      </vt:variant>
      <vt:variant>
        <vt:i4>0</vt:i4>
      </vt:variant>
      <vt:variant>
        <vt:i4>5</vt:i4>
      </vt:variant>
      <vt:variant>
        <vt:lpwstr>http://www.ietf.org/rfc/rfc5079.txt</vt:lpwstr>
      </vt:variant>
      <vt:variant>
        <vt:lpwstr/>
      </vt:variant>
      <vt:variant>
        <vt:i4>4128803</vt:i4>
      </vt:variant>
      <vt:variant>
        <vt:i4>2235</vt:i4>
      </vt:variant>
      <vt:variant>
        <vt:i4>0</vt:i4>
      </vt:variant>
      <vt:variant>
        <vt:i4>5</vt:i4>
      </vt:variant>
      <vt:variant>
        <vt:lpwstr>http://www.ietf.org/rfc/rfc4975.txt</vt:lpwstr>
      </vt:variant>
      <vt:variant>
        <vt:lpwstr/>
      </vt:variant>
      <vt:variant>
        <vt:i4>4063266</vt:i4>
      </vt:variant>
      <vt:variant>
        <vt:i4>2232</vt:i4>
      </vt:variant>
      <vt:variant>
        <vt:i4>0</vt:i4>
      </vt:variant>
      <vt:variant>
        <vt:i4>5</vt:i4>
      </vt:variant>
      <vt:variant>
        <vt:lpwstr>http://www.ietf.org/rfc/rfc4964.txt</vt:lpwstr>
      </vt:variant>
      <vt:variant>
        <vt:lpwstr/>
      </vt:variant>
      <vt:variant>
        <vt:i4>3801122</vt:i4>
      </vt:variant>
      <vt:variant>
        <vt:i4>2229</vt:i4>
      </vt:variant>
      <vt:variant>
        <vt:i4>0</vt:i4>
      </vt:variant>
      <vt:variant>
        <vt:i4>5</vt:i4>
      </vt:variant>
      <vt:variant>
        <vt:lpwstr>http://www.ietf.org/rfc/rfc4825.txt</vt:lpwstr>
      </vt:variant>
      <vt:variant>
        <vt:lpwstr/>
      </vt:variant>
      <vt:variant>
        <vt:i4>3145769</vt:i4>
      </vt:variant>
      <vt:variant>
        <vt:i4>2226</vt:i4>
      </vt:variant>
      <vt:variant>
        <vt:i4>0</vt:i4>
      </vt:variant>
      <vt:variant>
        <vt:i4>5</vt:i4>
      </vt:variant>
      <vt:variant>
        <vt:lpwstr>http://www.ietf.org/rfc/rfc4583.txt</vt:lpwstr>
      </vt:variant>
      <vt:variant>
        <vt:lpwstr/>
      </vt:variant>
      <vt:variant>
        <vt:i4>4128815</vt:i4>
      </vt:variant>
      <vt:variant>
        <vt:i4>2223</vt:i4>
      </vt:variant>
      <vt:variant>
        <vt:i4>0</vt:i4>
      </vt:variant>
      <vt:variant>
        <vt:i4>5</vt:i4>
      </vt:variant>
      <vt:variant>
        <vt:lpwstr>http://www.ietf.org/rfc/rfc4575.txt</vt:lpwstr>
      </vt:variant>
      <vt:variant>
        <vt:lpwstr/>
      </vt:variant>
      <vt:variant>
        <vt:i4>4128814</vt:i4>
      </vt:variant>
      <vt:variant>
        <vt:i4>2220</vt:i4>
      </vt:variant>
      <vt:variant>
        <vt:i4>0</vt:i4>
      </vt:variant>
      <vt:variant>
        <vt:i4>5</vt:i4>
      </vt:variant>
      <vt:variant>
        <vt:lpwstr>http://www.ietf.org/rfc/rfc4574.txt</vt:lpwstr>
      </vt:variant>
      <vt:variant>
        <vt:lpwstr/>
      </vt:variant>
      <vt:variant>
        <vt:i4>4063276</vt:i4>
      </vt:variant>
      <vt:variant>
        <vt:i4>2217</vt:i4>
      </vt:variant>
      <vt:variant>
        <vt:i4>0</vt:i4>
      </vt:variant>
      <vt:variant>
        <vt:i4>5</vt:i4>
      </vt:variant>
      <vt:variant>
        <vt:lpwstr>http://www.ietf.org/rfc/rfc4566.txt</vt:lpwstr>
      </vt:variant>
      <vt:variant>
        <vt:lpwstr/>
      </vt:variant>
      <vt:variant>
        <vt:i4>3866658</vt:i4>
      </vt:variant>
      <vt:variant>
        <vt:i4>2214</vt:i4>
      </vt:variant>
      <vt:variant>
        <vt:i4>0</vt:i4>
      </vt:variant>
      <vt:variant>
        <vt:i4>5</vt:i4>
      </vt:variant>
      <vt:variant>
        <vt:lpwstr>http://www.ietf.org/rfc/rfc4538.txt</vt:lpwstr>
      </vt:variant>
      <vt:variant>
        <vt:lpwstr/>
      </vt:variant>
      <vt:variant>
        <vt:i4>3145763</vt:i4>
      </vt:variant>
      <vt:variant>
        <vt:i4>2211</vt:i4>
      </vt:variant>
      <vt:variant>
        <vt:i4>0</vt:i4>
      </vt:variant>
      <vt:variant>
        <vt:i4>5</vt:i4>
      </vt:variant>
      <vt:variant>
        <vt:lpwstr>http://www.ietf.org/rfc/rfc4488.txt</vt:lpwstr>
      </vt:variant>
      <vt:variant>
        <vt:lpwstr/>
      </vt:variant>
      <vt:variant>
        <vt:i4>3145768</vt:i4>
      </vt:variant>
      <vt:variant>
        <vt:i4>2208</vt:i4>
      </vt:variant>
      <vt:variant>
        <vt:i4>0</vt:i4>
      </vt:variant>
      <vt:variant>
        <vt:i4>5</vt:i4>
      </vt:variant>
      <vt:variant>
        <vt:lpwstr>http://www.ietf.org/rfc/rfc4483.txt</vt:lpwstr>
      </vt:variant>
      <vt:variant>
        <vt:lpwstr/>
      </vt:variant>
      <vt:variant>
        <vt:i4>3997731</vt:i4>
      </vt:variant>
      <vt:variant>
        <vt:i4>2205</vt:i4>
      </vt:variant>
      <vt:variant>
        <vt:i4>0</vt:i4>
      </vt:variant>
      <vt:variant>
        <vt:i4>5</vt:i4>
      </vt:variant>
      <vt:variant>
        <vt:lpwstr>http://www.ietf.org/rfc/rfc4458.txt</vt:lpwstr>
      </vt:variant>
      <vt:variant>
        <vt:lpwstr/>
      </vt:variant>
      <vt:variant>
        <vt:i4>3735593</vt:i4>
      </vt:variant>
      <vt:variant>
        <vt:i4>2202</vt:i4>
      </vt:variant>
      <vt:variant>
        <vt:i4>0</vt:i4>
      </vt:variant>
      <vt:variant>
        <vt:i4>5</vt:i4>
      </vt:variant>
      <vt:variant>
        <vt:lpwstr>http://www.ietf.org/rfc/rfc4412.txt</vt:lpwstr>
      </vt:variant>
      <vt:variant>
        <vt:lpwstr/>
      </vt:variant>
      <vt:variant>
        <vt:i4>3997736</vt:i4>
      </vt:variant>
      <vt:variant>
        <vt:i4>2199</vt:i4>
      </vt:variant>
      <vt:variant>
        <vt:i4>0</vt:i4>
      </vt:variant>
      <vt:variant>
        <vt:i4>5</vt:i4>
      </vt:variant>
      <vt:variant>
        <vt:lpwstr>http://www.ietf.org/rfc/rfc4354.txt</vt:lpwstr>
      </vt:variant>
      <vt:variant>
        <vt:lpwstr/>
      </vt:variant>
      <vt:variant>
        <vt:i4>3932201</vt:i4>
      </vt:variant>
      <vt:variant>
        <vt:i4>2196</vt:i4>
      </vt:variant>
      <vt:variant>
        <vt:i4>0</vt:i4>
      </vt:variant>
      <vt:variant>
        <vt:i4>5</vt:i4>
      </vt:variant>
      <vt:variant>
        <vt:lpwstr>http://www.ietf.org/rfc/rfc4244.txt</vt:lpwstr>
      </vt:variant>
      <vt:variant>
        <vt:lpwstr/>
      </vt:variant>
      <vt:variant>
        <vt:i4>3932203</vt:i4>
      </vt:variant>
      <vt:variant>
        <vt:i4>2193</vt:i4>
      </vt:variant>
      <vt:variant>
        <vt:i4>0</vt:i4>
      </vt:variant>
      <vt:variant>
        <vt:i4>5</vt:i4>
      </vt:variant>
      <vt:variant>
        <vt:lpwstr>http://www.ietf.org/rfc/rfc4145.txt</vt:lpwstr>
      </vt:variant>
      <vt:variant>
        <vt:lpwstr/>
      </vt:variant>
      <vt:variant>
        <vt:i4>3801127</vt:i4>
      </vt:variant>
      <vt:variant>
        <vt:i4>2190</vt:i4>
      </vt:variant>
      <vt:variant>
        <vt:i4>0</vt:i4>
      </vt:variant>
      <vt:variant>
        <vt:i4>5</vt:i4>
      </vt:variant>
      <vt:variant>
        <vt:lpwstr>http://www.ietf.org/rfc/rfc4028.txt</vt:lpwstr>
      </vt:variant>
      <vt:variant>
        <vt:lpwstr/>
      </vt:variant>
      <vt:variant>
        <vt:i4>4128805</vt:i4>
      </vt:variant>
      <vt:variant>
        <vt:i4>2187</vt:i4>
      </vt:variant>
      <vt:variant>
        <vt:i4>0</vt:i4>
      </vt:variant>
      <vt:variant>
        <vt:i4>5</vt:i4>
      </vt:variant>
      <vt:variant>
        <vt:lpwstr>http://www.ietf.org/rfc/rfc3903.txt</vt:lpwstr>
      </vt:variant>
      <vt:variant>
        <vt:lpwstr/>
      </vt:variant>
      <vt:variant>
        <vt:i4>3538977</vt:i4>
      </vt:variant>
      <vt:variant>
        <vt:i4>2184</vt:i4>
      </vt:variant>
      <vt:variant>
        <vt:i4>0</vt:i4>
      </vt:variant>
      <vt:variant>
        <vt:i4>5</vt:i4>
      </vt:variant>
      <vt:variant>
        <vt:lpwstr>http://www.ietf.org/rfc/rfc3896.txt</vt:lpwstr>
      </vt:variant>
      <vt:variant>
        <vt:lpwstr/>
      </vt:variant>
      <vt:variant>
        <vt:i4>3538981</vt:i4>
      </vt:variant>
      <vt:variant>
        <vt:i4>2181</vt:i4>
      </vt:variant>
      <vt:variant>
        <vt:i4>0</vt:i4>
      </vt:variant>
      <vt:variant>
        <vt:i4>5</vt:i4>
      </vt:variant>
      <vt:variant>
        <vt:lpwstr>http://www.ietf.org/rfc/rfc3892.txt</vt:lpwstr>
      </vt:variant>
      <vt:variant>
        <vt:lpwstr/>
      </vt:variant>
      <vt:variant>
        <vt:i4>3866662</vt:i4>
      </vt:variant>
      <vt:variant>
        <vt:i4>2178</vt:i4>
      </vt:variant>
      <vt:variant>
        <vt:i4>0</vt:i4>
      </vt:variant>
      <vt:variant>
        <vt:i4>5</vt:i4>
      </vt:variant>
      <vt:variant>
        <vt:lpwstr>http://www.ietf.org/rfc/rfc3841.txt</vt:lpwstr>
      </vt:variant>
      <vt:variant>
        <vt:lpwstr/>
      </vt:variant>
      <vt:variant>
        <vt:i4>3866663</vt:i4>
      </vt:variant>
      <vt:variant>
        <vt:i4>2175</vt:i4>
      </vt:variant>
      <vt:variant>
        <vt:i4>0</vt:i4>
      </vt:variant>
      <vt:variant>
        <vt:i4>5</vt:i4>
      </vt:variant>
      <vt:variant>
        <vt:lpwstr>http://www.ietf.org/rfc/rfc3840.txt</vt:lpwstr>
      </vt:variant>
      <vt:variant>
        <vt:lpwstr/>
      </vt:variant>
      <vt:variant>
        <vt:i4>6684720</vt:i4>
      </vt:variant>
      <vt:variant>
        <vt:i4>2172</vt:i4>
      </vt:variant>
      <vt:variant>
        <vt:i4>0</vt:i4>
      </vt:variant>
      <vt:variant>
        <vt:i4>5</vt:i4>
      </vt:variant>
      <vt:variant>
        <vt:lpwstr>http://www.ietf.org/rfc/rfc3680.txt?number=3680</vt:lpwstr>
      </vt:variant>
      <vt:variant>
        <vt:lpwstr/>
      </vt:variant>
      <vt:variant>
        <vt:i4>4128812</vt:i4>
      </vt:variant>
      <vt:variant>
        <vt:i4>2169</vt:i4>
      </vt:variant>
      <vt:variant>
        <vt:i4>0</vt:i4>
      </vt:variant>
      <vt:variant>
        <vt:i4>5</vt:i4>
      </vt:variant>
      <vt:variant>
        <vt:lpwstr>http://www.ietf.org/rfc/rfc3605.txt</vt:lpwstr>
      </vt:variant>
      <vt:variant>
        <vt:lpwstr/>
      </vt:variant>
      <vt:variant>
        <vt:i4>3801130</vt:i4>
      </vt:variant>
      <vt:variant>
        <vt:i4>2166</vt:i4>
      </vt:variant>
      <vt:variant>
        <vt:i4>0</vt:i4>
      </vt:variant>
      <vt:variant>
        <vt:i4>5</vt:i4>
      </vt:variant>
      <vt:variant>
        <vt:lpwstr>http://www.ietf.org/rfc/rfc3550.txt</vt:lpwstr>
      </vt:variant>
      <vt:variant>
        <vt:lpwstr/>
      </vt:variant>
      <vt:variant>
        <vt:i4>4063279</vt:i4>
      </vt:variant>
      <vt:variant>
        <vt:i4>2163</vt:i4>
      </vt:variant>
      <vt:variant>
        <vt:i4>0</vt:i4>
      </vt:variant>
      <vt:variant>
        <vt:i4>5</vt:i4>
      </vt:variant>
      <vt:variant>
        <vt:lpwstr>http://www.ietf.org/rfc/rfc3515.txt</vt:lpwstr>
      </vt:variant>
      <vt:variant>
        <vt:lpwstr/>
      </vt:variant>
      <vt:variant>
        <vt:i4>3604525</vt:i4>
      </vt:variant>
      <vt:variant>
        <vt:i4>2160</vt:i4>
      </vt:variant>
      <vt:variant>
        <vt:i4>0</vt:i4>
      </vt:variant>
      <vt:variant>
        <vt:i4>5</vt:i4>
      </vt:variant>
      <vt:variant>
        <vt:lpwstr>http://www.ietf.org/rfc/rfc3486.txt</vt:lpwstr>
      </vt:variant>
      <vt:variant>
        <vt:lpwstr/>
      </vt:variant>
      <vt:variant>
        <vt:i4>3604526</vt:i4>
      </vt:variant>
      <vt:variant>
        <vt:i4>2157</vt:i4>
      </vt:variant>
      <vt:variant>
        <vt:i4>0</vt:i4>
      </vt:variant>
      <vt:variant>
        <vt:i4>5</vt:i4>
      </vt:variant>
      <vt:variant>
        <vt:lpwstr>http://www.ietf.org/rfc/rfc3485.txt</vt:lpwstr>
      </vt:variant>
      <vt:variant>
        <vt:lpwstr/>
      </vt:variant>
      <vt:variant>
        <vt:i4>3997731</vt:i4>
      </vt:variant>
      <vt:variant>
        <vt:i4>2154</vt:i4>
      </vt:variant>
      <vt:variant>
        <vt:i4>0</vt:i4>
      </vt:variant>
      <vt:variant>
        <vt:i4>5</vt:i4>
      </vt:variant>
      <vt:variant>
        <vt:lpwstr>http://www.ietf.org/rfc/rfc3428.txt</vt:lpwstr>
      </vt:variant>
      <vt:variant>
        <vt:lpwstr/>
      </vt:variant>
      <vt:variant>
        <vt:i4>3997739</vt:i4>
      </vt:variant>
      <vt:variant>
        <vt:i4>2151</vt:i4>
      </vt:variant>
      <vt:variant>
        <vt:i4>0</vt:i4>
      </vt:variant>
      <vt:variant>
        <vt:i4>5</vt:i4>
      </vt:variant>
      <vt:variant>
        <vt:lpwstr>http://www.ietf.org/rfc/rfc3420.txt</vt:lpwstr>
      </vt:variant>
      <vt:variant>
        <vt:lpwstr/>
      </vt:variant>
      <vt:variant>
        <vt:i4>3997737</vt:i4>
      </vt:variant>
      <vt:variant>
        <vt:i4>2148</vt:i4>
      </vt:variant>
      <vt:variant>
        <vt:i4>0</vt:i4>
      </vt:variant>
      <vt:variant>
        <vt:i4>5</vt:i4>
      </vt:variant>
      <vt:variant>
        <vt:lpwstr>http://www.ietf.org/rfc/rfc3325.txt</vt:lpwstr>
      </vt:variant>
      <vt:variant>
        <vt:lpwstr/>
      </vt:variant>
      <vt:variant>
        <vt:i4>3997743</vt:i4>
      </vt:variant>
      <vt:variant>
        <vt:i4>2145</vt:i4>
      </vt:variant>
      <vt:variant>
        <vt:i4>0</vt:i4>
      </vt:variant>
      <vt:variant>
        <vt:i4>5</vt:i4>
      </vt:variant>
      <vt:variant>
        <vt:lpwstr>http://www.ietf.org/rfc/rfc3323.txt</vt:lpwstr>
      </vt:variant>
      <vt:variant>
        <vt:lpwstr/>
      </vt:variant>
      <vt:variant>
        <vt:i4>3997741</vt:i4>
      </vt:variant>
      <vt:variant>
        <vt:i4>2142</vt:i4>
      </vt:variant>
      <vt:variant>
        <vt:i4>0</vt:i4>
      </vt:variant>
      <vt:variant>
        <vt:i4>5</vt:i4>
      </vt:variant>
      <vt:variant>
        <vt:lpwstr>http://www.ietf.org/rfc/rfc3321.txt</vt:lpwstr>
      </vt:variant>
      <vt:variant>
        <vt:lpwstr/>
      </vt:variant>
      <vt:variant>
        <vt:i4>3997740</vt:i4>
      </vt:variant>
      <vt:variant>
        <vt:i4>2139</vt:i4>
      </vt:variant>
      <vt:variant>
        <vt:i4>0</vt:i4>
      </vt:variant>
      <vt:variant>
        <vt:i4>5</vt:i4>
      </vt:variant>
      <vt:variant>
        <vt:lpwstr>http://www.ietf.org/rfc/rfc3320.txt</vt:lpwstr>
      </vt:variant>
      <vt:variant>
        <vt:lpwstr/>
      </vt:variant>
      <vt:variant>
        <vt:i4>4063278</vt:i4>
      </vt:variant>
      <vt:variant>
        <vt:i4>2136</vt:i4>
      </vt:variant>
      <vt:variant>
        <vt:i4>0</vt:i4>
      </vt:variant>
      <vt:variant>
        <vt:i4>5</vt:i4>
      </vt:variant>
      <vt:variant>
        <vt:lpwstr>http://www.ietf.org/rfc/rfc3312.txt</vt:lpwstr>
      </vt:variant>
      <vt:variant>
        <vt:lpwstr/>
      </vt:variant>
      <vt:variant>
        <vt:i4>4063277</vt:i4>
      </vt:variant>
      <vt:variant>
        <vt:i4>2133</vt:i4>
      </vt:variant>
      <vt:variant>
        <vt:i4>0</vt:i4>
      </vt:variant>
      <vt:variant>
        <vt:i4>5</vt:i4>
      </vt:variant>
      <vt:variant>
        <vt:lpwstr>http://www.ietf.org/rfc/rfc3311.txt</vt:lpwstr>
      </vt:variant>
      <vt:variant>
        <vt:lpwstr/>
      </vt:variant>
      <vt:variant>
        <vt:i4>3735592</vt:i4>
      </vt:variant>
      <vt:variant>
        <vt:i4>2130</vt:i4>
      </vt:variant>
      <vt:variant>
        <vt:i4>0</vt:i4>
      </vt:variant>
      <vt:variant>
        <vt:i4>5</vt:i4>
      </vt:variant>
      <vt:variant>
        <vt:lpwstr>http://www.ietf.org/rfc/rfc3265.txt</vt:lpwstr>
      </vt:variant>
      <vt:variant>
        <vt:lpwstr/>
      </vt:variant>
      <vt:variant>
        <vt:i4>3735593</vt:i4>
      </vt:variant>
      <vt:variant>
        <vt:i4>2127</vt:i4>
      </vt:variant>
      <vt:variant>
        <vt:i4>0</vt:i4>
      </vt:variant>
      <vt:variant>
        <vt:i4>5</vt:i4>
      </vt:variant>
      <vt:variant>
        <vt:lpwstr>http://www.ietf.org/rfc/rfc3264.txt</vt:lpwstr>
      </vt:variant>
      <vt:variant>
        <vt:lpwstr/>
      </vt:variant>
      <vt:variant>
        <vt:i4>3735599</vt:i4>
      </vt:variant>
      <vt:variant>
        <vt:i4>2124</vt:i4>
      </vt:variant>
      <vt:variant>
        <vt:i4>0</vt:i4>
      </vt:variant>
      <vt:variant>
        <vt:i4>5</vt:i4>
      </vt:variant>
      <vt:variant>
        <vt:lpwstr>http://www.ietf.org/rfc/rfc3262.txt</vt:lpwstr>
      </vt:variant>
      <vt:variant>
        <vt:lpwstr/>
      </vt:variant>
      <vt:variant>
        <vt:i4>3735596</vt:i4>
      </vt:variant>
      <vt:variant>
        <vt:i4>2121</vt:i4>
      </vt:variant>
      <vt:variant>
        <vt:i4>0</vt:i4>
      </vt:variant>
      <vt:variant>
        <vt:i4>5</vt:i4>
      </vt:variant>
      <vt:variant>
        <vt:lpwstr>http://www.ietf.org/rfc/rfc3261.txt</vt:lpwstr>
      </vt:variant>
      <vt:variant>
        <vt:lpwstr/>
      </vt:variant>
      <vt:variant>
        <vt:i4>4128809</vt:i4>
      </vt:variant>
      <vt:variant>
        <vt:i4>2118</vt:i4>
      </vt:variant>
      <vt:variant>
        <vt:i4>0</vt:i4>
      </vt:variant>
      <vt:variant>
        <vt:i4>5</vt:i4>
      </vt:variant>
      <vt:variant>
        <vt:lpwstr>http://www.ietf.org/rfc/rfc3204.txt</vt:lpwstr>
      </vt:variant>
      <vt:variant>
        <vt:lpwstr/>
      </vt:variant>
      <vt:variant>
        <vt:i4>4128806</vt:i4>
      </vt:variant>
      <vt:variant>
        <vt:i4>2115</vt:i4>
      </vt:variant>
      <vt:variant>
        <vt:i4>0</vt:i4>
      </vt:variant>
      <vt:variant>
        <vt:i4>5</vt:i4>
      </vt:variant>
      <vt:variant>
        <vt:lpwstr>http://www.ietf.org/rfc/rfc3108.txt</vt:lpwstr>
      </vt:variant>
      <vt:variant>
        <vt:lpwstr/>
      </vt:variant>
      <vt:variant>
        <vt:i4>3735584</vt:i4>
      </vt:variant>
      <vt:variant>
        <vt:i4>2112</vt:i4>
      </vt:variant>
      <vt:variant>
        <vt:i4>0</vt:i4>
      </vt:variant>
      <vt:variant>
        <vt:i4>5</vt:i4>
      </vt:variant>
      <vt:variant>
        <vt:lpwstr>http://www.ietf.org/rfc/rfc2976.txt</vt:lpwstr>
      </vt:variant>
      <vt:variant>
        <vt:lpwstr/>
      </vt:variant>
      <vt:variant>
        <vt:i4>3604522</vt:i4>
      </vt:variant>
      <vt:variant>
        <vt:i4>2109</vt:i4>
      </vt:variant>
      <vt:variant>
        <vt:i4>0</vt:i4>
      </vt:variant>
      <vt:variant>
        <vt:i4>5</vt:i4>
      </vt:variant>
      <vt:variant>
        <vt:lpwstr>http://www.ietf.org/rfc/rfc2396.txt</vt:lpwstr>
      </vt:variant>
      <vt:variant>
        <vt:lpwstr/>
      </vt:variant>
      <vt:variant>
        <vt:i4>4128807</vt:i4>
      </vt:variant>
      <vt:variant>
        <vt:i4>2106</vt:i4>
      </vt:variant>
      <vt:variant>
        <vt:i4>0</vt:i4>
      </vt:variant>
      <vt:variant>
        <vt:i4>5</vt:i4>
      </vt:variant>
      <vt:variant>
        <vt:lpwstr>http://www.ietf.org/rfc/rfc2119.txt</vt:lpwstr>
      </vt:variant>
      <vt:variant>
        <vt:lpwstr/>
      </vt:variant>
      <vt:variant>
        <vt:i4>3801129</vt:i4>
      </vt:variant>
      <vt:variant>
        <vt:i4>2103</vt:i4>
      </vt:variant>
      <vt:variant>
        <vt:i4>0</vt:i4>
      </vt:variant>
      <vt:variant>
        <vt:i4>5</vt:i4>
      </vt:variant>
      <vt:variant>
        <vt:lpwstr>http://www.ietf.org/rfc/rfc2046.txt</vt:lpwstr>
      </vt:variant>
      <vt:variant>
        <vt:lpwstr/>
      </vt:variant>
      <vt:variant>
        <vt:i4>4063275</vt:i4>
      </vt:variant>
      <vt:variant>
        <vt:i4>2100</vt:i4>
      </vt:variant>
      <vt:variant>
        <vt:i4>0</vt:i4>
      </vt:variant>
      <vt:variant>
        <vt:i4>5</vt:i4>
      </vt:variant>
      <vt:variant>
        <vt:lpwstr>http://www.openmobilealliance.org/</vt:lpwstr>
      </vt:variant>
      <vt:variant>
        <vt:lpwstr/>
      </vt:variant>
      <vt:variant>
        <vt:i4>4063275</vt:i4>
      </vt:variant>
      <vt:variant>
        <vt:i4>2097</vt:i4>
      </vt:variant>
      <vt:variant>
        <vt:i4>0</vt:i4>
      </vt:variant>
      <vt:variant>
        <vt:i4>5</vt:i4>
      </vt:variant>
      <vt:variant>
        <vt:lpwstr>http://www.openmobilealliance.org/</vt:lpwstr>
      </vt:variant>
      <vt:variant>
        <vt:lpwstr/>
      </vt:variant>
      <vt:variant>
        <vt:i4>4063275</vt:i4>
      </vt:variant>
      <vt:variant>
        <vt:i4>2094</vt:i4>
      </vt:variant>
      <vt:variant>
        <vt:i4>0</vt:i4>
      </vt:variant>
      <vt:variant>
        <vt:i4>5</vt:i4>
      </vt:variant>
      <vt:variant>
        <vt:lpwstr>http://www.openmobilealliance.org/</vt:lpwstr>
      </vt:variant>
      <vt:variant>
        <vt:lpwstr/>
      </vt:variant>
      <vt:variant>
        <vt:i4>4063275</vt:i4>
      </vt:variant>
      <vt:variant>
        <vt:i4>2091</vt:i4>
      </vt:variant>
      <vt:variant>
        <vt:i4>0</vt:i4>
      </vt:variant>
      <vt:variant>
        <vt:i4>5</vt:i4>
      </vt:variant>
      <vt:variant>
        <vt:lpwstr>http://www.openmobilealliance.org/</vt:lpwstr>
      </vt:variant>
      <vt:variant>
        <vt:lpwstr/>
      </vt:variant>
      <vt:variant>
        <vt:i4>4063275</vt:i4>
      </vt:variant>
      <vt:variant>
        <vt:i4>2088</vt:i4>
      </vt:variant>
      <vt:variant>
        <vt:i4>0</vt:i4>
      </vt:variant>
      <vt:variant>
        <vt:i4>5</vt:i4>
      </vt:variant>
      <vt:variant>
        <vt:lpwstr>http://www.openmobilealliance.org/</vt:lpwstr>
      </vt:variant>
      <vt:variant>
        <vt:lpwstr/>
      </vt:variant>
      <vt:variant>
        <vt:i4>4063275</vt:i4>
      </vt:variant>
      <vt:variant>
        <vt:i4>2085</vt:i4>
      </vt:variant>
      <vt:variant>
        <vt:i4>0</vt:i4>
      </vt:variant>
      <vt:variant>
        <vt:i4>5</vt:i4>
      </vt:variant>
      <vt:variant>
        <vt:lpwstr>http://www.openmobilealliance.org/</vt:lpwstr>
      </vt:variant>
      <vt:variant>
        <vt:lpwstr/>
      </vt:variant>
      <vt:variant>
        <vt:i4>4063275</vt:i4>
      </vt:variant>
      <vt:variant>
        <vt:i4>2082</vt:i4>
      </vt:variant>
      <vt:variant>
        <vt:i4>0</vt:i4>
      </vt:variant>
      <vt:variant>
        <vt:i4>5</vt:i4>
      </vt:variant>
      <vt:variant>
        <vt:lpwstr>http://www.openmobilealliance.org/</vt:lpwstr>
      </vt:variant>
      <vt:variant>
        <vt:lpwstr/>
      </vt:variant>
      <vt:variant>
        <vt:i4>4063275</vt:i4>
      </vt:variant>
      <vt:variant>
        <vt:i4>2079</vt:i4>
      </vt:variant>
      <vt:variant>
        <vt:i4>0</vt:i4>
      </vt:variant>
      <vt:variant>
        <vt:i4>5</vt:i4>
      </vt:variant>
      <vt:variant>
        <vt:lpwstr>http://www.openmobilealliance.org/</vt:lpwstr>
      </vt:variant>
      <vt:variant>
        <vt:lpwstr/>
      </vt:variant>
      <vt:variant>
        <vt:i4>4063275</vt:i4>
      </vt:variant>
      <vt:variant>
        <vt:i4>2076</vt:i4>
      </vt:variant>
      <vt:variant>
        <vt:i4>0</vt:i4>
      </vt:variant>
      <vt:variant>
        <vt:i4>5</vt:i4>
      </vt:variant>
      <vt:variant>
        <vt:lpwstr>http://www.openmobilealliance.org/</vt:lpwstr>
      </vt:variant>
      <vt:variant>
        <vt:lpwstr/>
      </vt:variant>
      <vt:variant>
        <vt:i4>4063275</vt:i4>
      </vt:variant>
      <vt:variant>
        <vt:i4>2073</vt:i4>
      </vt:variant>
      <vt:variant>
        <vt:i4>0</vt:i4>
      </vt:variant>
      <vt:variant>
        <vt:i4>5</vt:i4>
      </vt:variant>
      <vt:variant>
        <vt:lpwstr>http://www.openmobilealliance.org/</vt:lpwstr>
      </vt:variant>
      <vt:variant>
        <vt:lpwstr/>
      </vt:variant>
      <vt:variant>
        <vt:i4>4063275</vt:i4>
      </vt:variant>
      <vt:variant>
        <vt:i4>2070</vt:i4>
      </vt:variant>
      <vt:variant>
        <vt:i4>0</vt:i4>
      </vt:variant>
      <vt:variant>
        <vt:i4>5</vt:i4>
      </vt:variant>
      <vt:variant>
        <vt:lpwstr>http://www.openmobilealliance.org/</vt:lpwstr>
      </vt:variant>
      <vt:variant>
        <vt:lpwstr/>
      </vt:variant>
      <vt:variant>
        <vt:i4>4063275</vt:i4>
      </vt:variant>
      <vt:variant>
        <vt:i4>2067</vt:i4>
      </vt:variant>
      <vt:variant>
        <vt:i4>0</vt:i4>
      </vt:variant>
      <vt:variant>
        <vt:i4>5</vt:i4>
      </vt:variant>
      <vt:variant>
        <vt:lpwstr>http://www.openmobilealliance.org/</vt:lpwstr>
      </vt:variant>
      <vt:variant>
        <vt:lpwstr/>
      </vt:variant>
      <vt:variant>
        <vt:i4>4063275</vt:i4>
      </vt:variant>
      <vt:variant>
        <vt:i4>2064</vt:i4>
      </vt:variant>
      <vt:variant>
        <vt:i4>0</vt:i4>
      </vt:variant>
      <vt:variant>
        <vt:i4>5</vt:i4>
      </vt:variant>
      <vt:variant>
        <vt:lpwstr>http://www.openmobilealliance.org/</vt:lpwstr>
      </vt:variant>
      <vt:variant>
        <vt:lpwstr/>
      </vt:variant>
      <vt:variant>
        <vt:i4>4063275</vt:i4>
      </vt:variant>
      <vt:variant>
        <vt:i4>2061</vt:i4>
      </vt:variant>
      <vt:variant>
        <vt:i4>0</vt:i4>
      </vt:variant>
      <vt:variant>
        <vt:i4>5</vt:i4>
      </vt:variant>
      <vt:variant>
        <vt:lpwstr>http://www.openmobilealliance.org/</vt:lpwstr>
      </vt:variant>
      <vt:variant>
        <vt:lpwstr/>
      </vt:variant>
      <vt:variant>
        <vt:i4>4063275</vt:i4>
      </vt:variant>
      <vt:variant>
        <vt:i4>2058</vt:i4>
      </vt:variant>
      <vt:variant>
        <vt:i4>0</vt:i4>
      </vt:variant>
      <vt:variant>
        <vt:i4>5</vt:i4>
      </vt:variant>
      <vt:variant>
        <vt:lpwstr>http://www.openmobilealliance.org/</vt:lpwstr>
      </vt:variant>
      <vt:variant>
        <vt:lpwstr/>
      </vt:variant>
      <vt:variant>
        <vt:i4>4063275</vt:i4>
      </vt:variant>
      <vt:variant>
        <vt:i4>2055</vt:i4>
      </vt:variant>
      <vt:variant>
        <vt:i4>0</vt:i4>
      </vt:variant>
      <vt:variant>
        <vt:i4>5</vt:i4>
      </vt:variant>
      <vt:variant>
        <vt:lpwstr>http://www.openmobilealliance.org/</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4063275</vt:i4>
      </vt:variant>
      <vt:variant>
        <vt:i4>2049</vt:i4>
      </vt:variant>
      <vt:variant>
        <vt:i4>0</vt:i4>
      </vt:variant>
      <vt:variant>
        <vt:i4>5</vt:i4>
      </vt:variant>
      <vt:variant>
        <vt:lpwstr>http://www.openmobilealliance.org/</vt:lpwstr>
      </vt:variant>
      <vt:variant>
        <vt:lpwstr/>
      </vt:variant>
      <vt:variant>
        <vt:i4>4063275</vt:i4>
      </vt:variant>
      <vt:variant>
        <vt:i4>2046</vt:i4>
      </vt:variant>
      <vt:variant>
        <vt:i4>0</vt:i4>
      </vt:variant>
      <vt:variant>
        <vt:i4>5</vt:i4>
      </vt:variant>
      <vt:variant>
        <vt:lpwstr>http://www.openmobilealliance.org/</vt:lpwstr>
      </vt:variant>
      <vt:variant>
        <vt:lpwstr/>
      </vt:variant>
      <vt:variant>
        <vt:i4>4063275</vt:i4>
      </vt:variant>
      <vt:variant>
        <vt:i4>2043</vt:i4>
      </vt:variant>
      <vt:variant>
        <vt:i4>0</vt:i4>
      </vt:variant>
      <vt:variant>
        <vt:i4>5</vt:i4>
      </vt:variant>
      <vt:variant>
        <vt:lpwstr>http://www.openmobilealliance.org/</vt:lpwstr>
      </vt:variant>
      <vt:variant>
        <vt:lpwstr/>
      </vt:variant>
      <vt:variant>
        <vt:i4>4063275</vt:i4>
      </vt:variant>
      <vt:variant>
        <vt:i4>2040</vt:i4>
      </vt:variant>
      <vt:variant>
        <vt:i4>0</vt:i4>
      </vt:variant>
      <vt:variant>
        <vt:i4>5</vt:i4>
      </vt:variant>
      <vt:variant>
        <vt:lpwstr>http://www.openmobilealliance.org/</vt:lpwstr>
      </vt:variant>
      <vt:variant>
        <vt:lpwstr/>
      </vt:variant>
      <vt:variant>
        <vt:i4>4063275</vt:i4>
      </vt:variant>
      <vt:variant>
        <vt:i4>2037</vt:i4>
      </vt:variant>
      <vt:variant>
        <vt:i4>0</vt:i4>
      </vt:variant>
      <vt:variant>
        <vt:i4>5</vt:i4>
      </vt:variant>
      <vt:variant>
        <vt:lpwstr>http://www.openmobilealliance.org/</vt:lpwstr>
      </vt:variant>
      <vt:variant>
        <vt:lpwstr/>
      </vt:variant>
      <vt:variant>
        <vt:i4>4063275</vt:i4>
      </vt:variant>
      <vt:variant>
        <vt:i4>2034</vt:i4>
      </vt:variant>
      <vt:variant>
        <vt:i4>0</vt:i4>
      </vt:variant>
      <vt:variant>
        <vt:i4>5</vt:i4>
      </vt:variant>
      <vt:variant>
        <vt:lpwstr>http://www.openmobilealliance.org/</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983071</vt:i4>
      </vt:variant>
      <vt:variant>
        <vt:i4>2028</vt:i4>
      </vt:variant>
      <vt:variant>
        <vt:i4>0</vt:i4>
      </vt:variant>
      <vt:variant>
        <vt:i4>5</vt:i4>
      </vt:variant>
      <vt:variant>
        <vt:lpwstr>http://tools.ietf.org/id/draft-holmberg-dispatch-cbus-00.txt</vt:lpwstr>
      </vt:variant>
      <vt:variant>
        <vt:lpwstr/>
      </vt:variant>
      <vt:variant>
        <vt:i4>4063275</vt:i4>
      </vt:variant>
      <vt:variant>
        <vt:i4>2025</vt:i4>
      </vt:variant>
      <vt:variant>
        <vt:i4>0</vt:i4>
      </vt:variant>
      <vt:variant>
        <vt:i4>5</vt:i4>
      </vt:variant>
      <vt:variant>
        <vt:lpwstr>http://www.openmobilealliance.org/</vt:lpwstr>
      </vt:variant>
      <vt:variant>
        <vt:lpwstr/>
      </vt:variant>
      <vt:variant>
        <vt:i4>4063275</vt:i4>
      </vt:variant>
      <vt:variant>
        <vt:i4>2022</vt:i4>
      </vt:variant>
      <vt:variant>
        <vt:i4>0</vt:i4>
      </vt:variant>
      <vt:variant>
        <vt:i4>5</vt:i4>
      </vt:variant>
      <vt:variant>
        <vt:lpwstr>http://www.openmobilealliance.org/</vt:lpwstr>
      </vt:variant>
      <vt:variant>
        <vt:lpwstr/>
      </vt:variant>
      <vt:variant>
        <vt:i4>1048700</vt:i4>
      </vt:variant>
      <vt:variant>
        <vt:i4>2019</vt:i4>
      </vt:variant>
      <vt:variant>
        <vt:i4>0</vt:i4>
      </vt:variant>
      <vt:variant>
        <vt:i4>5</vt:i4>
      </vt:variant>
      <vt:variant>
        <vt:lpwstr>http://www.3gpp2.com/Public_html/specs/X.S0013-004-0_v1.0_022604.pdf</vt:lpwstr>
      </vt:variant>
      <vt:variant>
        <vt:lpwstr/>
      </vt:variant>
      <vt:variant>
        <vt:i4>3604559</vt:i4>
      </vt:variant>
      <vt:variant>
        <vt:i4>2016</vt:i4>
      </vt:variant>
      <vt:variant>
        <vt:i4>0</vt:i4>
      </vt:variant>
      <vt:variant>
        <vt:i4>5</vt:i4>
      </vt:variant>
      <vt:variant>
        <vt:lpwstr>http://www.3gpp.org/ftp/Specs/latest/Rel-7/24_series/</vt:lpwstr>
      </vt:variant>
      <vt:variant>
        <vt:lpwstr/>
      </vt:variant>
      <vt:variant>
        <vt:i4>3604559</vt:i4>
      </vt:variant>
      <vt:variant>
        <vt:i4>2013</vt:i4>
      </vt:variant>
      <vt:variant>
        <vt:i4>0</vt:i4>
      </vt:variant>
      <vt:variant>
        <vt:i4>5</vt:i4>
      </vt:variant>
      <vt:variant>
        <vt:lpwstr>http://www.3gpp.org/ftp/Specs/latest/Rel-7/24_series/</vt:lpwstr>
      </vt:variant>
      <vt:variant>
        <vt:lpwstr/>
      </vt:variant>
      <vt:variant>
        <vt:i4>1048630</vt:i4>
      </vt:variant>
      <vt:variant>
        <vt:i4>2006</vt:i4>
      </vt:variant>
      <vt:variant>
        <vt:i4>0</vt:i4>
      </vt:variant>
      <vt:variant>
        <vt:i4>5</vt:i4>
      </vt:variant>
      <vt:variant>
        <vt:lpwstr/>
      </vt:variant>
      <vt:variant>
        <vt:lpwstr>_Toc300323775</vt:lpwstr>
      </vt:variant>
      <vt:variant>
        <vt:i4>1048630</vt:i4>
      </vt:variant>
      <vt:variant>
        <vt:i4>2000</vt:i4>
      </vt:variant>
      <vt:variant>
        <vt:i4>0</vt:i4>
      </vt:variant>
      <vt:variant>
        <vt:i4>5</vt:i4>
      </vt:variant>
      <vt:variant>
        <vt:lpwstr/>
      </vt:variant>
      <vt:variant>
        <vt:lpwstr>_Toc300323774</vt:lpwstr>
      </vt:variant>
      <vt:variant>
        <vt:i4>1048630</vt:i4>
      </vt:variant>
      <vt:variant>
        <vt:i4>1994</vt:i4>
      </vt:variant>
      <vt:variant>
        <vt:i4>0</vt:i4>
      </vt:variant>
      <vt:variant>
        <vt:i4>5</vt:i4>
      </vt:variant>
      <vt:variant>
        <vt:lpwstr/>
      </vt:variant>
      <vt:variant>
        <vt:lpwstr>_Toc300323773</vt:lpwstr>
      </vt:variant>
      <vt:variant>
        <vt:i4>1048630</vt:i4>
      </vt:variant>
      <vt:variant>
        <vt:i4>1988</vt:i4>
      </vt:variant>
      <vt:variant>
        <vt:i4>0</vt:i4>
      </vt:variant>
      <vt:variant>
        <vt:i4>5</vt:i4>
      </vt:variant>
      <vt:variant>
        <vt:lpwstr/>
      </vt:variant>
      <vt:variant>
        <vt:lpwstr>_Toc300323772</vt:lpwstr>
      </vt:variant>
      <vt:variant>
        <vt:i4>1048630</vt:i4>
      </vt:variant>
      <vt:variant>
        <vt:i4>1979</vt:i4>
      </vt:variant>
      <vt:variant>
        <vt:i4>0</vt:i4>
      </vt:variant>
      <vt:variant>
        <vt:i4>5</vt:i4>
      </vt:variant>
      <vt:variant>
        <vt:lpwstr/>
      </vt:variant>
      <vt:variant>
        <vt:lpwstr>_Toc300323771</vt:lpwstr>
      </vt:variant>
      <vt:variant>
        <vt:i4>1048630</vt:i4>
      </vt:variant>
      <vt:variant>
        <vt:i4>1973</vt:i4>
      </vt:variant>
      <vt:variant>
        <vt:i4>0</vt:i4>
      </vt:variant>
      <vt:variant>
        <vt:i4>5</vt:i4>
      </vt:variant>
      <vt:variant>
        <vt:lpwstr/>
      </vt:variant>
      <vt:variant>
        <vt:lpwstr>_Toc300323770</vt:lpwstr>
      </vt:variant>
      <vt:variant>
        <vt:i4>1114166</vt:i4>
      </vt:variant>
      <vt:variant>
        <vt:i4>1967</vt:i4>
      </vt:variant>
      <vt:variant>
        <vt:i4>0</vt:i4>
      </vt:variant>
      <vt:variant>
        <vt:i4>5</vt:i4>
      </vt:variant>
      <vt:variant>
        <vt:lpwstr/>
      </vt:variant>
      <vt:variant>
        <vt:lpwstr>_Toc300323769</vt:lpwstr>
      </vt:variant>
      <vt:variant>
        <vt:i4>1114166</vt:i4>
      </vt:variant>
      <vt:variant>
        <vt:i4>1961</vt:i4>
      </vt:variant>
      <vt:variant>
        <vt:i4>0</vt:i4>
      </vt:variant>
      <vt:variant>
        <vt:i4>5</vt:i4>
      </vt:variant>
      <vt:variant>
        <vt:lpwstr/>
      </vt:variant>
      <vt:variant>
        <vt:lpwstr>_Toc300323768</vt:lpwstr>
      </vt:variant>
      <vt:variant>
        <vt:i4>1114166</vt:i4>
      </vt:variant>
      <vt:variant>
        <vt:i4>1955</vt:i4>
      </vt:variant>
      <vt:variant>
        <vt:i4>0</vt:i4>
      </vt:variant>
      <vt:variant>
        <vt:i4>5</vt:i4>
      </vt:variant>
      <vt:variant>
        <vt:lpwstr/>
      </vt:variant>
      <vt:variant>
        <vt:lpwstr>_Toc300323767</vt:lpwstr>
      </vt:variant>
      <vt:variant>
        <vt:i4>1114166</vt:i4>
      </vt:variant>
      <vt:variant>
        <vt:i4>1949</vt:i4>
      </vt:variant>
      <vt:variant>
        <vt:i4>0</vt:i4>
      </vt:variant>
      <vt:variant>
        <vt:i4>5</vt:i4>
      </vt:variant>
      <vt:variant>
        <vt:lpwstr/>
      </vt:variant>
      <vt:variant>
        <vt:lpwstr>_Toc300323766</vt:lpwstr>
      </vt:variant>
      <vt:variant>
        <vt:i4>1114166</vt:i4>
      </vt:variant>
      <vt:variant>
        <vt:i4>1943</vt:i4>
      </vt:variant>
      <vt:variant>
        <vt:i4>0</vt:i4>
      </vt:variant>
      <vt:variant>
        <vt:i4>5</vt:i4>
      </vt:variant>
      <vt:variant>
        <vt:lpwstr/>
      </vt:variant>
      <vt:variant>
        <vt:lpwstr>_Toc300323765</vt:lpwstr>
      </vt:variant>
      <vt:variant>
        <vt:i4>1114166</vt:i4>
      </vt:variant>
      <vt:variant>
        <vt:i4>1937</vt:i4>
      </vt:variant>
      <vt:variant>
        <vt:i4>0</vt:i4>
      </vt:variant>
      <vt:variant>
        <vt:i4>5</vt:i4>
      </vt:variant>
      <vt:variant>
        <vt:lpwstr/>
      </vt:variant>
      <vt:variant>
        <vt:lpwstr>_Toc300323764</vt:lpwstr>
      </vt:variant>
      <vt:variant>
        <vt:i4>1114166</vt:i4>
      </vt:variant>
      <vt:variant>
        <vt:i4>1931</vt:i4>
      </vt:variant>
      <vt:variant>
        <vt:i4>0</vt:i4>
      </vt:variant>
      <vt:variant>
        <vt:i4>5</vt:i4>
      </vt:variant>
      <vt:variant>
        <vt:lpwstr/>
      </vt:variant>
      <vt:variant>
        <vt:lpwstr>_Toc300323763</vt:lpwstr>
      </vt:variant>
      <vt:variant>
        <vt:i4>1114166</vt:i4>
      </vt:variant>
      <vt:variant>
        <vt:i4>1925</vt:i4>
      </vt:variant>
      <vt:variant>
        <vt:i4>0</vt:i4>
      </vt:variant>
      <vt:variant>
        <vt:i4>5</vt:i4>
      </vt:variant>
      <vt:variant>
        <vt:lpwstr/>
      </vt:variant>
      <vt:variant>
        <vt:lpwstr>_Toc300323762</vt:lpwstr>
      </vt:variant>
      <vt:variant>
        <vt:i4>1114166</vt:i4>
      </vt:variant>
      <vt:variant>
        <vt:i4>1919</vt:i4>
      </vt:variant>
      <vt:variant>
        <vt:i4>0</vt:i4>
      </vt:variant>
      <vt:variant>
        <vt:i4>5</vt:i4>
      </vt:variant>
      <vt:variant>
        <vt:lpwstr/>
      </vt:variant>
      <vt:variant>
        <vt:lpwstr>_Toc300323761</vt:lpwstr>
      </vt:variant>
      <vt:variant>
        <vt:i4>1114166</vt:i4>
      </vt:variant>
      <vt:variant>
        <vt:i4>1913</vt:i4>
      </vt:variant>
      <vt:variant>
        <vt:i4>0</vt:i4>
      </vt:variant>
      <vt:variant>
        <vt:i4>5</vt:i4>
      </vt:variant>
      <vt:variant>
        <vt:lpwstr/>
      </vt:variant>
      <vt:variant>
        <vt:lpwstr>_Toc300323760</vt:lpwstr>
      </vt:variant>
      <vt:variant>
        <vt:i4>1179702</vt:i4>
      </vt:variant>
      <vt:variant>
        <vt:i4>1907</vt:i4>
      </vt:variant>
      <vt:variant>
        <vt:i4>0</vt:i4>
      </vt:variant>
      <vt:variant>
        <vt:i4>5</vt:i4>
      </vt:variant>
      <vt:variant>
        <vt:lpwstr/>
      </vt:variant>
      <vt:variant>
        <vt:lpwstr>_Toc300323759</vt:lpwstr>
      </vt:variant>
      <vt:variant>
        <vt:i4>1179702</vt:i4>
      </vt:variant>
      <vt:variant>
        <vt:i4>1901</vt:i4>
      </vt:variant>
      <vt:variant>
        <vt:i4>0</vt:i4>
      </vt:variant>
      <vt:variant>
        <vt:i4>5</vt:i4>
      </vt:variant>
      <vt:variant>
        <vt:lpwstr/>
      </vt:variant>
      <vt:variant>
        <vt:lpwstr>_Toc300323758</vt:lpwstr>
      </vt:variant>
      <vt:variant>
        <vt:i4>1179702</vt:i4>
      </vt:variant>
      <vt:variant>
        <vt:i4>1895</vt:i4>
      </vt:variant>
      <vt:variant>
        <vt:i4>0</vt:i4>
      </vt:variant>
      <vt:variant>
        <vt:i4>5</vt:i4>
      </vt:variant>
      <vt:variant>
        <vt:lpwstr/>
      </vt:variant>
      <vt:variant>
        <vt:lpwstr>_Toc300323757</vt:lpwstr>
      </vt:variant>
      <vt:variant>
        <vt:i4>1179702</vt:i4>
      </vt:variant>
      <vt:variant>
        <vt:i4>1889</vt:i4>
      </vt:variant>
      <vt:variant>
        <vt:i4>0</vt:i4>
      </vt:variant>
      <vt:variant>
        <vt:i4>5</vt:i4>
      </vt:variant>
      <vt:variant>
        <vt:lpwstr/>
      </vt:variant>
      <vt:variant>
        <vt:lpwstr>_Toc300323756</vt:lpwstr>
      </vt:variant>
      <vt:variant>
        <vt:i4>1179702</vt:i4>
      </vt:variant>
      <vt:variant>
        <vt:i4>1883</vt:i4>
      </vt:variant>
      <vt:variant>
        <vt:i4>0</vt:i4>
      </vt:variant>
      <vt:variant>
        <vt:i4>5</vt:i4>
      </vt:variant>
      <vt:variant>
        <vt:lpwstr/>
      </vt:variant>
      <vt:variant>
        <vt:lpwstr>_Toc300323755</vt:lpwstr>
      </vt:variant>
      <vt:variant>
        <vt:i4>1179702</vt:i4>
      </vt:variant>
      <vt:variant>
        <vt:i4>1877</vt:i4>
      </vt:variant>
      <vt:variant>
        <vt:i4>0</vt:i4>
      </vt:variant>
      <vt:variant>
        <vt:i4>5</vt:i4>
      </vt:variant>
      <vt:variant>
        <vt:lpwstr/>
      </vt:variant>
      <vt:variant>
        <vt:lpwstr>_Toc300323754</vt:lpwstr>
      </vt:variant>
      <vt:variant>
        <vt:i4>1179702</vt:i4>
      </vt:variant>
      <vt:variant>
        <vt:i4>1871</vt:i4>
      </vt:variant>
      <vt:variant>
        <vt:i4>0</vt:i4>
      </vt:variant>
      <vt:variant>
        <vt:i4>5</vt:i4>
      </vt:variant>
      <vt:variant>
        <vt:lpwstr/>
      </vt:variant>
      <vt:variant>
        <vt:lpwstr>_Toc300323753</vt:lpwstr>
      </vt:variant>
      <vt:variant>
        <vt:i4>1179702</vt:i4>
      </vt:variant>
      <vt:variant>
        <vt:i4>1865</vt:i4>
      </vt:variant>
      <vt:variant>
        <vt:i4>0</vt:i4>
      </vt:variant>
      <vt:variant>
        <vt:i4>5</vt:i4>
      </vt:variant>
      <vt:variant>
        <vt:lpwstr/>
      </vt:variant>
      <vt:variant>
        <vt:lpwstr>_Toc300323752</vt:lpwstr>
      </vt:variant>
      <vt:variant>
        <vt:i4>1179702</vt:i4>
      </vt:variant>
      <vt:variant>
        <vt:i4>1859</vt:i4>
      </vt:variant>
      <vt:variant>
        <vt:i4>0</vt:i4>
      </vt:variant>
      <vt:variant>
        <vt:i4>5</vt:i4>
      </vt:variant>
      <vt:variant>
        <vt:lpwstr/>
      </vt:variant>
      <vt:variant>
        <vt:lpwstr>_Toc300323751</vt:lpwstr>
      </vt:variant>
      <vt:variant>
        <vt:i4>1179702</vt:i4>
      </vt:variant>
      <vt:variant>
        <vt:i4>1853</vt:i4>
      </vt:variant>
      <vt:variant>
        <vt:i4>0</vt:i4>
      </vt:variant>
      <vt:variant>
        <vt:i4>5</vt:i4>
      </vt:variant>
      <vt:variant>
        <vt:lpwstr/>
      </vt:variant>
      <vt:variant>
        <vt:lpwstr>_Toc300323750</vt:lpwstr>
      </vt:variant>
      <vt:variant>
        <vt:i4>1245238</vt:i4>
      </vt:variant>
      <vt:variant>
        <vt:i4>1847</vt:i4>
      </vt:variant>
      <vt:variant>
        <vt:i4>0</vt:i4>
      </vt:variant>
      <vt:variant>
        <vt:i4>5</vt:i4>
      </vt:variant>
      <vt:variant>
        <vt:lpwstr/>
      </vt:variant>
      <vt:variant>
        <vt:lpwstr>_Toc300323749</vt:lpwstr>
      </vt:variant>
      <vt:variant>
        <vt:i4>1245238</vt:i4>
      </vt:variant>
      <vt:variant>
        <vt:i4>1841</vt:i4>
      </vt:variant>
      <vt:variant>
        <vt:i4>0</vt:i4>
      </vt:variant>
      <vt:variant>
        <vt:i4>5</vt:i4>
      </vt:variant>
      <vt:variant>
        <vt:lpwstr/>
      </vt:variant>
      <vt:variant>
        <vt:lpwstr>_Toc300323748</vt:lpwstr>
      </vt:variant>
      <vt:variant>
        <vt:i4>1245238</vt:i4>
      </vt:variant>
      <vt:variant>
        <vt:i4>1835</vt:i4>
      </vt:variant>
      <vt:variant>
        <vt:i4>0</vt:i4>
      </vt:variant>
      <vt:variant>
        <vt:i4>5</vt:i4>
      </vt:variant>
      <vt:variant>
        <vt:lpwstr/>
      </vt:variant>
      <vt:variant>
        <vt:lpwstr>_Toc300323747</vt:lpwstr>
      </vt:variant>
      <vt:variant>
        <vt:i4>1245238</vt:i4>
      </vt:variant>
      <vt:variant>
        <vt:i4>1829</vt:i4>
      </vt:variant>
      <vt:variant>
        <vt:i4>0</vt:i4>
      </vt:variant>
      <vt:variant>
        <vt:i4>5</vt:i4>
      </vt:variant>
      <vt:variant>
        <vt:lpwstr/>
      </vt:variant>
      <vt:variant>
        <vt:lpwstr>_Toc300323746</vt:lpwstr>
      </vt:variant>
      <vt:variant>
        <vt:i4>1245238</vt:i4>
      </vt:variant>
      <vt:variant>
        <vt:i4>1823</vt:i4>
      </vt:variant>
      <vt:variant>
        <vt:i4>0</vt:i4>
      </vt:variant>
      <vt:variant>
        <vt:i4>5</vt:i4>
      </vt:variant>
      <vt:variant>
        <vt:lpwstr/>
      </vt:variant>
      <vt:variant>
        <vt:lpwstr>_Toc300323745</vt:lpwstr>
      </vt:variant>
      <vt:variant>
        <vt:i4>1245238</vt:i4>
      </vt:variant>
      <vt:variant>
        <vt:i4>1817</vt:i4>
      </vt:variant>
      <vt:variant>
        <vt:i4>0</vt:i4>
      </vt:variant>
      <vt:variant>
        <vt:i4>5</vt:i4>
      </vt:variant>
      <vt:variant>
        <vt:lpwstr/>
      </vt:variant>
      <vt:variant>
        <vt:lpwstr>_Toc300323744</vt:lpwstr>
      </vt:variant>
      <vt:variant>
        <vt:i4>1245238</vt:i4>
      </vt:variant>
      <vt:variant>
        <vt:i4>1811</vt:i4>
      </vt:variant>
      <vt:variant>
        <vt:i4>0</vt:i4>
      </vt:variant>
      <vt:variant>
        <vt:i4>5</vt:i4>
      </vt:variant>
      <vt:variant>
        <vt:lpwstr/>
      </vt:variant>
      <vt:variant>
        <vt:lpwstr>_Toc300323743</vt:lpwstr>
      </vt:variant>
      <vt:variant>
        <vt:i4>1245238</vt:i4>
      </vt:variant>
      <vt:variant>
        <vt:i4>1805</vt:i4>
      </vt:variant>
      <vt:variant>
        <vt:i4>0</vt:i4>
      </vt:variant>
      <vt:variant>
        <vt:i4>5</vt:i4>
      </vt:variant>
      <vt:variant>
        <vt:lpwstr/>
      </vt:variant>
      <vt:variant>
        <vt:lpwstr>_Toc300323742</vt:lpwstr>
      </vt:variant>
      <vt:variant>
        <vt:i4>1245238</vt:i4>
      </vt:variant>
      <vt:variant>
        <vt:i4>1799</vt:i4>
      </vt:variant>
      <vt:variant>
        <vt:i4>0</vt:i4>
      </vt:variant>
      <vt:variant>
        <vt:i4>5</vt:i4>
      </vt:variant>
      <vt:variant>
        <vt:lpwstr/>
      </vt:variant>
      <vt:variant>
        <vt:lpwstr>_Toc300323741</vt:lpwstr>
      </vt:variant>
      <vt:variant>
        <vt:i4>1245238</vt:i4>
      </vt:variant>
      <vt:variant>
        <vt:i4>1793</vt:i4>
      </vt:variant>
      <vt:variant>
        <vt:i4>0</vt:i4>
      </vt:variant>
      <vt:variant>
        <vt:i4>5</vt:i4>
      </vt:variant>
      <vt:variant>
        <vt:lpwstr/>
      </vt:variant>
      <vt:variant>
        <vt:lpwstr>_Toc300323740</vt:lpwstr>
      </vt:variant>
      <vt:variant>
        <vt:i4>1310774</vt:i4>
      </vt:variant>
      <vt:variant>
        <vt:i4>1787</vt:i4>
      </vt:variant>
      <vt:variant>
        <vt:i4>0</vt:i4>
      </vt:variant>
      <vt:variant>
        <vt:i4>5</vt:i4>
      </vt:variant>
      <vt:variant>
        <vt:lpwstr/>
      </vt:variant>
      <vt:variant>
        <vt:lpwstr>_Toc300323739</vt:lpwstr>
      </vt:variant>
      <vt:variant>
        <vt:i4>1310774</vt:i4>
      </vt:variant>
      <vt:variant>
        <vt:i4>1781</vt:i4>
      </vt:variant>
      <vt:variant>
        <vt:i4>0</vt:i4>
      </vt:variant>
      <vt:variant>
        <vt:i4>5</vt:i4>
      </vt:variant>
      <vt:variant>
        <vt:lpwstr/>
      </vt:variant>
      <vt:variant>
        <vt:lpwstr>_Toc300323738</vt:lpwstr>
      </vt:variant>
      <vt:variant>
        <vt:i4>1310774</vt:i4>
      </vt:variant>
      <vt:variant>
        <vt:i4>1775</vt:i4>
      </vt:variant>
      <vt:variant>
        <vt:i4>0</vt:i4>
      </vt:variant>
      <vt:variant>
        <vt:i4>5</vt:i4>
      </vt:variant>
      <vt:variant>
        <vt:lpwstr/>
      </vt:variant>
      <vt:variant>
        <vt:lpwstr>_Toc300323737</vt:lpwstr>
      </vt:variant>
      <vt:variant>
        <vt:i4>1310774</vt:i4>
      </vt:variant>
      <vt:variant>
        <vt:i4>1769</vt:i4>
      </vt:variant>
      <vt:variant>
        <vt:i4>0</vt:i4>
      </vt:variant>
      <vt:variant>
        <vt:i4>5</vt:i4>
      </vt:variant>
      <vt:variant>
        <vt:lpwstr/>
      </vt:variant>
      <vt:variant>
        <vt:lpwstr>_Toc300323736</vt:lpwstr>
      </vt:variant>
      <vt:variant>
        <vt:i4>1310774</vt:i4>
      </vt:variant>
      <vt:variant>
        <vt:i4>1763</vt:i4>
      </vt:variant>
      <vt:variant>
        <vt:i4>0</vt:i4>
      </vt:variant>
      <vt:variant>
        <vt:i4>5</vt:i4>
      </vt:variant>
      <vt:variant>
        <vt:lpwstr/>
      </vt:variant>
      <vt:variant>
        <vt:lpwstr>_Toc300323735</vt:lpwstr>
      </vt:variant>
      <vt:variant>
        <vt:i4>1310774</vt:i4>
      </vt:variant>
      <vt:variant>
        <vt:i4>1757</vt:i4>
      </vt:variant>
      <vt:variant>
        <vt:i4>0</vt:i4>
      </vt:variant>
      <vt:variant>
        <vt:i4>5</vt:i4>
      </vt:variant>
      <vt:variant>
        <vt:lpwstr/>
      </vt:variant>
      <vt:variant>
        <vt:lpwstr>_Toc300323734</vt:lpwstr>
      </vt:variant>
      <vt:variant>
        <vt:i4>1310774</vt:i4>
      </vt:variant>
      <vt:variant>
        <vt:i4>1751</vt:i4>
      </vt:variant>
      <vt:variant>
        <vt:i4>0</vt:i4>
      </vt:variant>
      <vt:variant>
        <vt:i4>5</vt:i4>
      </vt:variant>
      <vt:variant>
        <vt:lpwstr/>
      </vt:variant>
      <vt:variant>
        <vt:lpwstr>_Toc300323733</vt:lpwstr>
      </vt:variant>
      <vt:variant>
        <vt:i4>1310774</vt:i4>
      </vt:variant>
      <vt:variant>
        <vt:i4>1745</vt:i4>
      </vt:variant>
      <vt:variant>
        <vt:i4>0</vt:i4>
      </vt:variant>
      <vt:variant>
        <vt:i4>5</vt:i4>
      </vt:variant>
      <vt:variant>
        <vt:lpwstr/>
      </vt:variant>
      <vt:variant>
        <vt:lpwstr>_Toc300323732</vt:lpwstr>
      </vt:variant>
      <vt:variant>
        <vt:i4>1310774</vt:i4>
      </vt:variant>
      <vt:variant>
        <vt:i4>1739</vt:i4>
      </vt:variant>
      <vt:variant>
        <vt:i4>0</vt:i4>
      </vt:variant>
      <vt:variant>
        <vt:i4>5</vt:i4>
      </vt:variant>
      <vt:variant>
        <vt:lpwstr/>
      </vt:variant>
      <vt:variant>
        <vt:lpwstr>_Toc300323731</vt:lpwstr>
      </vt:variant>
      <vt:variant>
        <vt:i4>1310774</vt:i4>
      </vt:variant>
      <vt:variant>
        <vt:i4>1733</vt:i4>
      </vt:variant>
      <vt:variant>
        <vt:i4>0</vt:i4>
      </vt:variant>
      <vt:variant>
        <vt:i4>5</vt:i4>
      </vt:variant>
      <vt:variant>
        <vt:lpwstr/>
      </vt:variant>
      <vt:variant>
        <vt:lpwstr>_Toc300323730</vt:lpwstr>
      </vt:variant>
      <vt:variant>
        <vt:i4>1376310</vt:i4>
      </vt:variant>
      <vt:variant>
        <vt:i4>1727</vt:i4>
      </vt:variant>
      <vt:variant>
        <vt:i4>0</vt:i4>
      </vt:variant>
      <vt:variant>
        <vt:i4>5</vt:i4>
      </vt:variant>
      <vt:variant>
        <vt:lpwstr/>
      </vt:variant>
      <vt:variant>
        <vt:lpwstr>_Toc300323729</vt:lpwstr>
      </vt:variant>
      <vt:variant>
        <vt:i4>1376310</vt:i4>
      </vt:variant>
      <vt:variant>
        <vt:i4>1721</vt:i4>
      </vt:variant>
      <vt:variant>
        <vt:i4>0</vt:i4>
      </vt:variant>
      <vt:variant>
        <vt:i4>5</vt:i4>
      </vt:variant>
      <vt:variant>
        <vt:lpwstr/>
      </vt:variant>
      <vt:variant>
        <vt:lpwstr>_Toc300323728</vt:lpwstr>
      </vt:variant>
      <vt:variant>
        <vt:i4>1376310</vt:i4>
      </vt:variant>
      <vt:variant>
        <vt:i4>1715</vt:i4>
      </vt:variant>
      <vt:variant>
        <vt:i4>0</vt:i4>
      </vt:variant>
      <vt:variant>
        <vt:i4>5</vt:i4>
      </vt:variant>
      <vt:variant>
        <vt:lpwstr/>
      </vt:variant>
      <vt:variant>
        <vt:lpwstr>_Toc300323727</vt:lpwstr>
      </vt:variant>
      <vt:variant>
        <vt:i4>1376310</vt:i4>
      </vt:variant>
      <vt:variant>
        <vt:i4>1709</vt:i4>
      </vt:variant>
      <vt:variant>
        <vt:i4>0</vt:i4>
      </vt:variant>
      <vt:variant>
        <vt:i4>5</vt:i4>
      </vt:variant>
      <vt:variant>
        <vt:lpwstr/>
      </vt:variant>
      <vt:variant>
        <vt:lpwstr>_Toc300323726</vt:lpwstr>
      </vt:variant>
      <vt:variant>
        <vt:i4>1376310</vt:i4>
      </vt:variant>
      <vt:variant>
        <vt:i4>1703</vt:i4>
      </vt:variant>
      <vt:variant>
        <vt:i4>0</vt:i4>
      </vt:variant>
      <vt:variant>
        <vt:i4>5</vt:i4>
      </vt:variant>
      <vt:variant>
        <vt:lpwstr/>
      </vt:variant>
      <vt:variant>
        <vt:lpwstr>_Toc300323725</vt:lpwstr>
      </vt:variant>
      <vt:variant>
        <vt:i4>7864373</vt:i4>
      </vt:variant>
      <vt:variant>
        <vt:i4>9</vt:i4>
      </vt:variant>
      <vt:variant>
        <vt:i4>0</vt:i4>
      </vt:variant>
      <vt:variant>
        <vt:i4>5</vt:i4>
      </vt:variant>
      <vt:variant>
        <vt:lpwstr>http://www.openmobilealliance.org/ipr.html</vt:lpwstr>
      </vt:variant>
      <vt:variant>
        <vt:lpwstr/>
      </vt:variant>
      <vt:variant>
        <vt:i4>3080288</vt:i4>
      </vt:variant>
      <vt:variant>
        <vt:i4>6</vt:i4>
      </vt:variant>
      <vt:variant>
        <vt:i4>0</vt:i4>
      </vt:variant>
      <vt:variant>
        <vt:i4>5</vt:i4>
      </vt:variant>
      <vt:variant>
        <vt:lpwstr>http://www.openmobilealliance.org/UseAgreement.html</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2687015</vt:i4>
      </vt:variant>
      <vt:variant>
        <vt:i4>1637144</vt:i4>
      </vt:variant>
      <vt:variant>
        <vt:i4>1071</vt:i4>
      </vt:variant>
      <vt:variant>
        <vt:i4>1</vt:i4>
      </vt:variant>
      <vt:variant>
        <vt:lpwstr>http://www.division17.net/drw/T0-SP.gif</vt:lpwstr>
      </vt:variant>
      <vt:variant>
        <vt:lpwstr/>
      </vt:variant>
      <vt:variant>
        <vt:i4>2687015</vt:i4>
      </vt:variant>
      <vt:variant>
        <vt:i4>1638704</vt:i4>
      </vt:variant>
      <vt:variant>
        <vt:i4>1072</vt:i4>
      </vt:variant>
      <vt:variant>
        <vt:i4>1</vt:i4>
      </vt:variant>
      <vt:variant>
        <vt:lpwstr>http://www.division17.net/drw/T0-SP.gif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PoC specification</dc:title>
  <dc:subject>Control Plane</dc:subject>
  <dc:creator>Open Mobile Alliance</dc:creator>
  <cp:lastModifiedBy>BlackBerry</cp:lastModifiedBy>
  <cp:revision>5</cp:revision>
  <dcterms:created xsi:type="dcterms:W3CDTF">2014-11-01T23:55:00Z</dcterms:created>
  <dcterms:modified xsi:type="dcterms:W3CDTF">2014-11-07T18:21:00Z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ies>
</file>