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1E1CA1" w:rsidP="00294DFE">
            <w:pPr>
              <w:pStyle w:val="FrontMatter"/>
              <w:tabs>
                <w:tab w:val="clear" w:pos="1710"/>
                <w:tab w:val="clear" w:pos="3780"/>
              </w:tabs>
              <w:ind w:left="0" w:firstLine="0"/>
              <w:rPr>
                <w:lang w:val="en-US"/>
              </w:rPr>
            </w:pPr>
            <w:r>
              <w:t>CR_TS_AD_Sect_7_</w:t>
            </w:r>
            <w:r w:rsidR="00466D00" w:rsidRPr="00466D00">
              <w:t>3_Updates</w:t>
            </w:r>
          </w:p>
        </w:tc>
        <w:tc>
          <w:tcPr>
            <w:tcW w:w="2880" w:type="dxa"/>
          </w:tcPr>
          <w:p w:rsidR="00E15272" w:rsidRPr="00C97004" w:rsidRDefault="0001525F">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466D00" w:rsidP="00F276FF">
            <w:pPr>
              <w:pStyle w:val="FrontMatter"/>
              <w:tabs>
                <w:tab w:val="clear" w:pos="1710"/>
                <w:tab w:val="clear" w:pos="3780"/>
              </w:tabs>
              <w:ind w:left="0" w:firstLine="0"/>
              <w:rPr>
                <w:lang w:val="fr-FR"/>
              </w:rPr>
            </w:pPr>
            <w:r w:rsidRPr="00466D00">
              <w:rPr>
                <w:lang w:val="fi-FI"/>
              </w:rPr>
              <w:t>OMA-AD-PCPS-V1_0-20141014-D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466D00" w:rsidP="00CF4652">
            <w:pPr>
              <w:pStyle w:val="FrontMatter"/>
              <w:tabs>
                <w:tab w:val="clear" w:pos="1710"/>
                <w:tab w:val="clear" w:pos="3780"/>
              </w:tabs>
              <w:ind w:left="0" w:firstLine="0"/>
            </w:pPr>
            <w:del w:id="0" w:author="cbf011-7" w:date="2014-11-19T09:23:00Z">
              <w:r w:rsidDel="00AD001B">
                <w:delText>14</w:delText>
              </w:r>
              <w:r w:rsidR="00B4605E" w:rsidDel="00AD001B">
                <w:delText xml:space="preserve"> </w:delText>
              </w:r>
            </w:del>
            <w:ins w:id="1" w:author="cbf011-7" w:date="2014-11-19T09:23:00Z">
              <w:r w:rsidR="00AD001B">
                <w:t>19</w:t>
              </w:r>
              <w:r w:rsidR="00AD001B">
                <w:t xml:space="preserve"> </w:t>
              </w:r>
            </w:ins>
            <w:r w:rsidR="00CF4652">
              <w:t>November</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01525F"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p>
        </w:tc>
      </w:tr>
    </w:tbl>
    <w:p w:rsidR="00E15272" w:rsidRPr="00C97004" w:rsidRDefault="00E15272" w:rsidP="009F762D">
      <w:pPr>
        <w:pStyle w:val="AltH1"/>
      </w:pPr>
      <w:r w:rsidRPr="00C97004">
        <w:t>Reason for Change</w:t>
      </w:r>
    </w:p>
    <w:p w:rsidR="00E15272"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 xml:space="preserve">updates </w:t>
      </w:r>
      <w:r w:rsidR="001E1CA1">
        <w:rPr>
          <w:lang w:eastAsia="zh-CN"/>
        </w:rPr>
        <w:t>Section 7.3</w:t>
      </w:r>
      <w:r w:rsidR="00474171">
        <w:rPr>
          <w:lang w:eastAsia="zh-CN"/>
        </w:rPr>
        <w:t xml:space="preserve"> “</w:t>
      </w:r>
      <w:r w:rsidR="00B7652A" w:rsidRPr="00B7652A">
        <w:rPr>
          <w:lang w:eastAsia="zh-CN"/>
        </w:rPr>
        <w:t>Reference point POC-3: PoC Client – PoC Server</w:t>
      </w:r>
      <w:r w:rsidR="00474171">
        <w:rPr>
          <w:lang w:eastAsia="zh-CN"/>
        </w:rPr>
        <w:t xml:space="preserve">” </w:t>
      </w:r>
      <w:r w:rsidR="00B7652A">
        <w:rPr>
          <w:lang w:eastAsia="zh-CN"/>
        </w:rPr>
        <w:t>with respect to the 3GPP/3GPP2 interfaces and reference points that are used</w:t>
      </w:r>
      <w:r w:rsidR="00474171">
        <w:rPr>
          <w:lang w:eastAsia="zh-CN"/>
        </w:rPr>
        <w:t>.</w:t>
      </w:r>
      <w:r w:rsidR="00B02309">
        <w:rPr>
          <w:lang w:eastAsia="zh-CN"/>
        </w:rPr>
        <w:t xml:space="preserve"> T</w:t>
      </w:r>
      <w:r w:rsidR="00E8327B">
        <w:rPr>
          <w:lang w:eastAsia="zh-CN"/>
        </w:rPr>
        <w:t xml:space="preserve">his CR addresses CONR issue </w:t>
      </w:r>
      <w:r w:rsidR="00B7652A">
        <w:rPr>
          <w:lang w:eastAsia="zh-CN"/>
        </w:rPr>
        <w:t>M049</w:t>
      </w:r>
      <w:r w:rsidR="00B02309">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3298"/>
      </w:tblGrid>
      <w:tr w:rsidR="006A2F1E" w:rsidRPr="00904BBF" w:rsidTr="00483704">
        <w:trPr>
          <w:cantSplit/>
          <w:jc w:val="center"/>
        </w:trPr>
        <w:tc>
          <w:tcPr>
            <w:tcW w:w="734" w:type="dxa"/>
            <w:shd w:val="clear" w:color="auto" w:fill="auto"/>
          </w:tcPr>
          <w:p w:rsidR="006A2F1E" w:rsidRPr="00904BBF" w:rsidRDefault="006A2F1E" w:rsidP="00604313">
            <w:pPr>
              <w:pStyle w:val="TableCell"/>
              <w:jc w:val="center"/>
              <w:rPr>
                <w:lang w:val="en-GB"/>
              </w:rPr>
            </w:pPr>
            <w:r>
              <w:rPr>
                <w:lang w:val="en-GB"/>
              </w:rPr>
              <w:t>M049</w:t>
            </w:r>
          </w:p>
        </w:tc>
        <w:tc>
          <w:tcPr>
            <w:tcW w:w="1166" w:type="dxa"/>
            <w:shd w:val="clear" w:color="auto" w:fill="auto"/>
          </w:tcPr>
          <w:p w:rsidR="006A2F1E" w:rsidRPr="00904BBF" w:rsidRDefault="006A2F1E" w:rsidP="00604313">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6A2F1E" w:rsidRPr="00904BBF" w:rsidRDefault="006A2F1E" w:rsidP="00604313">
            <w:pPr>
              <w:pStyle w:val="TableCell"/>
              <w:jc w:val="center"/>
              <w:rPr>
                <w:lang w:val="en-GB"/>
              </w:rPr>
            </w:pPr>
            <w:r>
              <w:rPr>
                <w:lang w:val="en-GB"/>
              </w:rPr>
              <w:t>T</w:t>
            </w:r>
          </w:p>
        </w:tc>
        <w:tc>
          <w:tcPr>
            <w:tcW w:w="936" w:type="dxa"/>
            <w:shd w:val="clear" w:color="auto" w:fill="auto"/>
          </w:tcPr>
          <w:p w:rsidR="006A2F1E" w:rsidRPr="00904BBF" w:rsidRDefault="006A2F1E" w:rsidP="00604313">
            <w:pPr>
              <w:pStyle w:val="TableCell"/>
              <w:rPr>
                <w:lang w:val="en-GB"/>
              </w:rPr>
            </w:pPr>
            <w:r>
              <w:rPr>
                <w:lang w:val="en-GB"/>
              </w:rPr>
              <w:t>7.2</w:t>
            </w:r>
          </w:p>
        </w:tc>
        <w:tc>
          <w:tcPr>
            <w:tcW w:w="3312" w:type="dxa"/>
            <w:shd w:val="clear" w:color="auto" w:fill="auto"/>
          </w:tcPr>
          <w:p w:rsidR="006A2F1E" w:rsidRDefault="006A2F1E" w:rsidP="00604313">
            <w:pPr>
              <w:pStyle w:val="TableCell"/>
              <w:rPr>
                <w:lang w:val="en-GB"/>
              </w:rPr>
            </w:pPr>
            <w:r w:rsidRPr="00904BBF">
              <w:rPr>
                <w:b/>
                <w:sz w:val="16"/>
                <w:szCs w:val="16"/>
                <w:lang w:val="en-GB"/>
              </w:rPr>
              <w:t>Source:</w:t>
            </w:r>
            <w:r w:rsidRPr="00904BBF">
              <w:rPr>
                <w:lang w:val="en-GB"/>
              </w:rPr>
              <w:t xml:space="preserve"> </w:t>
            </w:r>
            <w:r>
              <w:rPr>
                <w:lang w:val="en-GB"/>
              </w:rPr>
              <w:t>BlackBerry</w:t>
            </w:r>
          </w:p>
          <w:p w:rsidR="006A2F1E" w:rsidRPr="00904BBF" w:rsidRDefault="006A2F1E" w:rsidP="00604313">
            <w:pPr>
              <w:pStyle w:val="TableCell"/>
              <w:rPr>
                <w:lang w:val="en-GB"/>
              </w:rPr>
            </w:pPr>
            <w:r>
              <w:rPr>
                <w:lang w:val="en-GB"/>
              </w:rPr>
              <w:t>M019-BB</w:t>
            </w:r>
          </w:p>
          <w:p w:rsidR="006A2F1E" w:rsidRDefault="006A2F1E" w:rsidP="00604313">
            <w:pPr>
              <w:pStyle w:val="TableCell"/>
              <w:rPr>
                <w:lang w:val="en-GB"/>
              </w:rPr>
            </w:pPr>
            <w:r w:rsidRPr="00904BBF">
              <w:rPr>
                <w:b/>
                <w:sz w:val="16"/>
                <w:szCs w:val="16"/>
                <w:lang w:val="en-GB"/>
              </w:rPr>
              <w:t>Form:</w:t>
            </w:r>
            <w:r w:rsidRPr="00904BBF">
              <w:rPr>
                <w:lang w:val="en-GB"/>
              </w:rPr>
              <w:t xml:space="preserve"> &lt;INP doc, mtg, confcall&gt;</w:t>
            </w:r>
          </w:p>
          <w:p w:rsidR="006A2F1E" w:rsidRDefault="006A2F1E" w:rsidP="00604313">
            <w:pPr>
              <w:pStyle w:val="TableCell"/>
            </w:pPr>
            <w:r w:rsidRPr="00904BBF">
              <w:rPr>
                <w:b/>
                <w:sz w:val="16"/>
                <w:szCs w:val="16"/>
                <w:lang w:val="en-GB"/>
              </w:rPr>
              <w:t>Comment</w:t>
            </w:r>
            <w:r w:rsidRPr="004A192F">
              <w:rPr>
                <w:lang w:eastAsia="ko-KR"/>
              </w:rPr>
              <w:t xml:space="preserve"> </w:t>
            </w:r>
            <w:r>
              <w:t>When SIP/IP Core corresponds with 3GPP/3GPP2 IMS, then the POC-3 Reference Point SHALL use the services of the Mb and Gmb reference points [3GPP TS 23.002] and ii and Mb reference point [3GPP2 X.S0013.2].</w:t>
            </w:r>
          </w:p>
          <w:p w:rsidR="006A2F1E" w:rsidRPr="00BF1B81" w:rsidRDefault="006A2F1E" w:rsidP="00604313">
            <w:pPr>
              <w:pStyle w:val="TableCell"/>
              <w:rPr>
                <w:lang w:val="en-GB"/>
              </w:rPr>
            </w:pPr>
            <w:r>
              <w:t>Gmb only applies to GPRS. For EPC the reference points are SDmb (for signaling) and SGi-mb for data</w:t>
            </w:r>
          </w:p>
          <w:p w:rsidR="006A2F1E" w:rsidRPr="00904BBF" w:rsidRDefault="006A2F1E" w:rsidP="00604313">
            <w:pPr>
              <w:pStyle w:val="TableCell"/>
              <w:rPr>
                <w:lang w:val="en-GB"/>
              </w:rPr>
            </w:pPr>
            <w:r w:rsidRPr="00904BBF">
              <w:rPr>
                <w:b/>
                <w:sz w:val="16"/>
                <w:szCs w:val="16"/>
                <w:lang w:val="en-GB"/>
              </w:rPr>
              <w:t>Proposed Change</w:t>
            </w:r>
            <w:r>
              <w:rPr>
                <w:b/>
                <w:sz w:val="16"/>
                <w:szCs w:val="16"/>
                <w:lang w:val="en-GB"/>
              </w:rPr>
              <w:t xml:space="preserve"> </w:t>
            </w:r>
            <w:r>
              <w:t>Discuss and change appropriately</w:t>
            </w:r>
            <w:r w:rsidRPr="00397FFA">
              <w:t>]</w:t>
            </w:r>
            <w:r>
              <w:t>.</w:t>
            </w:r>
          </w:p>
        </w:tc>
        <w:tc>
          <w:tcPr>
            <w:tcW w:w="3298" w:type="dxa"/>
            <w:shd w:val="clear" w:color="auto" w:fill="auto"/>
          </w:tcPr>
          <w:p w:rsidR="006A2F1E" w:rsidRPr="00904BBF" w:rsidRDefault="006A2F1E" w:rsidP="00604313">
            <w:pPr>
              <w:pStyle w:val="TableCell"/>
              <w:rPr>
                <w:lang w:val="en-GB"/>
              </w:rPr>
            </w:pPr>
            <w:r w:rsidRPr="00904BBF">
              <w:rPr>
                <w:b/>
                <w:sz w:val="16"/>
                <w:szCs w:val="16"/>
                <w:lang w:val="en-GB"/>
              </w:rPr>
              <w:t>Status:</w:t>
            </w:r>
            <w:r w:rsidRPr="00904BBF">
              <w:rPr>
                <w:lang w:val="en-GB"/>
              </w:rPr>
              <w:t xml:space="preserve"> OPEN </w:t>
            </w:r>
          </w:p>
          <w:p w:rsidR="006A2F1E" w:rsidRDefault="006A2F1E" w:rsidP="00604313">
            <w:pPr>
              <w:pStyle w:val="TableCell"/>
              <w:rPr>
                <w:lang w:val="en-GB"/>
              </w:rPr>
            </w:pPr>
          </w:p>
          <w:p w:rsidR="006A2F1E" w:rsidRDefault="006A2F1E" w:rsidP="00604313">
            <w:pPr>
              <w:pStyle w:val="TableCell"/>
              <w:rPr>
                <w:lang w:val="en-GB"/>
              </w:rPr>
            </w:pPr>
            <w:r>
              <w:rPr>
                <w:lang w:val="en-GB"/>
              </w:rPr>
              <w:t>Wrong section is noted in the comment. Comment should for section 7.3 PoC-3.</w:t>
            </w:r>
          </w:p>
          <w:p w:rsidR="006A2F1E" w:rsidRDefault="006A2F1E" w:rsidP="00604313">
            <w:pPr>
              <w:pStyle w:val="TableCell"/>
              <w:rPr>
                <w:lang w:val="en-GB"/>
              </w:rPr>
            </w:pPr>
          </w:p>
          <w:p w:rsidR="006A2F1E" w:rsidRDefault="006A2F1E" w:rsidP="00604313">
            <w:pPr>
              <w:pStyle w:val="TableCell"/>
              <w:rPr>
                <w:sz w:val="16"/>
                <w:szCs w:val="16"/>
                <w:lang w:val="en-GB"/>
              </w:rPr>
            </w:pPr>
            <w:r>
              <w:rPr>
                <w:sz w:val="16"/>
                <w:szCs w:val="16"/>
                <w:lang w:val="en-GB"/>
              </w:rPr>
              <w:t>MSI to submit a CR to properly describe the equivalent reference(s) [3GPP TS xx.xxx] and [3GPP2 TS xx.xxx] corresponding interface used for EPC and GPRS. PoC-3 is the client-server user plane interfaces for unicast and multicast.</w:t>
            </w:r>
          </w:p>
          <w:p w:rsidR="006A2F1E" w:rsidRPr="00904BBF" w:rsidRDefault="006A2F1E" w:rsidP="00604313"/>
        </w:tc>
      </w:tr>
    </w:tbl>
    <w:p w:rsidR="00B02309" w:rsidRPr="00C97004" w:rsidRDefault="00B02309">
      <w:pPr>
        <w:pStyle w:val="AltNormal"/>
        <w:rPr>
          <w:lang w:eastAsia="zh-CN"/>
        </w:rPr>
      </w:pP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 xml:space="preserve">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w:t>
      </w:r>
      <w:r w:rsidRPr="00C97004">
        <w:lastRenderedPageBreak/>
        <w:t>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B216AC" w:rsidRPr="00FF7D7F" w:rsidRDefault="008B4E35" w:rsidP="00B216AC">
      <w:pPr>
        <w:pStyle w:val="AltChangeList"/>
        <w:numPr>
          <w:ilvl w:val="0"/>
          <w:numId w:val="11"/>
        </w:numPr>
        <w:rPr>
          <w:lang w:eastAsia="zh-CN"/>
        </w:rPr>
      </w:pPr>
      <w:r w:rsidRPr="008B4E35">
        <w:rPr>
          <w:lang w:eastAsia="zh-CN"/>
        </w:rPr>
        <w:t>This change request updates Section 7.3 “Reference point POC-3: PoC Client – PoC Server” with respect to the 3GPP/3GPP2 interfaces and reference points that are used. This CR addresses CONR issue M049</w:t>
      </w:r>
      <w:r w:rsidR="00CE0962">
        <w:rPr>
          <w:lang w:eastAsia="zh-CN"/>
        </w:rPr>
        <w:t>.</w:t>
      </w:r>
    </w:p>
    <w:p w:rsidR="00F1189A" w:rsidRDefault="00F1189A" w:rsidP="00B216AC">
      <w:pPr>
        <w:pStyle w:val="AltNormal"/>
        <w:rPr>
          <w:lang w:val="en-US" w:eastAsia="zh-CN"/>
        </w:rPr>
      </w:pPr>
      <w:r>
        <w:rPr>
          <w:lang w:val="en-US" w:eastAsia="zh-CN"/>
        </w:rPr>
        <w:t>.</w:t>
      </w:r>
    </w:p>
    <w:p w:rsidR="00F1189A" w:rsidRDefault="00F1189A" w:rsidP="00B216AC">
      <w:pPr>
        <w:pStyle w:val="AltNormal"/>
        <w:rPr>
          <w:lang w:val="en-US" w:eastAsia="zh-CN"/>
        </w:rPr>
      </w:pPr>
      <w:r>
        <w:rPr>
          <w:lang w:val="en-US" w:eastAsia="zh-CN"/>
        </w:rPr>
        <w:t>.</w:t>
      </w:r>
    </w:p>
    <w:p w:rsidR="007A419D" w:rsidRDefault="00F1189A" w:rsidP="00B216AC">
      <w:pPr>
        <w:pStyle w:val="AltNormal"/>
        <w:rPr>
          <w:lang w:val="en-US" w:eastAsia="zh-CN"/>
        </w:rPr>
      </w:pPr>
      <w:r>
        <w:rPr>
          <w:lang w:val="en-US" w:eastAsia="zh-CN"/>
        </w:rPr>
        <w:t>.</w:t>
      </w:r>
    </w:p>
    <w:p w:rsidR="00FF7D7F" w:rsidRDefault="00FF7D7F" w:rsidP="00FF7D7F">
      <w:pPr>
        <w:pStyle w:val="Heading2"/>
        <w:tabs>
          <w:tab w:val="clear" w:pos="1134"/>
          <w:tab w:val="clear" w:pos="9634"/>
          <w:tab w:val="num" w:pos="864"/>
          <w:tab w:val="right" w:pos="10080"/>
        </w:tabs>
        <w:ind w:left="864"/>
      </w:pPr>
      <w:bookmarkStart w:id="2" w:name="_Toc234229351"/>
      <w:bookmarkStart w:id="3" w:name="_Toc401062712"/>
      <w:r>
        <w:t>Normative References</w:t>
      </w:r>
      <w:bookmarkEnd w:id="2"/>
      <w:bookmarkEnd w:id="3"/>
    </w:p>
    <w:tbl>
      <w:tblPr>
        <w:tblW w:w="10080" w:type="dxa"/>
        <w:jc w:val="center"/>
        <w:tblLayout w:type="fixed"/>
        <w:tblCellMar>
          <w:left w:w="115" w:type="dxa"/>
          <w:right w:w="115" w:type="dxa"/>
        </w:tblCellMar>
        <w:tblLook w:val="0000"/>
      </w:tblPr>
      <w:tblGrid>
        <w:gridCol w:w="2160"/>
        <w:gridCol w:w="7920"/>
      </w:tblGrid>
      <w:tr w:rsidR="00FF7D7F" w:rsidRPr="00E51E72" w:rsidTr="00604313">
        <w:trPr>
          <w:jc w:val="center"/>
        </w:trPr>
        <w:tc>
          <w:tcPr>
            <w:tcW w:w="2160" w:type="dxa"/>
          </w:tcPr>
          <w:p w:rsidR="00FF7D7F" w:rsidRDefault="00FF7D7F" w:rsidP="00604313">
            <w:pPr>
              <w:pStyle w:val="RefLabel"/>
            </w:pPr>
            <w:bookmarkStart w:id="4" w:name="TS23_002"/>
            <w:r>
              <w:t>[3GPP TS 23.002]</w:t>
            </w:r>
            <w:bookmarkEnd w:id="4"/>
          </w:p>
        </w:tc>
        <w:tc>
          <w:tcPr>
            <w:tcW w:w="7920" w:type="dxa"/>
          </w:tcPr>
          <w:p w:rsidR="00FF7D7F" w:rsidRPr="00E51E72" w:rsidRDefault="00FF7D7F" w:rsidP="00604313">
            <w:pPr>
              <w:pStyle w:val="RefDesc"/>
            </w:pPr>
            <w:r>
              <w:t>3GPP TS 23.002</w:t>
            </w:r>
            <w:r>
              <w:rPr>
                <w:rFonts w:hint="eastAsia"/>
                <w:lang w:eastAsia="ko-KR"/>
              </w:rPr>
              <w:t>:</w:t>
            </w:r>
            <w:r>
              <w:t xml:space="preserve"> </w:t>
            </w:r>
            <w:r>
              <w:rPr>
                <w:lang w:eastAsia="ko-KR"/>
              </w:rPr>
              <w:t>"</w:t>
            </w:r>
            <w:r>
              <w:t>Network architecture</w:t>
            </w:r>
            <w:r>
              <w:rPr>
                <w:lang w:eastAsia="ko-KR"/>
              </w:rPr>
              <w:t>"</w:t>
            </w:r>
            <w:r>
              <w:rPr>
                <w:rFonts w:hint="eastAsia"/>
                <w:lang w:eastAsia="ko-KR"/>
              </w:rPr>
              <w:t>.</w:t>
            </w:r>
            <w:r>
              <w:rPr>
                <w:lang w:eastAsia="ko-KR"/>
              </w:rPr>
              <w:br/>
            </w:r>
            <w:r w:rsidRPr="00E51E72">
              <w:t xml:space="preserve">URL: </w:t>
            </w:r>
            <w:hyperlink r:id="rId8" w:history="1">
              <w:r w:rsidRPr="00E51E72">
                <w:rPr>
                  <w:rStyle w:val="Hyperlink"/>
                </w:rPr>
                <w:t>http://www.3gpp.org/</w:t>
              </w:r>
            </w:hyperlink>
          </w:p>
        </w:tc>
      </w:tr>
      <w:tr w:rsidR="00FF7D7F" w:rsidRPr="00373CED" w:rsidTr="00604313">
        <w:trPr>
          <w:jc w:val="center"/>
        </w:trPr>
        <w:tc>
          <w:tcPr>
            <w:tcW w:w="2160" w:type="dxa"/>
          </w:tcPr>
          <w:p w:rsidR="00FF7D7F" w:rsidRDefault="00FF7D7F" w:rsidP="00604313">
            <w:pPr>
              <w:pStyle w:val="RefLabel"/>
            </w:pPr>
            <w:r>
              <w:t>.</w:t>
            </w:r>
          </w:p>
          <w:p w:rsidR="00FF7D7F" w:rsidRDefault="00FF7D7F" w:rsidP="00604313">
            <w:pPr>
              <w:pStyle w:val="RefLabel"/>
            </w:pPr>
            <w:r>
              <w:t>.</w:t>
            </w:r>
          </w:p>
          <w:p w:rsidR="00FF7D7F" w:rsidRDefault="00FF7D7F" w:rsidP="00604313">
            <w:pPr>
              <w:pStyle w:val="RefLabel"/>
            </w:pPr>
            <w:r>
              <w:t>.</w:t>
            </w:r>
          </w:p>
        </w:tc>
        <w:tc>
          <w:tcPr>
            <w:tcW w:w="7920" w:type="dxa"/>
          </w:tcPr>
          <w:p w:rsidR="00FF7D7F" w:rsidRDefault="00FF7D7F" w:rsidP="00604313">
            <w:pPr>
              <w:pStyle w:val="RefDesc"/>
            </w:pPr>
          </w:p>
        </w:tc>
      </w:tr>
      <w:tr w:rsidR="00FF7D7F" w:rsidRPr="00373CED" w:rsidTr="00604313">
        <w:trPr>
          <w:jc w:val="center"/>
        </w:trPr>
        <w:tc>
          <w:tcPr>
            <w:tcW w:w="2160" w:type="dxa"/>
          </w:tcPr>
          <w:p w:rsidR="00FF7D7F" w:rsidRPr="007C5D0D" w:rsidRDefault="00FF7D7F" w:rsidP="00604313">
            <w:pPr>
              <w:pStyle w:val="RefLabel"/>
            </w:pPr>
            <w:r>
              <w:t>[3GPP TS 33.246]</w:t>
            </w:r>
          </w:p>
        </w:tc>
        <w:tc>
          <w:tcPr>
            <w:tcW w:w="7920" w:type="dxa"/>
          </w:tcPr>
          <w:p w:rsidR="00FF7D7F" w:rsidRPr="00C50EF7" w:rsidRDefault="00FF7D7F" w:rsidP="00604313">
            <w:pPr>
              <w:pStyle w:val="RefDesc"/>
              <w:rPr>
                <w:lang w:val="sv-SE"/>
              </w:rPr>
            </w:pPr>
            <w:r>
              <w:t>3GPP TS 33.246</w:t>
            </w:r>
            <w:r>
              <w:rPr>
                <w:rFonts w:hint="eastAsia"/>
              </w:rPr>
              <w:t>:</w:t>
            </w:r>
            <w:r>
              <w:t xml:space="preserve"> "3G Security; Security of Multimedia Broadcast/Multicast Service (MBMS)"</w:t>
            </w:r>
            <w:r>
              <w:rPr>
                <w:rFonts w:hint="eastAsia"/>
              </w:rPr>
              <w:t>.</w:t>
            </w:r>
            <w:r>
              <w:br/>
            </w:r>
            <w:r w:rsidRPr="003E754A">
              <w:rPr>
                <w:lang w:val="sv-SE"/>
              </w:rPr>
              <w:t>URL:</w:t>
            </w:r>
            <w:r>
              <w:rPr>
                <w:lang w:val="sv-SE"/>
              </w:rPr>
              <w:t xml:space="preserve"> </w:t>
            </w:r>
            <w:hyperlink r:id="rId9" w:history="1">
              <w:r w:rsidRPr="00303116">
                <w:rPr>
                  <w:rStyle w:val="Hyperlink"/>
                  <w:lang w:val="sv-SE"/>
                </w:rPr>
                <w:t>http://www.3gpp.org/</w:t>
              </w:r>
            </w:hyperlink>
            <w:r>
              <w:rPr>
                <w:lang w:val="sv-SE"/>
              </w:rPr>
              <w:t xml:space="preserve"> </w:t>
            </w:r>
          </w:p>
        </w:tc>
      </w:tr>
      <w:tr w:rsidR="00FF7D7F" w:rsidRPr="00397FFA" w:rsidTr="00604313">
        <w:trPr>
          <w:jc w:val="center"/>
        </w:trPr>
        <w:tc>
          <w:tcPr>
            <w:tcW w:w="2160" w:type="dxa"/>
          </w:tcPr>
          <w:p w:rsidR="00FF7D7F" w:rsidRPr="007C5D0D" w:rsidRDefault="00FF7D7F" w:rsidP="00604313">
            <w:pPr>
              <w:pStyle w:val="RefLabel"/>
            </w:pPr>
            <w:r w:rsidRPr="00397FFA">
              <w:t>[</w:t>
            </w:r>
            <w:r>
              <w:t xml:space="preserve">3GPP2 </w:t>
            </w:r>
            <w:r w:rsidRPr="00397FFA">
              <w:t>A.S0019-A_v1.0]</w:t>
            </w:r>
          </w:p>
        </w:tc>
        <w:tc>
          <w:tcPr>
            <w:tcW w:w="7920" w:type="dxa"/>
          </w:tcPr>
          <w:p w:rsidR="00FF7D7F" w:rsidRDefault="00FF7D7F" w:rsidP="00604313">
            <w:pPr>
              <w:pStyle w:val="RefDesc"/>
            </w:pPr>
            <w:r w:rsidRPr="00397FFA">
              <w:t>3GPP2 A.S0019-A_v1.0</w:t>
            </w:r>
            <w:r>
              <w:t>:</w:t>
            </w:r>
            <w:r w:rsidRPr="00397FFA">
              <w:t xml:space="preserve"> "Interoperability Specification (IOS) for Broadcast Multicast Services (BCMCS)".</w:t>
            </w:r>
            <w:r>
              <w:br/>
            </w:r>
            <w:r w:rsidRPr="006F5E27">
              <w:t xml:space="preserve">URL: </w:t>
            </w:r>
            <w:hyperlink r:id="rId10" w:history="1">
              <w:r w:rsidRPr="006F5E27">
                <w:rPr>
                  <w:rStyle w:val="Hyperlink"/>
                </w:rPr>
                <w:t>http://www.3gpp2.org/</w:t>
              </w:r>
            </w:hyperlink>
          </w:p>
        </w:tc>
      </w:tr>
      <w:tr w:rsidR="00FF7D7F" w:rsidRPr="0010186B" w:rsidTr="00604313">
        <w:trPr>
          <w:jc w:val="center"/>
          <w:ins w:id="5" w:author="cbf011-5" w:date="2014-11-14T16:23:00Z"/>
        </w:trPr>
        <w:tc>
          <w:tcPr>
            <w:tcW w:w="2160" w:type="dxa"/>
          </w:tcPr>
          <w:p w:rsidR="00FF7D7F" w:rsidRDefault="00FF7D7F" w:rsidP="00604313">
            <w:pPr>
              <w:pStyle w:val="RefLabel"/>
              <w:rPr>
                <w:ins w:id="6" w:author="cbf011-5" w:date="2014-11-14T16:23:00Z"/>
              </w:rPr>
            </w:pPr>
            <w:ins w:id="7" w:author="cbf011-5" w:date="2014-11-14T16:23:00Z">
              <w:r>
                <w:t>[3GPP2 S.R0005-B_v2.0</w:t>
              </w:r>
              <w:r w:rsidRPr="00012AE2">
                <w:t>]</w:t>
              </w:r>
            </w:ins>
          </w:p>
        </w:tc>
        <w:tc>
          <w:tcPr>
            <w:tcW w:w="7920" w:type="dxa"/>
          </w:tcPr>
          <w:p w:rsidR="00FF7D7F" w:rsidRDefault="00FF7D7F" w:rsidP="00604313">
            <w:pPr>
              <w:pStyle w:val="RefDesc"/>
              <w:rPr>
                <w:ins w:id="8" w:author="cbf011-5" w:date="2014-11-14T16:23:00Z"/>
              </w:rPr>
            </w:pPr>
            <w:ins w:id="9" w:author="cbf011-5" w:date="2014-11-14T16:23:00Z">
              <w:r>
                <w:t>3GPP2 S.R0005-B_v2.0: “</w:t>
              </w:r>
              <w:r w:rsidRPr="000B6EEC">
                <w:t>Network Reference Model for CDMA2000 Spread Spectrum Systems</w:t>
              </w:r>
              <w:r>
                <w:t>”.</w:t>
              </w:r>
              <w:r>
                <w:br/>
              </w:r>
              <w:r w:rsidRPr="006F5E27">
                <w:t xml:space="preserve">URL: </w:t>
              </w:r>
              <w:r w:rsidR="0001525F">
                <w:rPr>
                  <w:lang w:val="sv-SE"/>
                </w:rPr>
                <w:fldChar w:fldCharType="begin"/>
              </w:r>
              <w:r w:rsidRPr="006F5E27">
                <w:instrText xml:space="preserve"> HYPERLINK "http://www.3gpp2.org/" </w:instrText>
              </w:r>
              <w:r w:rsidR="0001525F">
                <w:rPr>
                  <w:lang w:val="sv-SE"/>
                </w:rPr>
                <w:fldChar w:fldCharType="separate"/>
              </w:r>
              <w:r w:rsidRPr="006F5E27">
                <w:rPr>
                  <w:rStyle w:val="Hyperlink"/>
                </w:rPr>
                <w:t>http://www.3gpp2.org/</w:t>
              </w:r>
              <w:r w:rsidR="0001525F">
                <w:rPr>
                  <w:lang w:val="sv-SE"/>
                </w:rPr>
                <w:fldChar w:fldCharType="end"/>
              </w:r>
              <w:r w:rsidRPr="006F5E27">
                <w:t xml:space="preserve"> </w:t>
              </w:r>
            </w:ins>
          </w:p>
        </w:tc>
      </w:tr>
      <w:tr w:rsidR="00FF7D7F" w:rsidRPr="0010186B" w:rsidTr="00604313">
        <w:trPr>
          <w:jc w:val="center"/>
        </w:trPr>
        <w:tc>
          <w:tcPr>
            <w:tcW w:w="2160" w:type="dxa"/>
          </w:tcPr>
          <w:p w:rsidR="00FF7D7F" w:rsidRPr="00397FFA" w:rsidRDefault="00FF7D7F" w:rsidP="00604313">
            <w:pPr>
              <w:pStyle w:val="RefLabel"/>
            </w:pPr>
            <w:r>
              <w:t>[3GPP2 S.R0086-0]</w:t>
            </w:r>
          </w:p>
        </w:tc>
        <w:tc>
          <w:tcPr>
            <w:tcW w:w="7920" w:type="dxa"/>
          </w:tcPr>
          <w:p w:rsidR="00FF7D7F" w:rsidRPr="0010186B" w:rsidRDefault="00FF7D7F" w:rsidP="00604313">
            <w:pPr>
              <w:pStyle w:val="RefDesc"/>
              <w:rPr>
                <w:lang w:val="sv-SE" w:eastAsia="ko-KR"/>
              </w:rPr>
            </w:pPr>
            <w:r>
              <w:t>3GPP S.R0086-0</w:t>
            </w:r>
            <w:r>
              <w:rPr>
                <w:rFonts w:hint="eastAsia"/>
                <w:lang w:eastAsia="ko-KR"/>
              </w:rPr>
              <w:t>:</w:t>
            </w:r>
            <w:r>
              <w:t xml:space="preserve"> </w:t>
            </w:r>
            <w:r>
              <w:rPr>
                <w:lang w:eastAsia="ko-KR"/>
              </w:rPr>
              <w:t>"</w:t>
            </w:r>
            <w:r>
              <w:t>IMS Security Framework</w:t>
            </w:r>
            <w:r>
              <w:rPr>
                <w:lang w:eastAsia="ko-KR"/>
              </w:rPr>
              <w:t>".</w:t>
            </w:r>
            <w:r>
              <w:rPr>
                <w:lang w:eastAsia="ko-KR"/>
              </w:rPr>
              <w:br/>
            </w:r>
            <w:r w:rsidRPr="0010186B">
              <w:rPr>
                <w:lang w:val="sv-SE" w:eastAsia="ko-KR"/>
              </w:rPr>
              <w:t xml:space="preserve">URL: </w:t>
            </w:r>
            <w:hyperlink r:id="rId11" w:history="1">
              <w:r w:rsidRPr="0010186B">
                <w:rPr>
                  <w:rStyle w:val="Hyperlink"/>
                  <w:lang w:val="sv-SE"/>
                </w:rPr>
                <w:t>http://www.3gpp2.org/</w:t>
              </w:r>
            </w:hyperlink>
            <w:r>
              <w:rPr>
                <w:lang w:val="sv-SE"/>
              </w:rPr>
              <w:t xml:space="preserve"> </w:t>
            </w:r>
            <w:r w:rsidRPr="0010186B">
              <w:rPr>
                <w:lang w:val="sv-SE" w:eastAsia="ko-KR"/>
              </w:rPr>
              <w:t xml:space="preserve"> </w:t>
            </w:r>
          </w:p>
        </w:tc>
      </w:tr>
      <w:tr w:rsidR="00FF7D7F" w:rsidRPr="00E51E72" w:rsidTr="00604313">
        <w:trPr>
          <w:jc w:val="center"/>
        </w:trPr>
        <w:tc>
          <w:tcPr>
            <w:tcW w:w="2160" w:type="dxa"/>
          </w:tcPr>
          <w:p w:rsidR="00FF7D7F" w:rsidRDefault="00FF7D7F" w:rsidP="00604313">
            <w:pPr>
              <w:pStyle w:val="RefLabel"/>
            </w:pPr>
            <w:bookmarkStart w:id="10" w:name="XP00132"/>
            <w:bookmarkStart w:id="11" w:name="XS0013_2"/>
            <w:r>
              <w:t>[3GPP2 X.S0013.2]</w:t>
            </w:r>
            <w:bookmarkEnd w:id="10"/>
            <w:bookmarkEnd w:id="11"/>
          </w:p>
        </w:tc>
        <w:tc>
          <w:tcPr>
            <w:tcW w:w="7920" w:type="dxa"/>
          </w:tcPr>
          <w:p w:rsidR="00FF7D7F" w:rsidRPr="004026B9" w:rsidRDefault="00FF7D7F" w:rsidP="00604313">
            <w:pPr>
              <w:pStyle w:val="RefDesc"/>
              <w:rPr>
                <w:lang w:val="sv-SE"/>
              </w:rPr>
            </w:pPr>
            <w:r>
              <w:t>3GPP2 X.S0013.2</w:t>
            </w:r>
            <w:r>
              <w:rPr>
                <w:rFonts w:hint="eastAsia"/>
                <w:lang w:eastAsia="ko-KR"/>
              </w:rPr>
              <w:t>:</w:t>
            </w:r>
            <w:r>
              <w:t xml:space="preserve"> </w:t>
            </w:r>
            <w:r>
              <w:rPr>
                <w:lang w:eastAsia="ko-KR"/>
              </w:rPr>
              <w:t>"</w:t>
            </w:r>
            <w:r>
              <w:t>IP Multimedia Subsystem (IMS)</w:t>
            </w:r>
            <w:r>
              <w:rPr>
                <w:lang w:eastAsia="ko-KR"/>
              </w:rPr>
              <w:t>"</w:t>
            </w:r>
            <w:r>
              <w:rPr>
                <w:rFonts w:hint="eastAsia"/>
                <w:lang w:eastAsia="ko-KR"/>
              </w:rPr>
              <w:t>,</w:t>
            </w:r>
            <w:r>
              <w:t xml:space="preserve"> Stage 2</w:t>
            </w:r>
            <w:r>
              <w:rPr>
                <w:rFonts w:hint="eastAsia"/>
                <w:lang w:eastAsia="ko-KR"/>
              </w:rPr>
              <w:t>.</w:t>
            </w:r>
            <w:r>
              <w:t xml:space="preserve"> </w:t>
            </w:r>
            <w:r>
              <w:br/>
            </w:r>
            <w:r w:rsidRPr="004026B9">
              <w:rPr>
                <w:lang w:val="sv-SE"/>
              </w:rPr>
              <w:t xml:space="preserve">URL: </w:t>
            </w:r>
            <w:hyperlink r:id="rId12" w:history="1">
              <w:r w:rsidRPr="0094170F">
                <w:rPr>
                  <w:rStyle w:val="Hyperlink"/>
                  <w:lang w:val="sv-SE"/>
                </w:rPr>
                <w:t>http://www.3gpp2.org/</w:t>
              </w:r>
            </w:hyperlink>
            <w:r>
              <w:rPr>
                <w:rFonts w:hint="eastAsia"/>
                <w:lang w:val="sv-SE" w:eastAsia="ko-KR"/>
              </w:rPr>
              <w:t xml:space="preserve"> </w:t>
            </w:r>
            <w:r w:rsidRPr="004026B9" w:rsidDel="004026B9">
              <w:rPr>
                <w:lang w:val="sv-SE"/>
              </w:rPr>
              <w:t xml:space="preserve"> </w:t>
            </w:r>
          </w:p>
        </w:tc>
      </w:tr>
      <w:tr w:rsidR="00FF7D7F" w:rsidRPr="006F5E27" w:rsidTr="00604313">
        <w:trPr>
          <w:jc w:val="center"/>
        </w:trPr>
        <w:tc>
          <w:tcPr>
            <w:tcW w:w="2160" w:type="dxa"/>
          </w:tcPr>
          <w:p w:rsidR="00FF7D7F" w:rsidRPr="00012AE2" w:rsidRDefault="00FF7D7F" w:rsidP="00604313">
            <w:pPr>
              <w:pStyle w:val="RefLabel"/>
            </w:pPr>
            <w:bookmarkStart w:id="12" w:name="XS0013_007"/>
            <w:r w:rsidRPr="00012AE2">
              <w:t>[3GPP2 X.S0013-007]</w:t>
            </w:r>
            <w:bookmarkEnd w:id="12"/>
          </w:p>
        </w:tc>
        <w:tc>
          <w:tcPr>
            <w:tcW w:w="7920" w:type="dxa"/>
          </w:tcPr>
          <w:p w:rsidR="00FF7D7F" w:rsidRPr="006F5E27" w:rsidRDefault="00FF7D7F" w:rsidP="00604313">
            <w:pPr>
              <w:pStyle w:val="RefDesc"/>
            </w:pPr>
            <w:r>
              <w:t>3GPP2 X.S0013-007: All-IP Core Network Multimedia Domain: IP Multimedia Subsystem - Charging Architecture.</w:t>
            </w:r>
            <w:r>
              <w:br/>
            </w:r>
            <w:r w:rsidRPr="006F5E27">
              <w:t xml:space="preserve">URL: </w:t>
            </w:r>
            <w:hyperlink r:id="rId13" w:history="1">
              <w:r w:rsidRPr="006F5E27">
                <w:rPr>
                  <w:rStyle w:val="Hyperlink"/>
                </w:rPr>
                <w:t>http://www.3gpp2.org/</w:t>
              </w:r>
            </w:hyperlink>
            <w:r w:rsidRPr="006F5E27">
              <w:t xml:space="preserve"> </w:t>
            </w:r>
          </w:p>
        </w:tc>
      </w:tr>
      <w:tr w:rsidR="00FF7D7F" w:rsidRPr="006F5E27" w:rsidTr="00604313">
        <w:trPr>
          <w:jc w:val="center"/>
          <w:ins w:id="13" w:author="cbf011-5" w:date="2014-11-14T16:23:00Z"/>
        </w:trPr>
        <w:tc>
          <w:tcPr>
            <w:tcW w:w="2160" w:type="dxa"/>
          </w:tcPr>
          <w:p w:rsidR="00FF7D7F" w:rsidRPr="00012AE2" w:rsidRDefault="00FF7D7F" w:rsidP="00604313">
            <w:pPr>
              <w:pStyle w:val="RefLabel"/>
              <w:rPr>
                <w:ins w:id="14" w:author="cbf011-5" w:date="2014-11-14T16:23:00Z"/>
              </w:rPr>
            </w:pPr>
            <w:ins w:id="15" w:author="cbf011-5" w:date="2014-11-14T16:23:00Z">
              <w:r>
                <w:t>[3GPP2 X.S0022-A_v1.0]</w:t>
              </w:r>
            </w:ins>
          </w:p>
        </w:tc>
        <w:tc>
          <w:tcPr>
            <w:tcW w:w="7920" w:type="dxa"/>
          </w:tcPr>
          <w:p w:rsidR="00FF7D7F" w:rsidRDefault="00FF7D7F" w:rsidP="00604313">
            <w:pPr>
              <w:pStyle w:val="RefDesc"/>
              <w:rPr>
                <w:ins w:id="16" w:author="cbf011-5" w:date="2014-11-14T16:23:00Z"/>
              </w:rPr>
            </w:pPr>
            <w:ins w:id="17" w:author="cbf011-5" w:date="2014-11-14T16:23:00Z">
              <w:r>
                <w:t>3GPP2 X.S0022-A_v1.0: “Broadcast and Multicast Service in cdma2000 Wireless IP Network”.</w:t>
              </w:r>
              <w:r>
                <w:br/>
              </w:r>
              <w:r w:rsidRPr="006F5E27">
                <w:t xml:space="preserve">URL: </w:t>
              </w:r>
              <w:r w:rsidR="0001525F">
                <w:rPr>
                  <w:lang w:val="sv-SE"/>
                </w:rPr>
                <w:fldChar w:fldCharType="begin"/>
              </w:r>
              <w:r w:rsidRPr="006F5E27">
                <w:instrText xml:space="preserve"> HYPERLINK "http://www.3gpp2.org/" </w:instrText>
              </w:r>
              <w:r w:rsidR="0001525F">
                <w:rPr>
                  <w:lang w:val="sv-SE"/>
                </w:rPr>
                <w:fldChar w:fldCharType="separate"/>
              </w:r>
              <w:r w:rsidRPr="006F5E27">
                <w:rPr>
                  <w:rStyle w:val="Hyperlink"/>
                </w:rPr>
                <w:t>http://www.3gpp2.org/</w:t>
              </w:r>
              <w:r w:rsidR="0001525F">
                <w:rPr>
                  <w:lang w:val="sv-SE"/>
                </w:rPr>
                <w:fldChar w:fldCharType="end"/>
              </w:r>
            </w:ins>
          </w:p>
        </w:tc>
      </w:tr>
      <w:tr w:rsidR="00FF7D7F" w:rsidRPr="00D80B48" w:rsidTr="00604313">
        <w:trPr>
          <w:jc w:val="center"/>
        </w:trPr>
        <w:tc>
          <w:tcPr>
            <w:tcW w:w="2160" w:type="dxa"/>
          </w:tcPr>
          <w:p w:rsidR="00FF7D7F" w:rsidRPr="00012AE2" w:rsidRDefault="00FF7D7F" w:rsidP="00604313">
            <w:pPr>
              <w:pStyle w:val="RefLabel"/>
            </w:pPr>
            <w:r w:rsidRPr="00012AE2">
              <w:t>[OMA Charging AD]</w:t>
            </w:r>
          </w:p>
        </w:tc>
        <w:tc>
          <w:tcPr>
            <w:tcW w:w="7920" w:type="dxa"/>
            <w:vAlign w:val="bottom"/>
          </w:tcPr>
          <w:p w:rsidR="00FF7D7F" w:rsidRPr="00D80B48" w:rsidRDefault="00FF7D7F" w:rsidP="00604313">
            <w:pPr>
              <w:pStyle w:val="RefDesc"/>
            </w:pPr>
            <w:r>
              <w:t>"</w:t>
            </w:r>
            <w:r w:rsidRPr="00012AE2">
              <w:t>Charging Architecture</w:t>
            </w:r>
            <w:r>
              <w:t>"</w:t>
            </w:r>
            <w:r w:rsidRPr="00012AE2">
              <w:t>, V</w:t>
            </w:r>
            <w:r>
              <w:t xml:space="preserve">ersion 1.0, </w:t>
            </w:r>
            <w:r w:rsidRPr="007B0F38">
              <w:rPr>
                <w:lang w:val="en-GB"/>
              </w:rPr>
              <w:t>Open Mobile Alliance</w:t>
            </w:r>
            <w:r w:rsidRPr="007B0F38">
              <w:rPr>
                <w:rFonts w:cs="Arial"/>
                <w:lang w:val="en-GB"/>
              </w:rPr>
              <w:t>™</w:t>
            </w:r>
            <w:r w:rsidRPr="007B0F38">
              <w:rPr>
                <w:lang w:val="en-GB"/>
              </w:rPr>
              <w:t>,</w:t>
            </w:r>
            <w:r>
              <w:rPr>
                <w:lang w:val="en-GB"/>
              </w:rPr>
              <w:t xml:space="preserve"> </w:t>
            </w:r>
            <w:r w:rsidRPr="00B76E3C">
              <w:rPr>
                <w:lang w:val="en-GB"/>
              </w:rPr>
              <w:t>OMA-AD-Charging-V1_0</w:t>
            </w:r>
            <w:r>
              <w:rPr>
                <w:lang w:val="en-GB"/>
              </w:rPr>
              <w:t>,</w:t>
            </w:r>
            <w:r>
              <w:br/>
            </w:r>
            <w:r w:rsidRPr="00D80B48">
              <w:t xml:space="preserve">URL: </w:t>
            </w:r>
            <w:hyperlink r:id="rId14" w:history="1">
              <w:r w:rsidRPr="007B0F38">
                <w:rPr>
                  <w:rStyle w:val="Hyperlink"/>
                  <w:lang w:val="en-GB"/>
                </w:rPr>
                <w:t>http://www.openmobilealliance.org/</w:t>
              </w:r>
            </w:hyperlink>
          </w:p>
        </w:tc>
      </w:tr>
    </w:tbl>
    <w:p w:rsidR="00FF7D7F" w:rsidRDefault="00FF7D7F" w:rsidP="00B216AC">
      <w:pPr>
        <w:pStyle w:val="AltNormal"/>
        <w:rPr>
          <w:lang w:val="en-US" w:eastAsia="zh-CN"/>
        </w:rPr>
      </w:pPr>
      <w:r>
        <w:rPr>
          <w:lang w:val="en-US" w:eastAsia="zh-CN"/>
        </w:rPr>
        <w:t>.</w:t>
      </w:r>
    </w:p>
    <w:p w:rsidR="00FF7D7F" w:rsidRDefault="00FF7D7F" w:rsidP="00B216AC">
      <w:pPr>
        <w:pStyle w:val="AltNormal"/>
        <w:rPr>
          <w:lang w:val="en-US" w:eastAsia="zh-CN"/>
        </w:rPr>
      </w:pPr>
      <w:r>
        <w:rPr>
          <w:lang w:val="en-US" w:eastAsia="zh-CN"/>
        </w:rPr>
        <w:t>.</w:t>
      </w:r>
    </w:p>
    <w:p w:rsidR="00FF7D7F" w:rsidRDefault="00FF7D7F" w:rsidP="00B216AC">
      <w:pPr>
        <w:pStyle w:val="AltNormal"/>
        <w:rPr>
          <w:lang w:val="en-US" w:eastAsia="zh-CN"/>
        </w:rPr>
      </w:pPr>
      <w:r>
        <w:rPr>
          <w:lang w:val="en-US" w:eastAsia="zh-CN"/>
        </w:rPr>
        <w:lastRenderedPageBreak/>
        <w:t>.</w:t>
      </w:r>
    </w:p>
    <w:p w:rsidR="00FF7D7F" w:rsidRPr="00F058C9" w:rsidRDefault="00FF7D7F" w:rsidP="00FF7D7F">
      <w:pPr>
        <w:pStyle w:val="Heading2"/>
        <w:numPr>
          <w:ilvl w:val="0"/>
          <w:numId w:val="0"/>
        </w:numPr>
        <w:tabs>
          <w:tab w:val="clear" w:pos="9634"/>
          <w:tab w:val="right" w:pos="10080"/>
        </w:tabs>
        <w:rPr>
          <w:lang w:val="fr-FR" w:eastAsia="ko-KR"/>
        </w:rPr>
      </w:pPr>
      <w:bookmarkStart w:id="18" w:name="_Toc234229415"/>
      <w:bookmarkStart w:id="19" w:name="_Toc401062776"/>
      <w:r>
        <w:rPr>
          <w:lang w:val="fr-FR" w:eastAsia="ko-KR"/>
        </w:rPr>
        <w:t>From 7.3 « </w:t>
      </w:r>
      <w:r w:rsidRPr="00F058C9">
        <w:rPr>
          <w:lang w:val="fr-FR" w:eastAsia="ko-KR"/>
        </w:rPr>
        <w:t>Reference point POC-3: PoC Client – PoC Server</w:t>
      </w:r>
      <w:bookmarkEnd w:id="18"/>
      <w:bookmarkEnd w:id="19"/>
      <w:r>
        <w:rPr>
          <w:lang w:val="fr-FR" w:eastAsia="ko-KR"/>
        </w:rPr>
        <w:t> »</w:t>
      </w:r>
    </w:p>
    <w:p w:rsidR="00FF7D7F" w:rsidRDefault="00FF7D7F" w:rsidP="00FF7D7F">
      <w:pPr>
        <w:rPr>
          <w:lang w:eastAsia="ko-KR"/>
        </w:rPr>
      </w:pPr>
      <w:r>
        <w:t xml:space="preserve">The POC-3 Reference Point </w:t>
      </w:r>
      <w:r w:rsidRPr="00AC23E0">
        <w:t xml:space="preserve">supports User Plane communication between </w:t>
      </w:r>
      <w:r>
        <w:t>the PoC Client and the PoC Server. The protocols for the POC-3 Reference Point are RTP/RTCP</w:t>
      </w:r>
      <w:r>
        <w:rPr>
          <w:lang w:eastAsia="ko-KR"/>
        </w:rPr>
        <w:t>,</w:t>
      </w:r>
      <w:r>
        <w:rPr>
          <w:rFonts w:hint="eastAsia"/>
          <w:lang w:eastAsia="ko-KR"/>
        </w:rPr>
        <w:t xml:space="preserve"> MSRP</w:t>
      </w:r>
      <w:r>
        <w:rPr>
          <w:lang w:eastAsia="ko-KR"/>
        </w:rPr>
        <w:t>, RTSP, HTTP and FLUTE</w:t>
      </w:r>
      <w:r>
        <w:t xml:space="preserve">. RTP protocol </w:t>
      </w:r>
      <w:r>
        <w:rPr>
          <w:rFonts w:hint="eastAsia"/>
          <w:lang w:eastAsia="ko-KR"/>
        </w:rPr>
        <w:t>is</w:t>
      </w:r>
      <w:r>
        <w:t xml:space="preserve"> used for </w:t>
      </w:r>
      <w:r>
        <w:rPr>
          <w:rFonts w:hint="eastAsia"/>
          <w:lang w:eastAsia="ko-KR"/>
        </w:rPr>
        <w:t>Continuous M</w:t>
      </w:r>
      <w:r>
        <w:t xml:space="preserve">edia transport, RTCP APP messages </w:t>
      </w:r>
      <w:r>
        <w:rPr>
          <w:rFonts w:hint="eastAsia"/>
          <w:lang w:eastAsia="ko-KR"/>
        </w:rPr>
        <w:t>SHALL</w:t>
      </w:r>
      <w:r>
        <w:t xml:space="preserve"> be supported for the transport of the Talk Burst Control </w:t>
      </w:r>
      <w:r>
        <w:rPr>
          <w:rFonts w:hint="eastAsia"/>
          <w:lang w:eastAsia="ko-KR"/>
        </w:rPr>
        <w:t>and</w:t>
      </w:r>
      <w:r w:rsidRPr="00FE2AE9">
        <w:t xml:space="preserve"> Media Burst Control </w:t>
      </w:r>
      <w:r>
        <w:t>procedures</w:t>
      </w:r>
      <w:r>
        <w:rPr>
          <w:rFonts w:hint="eastAsia"/>
          <w:lang w:eastAsia="ko-KR"/>
        </w:rPr>
        <w:t xml:space="preserve">; </w:t>
      </w:r>
      <w:r w:rsidRPr="00EE2974">
        <w:rPr>
          <w:lang w:eastAsia="ko-KR"/>
        </w:rPr>
        <w:t xml:space="preserve">MSRP is used for Discrete Media transport </w:t>
      </w:r>
      <w:r>
        <w:rPr>
          <w:lang w:eastAsia="ko-KR"/>
        </w:rPr>
        <w:t>over a unicast bearer</w:t>
      </w:r>
      <w:r w:rsidRPr="00EE2974">
        <w:rPr>
          <w:lang w:eastAsia="ko-KR"/>
        </w:rPr>
        <w:t xml:space="preserve"> as defined in [OMA IM AD], </w:t>
      </w:r>
      <w:r>
        <w:rPr>
          <w:lang w:eastAsia="ko-KR"/>
        </w:rPr>
        <w:t>Reference</w:t>
      </w:r>
      <w:r w:rsidRPr="00EE2974">
        <w:rPr>
          <w:lang w:eastAsia="ko-KR"/>
        </w:rPr>
        <w:t xml:space="preserve"> </w:t>
      </w:r>
      <w:r>
        <w:rPr>
          <w:lang w:eastAsia="ko-KR"/>
        </w:rPr>
        <w:t>Point</w:t>
      </w:r>
      <w:r w:rsidRPr="00EE2974">
        <w:rPr>
          <w:lang w:eastAsia="ko-KR"/>
        </w:rPr>
        <w:t xml:space="preserve"> IM-7</w:t>
      </w:r>
      <w:r>
        <w:rPr>
          <w:lang w:eastAsia="ko-KR"/>
        </w:rPr>
        <w:t xml:space="preserve">; FLUTE is used for Discrete Media transport over a multicast bearer; RTSP protocol is used for </w:t>
      </w:r>
      <w:r>
        <w:rPr>
          <w:lang w:val="en-US" w:eastAsia="ko-KR"/>
        </w:rPr>
        <w:t>Media Streaming Control; HTTP is used for file repair</w:t>
      </w:r>
      <w:r w:rsidRPr="00EE2974">
        <w:rPr>
          <w:lang w:eastAsia="ko-KR"/>
        </w:rPr>
        <w:t>.</w:t>
      </w:r>
    </w:p>
    <w:p w:rsidR="00FF7D7F" w:rsidRPr="00663655" w:rsidRDefault="00FF7D7F" w:rsidP="00FF7D7F">
      <w:pPr>
        <w:rPr>
          <w:lang w:eastAsia="ko-KR"/>
        </w:rPr>
      </w:pPr>
      <w:r w:rsidRPr="00663655">
        <w:rPr>
          <w:lang w:eastAsia="ko-KR"/>
        </w:rPr>
        <w:t xml:space="preserve">The PoC-3 </w:t>
      </w:r>
      <w:r>
        <w:rPr>
          <w:lang w:eastAsia="ko-KR"/>
        </w:rPr>
        <w:t>Reference</w:t>
      </w:r>
      <w:r w:rsidRPr="00663655">
        <w:rPr>
          <w:lang w:eastAsia="ko-KR"/>
        </w:rPr>
        <w:t xml:space="preserve"> </w:t>
      </w:r>
      <w:r>
        <w:rPr>
          <w:lang w:eastAsia="ko-KR"/>
        </w:rPr>
        <w:t>Point</w:t>
      </w:r>
      <w:r w:rsidRPr="00663655">
        <w:rPr>
          <w:lang w:eastAsia="ko-KR"/>
        </w:rPr>
        <w:t xml:space="preserve"> SHALL support PoC Servers and PoC Clients that are compliant with the earlier versions of PoC Enabler Release.</w:t>
      </w:r>
    </w:p>
    <w:p w:rsidR="00FF7D7F" w:rsidRDefault="00FF7D7F" w:rsidP="00FF7D7F">
      <w:r>
        <w:t>The POC-3 Reference Point SHALL support:</w:t>
      </w:r>
    </w:p>
    <w:p w:rsidR="00FF7D7F" w:rsidRDefault="00FF7D7F" w:rsidP="00FF7D7F">
      <w:pPr>
        <w:pStyle w:val="Bullet2"/>
        <w:rPr>
          <w:lang w:eastAsia="ko-KR"/>
        </w:rPr>
      </w:pPr>
      <w:r>
        <w:rPr>
          <w:rFonts w:hint="eastAsia"/>
        </w:rPr>
        <w:t>M</w:t>
      </w:r>
      <w:r>
        <w:t>edia transport;</w:t>
      </w:r>
    </w:p>
    <w:p w:rsidR="00FF7D7F" w:rsidRDefault="00FF7D7F" w:rsidP="00FF7D7F">
      <w:pPr>
        <w:pStyle w:val="Bullet2"/>
        <w:rPr>
          <w:lang w:eastAsia="ko-KR"/>
        </w:rPr>
      </w:pPr>
      <w:r>
        <w:t>Talk Burst Control procedures;</w:t>
      </w:r>
    </w:p>
    <w:p w:rsidR="00FF7D7F" w:rsidRDefault="00FF7D7F" w:rsidP="00FF7D7F">
      <w:pPr>
        <w:pStyle w:val="Bullet2"/>
        <w:rPr>
          <w:lang w:eastAsia="ko-KR"/>
        </w:rPr>
      </w:pPr>
      <w:r w:rsidRPr="00D030FE">
        <w:t>Media Burst Control procedures</w:t>
      </w:r>
      <w:r>
        <w:t>;</w:t>
      </w:r>
    </w:p>
    <w:p w:rsidR="00FF7D7F" w:rsidRDefault="00FF7D7F" w:rsidP="00FF7D7F">
      <w:pPr>
        <w:pStyle w:val="Bullet2"/>
        <w:rPr>
          <w:lang w:eastAsia="ko-KR"/>
        </w:rPr>
      </w:pPr>
      <w:r>
        <w:t>q</w:t>
      </w:r>
      <w:r>
        <w:rPr>
          <w:rFonts w:hint="eastAsia"/>
        </w:rPr>
        <w:t xml:space="preserve">uality </w:t>
      </w:r>
      <w:r>
        <w:t xml:space="preserve">feedback of received </w:t>
      </w:r>
      <w:r>
        <w:rPr>
          <w:rFonts w:hint="eastAsia"/>
        </w:rPr>
        <w:t>M</w:t>
      </w:r>
      <w:r>
        <w:t>edia</w:t>
      </w:r>
    </w:p>
    <w:p w:rsidR="00FF7D7F" w:rsidRDefault="00FF7D7F" w:rsidP="00FF7D7F">
      <w:pPr>
        <w:pStyle w:val="Bullet2"/>
        <w:rPr>
          <w:lang w:eastAsia="ko-KR"/>
        </w:rPr>
      </w:pPr>
      <w:r w:rsidRPr="00EC65C6">
        <w:t xml:space="preserve">Discrete Media Burst delivery </w:t>
      </w:r>
      <w:r w:rsidRPr="00F17432">
        <w:t>including Discrete Media transfer report procedures</w:t>
      </w:r>
      <w:r>
        <w:t>;</w:t>
      </w:r>
    </w:p>
    <w:p w:rsidR="00FF7D7F" w:rsidRDefault="00FF7D7F" w:rsidP="00FF7D7F">
      <w:pPr>
        <w:pStyle w:val="Bullet2"/>
      </w:pPr>
      <w:r>
        <w:t>Media Streaming Control; and,</w:t>
      </w:r>
    </w:p>
    <w:p w:rsidR="00FF7D7F" w:rsidRDefault="00FF7D7F" w:rsidP="00FF7D7F">
      <w:pPr>
        <w:pStyle w:val="Bullet2"/>
      </w:pPr>
      <w:r>
        <w:t xml:space="preserve">User Plane security as specified in subclause </w:t>
      </w:r>
      <w:r w:rsidR="0001525F">
        <w:fldChar w:fldCharType="begin"/>
      </w:r>
      <w:r>
        <w:instrText xml:space="preserve"> REF _Ref181376168 \r \h </w:instrText>
      </w:r>
      <w:r w:rsidR="0001525F">
        <w:fldChar w:fldCharType="separate"/>
      </w:r>
      <w:r>
        <w:t>4.2.2</w:t>
      </w:r>
      <w:r w:rsidR="0001525F">
        <w:fldChar w:fldCharType="end"/>
      </w:r>
      <w:r>
        <w:t xml:space="preserve"> </w:t>
      </w:r>
      <w:r w:rsidRPr="00E53DA3">
        <w:t>"</w:t>
      </w:r>
      <w:fldSimple w:instr=" REF _Ref181376168 \h  \* MERGEFORMAT ">
        <w:r w:rsidRPr="0023735E">
          <w:rPr>
            <w:i/>
            <w:iCs/>
          </w:rPr>
          <w:t>User Plane security</w:t>
        </w:r>
      </w:fldSimple>
      <w:r w:rsidRPr="00E53DA3">
        <w:t>"</w:t>
      </w:r>
      <w:r>
        <w:t>.</w:t>
      </w:r>
    </w:p>
    <w:p w:rsidR="00FF7D7F" w:rsidRDefault="00FF7D7F" w:rsidP="00FF7D7F">
      <w:r>
        <w:t xml:space="preserve">The POC-3 Reference Point SHALL exist between a PoC Client and a PoC Server accessing the SIP/IP Core serving the PoC Client. The POC-3 Reference Point MAY exist between a PoC Client and a PoC Server accessing different SIP/IP Cores, e.g. to allow direct </w:t>
      </w:r>
      <w:r>
        <w:rPr>
          <w:rFonts w:hint="eastAsia"/>
          <w:lang w:eastAsia="ko-KR"/>
        </w:rPr>
        <w:t>M</w:t>
      </w:r>
      <w:r>
        <w:t xml:space="preserve">edia flow between the PoC Client and the PoC Server </w:t>
      </w:r>
      <w:r>
        <w:rPr>
          <w:rFonts w:hint="eastAsia"/>
          <w:lang w:eastAsia="ko-KR"/>
        </w:rPr>
        <w:t>performing</w:t>
      </w:r>
      <w:r>
        <w:t xml:space="preserve"> the Controlling PoC Function.</w:t>
      </w:r>
    </w:p>
    <w:p w:rsidR="00FF7D7F" w:rsidRDefault="00FF7D7F" w:rsidP="00FF7D7F">
      <w:pPr>
        <w:pStyle w:val="NO"/>
      </w:pPr>
      <w:r>
        <w:t>NOTE:</w:t>
      </w:r>
      <w:r>
        <w:tab/>
        <w:t xml:space="preserve">Provision of a POC-3 Reference Point between a PoC Client and a PoC Server accessing different SIP/IP Cores, when the SIP/IP Cores are controlled by different operators, </w:t>
      </w:r>
      <w:r>
        <w:rPr>
          <w:rFonts w:hint="eastAsia"/>
          <w:lang w:eastAsia="ko-KR"/>
        </w:rPr>
        <w:t>can</w:t>
      </w:r>
      <w:r>
        <w:t xml:space="preserve"> be subject to an inter-operator agreement.</w:t>
      </w:r>
    </w:p>
    <w:p w:rsidR="00FF7D7F" w:rsidRDefault="00FF7D7F" w:rsidP="00FF7D7F">
      <w:del w:id="20" w:author="cbf011-5" w:date="2014-11-14T16:17:00Z">
        <w:r w:rsidDel="00FF7D7F">
          <w:delText>When SIP/IP Core corresponds with 3GPP/3GPP2 IMS, then the POC-3 Reference Point SHALL use the services of the Mb and Gmb reference points [3GPP TS 23.002] and ii and Mb reference point [3GPP2 X.S0013.2].</w:delText>
        </w:r>
      </w:del>
      <w:ins w:id="21" w:author="cbf011-5" w:date="2014-11-14T16:17:00Z">
        <w:r w:rsidRPr="00FF7D7F">
          <w:t xml:space="preserve"> When a 3GPP Core Network is used, the PoC-3 Reference Point SHALL use the services of the Gi/SGi reference points [3GPP TS 23.002] in conjunction with the Uu interface [3GPP TS 23.002] for unicast services while for broadcast services the Uu and Gi/SGi-mb [3GPP TS 23.002] reference points SHALL be used. When a 3GPP2 Core Network is used, the PoC-3 Reference Point SHALL use the services of the Um and Pi reference points [3GPP2 S.R0005-B] for unicast  services while for broadcast/multicast services the U</w:t>
        </w:r>
      </w:ins>
      <w:ins w:id="22" w:author="cbf011-7" w:date="2014-11-19T08:58:00Z">
        <w:r w:rsidR="00B07150">
          <w:t>m</w:t>
        </w:r>
      </w:ins>
      <w:ins w:id="23" w:author="cbf011-5" w:date="2014-11-14T16:17:00Z">
        <w:del w:id="24" w:author="cbf011-7" w:date="2014-11-19T08:58:00Z">
          <w:r w:rsidRPr="00FF7D7F" w:rsidDel="00B07150">
            <w:delText>u</w:delText>
          </w:r>
        </w:del>
        <w:r w:rsidRPr="00FF7D7F">
          <w:t xml:space="preserve"> and BSN-BCMCS Content Server interface [3GPP2 X.S0022-A_v1.0] SHALL be used.</w:t>
        </w:r>
      </w:ins>
    </w:p>
    <w:p w:rsidR="00FF7D7F" w:rsidRDefault="00FF7D7F" w:rsidP="00B216AC">
      <w:pPr>
        <w:pStyle w:val="AltNormal"/>
        <w:rPr>
          <w:lang w:val="en-US" w:eastAsia="zh-CN"/>
        </w:rPr>
      </w:pPr>
    </w:p>
    <w:sectPr w:rsidR="00FF7D7F" w:rsidSect="00123CDF">
      <w:headerReference w:type="default" r:id="rId15"/>
      <w:footerReference w:type="default" r:id="rId16"/>
      <w:headerReference w:type="first" r:id="rId17"/>
      <w:footerReference w:type="first" r:id="rId18"/>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363C" w:rsidRDefault="0089363C">
      <w:r>
        <w:separator/>
      </w:r>
    </w:p>
  </w:endnote>
  <w:endnote w:type="continuationSeparator" w:id="0">
    <w:p w:rsidR="0089363C" w:rsidRDefault="008936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CA1" w:rsidRDefault="001E1CA1">
    <w:pPr>
      <w:pStyle w:val="Footer"/>
      <w:tabs>
        <w:tab w:val="clear" w:pos="9900"/>
        <w:tab w:val="right" w:pos="10080"/>
      </w:tabs>
      <w:spacing w:line="180" w:lineRule="exact"/>
    </w:pPr>
    <w:r>
      <w:rPr>
        <w:sz w:val="18"/>
      </w:rPr>
      <w:t>© 2014 Open Mobile Alliance Ltd.  All Rights Reserved.</w:t>
    </w:r>
    <w:r>
      <w:rPr>
        <w:sz w:val="18"/>
      </w:rPr>
      <w:tab/>
      <w:t xml:space="preserve">Page </w:t>
    </w:r>
    <w:r w:rsidR="0001525F">
      <w:rPr>
        <w:rStyle w:val="PageNumber"/>
        <w:sz w:val="18"/>
      </w:rPr>
      <w:fldChar w:fldCharType="begin"/>
    </w:r>
    <w:r>
      <w:rPr>
        <w:rStyle w:val="PageNumber"/>
        <w:sz w:val="18"/>
      </w:rPr>
      <w:instrText xml:space="preserve"> PAGE </w:instrText>
    </w:r>
    <w:r w:rsidR="0001525F">
      <w:rPr>
        <w:rStyle w:val="PageNumber"/>
        <w:sz w:val="18"/>
      </w:rPr>
      <w:fldChar w:fldCharType="separate"/>
    </w:r>
    <w:r w:rsidR="00AD001B">
      <w:rPr>
        <w:rStyle w:val="PageNumber"/>
        <w:noProof/>
        <w:sz w:val="18"/>
      </w:rPr>
      <w:t>2</w:t>
    </w:r>
    <w:r w:rsidR="0001525F">
      <w:rPr>
        <w:rStyle w:val="PageNumber"/>
        <w:sz w:val="18"/>
      </w:rPr>
      <w:fldChar w:fldCharType="end"/>
    </w:r>
    <w:r>
      <w:rPr>
        <w:rStyle w:val="PageNumber"/>
        <w:sz w:val="18"/>
      </w:rPr>
      <w:t xml:space="preserve"> (of </w:t>
    </w:r>
    <w:r w:rsidR="0001525F">
      <w:rPr>
        <w:rStyle w:val="PageNumber"/>
        <w:sz w:val="18"/>
      </w:rPr>
      <w:fldChar w:fldCharType="begin"/>
    </w:r>
    <w:r>
      <w:rPr>
        <w:rStyle w:val="PageNumber"/>
        <w:sz w:val="18"/>
      </w:rPr>
      <w:instrText xml:space="preserve"> NUMPAGES </w:instrText>
    </w:r>
    <w:r w:rsidR="0001525F">
      <w:rPr>
        <w:rStyle w:val="PageNumber"/>
        <w:sz w:val="18"/>
      </w:rPr>
      <w:fldChar w:fldCharType="separate"/>
    </w:r>
    <w:r w:rsidR="00AD001B">
      <w:rPr>
        <w:rStyle w:val="PageNumber"/>
        <w:noProof/>
        <w:sz w:val="18"/>
      </w:rPr>
      <w:t>3</w:t>
    </w:r>
    <w:r w:rsidR="0001525F">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01525F">
      <w:rPr>
        <w:sz w:val="18"/>
      </w:rPr>
      <w:fldChar w:fldCharType="begin"/>
    </w:r>
    <w:r>
      <w:rPr>
        <w:rStyle w:val="PageNumber"/>
        <w:sz w:val="18"/>
      </w:rPr>
      <w:instrText xml:space="preserve"> REF Template \h </w:instrText>
    </w:r>
    <w:r w:rsidR="0001525F">
      <w:rPr>
        <w:sz w:val="18"/>
      </w:rPr>
    </w:r>
    <w:r w:rsidR="0001525F">
      <w:rPr>
        <w:sz w:val="18"/>
      </w:rPr>
      <w:fldChar w:fldCharType="separate"/>
    </w:r>
    <w:r>
      <w:rPr>
        <w:color w:val="999999"/>
        <w:sz w:val="10"/>
      </w:rPr>
      <w:t>[OMA-Template-ChangeRequest-20140101-I]</w:t>
    </w:r>
    <w:r w:rsidR="0001525F">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CA1" w:rsidRDefault="001E1CA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E1CA1" w:rsidRDefault="001E1CA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1E1CA1" w:rsidRDefault="001E1CA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1E1CA1" w:rsidRDefault="001E1CA1">
    <w:pPr>
      <w:pStyle w:val="FtDisclaimer"/>
      <w:ind w:left="144"/>
    </w:pPr>
    <w:r>
      <w:t>THIS DOCUMENT IS PROVIDED ON AN "AS IS" "AS AVAILABLE" AND "WITH ALL FAULTS" BASIS.</w:t>
    </w:r>
  </w:p>
  <w:p w:rsidR="001E1CA1" w:rsidRDefault="001E1CA1">
    <w:pPr>
      <w:pStyle w:val="Footer"/>
      <w:tabs>
        <w:tab w:val="clear" w:pos="9900"/>
        <w:tab w:val="right" w:pos="10080"/>
      </w:tabs>
      <w:spacing w:line="180" w:lineRule="exact"/>
      <w:rPr>
        <w:color w:val="999999"/>
        <w:sz w:val="10"/>
      </w:rPr>
    </w:pPr>
    <w:r>
      <w:rPr>
        <w:sz w:val="18"/>
      </w:rPr>
      <w:t>© 2014 Open Mobile Alliance Ltd.  All Rights Reserved.</w:t>
    </w:r>
    <w:r>
      <w:rPr>
        <w:sz w:val="18"/>
      </w:rPr>
      <w:tab/>
      <w:t xml:space="preserve">Page </w:t>
    </w:r>
    <w:r w:rsidR="0001525F">
      <w:rPr>
        <w:rStyle w:val="PageNumber"/>
        <w:sz w:val="18"/>
      </w:rPr>
      <w:fldChar w:fldCharType="begin"/>
    </w:r>
    <w:r>
      <w:rPr>
        <w:rStyle w:val="PageNumber"/>
        <w:sz w:val="18"/>
      </w:rPr>
      <w:instrText xml:space="preserve"> PAGE </w:instrText>
    </w:r>
    <w:r w:rsidR="0001525F">
      <w:rPr>
        <w:rStyle w:val="PageNumber"/>
        <w:sz w:val="18"/>
      </w:rPr>
      <w:fldChar w:fldCharType="separate"/>
    </w:r>
    <w:r w:rsidR="00AD001B">
      <w:rPr>
        <w:rStyle w:val="PageNumber"/>
        <w:noProof/>
        <w:sz w:val="18"/>
      </w:rPr>
      <w:t>1</w:t>
    </w:r>
    <w:r w:rsidR="0001525F">
      <w:rPr>
        <w:rStyle w:val="PageNumber"/>
        <w:sz w:val="18"/>
      </w:rPr>
      <w:fldChar w:fldCharType="end"/>
    </w:r>
    <w:r>
      <w:rPr>
        <w:rStyle w:val="PageNumber"/>
        <w:sz w:val="18"/>
      </w:rPr>
      <w:t xml:space="preserve"> (of </w:t>
    </w:r>
    <w:r w:rsidR="0001525F">
      <w:rPr>
        <w:rStyle w:val="PageNumber"/>
        <w:sz w:val="18"/>
      </w:rPr>
      <w:fldChar w:fldCharType="begin"/>
    </w:r>
    <w:r>
      <w:rPr>
        <w:rStyle w:val="PageNumber"/>
        <w:sz w:val="18"/>
      </w:rPr>
      <w:instrText xml:space="preserve"> NUMPAGES </w:instrText>
    </w:r>
    <w:r w:rsidR="0001525F">
      <w:rPr>
        <w:rStyle w:val="PageNumber"/>
        <w:sz w:val="18"/>
      </w:rPr>
      <w:fldChar w:fldCharType="separate"/>
    </w:r>
    <w:r w:rsidR="00AD001B">
      <w:rPr>
        <w:rStyle w:val="PageNumber"/>
        <w:noProof/>
        <w:sz w:val="18"/>
      </w:rPr>
      <w:t>3</w:t>
    </w:r>
    <w:r w:rsidR="0001525F">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7" w:name="Template"/>
    <w:r>
      <w:rPr>
        <w:color w:val="999999"/>
        <w:sz w:val="10"/>
      </w:rPr>
      <w:t>[OMA-Template-ChangeRequest-20140101-I]</w:t>
    </w:r>
    <w:bookmarkEnd w:id="2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363C" w:rsidRDefault="0089363C">
      <w:r>
        <w:separator/>
      </w:r>
    </w:p>
  </w:footnote>
  <w:footnote w:type="continuationSeparator" w:id="0">
    <w:p w:rsidR="0089363C" w:rsidRDefault="008936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CA1" w:rsidRPr="00741F73" w:rsidRDefault="001E1CA1" w:rsidP="00C16388">
    <w:pPr>
      <w:pStyle w:val="Header"/>
      <w:rPr>
        <w:sz w:val="18"/>
        <w:lang w:val="en-US"/>
      </w:rPr>
    </w:pPr>
    <w:r w:rsidRPr="00741F73">
      <w:rPr>
        <w:sz w:val="18"/>
        <w:lang w:val="en-US"/>
      </w:rPr>
      <w:t>Doc#</w:t>
    </w:r>
    <w:r w:rsidRPr="00741F73">
      <w:rPr>
        <w:color w:val="000000"/>
        <w:sz w:val="14"/>
        <w:szCs w:val="14"/>
        <w:lang w:val="en-US"/>
      </w:rPr>
      <w:t xml:space="preserve"> </w:t>
    </w:r>
    <w:r w:rsidRPr="00F142DC">
      <w:rPr>
        <w:color w:val="000000"/>
        <w:sz w:val="14"/>
        <w:szCs w:val="14"/>
        <w:lang w:val="en-US"/>
      </w:rPr>
      <w:t>OMA-COM-PCPS-2014-0333</w:t>
    </w:r>
    <w:ins w:id="25" w:author="cbf011-7" w:date="2014-11-19T09:22:00Z">
      <w:r w:rsidR="00AD001B">
        <w:rPr>
          <w:color w:val="000000"/>
          <w:sz w:val="14"/>
          <w:szCs w:val="14"/>
          <w:lang w:val="en-US"/>
        </w:rPr>
        <w:t>R01</w:t>
      </w:r>
    </w:ins>
    <w:r w:rsidRPr="00F142DC">
      <w:rPr>
        <w:color w:val="000000"/>
        <w:sz w:val="14"/>
        <w:szCs w:val="14"/>
        <w:lang w:val="en-US"/>
      </w:rPr>
      <w:t>-CR_TS_AD_Sect_7_1_3_Updates</w:t>
    </w:r>
    <w:r w:rsidRPr="00433F41">
      <w:rPr>
        <w:color w:val="000000"/>
        <w:sz w:val="14"/>
        <w:szCs w:val="14"/>
        <w:lang w:val="en-US"/>
      </w:rPr>
      <w:t>.doc</w:t>
    </w:r>
    <w:r w:rsidRPr="00741F73">
      <w:rPr>
        <w:sz w:val="18"/>
        <w:lang w:val="en-US"/>
      </w:rPr>
      <w:br/>
      <w:t>Change Request</w:t>
    </w:r>
    <w:r w:rsidRPr="00741F73">
      <w:rPr>
        <w:lang w:val="en-US"/>
      </w:rPr>
      <w:br/>
    </w:r>
  </w:p>
  <w:p w:rsidR="001E1CA1" w:rsidRPr="00741F73" w:rsidRDefault="001E1CA1">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CA1" w:rsidRPr="00741F73" w:rsidRDefault="001E1CA1">
    <w:pPr>
      <w:pStyle w:val="Header"/>
      <w:rPr>
        <w:sz w:val="18"/>
        <w:lang w:val="en-US"/>
      </w:rPr>
    </w:pPr>
    <w:r w:rsidRPr="00741F73">
      <w:rPr>
        <w:sz w:val="18"/>
        <w:lang w:val="en-US"/>
      </w:rPr>
      <w:t>Doc#</w:t>
    </w:r>
    <w:r w:rsidRPr="00741F73">
      <w:rPr>
        <w:color w:val="000000"/>
        <w:sz w:val="14"/>
        <w:szCs w:val="14"/>
        <w:lang w:val="en-US"/>
      </w:rPr>
      <w:t xml:space="preserve"> </w:t>
    </w:r>
    <w:r w:rsidRPr="00F142DC">
      <w:rPr>
        <w:color w:val="000000"/>
        <w:sz w:val="14"/>
        <w:szCs w:val="14"/>
        <w:lang w:val="en-US"/>
      </w:rPr>
      <w:t>OMA-COM-PCPS-2014-0333</w:t>
    </w:r>
    <w:ins w:id="26" w:author="cbf011-7" w:date="2014-11-19T09:22:00Z">
      <w:r w:rsidR="00AD001B">
        <w:rPr>
          <w:color w:val="000000"/>
          <w:sz w:val="14"/>
          <w:szCs w:val="14"/>
          <w:lang w:val="en-US"/>
        </w:rPr>
        <w:t>R01</w:t>
      </w:r>
    </w:ins>
    <w:r w:rsidRPr="00F142DC">
      <w:rPr>
        <w:color w:val="000000"/>
        <w:sz w:val="14"/>
        <w:szCs w:val="14"/>
        <w:lang w:val="en-US"/>
      </w:rPr>
      <w:t>-CR_TS_AD_Sect_7_1_3_Updates</w:t>
    </w:r>
    <w:r>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746"/>
        </w:tabs>
        <w:ind w:left="174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22013C11"/>
    <w:multiLevelType w:val="hybridMultilevel"/>
    <w:tmpl w:val="1B5857D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59422FD"/>
    <w:multiLevelType w:val="hybridMultilevel"/>
    <w:tmpl w:val="F27AE5C8"/>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16E54EC"/>
    <w:multiLevelType w:val="multilevel"/>
    <w:tmpl w:val="B52E45BA"/>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134"/>
        </w:tabs>
        <w:ind w:left="113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4FB934E2"/>
    <w:multiLevelType w:val="hybridMultilevel"/>
    <w:tmpl w:val="C44C24FC"/>
    <w:lvl w:ilvl="0" w:tplc="37E0FF26">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6267611C"/>
    <w:multiLevelType w:val="hybridMultilevel"/>
    <w:tmpl w:val="835A849C"/>
    <w:lvl w:ilvl="0" w:tplc="FFFFFFF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7614292B"/>
    <w:multiLevelType w:val="hybridMultilevel"/>
    <w:tmpl w:val="53685022"/>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797C54BC"/>
    <w:multiLevelType w:val="multilevel"/>
    <w:tmpl w:val="68AE3A8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170"/>
        </w:tabs>
        <w:ind w:left="117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1296"/>
        </w:tabs>
        <w:ind w:left="1296" w:hanging="1296"/>
      </w:pPr>
      <w:rPr>
        <w:rFonts w:hint="default"/>
        <w:i w:val="0"/>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7B536756"/>
    <w:multiLevelType w:val="hybridMultilevel"/>
    <w:tmpl w:val="90EE7720"/>
    <w:lvl w:ilvl="0" w:tplc="FFFFFFFF">
      <w:start w:val="1"/>
      <w:numFmt w:val="bullet"/>
      <w:pStyle w:val="Bul1"/>
      <w:lvlText w:val=""/>
      <w:lvlJc w:val="left"/>
      <w:pPr>
        <w:tabs>
          <w:tab w:val="num" w:pos="1080"/>
        </w:tabs>
        <w:ind w:left="1080" w:hanging="360"/>
      </w:pPr>
      <w:rPr>
        <w:rFonts w:ascii="Symbol" w:hAnsi="Symbol" w:hint="default"/>
      </w:rPr>
    </w:lvl>
    <w:lvl w:ilvl="1" w:tplc="02FCE81C"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11"/>
  </w:num>
  <w:num w:numId="2">
    <w:abstractNumId w:val="9"/>
  </w:num>
  <w:num w:numId="3">
    <w:abstractNumId w:val="7"/>
  </w:num>
  <w:num w:numId="4">
    <w:abstractNumId w:val="2"/>
  </w:num>
  <w:num w:numId="5">
    <w:abstractNumId w:val="5"/>
  </w:num>
  <w:num w:numId="6">
    <w:abstractNumId w:val="12"/>
  </w:num>
  <w:num w:numId="7">
    <w:abstractNumId w:val="15"/>
  </w:num>
  <w:num w:numId="8">
    <w:abstractNumId w:val="6"/>
  </w:num>
  <w:num w:numId="9">
    <w:abstractNumId w:val="0"/>
  </w:num>
  <w:num w:numId="10">
    <w:abstractNumId w:val="10"/>
  </w:num>
  <w:num w:numId="11">
    <w:abstractNumId w:val="10"/>
    <w:lvlOverride w:ilvl="0">
      <w:startOverride w:val="1"/>
    </w:lvlOverride>
  </w:num>
  <w:num w:numId="12">
    <w:abstractNumId w:val="1"/>
  </w:num>
  <w:num w:numId="13">
    <w:abstractNumId w:val="3"/>
  </w:num>
  <w:num w:numId="14">
    <w:abstractNumId w:val="8"/>
  </w:num>
  <w:num w:numId="15">
    <w:abstractNumId w:val="14"/>
  </w:num>
  <w:num w:numId="16">
    <w:abstractNumId w:val="4"/>
  </w:num>
  <w:num w:numId="17">
    <w:abstractNumId w:val="13"/>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132098"/>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16E8"/>
    <w:rsid w:val="0000561F"/>
    <w:rsid w:val="00012335"/>
    <w:rsid w:val="00012EA0"/>
    <w:rsid w:val="000139F9"/>
    <w:rsid w:val="0001525F"/>
    <w:rsid w:val="00015AFE"/>
    <w:rsid w:val="0002791F"/>
    <w:rsid w:val="00033DDA"/>
    <w:rsid w:val="00034B6B"/>
    <w:rsid w:val="00042507"/>
    <w:rsid w:val="00042FAA"/>
    <w:rsid w:val="000461D8"/>
    <w:rsid w:val="00047905"/>
    <w:rsid w:val="00047C55"/>
    <w:rsid w:val="000700B5"/>
    <w:rsid w:val="00080EAA"/>
    <w:rsid w:val="00081FAC"/>
    <w:rsid w:val="00084603"/>
    <w:rsid w:val="00085C3E"/>
    <w:rsid w:val="00091460"/>
    <w:rsid w:val="000A41A5"/>
    <w:rsid w:val="000A5974"/>
    <w:rsid w:val="000B0FB8"/>
    <w:rsid w:val="000B7681"/>
    <w:rsid w:val="000D374C"/>
    <w:rsid w:val="000D5C01"/>
    <w:rsid w:val="000E3175"/>
    <w:rsid w:val="000E4E64"/>
    <w:rsid w:val="000E6282"/>
    <w:rsid w:val="000E659B"/>
    <w:rsid w:val="000E70F7"/>
    <w:rsid w:val="000F07F7"/>
    <w:rsid w:val="000F28EF"/>
    <w:rsid w:val="000F5990"/>
    <w:rsid w:val="000F61EF"/>
    <w:rsid w:val="00100836"/>
    <w:rsid w:val="00111FF5"/>
    <w:rsid w:val="00112F84"/>
    <w:rsid w:val="00112FE3"/>
    <w:rsid w:val="001231D2"/>
    <w:rsid w:val="00123CDF"/>
    <w:rsid w:val="00127A7A"/>
    <w:rsid w:val="00130B9A"/>
    <w:rsid w:val="001312C5"/>
    <w:rsid w:val="00132646"/>
    <w:rsid w:val="00140707"/>
    <w:rsid w:val="00141DF4"/>
    <w:rsid w:val="00143969"/>
    <w:rsid w:val="00146AA2"/>
    <w:rsid w:val="00146B69"/>
    <w:rsid w:val="0015463F"/>
    <w:rsid w:val="0015533C"/>
    <w:rsid w:val="00157B54"/>
    <w:rsid w:val="00162362"/>
    <w:rsid w:val="0016254E"/>
    <w:rsid w:val="00165928"/>
    <w:rsid w:val="0017752B"/>
    <w:rsid w:val="0018179A"/>
    <w:rsid w:val="00182BF4"/>
    <w:rsid w:val="00183137"/>
    <w:rsid w:val="0018517D"/>
    <w:rsid w:val="0018625F"/>
    <w:rsid w:val="00186EC3"/>
    <w:rsid w:val="0019075B"/>
    <w:rsid w:val="00194BDA"/>
    <w:rsid w:val="00195D61"/>
    <w:rsid w:val="00196ACA"/>
    <w:rsid w:val="001970FD"/>
    <w:rsid w:val="001971AD"/>
    <w:rsid w:val="00197F8A"/>
    <w:rsid w:val="001A7321"/>
    <w:rsid w:val="001B11E2"/>
    <w:rsid w:val="001B391C"/>
    <w:rsid w:val="001B6256"/>
    <w:rsid w:val="001C2055"/>
    <w:rsid w:val="001C32BC"/>
    <w:rsid w:val="001C6E7D"/>
    <w:rsid w:val="001C7016"/>
    <w:rsid w:val="001D03B3"/>
    <w:rsid w:val="001D0BC7"/>
    <w:rsid w:val="001D3AA1"/>
    <w:rsid w:val="001D3DEC"/>
    <w:rsid w:val="001D4C23"/>
    <w:rsid w:val="001E1CA1"/>
    <w:rsid w:val="001E5956"/>
    <w:rsid w:val="001E5C43"/>
    <w:rsid w:val="001F4037"/>
    <w:rsid w:val="001F75B0"/>
    <w:rsid w:val="0020240B"/>
    <w:rsid w:val="00204DE7"/>
    <w:rsid w:val="002056F1"/>
    <w:rsid w:val="00205A9C"/>
    <w:rsid w:val="00206F9C"/>
    <w:rsid w:val="0020758C"/>
    <w:rsid w:val="00207BF1"/>
    <w:rsid w:val="002160EB"/>
    <w:rsid w:val="002168EF"/>
    <w:rsid w:val="00222FB8"/>
    <w:rsid w:val="00223537"/>
    <w:rsid w:val="00224D76"/>
    <w:rsid w:val="0023169A"/>
    <w:rsid w:val="002406E0"/>
    <w:rsid w:val="00242750"/>
    <w:rsid w:val="00250AC1"/>
    <w:rsid w:val="00250EDC"/>
    <w:rsid w:val="00254D87"/>
    <w:rsid w:val="0025751D"/>
    <w:rsid w:val="00264191"/>
    <w:rsid w:val="00264587"/>
    <w:rsid w:val="002708EA"/>
    <w:rsid w:val="00274851"/>
    <w:rsid w:val="00277AE0"/>
    <w:rsid w:val="0028221F"/>
    <w:rsid w:val="00283531"/>
    <w:rsid w:val="0028552D"/>
    <w:rsid w:val="00287828"/>
    <w:rsid w:val="00291402"/>
    <w:rsid w:val="002929D5"/>
    <w:rsid w:val="002947A9"/>
    <w:rsid w:val="00294DFE"/>
    <w:rsid w:val="002B6BAA"/>
    <w:rsid w:val="002B7E5F"/>
    <w:rsid w:val="002C28CA"/>
    <w:rsid w:val="002D0E98"/>
    <w:rsid w:val="002D4A55"/>
    <w:rsid w:val="002D7247"/>
    <w:rsid w:val="002E20B6"/>
    <w:rsid w:val="002E4592"/>
    <w:rsid w:val="00304A1F"/>
    <w:rsid w:val="00305EE7"/>
    <w:rsid w:val="003067C8"/>
    <w:rsid w:val="00310214"/>
    <w:rsid w:val="00312673"/>
    <w:rsid w:val="00312921"/>
    <w:rsid w:val="00312CB8"/>
    <w:rsid w:val="0031464E"/>
    <w:rsid w:val="003224D9"/>
    <w:rsid w:val="003227E4"/>
    <w:rsid w:val="00326AE4"/>
    <w:rsid w:val="003277D4"/>
    <w:rsid w:val="003356AC"/>
    <w:rsid w:val="00336BA9"/>
    <w:rsid w:val="0033751E"/>
    <w:rsid w:val="00341D87"/>
    <w:rsid w:val="003424F3"/>
    <w:rsid w:val="003460F1"/>
    <w:rsid w:val="00347A24"/>
    <w:rsid w:val="003528DC"/>
    <w:rsid w:val="003565E4"/>
    <w:rsid w:val="00357E3E"/>
    <w:rsid w:val="00363AF9"/>
    <w:rsid w:val="00365ABC"/>
    <w:rsid w:val="0036760C"/>
    <w:rsid w:val="00367C86"/>
    <w:rsid w:val="0037641B"/>
    <w:rsid w:val="00377E12"/>
    <w:rsid w:val="003805BD"/>
    <w:rsid w:val="00382031"/>
    <w:rsid w:val="00386071"/>
    <w:rsid w:val="0038729E"/>
    <w:rsid w:val="0039062C"/>
    <w:rsid w:val="00393C8B"/>
    <w:rsid w:val="00394156"/>
    <w:rsid w:val="003952E0"/>
    <w:rsid w:val="0039567D"/>
    <w:rsid w:val="003A0722"/>
    <w:rsid w:val="003A1EB7"/>
    <w:rsid w:val="003A4FC7"/>
    <w:rsid w:val="003B411C"/>
    <w:rsid w:val="003B599C"/>
    <w:rsid w:val="003C0F2B"/>
    <w:rsid w:val="003C4100"/>
    <w:rsid w:val="003C714D"/>
    <w:rsid w:val="003D07FF"/>
    <w:rsid w:val="003D0DA8"/>
    <w:rsid w:val="003D7509"/>
    <w:rsid w:val="003E2E7D"/>
    <w:rsid w:val="003E70A7"/>
    <w:rsid w:val="003E7C2A"/>
    <w:rsid w:val="003F1DE2"/>
    <w:rsid w:val="003F3380"/>
    <w:rsid w:val="003F4A46"/>
    <w:rsid w:val="003F5668"/>
    <w:rsid w:val="003F6C58"/>
    <w:rsid w:val="00403DD4"/>
    <w:rsid w:val="00405033"/>
    <w:rsid w:val="004059AA"/>
    <w:rsid w:val="00411A36"/>
    <w:rsid w:val="004164ED"/>
    <w:rsid w:val="004177FF"/>
    <w:rsid w:val="00423479"/>
    <w:rsid w:val="00424942"/>
    <w:rsid w:val="00426FFC"/>
    <w:rsid w:val="004278F6"/>
    <w:rsid w:val="00433F41"/>
    <w:rsid w:val="00435E9B"/>
    <w:rsid w:val="0043662C"/>
    <w:rsid w:val="004448D6"/>
    <w:rsid w:val="00444D73"/>
    <w:rsid w:val="004537EC"/>
    <w:rsid w:val="0046189C"/>
    <w:rsid w:val="004637DE"/>
    <w:rsid w:val="00466D00"/>
    <w:rsid w:val="00467585"/>
    <w:rsid w:val="00474171"/>
    <w:rsid w:val="00474A96"/>
    <w:rsid w:val="00477CA1"/>
    <w:rsid w:val="00481A77"/>
    <w:rsid w:val="00483704"/>
    <w:rsid w:val="004863CA"/>
    <w:rsid w:val="00487E9B"/>
    <w:rsid w:val="00490E72"/>
    <w:rsid w:val="00491DD5"/>
    <w:rsid w:val="004925CC"/>
    <w:rsid w:val="00495B83"/>
    <w:rsid w:val="004B0614"/>
    <w:rsid w:val="004B0B17"/>
    <w:rsid w:val="004B26DF"/>
    <w:rsid w:val="004B5233"/>
    <w:rsid w:val="004B6F4A"/>
    <w:rsid w:val="004D271C"/>
    <w:rsid w:val="004D4B68"/>
    <w:rsid w:val="004E3B75"/>
    <w:rsid w:val="004E405F"/>
    <w:rsid w:val="004E45D9"/>
    <w:rsid w:val="004E68E8"/>
    <w:rsid w:val="005034C1"/>
    <w:rsid w:val="00514A16"/>
    <w:rsid w:val="00523B54"/>
    <w:rsid w:val="00525B39"/>
    <w:rsid w:val="00531094"/>
    <w:rsid w:val="005314A3"/>
    <w:rsid w:val="00532D61"/>
    <w:rsid w:val="005355D7"/>
    <w:rsid w:val="00546883"/>
    <w:rsid w:val="00552149"/>
    <w:rsid w:val="0055657B"/>
    <w:rsid w:val="00557FA8"/>
    <w:rsid w:val="00561B21"/>
    <w:rsid w:val="00566C17"/>
    <w:rsid w:val="00577209"/>
    <w:rsid w:val="005776C8"/>
    <w:rsid w:val="00581753"/>
    <w:rsid w:val="00582A03"/>
    <w:rsid w:val="00584962"/>
    <w:rsid w:val="00585AF6"/>
    <w:rsid w:val="00591179"/>
    <w:rsid w:val="00591853"/>
    <w:rsid w:val="005923C2"/>
    <w:rsid w:val="00596CF3"/>
    <w:rsid w:val="00597BB0"/>
    <w:rsid w:val="005B005D"/>
    <w:rsid w:val="005B7932"/>
    <w:rsid w:val="005B79A8"/>
    <w:rsid w:val="005C7101"/>
    <w:rsid w:val="005D1272"/>
    <w:rsid w:val="005D48FA"/>
    <w:rsid w:val="005D6BD7"/>
    <w:rsid w:val="005E06F8"/>
    <w:rsid w:val="005E17A5"/>
    <w:rsid w:val="005E6BA1"/>
    <w:rsid w:val="005E74AD"/>
    <w:rsid w:val="005E7A78"/>
    <w:rsid w:val="005F09EC"/>
    <w:rsid w:val="005F59BC"/>
    <w:rsid w:val="005F6127"/>
    <w:rsid w:val="005F7AB4"/>
    <w:rsid w:val="00604313"/>
    <w:rsid w:val="00605527"/>
    <w:rsid w:val="00607D58"/>
    <w:rsid w:val="00613DB3"/>
    <w:rsid w:val="00614467"/>
    <w:rsid w:val="00616BD7"/>
    <w:rsid w:val="00627867"/>
    <w:rsid w:val="006314C9"/>
    <w:rsid w:val="00634911"/>
    <w:rsid w:val="006434F0"/>
    <w:rsid w:val="00643ADB"/>
    <w:rsid w:val="00651805"/>
    <w:rsid w:val="0065567C"/>
    <w:rsid w:val="0066145F"/>
    <w:rsid w:val="006751DC"/>
    <w:rsid w:val="00682239"/>
    <w:rsid w:val="00682578"/>
    <w:rsid w:val="00686E67"/>
    <w:rsid w:val="00687496"/>
    <w:rsid w:val="0069105A"/>
    <w:rsid w:val="0069508E"/>
    <w:rsid w:val="006A1A30"/>
    <w:rsid w:val="006A2363"/>
    <w:rsid w:val="006A26AA"/>
    <w:rsid w:val="006A2F1E"/>
    <w:rsid w:val="006A3515"/>
    <w:rsid w:val="006A5097"/>
    <w:rsid w:val="006A7725"/>
    <w:rsid w:val="006A7C9B"/>
    <w:rsid w:val="006B03CD"/>
    <w:rsid w:val="006B5D78"/>
    <w:rsid w:val="006B786F"/>
    <w:rsid w:val="006C4892"/>
    <w:rsid w:val="006C7861"/>
    <w:rsid w:val="006C7EC7"/>
    <w:rsid w:val="006E37E7"/>
    <w:rsid w:val="006F1086"/>
    <w:rsid w:val="006F3DB9"/>
    <w:rsid w:val="00701953"/>
    <w:rsid w:val="0070376F"/>
    <w:rsid w:val="00704CD5"/>
    <w:rsid w:val="007078FA"/>
    <w:rsid w:val="00707A74"/>
    <w:rsid w:val="00711C2E"/>
    <w:rsid w:val="00711D85"/>
    <w:rsid w:val="00713914"/>
    <w:rsid w:val="0072630F"/>
    <w:rsid w:val="0073428F"/>
    <w:rsid w:val="00741F10"/>
    <w:rsid w:val="00741F73"/>
    <w:rsid w:val="00750378"/>
    <w:rsid w:val="00754253"/>
    <w:rsid w:val="0075719E"/>
    <w:rsid w:val="00762DDA"/>
    <w:rsid w:val="00763C28"/>
    <w:rsid w:val="00764BFE"/>
    <w:rsid w:val="00764C08"/>
    <w:rsid w:val="00765113"/>
    <w:rsid w:val="0077641D"/>
    <w:rsid w:val="0077679D"/>
    <w:rsid w:val="0078150F"/>
    <w:rsid w:val="007831E1"/>
    <w:rsid w:val="00790F8D"/>
    <w:rsid w:val="007923D3"/>
    <w:rsid w:val="007A346E"/>
    <w:rsid w:val="007A419D"/>
    <w:rsid w:val="007B6484"/>
    <w:rsid w:val="007B66E3"/>
    <w:rsid w:val="007C4D2B"/>
    <w:rsid w:val="007C61D0"/>
    <w:rsid w:val="007C6D02"/>
    <w:rsid w:val="007D0102"/>
    <w:rsid w:val="007E5DAB"/>
    <w:rsid w:val="007E7848"/>
    <w:rsid w:val="007F375F"/>
    <w:rsid w:val="007F5BF2"/>
    <w:rsid w:val="00806163"/>
    <w:rsid w:val="00812705"/>
    <w:rsid w:val="00814C27"/>
    <w:rsid w:val="00814E7B"/>
    <w:rsid w:val="0081537F"/>
    <w:rsid w:val="00816A8E"/>
    <w:rsid w:val="00817873"/>
    <w:rsid w:val="008317F6"/>
    <w:rsid w:val="008537EF"/>
    <w:rsid w:val="0085692D"/>
    <w:rsid w:val="0086681F"/>
    <w:rsid w:val="00874890"/>
    <w:rsid w:val="008806C2"/>
    <w:rsid w:val="0089363C"/>
    <w:rsid w:val="00897165"/>
    <w:rsid w:val="008A4B6F"/>
    <w:rsid w:val="008A5729"/>
    <w:rsid w:val="008B0FF1"/>
    <w:rsid w:val="008B4E35"/>
    <w:rsid w:val="008B5B41"/>
    <w:rsid w:val="008B6434"/>
    <w:rsid w:val="008B7243"/>
    <w:rsid w:val="008D3DB5"/>
    <w:rsid w:val="008D6B4B"/>
    <w:rsid w:val="008E5D05"/>
    <w:rsid w:val="00903358"/>
    <w:rsid w:val="0090400F"/>
    <w:rsid w:val="0090592F"/>
    <w:rsid w:val="0090601C"/>
    <w:rsid w:val="009067C2"/>
    <w:rsid w:val="009077F0"/>
    <w:rsid w:val="00921291"/>
    <w:rsid w:val="009353DF"/>
    <w:rsid w:val="00936D18"/>
    <w:rsid w:val="009379CF"/>
    <w:rsid w:val="00946167"/>
    <w:rsid w:val="009517B2"/>
    <w:rsid w:val="00953182"/>
    <w:rsid w:val="00953AD4"/>
    <w:rsid w:val="00954589"/>
    <w:rsid w:val="0096124A"/>
    <w:rsid w:val="00964BC7"/>
    <w:rsid w:val="00965A61"/>
    <w:rsid w:val="00974350"/>
    <w:rsid w:val="00974F58"/>
    <w:rsid w:val="00980350"/>
    <w:rsid w:val="00987FDC"/>
    <w:rsid w:val="00995577"/>
    <w:rsid w:val="00997759"/>
    <w:rsid w:val="009A06CA"/>
    <w:rsid w:val="009A0FFE"/>
    <w:rsid w:val="009A5630"/>
    <w:rsid w:val="009B0BBF"/>
    <w:rsid w:val="009B1DFA"/>
    <w:rsid w:val="009C0ED3"/>
    <w:rsid w:val="009C2D5F"/>
    <w:rsid w:val="009C5177"/>
    <w:rsid w:val="009C56DB"/>
    <w:rsid w:val="009C5FB4"/>
    <w:rsid w:val="009C673F"/>
    <w:rsid w:val="009E40E8"/>
    <w:rsid w:val="009E42DC"/>
    <w:rsid w:val="009E4731"/>
    <w:rsid w:val="009E7279"/>
    <w:rsid w:val="009F0E97"/>
    <w:rsid w:val="009F2A7D"/>
    <w:rsid w:val="009F4DA9"/>
    <w:rsid w:val="009F762D"/>
    <w:rsid w:val="00A00AAD"/>
    <w:rsid w:val="00A07571"/>
    <w:rsid w:val="00A14B56"/>
    <w:rsid w:val="00A14BC2"/>
    <w:rsid w:val="00A205E1"/>
    <w:rsid w:val="00A213B0"/>
    <w:rsid w:val="00A21BC1"/>
    <w:rsid w:val="00A21CFC"/>
    <w:rsid w:val="00A233C0"/>
    <w:rsid w:val="00A23531"/>
    <w:rsid w:val="00A31106"/>
    <w:rsid w:val="00A32B8E"/>
    <w:rsid w:val="00A342FA"/>
    <w:rsid w:val="00A34A7C"/>
    <w:rsid w:val="00A34BD7"/>
    <w:rsid w:val="00A35B2D"/>
    <w:rsid w:val="00A3605C"/>
    <w:rsid w:val="00A36E0C"/>
    <w:rsid w:val="00A515E3"/>
    <w:rsid w:val="00A51BF3"/>
    <w:rsid w:val="00A718E9"/>
    <w:rsid w:val="00A718F0"/>
    <w:rsid w:val="00A71A17"/>
    <w:rsid w:val="00A76B53"/>
    <w:rsid w:val="00A8092D"/>
    <w:rsid w:val="00A87B0C"/>
    <w:rsid w:val="00A9268D"/>
    <w:rsid w:val="00AA0AE7"/>
    <w:rsid w:val="00AA3141"/>
    <w:rsid w:val="00AA3C95"/>
    <w:rsid w:val="00AA73B6"/>
    <w:rsid w:val="00AB1F16"/>
    <w:rsid w:val="00AB2D4E"/>
    <w:rsid w:val="00AB394D"/>
    <w:rsid w:val="00AB5425"/>
    <w:rsid w:val="00AB6ECE"/>
    <w:rsid w:val="00AC0BD8"/>
    <w:rsid w:val="00AD001B"/>
    <w:rsid w:val="00AD35A9"/>
    <w:rsid w:val="00AD523C"/>
    <w:rsid w:val="00AD58EA"/>
    <w:rsid w:val="00AD686F"/>
    <w:rsid w:val="00AD7285"/>
    <w:rsid w:val="00AE1D5C"/>
    <w:rsid w:val="00AE5A23"/>
    <w:rsid w:val="00AE67E3"/>
    <w:rsid w:val="00AE7849"/>
    <w:rsid w:val="00AF405A"/>
    <w:rsid w:val="00AF47CE"/>
    <w:rsid w:val="00AF5A21"/>
    <w:rsid w:val="00AF6919"/>
    <w:rsid w:val="00B01ACB"/>
    <w:rsid w:val="00B02309"/>
    <w:rsid w:val="00B03894"/>
    <w:rsid w:val="00B07150"/>
    <w:rsid w:val="00B1137C"/>
    <w:rsid w:val="00B14386"/>
    <w:rsid w:val="00B156B9"/>
    <w:rsid w:val="00B16457"/>
    <w:rsid w:val="00B16BA2"/>
    <w:rsid w:val="00B17151"/>
    <w:rsid w:val="00B17EA9"/>
    <w:rsid w:val="00B216AC"/>
    <w:rsid w:val="00B23A66"/>
    <w:rsid w:val="00B2745F"/>
    <w:rsid w:val="00B3021C"/>
    <w:rsid w:val="00B33EAF"/>
    <w:rsid w:val="00B377E7"/>
    <w:rsid w:val="00B41BC6"/>
    <w:rsid w:val="00B41F4F"/>
    <w:rsid w:val="00B426A5"/>
    <w:rsid w:val="00B43191"/>
    <w:rsid w:val="00B43F58"/>
    <w:rsid w:val="00B4605E"/>
    <w:rsid w:val="00B51F6A"/>
    <w:rsid w:val="00B5341A"/>
    <w:rsid w:val="00B65F49"/>
    <w:rsid w:val="00B70D70"/>
    <w:rsid w:val="00B7530D"/>
    <w:rsid w:val="00B7652A"/>
    <w:rsid w:val="00B84F5B"/>
    <w:rsid w:val="00B85C61"/>
    <w:rsid w:val="00B85D25"/>
    <w:rsid w:val="00B9369A"/>
    <w:rsid w:val="00B948CF"/>
    <w:rsid w:val="00B9618A"/>
    <w:rsid w:val="00BA5C0B"/>
    <w:rsid w:val="00BA7419"/>
    <w:rsid w:val="00BB097F"/>
    <w:rsid w:val="00BB4979"/>
    <w:rsid w:val="00BC4D2E"/>
    <w:rsid w:val="00BD32E8"/>
    <w:rsid w:val="00BD7FE2"/>
    <w:rsid w:val="00BE2761"/>
    <w:rsid w:val="00BE33DD"/>
    <w:rsid w:val="00BE455F"/>
    <w:rsid w:val="00BE5316"/>
    <w:rsid w:val="00BF1D4B"/>
    <w:rsid w:val="00BF4878"/>
    <w:rsid w:val="00C020B2"/>
    <w:rsid w:val="00C035CD"/>
    <w:rsid w:val="00C07504"/>
    <w:rsid w:val="00C11E11"/>
    <w:rsid w:val="00C14B09"/>
    <w:rsid w:val="00C14E0B"/>
    <w:rsid w:val="00C16388"/>
    <w:rsid w:val="00C168B4"/>
    <w:rsid w:val="00C20ED6"/>
    <w:rsid w:val="00C2114F"/>
    <w:rsid w:val="00C21382"/>
    <w:rsid w:val="00C2186F"/>
    <w:rsid w:val="00C32A06"/>
    <w:rsid w:val="00C35307"/>
    <w:rsid w:val="00C364D4"/>
    <w:rsid w:val="00C413C0"/>
    <w:rsid w:val="00C50384"/>
    <w:rsid w:val="00C50F75"/>
    <w:rsid w:val="00C51CA3"/>
    <w:rsid w:val="00C51CD1"/>
    <w:rsid w:val="00C61C8D"/>
    <w:rsid w:val="00C6273E"/>
    <w:rsid w:val="00C7093F"/>
    <w:rsid w:val="00C75EAE"/>
    <w:rsid w:val="00C76343"/>
    <w:rsid w:val="00C80C88"/>
    <w:rsid w:val="00C8309C"/>
    <w:rsid w:val="00C87510"/>
    <w:rsid w:val="00C919A9"/>
    <w:rsid w:val="00C97004"/>
    <w:rsid w:val="00CA4E0C"/>
    <w:rsid w:val="00CA5639"/>
    <w:rsid w:val="00CA573A"/>
    <w:rsid w:val="00CB6266"/>
    <w:rsid w:val="00CB7041"/>
    <w:rsid w:val="00CC6640"/>
    <w:rsid w:val="00CD3FDD"/>
    <w:rsid w:val="00CD4ED9"/>
    <w:rsid w:val="00CD6DFC"/>
    <w:rsid w:val="00CE0962"/>
    <w:rsid w:val="00CE3E18"/>
    <w:rsid w:val="00CE44E0"/>
    <w:rsid w:val="00CF0207"/>
    <w:rsid w:val="00CF4652"/>
    <w:rsid w:val="00D00EB6"/>
    <w:rsid w:val="00D02E96"/>
    <w:rsid w:val="00D05EE3"/>
    <w:rsid w:val="00D05F72"/>
    <w:rsid w:val="00D07662"/>
    <w:rsid w:val="00D15AB6"/>
    <w:rsid w:val="00D16441"/>
    <w:rsid w:val="00D31376"/>
    <w:rsid w:val="00D316C6"/>
    <w:rsid w:val="00D37BCF"/>
    <w:rsid w:val="00D421EB"/>
    <w:rsid w:val="00D44387"/>
    <w:rsid w:val="00D45162"/>
    <w:rsid w:val="00D45494"/>
    <w:rsid w:val="00D46AC7"/>
    <w:rsid w:val="00D47086"/>
    <w:rsid w:val="00D572A8"/>
    <w:rsid w:val="00D66A8D"/>
    <w:rsid w:val="00D727F6"/>
    <w:rsid w:val="00D74D47"/>
    <w:rsid w:val="00D77AF2"/>
    <w:rsid w:val="00D836B3"/>
    <w:rsid w:val="00D85AEC"/>
    <w:rsid w:val="00D86885"/>
    <w:rsid w:val="00D93BEE"/>
    <w:rsid w:val="00D9436A"/>
    <w:rsid w:val="00D94A49"/>
    <w:rsid w:val="00D95543"/>
    <w:rsid w:val="00DA088C"/>
    <w:rsid w:val="00DA34C8"/>
    <w:rsid w:val="00DA5965"/>
    <w:rsid w:val="00DA6020"/>
    <w:rsid w:val="00DA6F6E"/>
    <w:rsid w:val="00DB5946"/>
    <w:rsid w:val="00DB63BE"/>
    <w:rsid w:val="00DC03F2"/>
    <w:rsid w:val="00DC1EF7"/>
    <w:rsid w:val="00DC2490"/>
    <w:rsid w:val="00DC3750"/>
    <w:rsid w:val="00DC50F2"/>
    <w:rsid w:val="00DC7026"/>
    <w:rsid w:val="00DD3650"/>
    <w:rsid w:val="00DF0221"/>
    <w:rsid w:val="00DF0FE4"/>
    <w:rsid w:val="00DF281F"/>
    <w:rsid w:val="00DF284D"/>
    <w:rsid w:val="00E027EE"/>
    <w:rsid w:val="00E0374B"/>
    <w:rsid w:val="00E048DD"/>
    <w:rsid w:val="00E06C1F"/>
    <w:rsid w:val="00E07553"/>
    <w:rsid w:val="00E13CFB"/>
    <w:rsid w:val="00E15272"/>
    <w:rsid w:val="00E2255F"/>
    <w:rsid w:val="00E26834"/>
    <w:rsid w:val="00E273C4"/>
    <w:rsid w:val="00E31254"/>
    <w:rsid w:val="00E36DBE"/>
    <w:rsid w:val="00E36DD2"/>
    <w:rsid w:val="00E401C2"/>
    <w:rsid w:val="00E41CD8"/>
    <w:rsid w:val="00E430B8"/>
    <w:rsid w:val="00E437F1"/>
    <w:rsid w:val="00E5668A"/>
    <w:rsid w:val="00E60077"/>
    <w:rsid w:val="00E6499F"/>
    <w:rsid w:val="00E70A4B"/>
    <w:rsid w:val="00E714BF"/>
    <w:rsid w:val="00E74B5A"/>
    <w:rsid w:val="00E75034"/>
    <w:rsid w:val="00E758EC"/>
    <w:rsid w:val="00E77BFB"/>
    <w:rsid w:val="00E809CD"/>
    <w:rsid w:val="00E8327B"/>
    <w:rsid w:val="00E83500"/>
    <w:rsid w:val="00E83EE6"/>
    <w:rsid w:val="00E846E0"/>
    <w:rsid w:val="00E84CE9"/>
    <w:rsid w:val="00E853C1"/>
    <w:rsid w:val="00E91CA9"/>
    <w:rsid w:val="00E95A8D"/>
    <w:rsid w:val="00E96E37"/>
    <w:rsid w:val="00E97832"/>
    <w:rsid w:val="00EA1FD5"/>
    <w:rsid w:val="00EA6D56"/>
    <w:rsid w:val="00EB64AE"/>
    <w:rsid w:val="00EB7A78"/>
    <w:rsid w:val="00EC5721"/>
    <w:rsid w:val="00EC636A"/>
    <w:rsid w:val="00EC7291"/>
    <w:rsid w:val="00ED33CA"/>
    <w:rsid w:val="00ED75E7"/>
    <w:rsid w:val="00EE114C"/>
    <w:rsid w:val="00EE1BDE"/>
    <w:rsid w:val="00EE31F8"/>
    <w:rsid w:val="00EE4CE5"/>
    <w:rsid w:val="00EF2390"/>
    <w:rsid w:val="00EF2539"/>
    <w:rsid w:val="00EF33D7"/>
    <w:rsid w:val="00EF3615"/>
    <w:rsid w:val="00EF52B2"/>
    <w:rsid w:val="00EF614E"/>
    <w:rsid w:val="00F040F3"/>
    <w:rsid w:val="00F042E1"/>
    <w:rsid w:val="00F060CB"/>
    <w:rsid w:val="00F102FF"/>
    <w:rsid w:val="00F1189A"/>
    <w:rsid w:val="00F142DC"/>
    <w:rsid w:val="00F23516"/>
    <w:rsid w:val="00F26B5F"/>
    <w:rsid w:val="00F2716F"/>
    <w:rsid w:val="00F276FF"/>
    <w:rsid w:val="00F33513"/>
    <w:rsid w:val="00F34E3D"/>
    <w:rsid w:val="00F45223"/>
    <w:rsid w:val="00F4625C"/>
    <w:rsid w:val="00F55F5D"/>
    <w:rsid w:val="00F56713"/>
    <w:rsid w:val="00F570D6"/>
    <w:rsid w:val="00F57E62"/>
    <w:rsid w:val="00F60DE1"/>
    <w:rsid w:val="00F61163"/>
    <w:rsid w:val="00F6293A"/>
    <w:rsid w:val="00F62ACF"/>
    <w:rsid w:val="00F64008"/>
    <w:rsid w:val="00F65CB9"/>
    <w:rsid w:val="00F70931"/>
    <w:rsid w:val="00F71A19"/>
    <w:rsid w:val="00F71EEE"/>
    <w:rsid w:val="00F74740"/>
    <w:rsid w:val="00F757EB"/>
    <w:rsid w:val="00F82859"/>
    <w:rsid w:val="00F84CAC"/>
    <w:rsid w:val="00F9242D"/>
    <w:rsid w:val="00F94FE3"/>
    <w:rsid w:val="00F95845"/>
    <w:rsid w:val="00F972E7"/>
    <w:rsid w:val="00FA7347"/>
    <w:rsid w:val="00FB08EE"/>
    <w:rsid w:val="00FB57A7"/>
    <w:rsid w:val="00FB60B1"/>
    <w:rsid w:val="00FC0893"/>
    <w:rsid w:val="00FC1633"/>
    <w:rsid w:val="00FD0398"/>
    <w:rsid w:val="00FD3332"/>
    <w:rsid w:val="00FD3959"/>
    <w:rsid w:val="00FD791F"/>
    <w:rsid w:val="00FD7C08"/>
    <w:rsid w:val="00FE023A"/>
    <w:rsid w:val="00FE187A"/>
    <w:rsid w:val="00FE3142"/>
    <w:rsid w:val="00FE4E5E"/>
    <w:rsid w:val="00FE7509"/>
    <w:rsid w:val="00FF062D"/>
    <w:rsid w:val="00FF5308"/>
    <w:rsid w:val="00FF6044"/>
    <w:rsid w:val="00FF6367"/>
    <w:rsid w:val="00FF7D7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32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123CDF"/>
    <w:pPr>
      <w:pageBreakBefore w:val="0"/>
      <w:numPr>
        <w:ilvl w:val="1"/>
      </w:numPr>
      <w:spacing w:before="120"/>
      <w:outlineLvl w:val="1"/>
    </w:pPr>
    <w:rPr>
      <w:sz w:val="32"/>
      <w:lang/>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uiPriority w:val="99"/>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link w:val="RefLabel0"/>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customStyle="1" w:styleId="App1">
    <w:name w:val="App1"/>
    <w:basedOn w:val="Normal"/>
    <w:next w:val="Normal"/>
    <w:link w:val="App1CharChar"/>
    <w:autoRedefine/>
    <w:rsid w:val="00467585"/>
    <w:pPr>
      <w:keepNext/>
      <w:pageBreakBefore/>
      <w:numPr>
        <w:numId w:val="15"/>
      </w:numPr>
      <w:tabs>
        <w:tab w:val="right" w:pos="10080"/>
      </w:tabs>
      <w:spacing w:before="0" w:after="60"/>
      <w:outlineLvl w:val="0"/>
    </w:pPr>
    <w:rPr>
      <w:rFonts w:ascii="Arial Narrow" w:eastAsia="SimSun" w:hAnsi="Arial Narrow"/>
      <w:b/>
      <w:sz w:val="36"/>
      <w:lang/>
    </w:rPr>
  </w:style>
  <w:style w:type="paragraph" w:customStyle="1" w:styleId="App2">
    <w:name w:val="App2"/>
    <w:basedOn w:val="App1"/>
    <w:next w:val="Normal"/>
    <w:link w:val="App2Char"/>
    <w:rsid w:val="0046758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467585"/>
    <w:pPr>
      <w:numPr>
        <w:ilvl w:val="2"/>
      </w:numPr>
      <w:spacing w:before="120" w:after="40"/>
      <w:outlineLvl w:val="2"/>
    </w:pPr>
    <w:rPr>
      <w:sz w:val="28"/>
    </w:rPr>
  </w:style>
  <w:style w:type="character" w:customStyle="1" w:styleId="App3Char1">
    <w:name w:val="App3 Char1"/>
    <w:basedOn w:val="DefaultParagraphFont"/>
    <w:link w:val="App3"/>
    <w:rsid w:val="00467585"/>
    <w:rPr>
      <w:rFonts w:ascii="Arial" w:eastAsia="SimSun" w:hAnsi="Arial" w:cs="Arial"/>
      <w:b/>
      <w:sz w:val="28"/>
      <w:lang w:val="en-GB"/>
    </w:rPr>
  </w:style>
  <w:style w:type="character" w:customStyle="1" w:styleId="ZDONTMODIFY">
    <w:name w:val="ZDONTMODIFY"/>
    <w:basedOn w:val="DefaultParagraphFont"/>
    <w:rsid w:val="00CD4ED9"/>
  </w:style>
  <w:style w:type="character" w:customStyle="1" w:styleId="CommentTextChar">
    <w:name w:val="Comment Text Char"/>
    <w:basedOn w:val="DefaultParagraphFont"/>
    <w:link w:val="CommentText"/>
    <w:semiHidden/>
    <w:rsid w:val="00B01ACB"/>
    <w:rPr>
      <w:rFonts w:ascii="Arial" w:hAnsi="Arial"/>
      <w:lang w:val="en-GB"/>
    </w:rPr>
  </w:style>
  <w:style w:type="character" w:customStyle="1" w:styleId="NOChar2">
    <w:name w:val="NO Char2"/>
    <w:basedOn w:val="DefaultParagraphFont"/>
    <w:locked/>
    <w:rsid w:val="00F1189A"/>
    <w:rPr>
      <w:rFonts w:eastAsia="Batang"/>
      <w:lang w:val="en-GB" w:eastAsia="en-US" w:bidi="ar-S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17EA9"/>
    <w:rPr>
      <w:rFonts w:ascii="Arial" w:hAnsi="Arial"/>
      <w:b/>
      <w:sz w:val="32"/>
    </w:rPr>
  </w:style>
  <w:style w:type="character" w:customStyle="1" w:styleId="App1CharChar">
    <w:name w:val="App1 Char Char"/>
    <w:link w:val="App1"/>
    <w:rsid w:val="00E048DD"/>
    <w:rPr>
      <w:rFonts w:ascii="Arial Narrow" w:eastAsia="SimSun" w:hAnsi="Arial Narrow"/>
      <w:b/>
      <w:sz w:val="36"/>
      <w:lang w:val="en-GB"/>
    </w:rPr>
  </w:style>
  <w:style w:type="paragraph" w:customStyle="1" w:styleId="App4">
    <w:name w:val="App4"/>
    <w:basedOn w:val="App3"/>
    <w:next w:val="Normal"/>
    <w:rsid w:val="00E048DD"/>
    <w:pPr>
      <w:numPr>
        <w:ilvl w:val="0"/>
        <w:numId w:val="0"/>
      </w:numPr>
      <w:tabs>
        <w:tab w:val="num" w:pos="1296"/>
      </w:tabs>
      <w:ind w:left="1296" w:hanging="1296"/>
      <w:outlineLvl w:val="3"/>
    </w:pPr>
    <w:rPr>
      <w:rFonts w:eastAsia="Times New Roman"/>
      <w:sz w:val="24"/>
      <w:szCs w:val="24"/>
      <w:lang w:eastAsia="ja-JP"/>
    </w:rPr>
  </w:style>
  <w:style w:type="paragraph" w:customStyle="1" w:styleId="AbbrLabel">
    <w:name w:val="AbbrLabel"/>
    <w:basedOn w:val="Normal"/>
    <w:rsid w:val="00C50384"/>
    <w:pPr>
      <w:spacing w:before="60" w:after="60"/>
    </w:pPr>
    <w:rPr>
      <w:b/>
      <w:bCs/>
      <w:sz w:val="18"/>
    </w:rPr>
  </w:style>
  <w:style w:type="paragraph" w:customStyle="1" w:styleId="AbbrDesc">
    <w:name w:val="AbbrDesc"/>
    <w:basedOn w:val="AbbrLabel"/>
    <w:rsid w:val="00C50384"/>
    <w:rPr>
      <w:b w:val="0"/>
      <w:bCs w:val="0"/>
    </w:rPr>
  </w:style>
  <w:style w:type="character" w:customStyle="1" w:styleId="RefLabel0">
    <w:name w:val="RefLabel (文字)"/>
    <w:basedOn w:val="DefaultParagraphFont"/>
    <w:link w:val="RefLabel"/>
    <w:rsid w:val="00BA7419"/>
    <w:rPr>
      <w:rFonts w:eastAsia="SimSun"/>
      <w:b/>
      <w:lang w:val="en-GB"/>
    </w:rPr>
  </w:style>
  <w:style w:type="paragraph" w:customStyle="1" w:styleId="DefLabel">
    <w:name w:val="DefLabel"/>
    <w:basedOn w:val="TableHead"/>
    <w:rsid w:val="007A419D"/>
    <w:pPr>
      <w:keepNext w:val="0"/>
      <w:spacing w:before="60" w:after="60"/>
      <w:jc w:val="left"/>
    </w:pPr>
    <w:rPr>
      <w:rFonts w:eastAsia="MS Mincho"/>
    </w:rPr>
  </w:style>
  <w:style w:type="paragraph" w:customStyle="1" w:styleId="ZDISCLAIMER">
    <w:name w:val="ZDISCLAIMER"/>
    <w:basedOn w:val="Normal"/>
    <w:rsid w:val="007E5DAB"/>
    <w:pPr>
      <w:spacing w:before="0" w:after="60"/>
    </w:pPr>
    <w:rPr>
      <w:rFonts w:eastAsia="MS Mincho"/>
    </w:rPr>
  </w:style>
  <w:style w:type="paragraph" w:customStyle="1" w:styleId="ComBullet">
    <w:name w:val="ComBullet"/>
    <w:basedOn w:val="Normal"/>
    <w:rsid w:val="007E5DAB"/>
    <w:pPr>
      <w:numPr>
        <w:numId w:val="1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eastAsia="MS Mincho" w:hAnsi="Comic Sans MS"/>
      <w:color w:val="800000"/>
    </w:rPr>
  </w:style>
  <w:style w:type="paragraph" w:styleId="TOC4">
    <w:name w:val="toc 4"/>
    <w:basedOn w:val="Normal"/>
    <w:next w:val="Normal"/>
    <w:rsid w:val="00A31106"/>
    <w:pPr>
      <w:spacing w:before="0"/>
      <w:ind w:left="600"/>
    </w:pPr>
    <w:rPr>
      <w:rFonts w:eastAsia="Batang"/>
      <w:i/>
      <w:sz w:val="18"/>
    </w:rPr>
  </w:style>
  <w:style w:type="paragraph" w:styleId="List">
    <w:name w:val="List"/>
    <w:basedOn w:val="Normal"/>
    <w:rsid w:val="00A31106"/>
    <w:pPr>
      <w:spacing w:after="60"/>
      <w:ind w:leftChars="200" w:left="100" w:hangingChars="200" w:hanging="200"/>
    </w:pPr>
    <w:rPr>
      <w:rFonts w:eastAsia="Batang"/>
    </w:rPr>
  </w:style>
  <w:style w:type="paragraph" w:customStyle="1" w:styleId="B2">
    <w:name w:val="B2"/>
    <w:basedOn w:val="List2"/>
    <w:rsid w:val="00D15AB6"/>
    <w:pPr>
      <w:spacing w:before="0" w:after="180"/>
      <w:ind w:left="851" w:hanging="284"/>
      <w:contextualSpacing w:val="0"/>
    </w:pPr>
    <w:rPr>
      <w:rFonts w:eastAsia="Batang"/>
    </w:rPr>
  </w:style>
  <w:style w:type="paragraph" w:customStyle="1" w:styleId="PL">
    <w:name w:val="PL"/>
    <w:link w:val="PLChar"/>
    <w:rsid w:val="00D15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lang w:val="en-GB"/>
    </w:rPr>
  </w:style>
  <w:style w:type="character" w:customStyle="1" w:styleId="PLChar">
    <w:name w:val="PL Char"/>
    <w:basedOn w:val="DefaultParagraphFont"/>
    <w:link w:val="PL"/>
    <w:rsid w:val="00D15AB6"/>
    <w:rPr>
      <w:rFonts w:ascii="Courier New" w:eastAsia="Batang" w:hAnsi="Courier New"/>
      <w:noProof/>
      <w:sz w:val="16"/>
      <w:lang w:val="en-GB" w:eastAsia="en-US" w:bidi="ar-SA"/>
    </w:rPr>
  </w:style>
  <w:style w:type="character" w:customStyle="1" w:styleId="App2Char">
    <w:name w:val="App2 Char"/>
    <w:basedOn w:val="DefaultParagraphFont"/>
    <w:link w:val="App2"/>
    <w:rsid w:val="00D15AB6"/>
    <w:rPr>
      <w:rFonts w:ascii="Arial" w:eastAsia="SimSun" w:hAnsi="Arial" w:cs="Arial"/>
      <w:b/>
      <w:sz w:val="32"/>
      <w:lang w:val="en-GB"/>
    </w:rPr>
  </w:style>
  <w:style w:type="paragraph" w:styleId="List2">
    <w:name w:val="List 2"/>
    <w:basedOn w:val="Normal"/>
    <w:rsid w:val="00D15AB6"/>
    <w:pPr>
      <w:ind w:left="720" w:hanging="360"/>
      <w:contextualSpacing/>
    </w:pPr>
  </w:style>
  <w:style w:type="paragraph" w:customStyle="1" w:styleId="TableCell">
    <w:name w:val="TableCell"/>
    <w:basedOn w:val="Normal"/>
    <w:rsid w:val="00B02309"/>
    <w:pPr>
      <w:spacing w:before="20" w:after="20"/>
    </w:pPr>
    <w:rPr>
      <w:rFonts w:ascii="Arial" w:eastAsia="MS Mincho" w:hAnsi="Arial"/>
      <w:sz w:val="18"/>
      <w:lang w:val="en-US"/>
    </w:rPr>
  </w:style>
  <w:style w:type="paragraph" w:customStyle="1" w:styleId="Bullet2">
    <w:name w:val="Bullet2"/>
    <w:basedOn w:val="Normal"/>
    <w:rsid w:val="00FF7D7F"/>
    <w:pPr>
      <w:numPr>
        <w:numId w:val="17"/>
      </w:numPr>
      <w:spacing w:before="60" w:after="120"/>
    </w:pPr>
  </w:style>
  <w:style w:type="character" w:customStyle="1" w:styleId="ZGSM">
    <w:name w:val="ZGSM"/>
    <w:rsid w:val="00FF7D7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 TargetMode="External"/><Relationship Id="rId13" Type="http://schemas.openxmlformats.org/officeDocument/2006/relationships/hyperlink" Target="http://www.3gpp2.org/"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2.org/"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2.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2.or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 TargetMode="External"/><Relationship Id="rId14" Type="http://schemas.openxmlformats.org/officeDocument/2006/relationships/hyperlink" Target="http://www.openmobilealliance.org/"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10B717-4078-4104-9F20-4FFCFE353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994</Words>
  <Characters>5670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6651</CharactersWithSpaces>
  <SharedDoc>false</SharedDoc>
  <HLinks>
    <vt:vector size="60" baseType="variant">
      <vt:variant>
        <vt:i4>4063275</vt:i4>
      </vt:variant>
      <vt:variant>
        <vt:i4>42</vt:i4>
      </vt:variant>
      <vt:variant>
        <vt:i4>0</vt:i4>
      </vt:variant>
      <vt:variant>
        <vt:i4>5</vt:i4>
      </vt:variant>
      <vt:variant>
        <vt:lpwstr>http://www.openmobilealliance.org/</vt:lpwstr>
      </vt:variant>
      <vt:variant>
        <vt:lpwstr/>
      </vt:variant>
      <vt:variant>
        <vt:i4>5373979</vt:i4>
      </vt:variant>
      <vt:variant>
        <vt:i4>39</vt:i4>
      </vt:variant>
      <vt:variant>
        <vt:i4>0</vt:i4>
      </vt:variant>
      <vt:variant>
        <vt:i4>5</vt:i4>
      </vt:variant>
      <vt:variant>
        <vt:lpwstr>http://www.3gpp2.org/</vt:lpwstr>
      </vt:variant>
      <vt:variant>
        <vt:lpwstr/>
      </vt:variant>
      <vt:variant>
        <vt:i4>5373979</vt:i4>
      </vt:variant>
      <vt:variant>
        <vt:i4>36</vt:i4>
      </vt:variant>
      <vt:variant>
        <vt:i4>0</vt:i4>
      </vt:variant>
      <vt:variant>
        <vt:i4>5</vt:i4>
      </vt:variant>
      <vt:variant>
        <vt:lpwstr>http://www.3gpp2.org/</vt:lpwstr>
      </vt:variant>
      <vt:variant>
        <vt:lpwstr/>
      </vt:variant>
      <vt:variant>
        <vt:i4>5373979</vt:i4>
      </vt:variant>
      <vt:variant>
        <vt:i4>33</vt:i4>
      </vt:variant>
      <vt:variant>
        <vt:i4>0</vt:i4>
      </vt:variant>
      <vt:variant>
        <vt:i4>5</vt:i4>
      </vt:variant>
      <vt:variant>
        <vt:lpwstr>http://www.3gpp2.org/</vt:lpwstr>
      </vt:variant>
      <vt:variant>
        <vt:lpwstr/>
      </vt:variant>
      <vt:variant>
        <vt:i4>5373979</vt:i4>
      </vt:variant>
      <vt:variant>
        <vt:i4>30</vt:i4>
      </vt:variant>
      <vt:variant>
        <vt:i4>0</vt:i4>
      </vt:variant>
      <vt:variant>
        <vt:i4>5</vt:i4>
      </vt:variant>
      <vt:variant>
        <vt:lpwstr>http://www.3gpp2.org/</vt:lpwstr>
      </vt:variant>
      <vt:variant>
        <vt:lpwstr/>
      </vt:variant>
      <vt:variant>
        <vt:i4>5373979</vt:i4>
      </vt:variant>
      <vt:variant>
        <vt:i4>27</vt:i4>
      </vt:variant>
      <vt:variant>
        <vt:i4>0</vt:i4>
      </vt:variant>
      <vt:variant>
        <vt:i4>5</vt:i4>
      </vt:variant>
      <vt:variant>
        <vt:lpwstr>http://www.3gpp2.org/</vt:lpwstr>
      </vt:variant>
      <vt:variant>
        <vt:lpwstr/>
      </vt:variant>
      <vt:variant>
        <vt:i4>5373979</vt:i4>
      </vt:variant>
      <vt:variant>
        <vt:i4>24</vt:i4>
      </vt:variant>
      <vt:variant>
        <vt:i4>0</vt:i4>
      </vt:variant>
      <vt:variant>
        <vt:i4>5</vt:i4>
      </vt:variant>
      <vt:variant>
        <vt:lpwstr>http://www.3gpp2.org/</vt:lpwstr>
      </vt:variant>
      <vt:variant>
        <vt:lpwstr/>
      </vt:variant>
      <vt:variant>
        <vt:i4>1769551</vt:i4>
      </vt:variant>
      <vt:variant>
        <vt:i4>21</vt:i4>
      </vt:variant>
      <vt:variant>
        <vt:i4>0</vt:i4>
      </vt:variant>
      <vt:variant>
        <vt:i4>5</vt:i4>
      </vt:variant>
      <vt:variant>
        <vt:lpwstr>http://www.3gpp.org/</vt:lpwstr>
      </vt:variant>
      <vt:variant>
        <vt:lpwstr/>
      </vt:variant>
      <vt:variant>
        <vt:i4>1769551</vt:i4>
      </vt:variant>
      <vt:variant>
        <vt:i4>18</vt:i4>
      </vt:variant>
      <vt:variant>
        <vt:i4>0</vt:i4>
      </vt:variant>
      <vt:variant>
        <vt:i4>5</vt:i4>
      </vt:variant>
      <vt:variant>
        <vt:lpwstr>http://www.3gpp.org/</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cbf011-7</cp:lastModifiedBy>
  <cp:revision>4</cp:revision>
  <cp:lastPrinted>2014-08-24T03:30:00Z</cp:lastPrinted>
  <dcterms:created xsi:type="dcterms:W3CDTF">2014-11-19T14:58:00Z</dcterms:created>
  <dcterms:modified xsi:type="dcterms:W3CDTF">2014-11-19T15:23:00Z</dcterms:modified>
</cp:coreProperties>
</file>