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7F22CE" w:rsidP="002574F0">
            <w:pPr>
              <w:pStyle w:val="FrontMatter"/>
              <w:tabs>
                <w:tab w:val="clear" w:pos="1710"/>
                <w:tab w:val="clear" w:pos="3780"/>
              </w:tabs>
              <w:ind w:left="0" w:firstLine="0"/>
              <w:rPr>
                <w:lang w:eastAsia="zh-CN"/>
              </w:rPr>
            </w:pPr>
            <w:r>
              <w:rPr>
                <w:rFonts w:hint="eastAsia"/>
                <w:lang w:eastAsia="zh-CN"/>
              </w:rPr>
              <w:t>Interfaces</w:t>
            </w:r>
          </w:p>
        </w:tc>
        <w:tc>
          <w:tcPr>
            <w:tcW w:w="2880" w:type="dxa"/>
          </w:tcPr>
          <w:p w:rsidR="00E92132" w:rsidRPr="00C25F4B" w:rsidRDefault="00B95C36">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3451CB" w:rsidP="00997939">
            <w:pPr>
              <w:pStyle w:val="FrontMatter"/>
              <w:tabs>
                <w:tab w:val="clear" w:pos="1710"/>
                <w:tab w:val="clear" w:pos="3780"/>
              </w:tabs>
              <w:ind w:left="0" w:firstLine="0"/>
            </w:pPr>
            <w:r w:rsidRPr="003451CB">
              <w:t>OMA-</w:t>
            </w:r>
            <w:r w:rsidR="00B30A5C">
              <w:rPr>
                <w:rFonts w:hint="eastAsia"/>
                <w:lang w:eastAsia="zh-CN"/>
              </w:rPr>
              <w:t>TS</w:t>
            </w:r>
            <w:r w:rsidRPr="003451CB">
              <w:t>-LightweightM2M-V1_0_0-20120</w:t>
            </w:r>
            <w:r w:rsidR="00B30A5C">
              <w:rPr>
                <w:rFonts w:hint="eastAsia"/>
                <w:lang w:eastAsia="zh-CN"/>
              </w:rPr>
              <w:t>904</w:t>
            </w:r>
            <w:r w:rsidRPr="003451CB">
              <w:t>-D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587D70" w:rsidP="00C45FDD">
            <w:pPr>
              <w:pStyle w:val="FrontMatter"/>
              <w:tabs>
                <w:tab w:val="clear" w:pos="1710"/>
                <w:tab w:val="clear" w:pos="3780"/>
              </w:tabs>
              <w:ind w:left="0" w:firstLine="0"/>
              <w:rPr>
                <w:lang w:eastAsia="zh-CN"/>
              </w:rPr>
            </w:pPr>
            <w:r>
              <w:rPr>
                <w:rFonts w:hint="eastAsia"/>
                <w:lang w:eastAsia="zh-CN"/>
              </w:rPr>
              <w:t>September</w:t>
            </w:r>
            <w:r w:rsidR="00E92132" w:rsidRPr="00C25F4B">
              <w:rPr>
                <w:lang w:eastAsia="zh-CN"/>
              </w:rPr>
              <w:t xml:space="preserve"> </w:t>
            </w:r>
            <w:r>
              <w:rPr>
                <w:rFonts w:hint="eastAsia"/>
                <w:lang w:eastAsia="zh-CN"/>
              </w:rPr>
              <w:t>6</w:t>
            </w:r>
            <w:r w:rsidR="00E92132" w:rsidRPr="00C25F4B">
              <w:rPr>
                <w:lang w:eastAsia="zh-CN"/>
              </w:rPr>
              <w:t xml:space="preserve">, </w:t>
            </w:r>
            <w:r w:rsidR="00E92132" w:rsidRPr="00C25F4B">
              <w:t>201</w:t>
            </w:r>
            <w:r w:rsidR="00052132">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B95C36">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340DE6" w:rsidRDefault="00340DE6" w:rsidP="007C4469">
            <w:pPr>
              <w:pStyle w:val="FrontMatter"/>
              <w:tabs>
                <w:tab w:val="clear" w:pos="1710"/>
                <w:tab w:val="clear" w:pos="3780"/>
              </w:tabs>
              <w:ind w:left="0" w:firstLine="0"/>
              <w:rPr>
                <w:lang w:eastAsia="zh-CN"/>
              </w:rPr>
            </w:pPr>
            <w:r>
              <w:rPr>
                <w:rFonts w:hint="eastAsia"/>
                <w:lang w:eastAsia="zh-CN"/>
              </w:rPr>
              <w:t xml:space="preserve">ZACH SHELBY, </w:t>
            </w:r>
            <w:proofErr w:type="spellStart"/>
            <w:r>
              <w:rPr>
                <w:rFonts w:hint="eastAsia"/>
                <w:lang w:eastAsia="zh-CN"/>
              </w:rPr>
              <w:t>Sensinode</w:t>
            </w:r>
            <w:proofErr w:type="spellEnd"/>
            <w:r>
              <w:rPr>
                <w:rFonts w:hint="eastAsia"/>
                <w:lang w:eastAsia="zh-CN"/>
              </w:rPr>
              <w:t xml:space="preserve">, </w:t>
            </w:r>
            <w:hyperlink r:id="rId8" w:history="1">
              <w:r w:rsidRPr="007A272D">
                <w:rPr>
                  <w:rStyle w:val="a9"/>
                  <w:rFonts w:hint="eastAsia"/>
                  <w:lang w:eastAsia="zh-CN"/>
                </w:rPr>
                <w:t>zach@sensinode.com</w:t>
              </w:r>
            </w:hyperlink>
          </w:p>
          <w:p w:rsidR="00340DE6" w:rsidRDefault="00340DE6" w:rsidP="007C4469">
            <w:pPr>
              <w:pStyle w:val="FrontMatter"/>
              <w:tabs>
                <w:tab w:val="clear" w:pos="1710"/>
                <w:tab w:val="clear" w:pos="3780"/>
              </w:tabs>
              <w:ind w:left="0" w:firstLine="0"/>
              <w:rPr>
                <w:lang w:eastAsia="zh-CN"/>
              </w:rPr>
            </w:pPr>
            <w:r>
              <w:rPr>
                <w:rFonts w:hint="eastAsia"/>
                <w:lang w:eastAsia="zh-CN"/>
              </w:rPr>
              <w:t xml:space="preserve">Ming-Yee Lai, Applied Communication Sciences, </w:t>
            </w:r>
            <w:hyperlink r:id="rId9" w:history="1">
              <w:r w:rsidR="00DD27A4" w:rsidRPr="007A272D">
                <w:rPr>
                  <w:rStyle w:val="a9"/>
                  <w:rFonts w:hint="eastAsia"/>
                  <w:lang w:eastAsia="zh-CN"/>
                </w:rPr>
                <w:t>mlai@appcomsci.com</w:t>
              </w:r>
            </w:hyperlink>
          </w:p>
          <w:p w:rsidR="00DD27A4" w:rsidRPr="00340DE6" w:rsidRDefault="00DD27A4" w:rsidP="007C4469">
            <w:pPr>
              <w:pStyle w:val="FrontMatter"/>
              <w:tabs>
                <w:tab w:val="clear" w:pos="1710"/>
                <w:tab w:val="clear" w:pos="3780"/>
              </w:tabs>
              <w:ind w:left="0" w:firstLine="0"/>
              <w:rPr>
                <w:lang w:eastAsia="zh-CN"/>
              </w:rPr>
            </w:pPr>
            <w:proofErr w:type="spellStart"/>
            <w:r>
              <w:rPr>
                <w:rFonts w:hint="eastAsia"/>
                <w:lang w:eastAsia="zh-CN"/>
              </w:rPr>
              <w:t>Tian</w:t>
            </w:r>
            <w:proofErr w:type="spellEnd"/>
            <w:r>
              <w:rPr>
                <w:rFonts w:hint="eastAsia"/>
                <w:lang w:eastAsia="zh-CN"/>
              </w:rPr>
              <w:t xml:space="preserve"> </w:t>
            </w:r>
            <w:proofErr w:type="spellStart"/>
            <w:r>
              <w:rPr>
                <w:rFonts w:hint="eastAsia"/>
                <w:lang w:eastAsia="zh-CN"/>
              </w:rPr>
              <w:t>Linyi</w:t>
            </w:r>
            <w:proofErr w:type="spellEnd"/>
            <w:r>
              <w:rPr>
                <w:rFonts w:hint="eastAsia"/>
                <w:lang w:eastAsia="zh-CN"/>
              </w:rPr>
              <w:t xml:space="preserve">, </w:t>
            </w:r>
            <w:proofErr w:type="spellStart"/>
            <w:r>
              <w:rPr>
                <w:rFonts w:hint="eastAsia"/>
                <w:lang w:eastAsia="zh-CN"/>
              </w:rPr>
              <w:t>Huawei</w:t>
            </w:r>
            <w:proofErr w:type="spellEnd"/>
            <w:r>
              <w:rPr>
                <w:rFonts w:hint="eastAsia"/>
                <w:lang w:eastAsia="zh-CN"/>
              </w:rPr>
              <w:t>, tianlinyi@huawei.com</w:t>
            </w:r>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845A33" w:rsidP="00D9140D">
      <w:pPr>
        <w:pStyle w:val="AltNormal"/>
        <w:rPr>
          <w:lang w:val="en-US" w:eastAsia="zh-CN"/>
        </w:rPr>
      </w:pPr>
      <w:r>
        <w:rPr>
          <w:lang w:val="en-US" w:eastAsia="zh-CN"/>
        </w:rPr>
        <w:t>T</w:t>
      </w:r>
      <w:r>
        <w:rPr>
          <w:rFonts w:hint="eastAsia"/>
          <w:lang w:val="en-US" w:eastAsia="zh-CN"/>
        </w:rPr>
        <w:t>he motivation of</w:t>
      </w:r>
      <w:r w:rsidR="002154D4">
        <w:rPr>
          <w:rFonts w:hint="eastAsia"/>
          <w:lang w:val="en-US" w:eastAsia="zh-CN"/>
        </w:rPr>
        <w:t xml:space="preserve"> </w:t>
      </w:r>
      <w:r>
        <w:rPr>
          <w:rFonts w:hint="eastAsia"/>
          <w:lang w:val="en-US" w:eastAsia="zh-CN"/>
        </w:rPr>
        <w:t xml:space="preserve">this </w:t>
      </w:r>
      <w:r w:rsidR="002154D4">
        <w:rPr>
          <w:rFonts w:hint="eastAsia"/>
          <w:lang w:val="en-US" w:eastAsia="zh-CN"/>
        </w:rPr>
        <w:t>CR</w:t>
      </w:r>
      <w:r>
        <w:rPr>
          <w:rFonts w:hint="eastAsia"/>
          <w:lang w:val="en-US" w:eastAsia="zh-CN"/>
        </w:rPr>
        <w:t xml:space="preserve"> </w:t>
      </w:r>
      <w:r w:rsidR="00180B29">
        <w:rPr>
          <w:rFonts w:hint="eastAsia"/>
          <w:lang w:val="en-US" w:eastAsia="zh-CN"/>
        </w:rPr>
        <w:t xml:space="preserve">is to </w:t>
      </w:r>
      <w:bookmarkStart w:id="0" w:name="OLE_LINK3"/>
      <w:bookmarkStart w:id="1" w:name="OLE_LINK4"/>
      <w:r w:rsidR="009B6F06">
        <w:rPr>
          <w:rFonts w:hint="eastAsia"/>
          <w:lang w:val="en-US" w:eastAsia="zh-CN"/>
        </w:rPr>
        <w:t xml:space="preserve">specify </w:t>
      </w:r>
      <w:bookmarkEnd w:id="0"/>
      <w:bookmarkEnd w:id="1"/>
      <w:r w:rsidR="007F22CE">
        <w:rPr>
          <w:rFonts w:hint="eastAsia"/>
          <w:lang w:val="en-US" w:eastAsia="zh-CN"/>
        </w:rPr>
        <w:t xml:space="preserve">the interfaces abstract </w:t>
      </w:r>
      <w:r w:rsidR="00D9140D">
        <w:rPr>
          <w:rFonts w:hint="eastAsia"/>
          <w:lang w:val="en-US" w:eastAsia="zh-CN"/>
        </w:rPr>
        <w:t>operation</w:t>
      </w:r>
      <w:r w:rsidR="007F22CE">
        <w:rPr>
          <w:rFonts w:hint="eastAsia"/>
          <w:lang w:val="en-US" w:eastAsia="zh-CN"/>
        </w:rPr>
        <w:t>s.</w:t>
      </w: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function requirements.</w:t>
      </w:r>
    </w:p>
    <w:p w:rsidR="00E92132" w:rsidRDefault="00E92132">
      <w:pPr>
        <w:pStyle w:val="AltH1"/>
      </w:pPr>
      <w:r>
        <w:t>Detailed Change Proposal</w:t>
      </w:r>
    </w:p>
    <w:p w:rsidR="00E92132" w:rsidRDefault="00792DDA">
      <w:pPr>
        <w:pStyle w:val="AltChangeList"/>
        <w:rPr>
          <w:lang w:eastAsia="zh-CN"/>
        </w:rPr>
      </w:pPr>
      <w:r>
        <w:rPr>
          <w:rFonts w:hint="eastAsia"/>
          <w:lang w:eastAsia="zh-CN"/>
        </w:rPr>
        <w:t>Interfaces</w:t>
      </w:r>
    </w:p>
    <w:p w:rsidR="00E92132" w:rsidRDefault="00E92132" w:rsidP="00766395">
      <w:pPr>
        <w:pStyle w:val="a8"/>
        <w:rPr>
          <w:lang w:eastAsia="zh-CN"/>
        </w:rPr>
      </w:pPr>
    </w:p>
    <w:p w:rsidR="00000000" w:rsidRDefault="00B84BD7">
      <w:pPr>
        <w:pStyle w:val="1"/>
        <w:numPr>
          <w:ilvl w:val="0"/>
          <w:numId w:val="0"/>
        </w:numPr>
        <w:ind w:left="504" w:hanging="504"/>
        <w:rPr>
          <w:lang w:eastAsia="zh-CN"/>
        </w:rPr>
      </w:pPr>
      <w:bookmarkStart w:id="2" w:name="_Toc124671661"/>
      <w:r>
        <w:rPr>
          <w:rFonts w:hint="eastAsia"/>
          <w:lang w:eastAsia="zh-CN"/>
        </w:rPr>
        <w:t>6</w:t>
      </w:r>
      <w:r w:rsidR="00AF7FF7">
        <w:rPr>
          <w:rFonts w:hint="eastAsia"/>
          <w:lang w:eastAsia="zh-CN"/>
        </w:rPr>
        <w:t xml:space="preserve">. </w:t>
      </w:r>
      <w:bookmarkEnd w:id="2"/>
      <w:r>
        <w:rPr>
          <w:rFonts w:hint="eastAsia"/>
          <w:lang w:eastAsia="zh-CN"/>
        </w:rPr>
        <w:t>Interfaces</w:t>
      </w:r>
    </w:p>
    <w:p w:rsidR="00CF30E5" w:rsidDel="00CF30E5" w:rsidRDefault="00391F99" w:rsidP="00CF30E5">
      <w:pPr>
        <w:pStyle w:val="AltNormal"/>
      </w:pPr>
      <w:r>
        <w:rPr>
          <w:rFonts w:hint="eastAsia"/>
          <w:lang w:eastAsia="zh-CN"/>
        </w:rPr>
        <w:t xml:space="preserve">According to the architecture diagram, there are four interfaces: 1) </w:t>
      </w:r>
      <w:r>
        <w:rPr>
          <w:rFonts w:hint="eastAsia"/>
        </w:rPr>
        <w:t xml:space="preserve">Device </w:t>
      </w:r>
      <w:r>
        <w:rPr>
          <w:rFonts w:hint="eastAsia"/>
          <w:lang w:eastAsia="zh-CN"/>
        </w:rPr>
        <w:t>D</w:t>
      </w:r>
      <w:r>
        <w:rPr>
          <w:rFonts w:hint="eastAsia"/>
        </w:rPr>
        <w:t xml:space="preserve">iscovery and </w:t>
      </w:r>
      <w:r>
        <w:rPr>
          <w:rFonts w:hint="eastAsia"/>
          <w:lang w:eastAsia="zh-CN"/>
        </w:rPr>
        <w:t>R</w:t>
      </w:r>
      <w:r>
        <w:rPr>
          <w:rFonts w:hint="eastAsia"/>
        </w:rPr>
        <w:t>egistration</w:t>
      </w:r>
      <w:r>
        <w:rPr>
          <w:rFonts w:hint="eastAsia"/>
          <w:lang w:eastAsia="zh-CN"/>
        </w:rPr>
        <w:t xml:space="preserve"> 2) </w:t>
      </w:r>
      <w:r>
        <w:rPr>
          <w:rFonts w:hint="eastAsia"/>
        </w:rPr>
        <w:t>Bootstrap</w:t>
      </w:r>
      <w:r>
        <w:rPr>
          <w:rFonts w:hint="eastAsia"/>
          <w:lang w:eastAsia="zh-CN"/>
        </w:rPr>
        <w:t xml:space="preserve"> 3) Management and Service 4) </w:t>
      </w:r>
      <w:r>
        <w:rPr>
          <w:rFonts w:hint="eastAsia"/>
        </w:rPr>
        <w:t>Information Reporting</w:t>
      </w:r>
      <w:r>
        <w:rPr>
          <w:rFonts w:hint="eastAsia"/>
          <w:lang w:eastAsia="zh-CN"/>
        </w:rPr>
        <w:t xml:space="preserve">. </w:t>
      </w:r>
      <w:r w:rsidR="001D0789">
        <w:rPr>
          <w:rFonts w:hint="eastAsia"/>
          <w:lang w:eastAsia="zh-CN"/>
        </w:rPr>
        <w:t xml:space="preserve">The </w:t>
      </w:r>
      <w:ins w:id="3" w:author="t00175029" w:date="2012-09-18T09:12:00Z">
        <w:r w:rsidR="00866149">
          <w:rPr>
            <w:rFonts w:hint="eastAsia"/>
            <w:lang w:eastAsia="zh-CN"/>
          </w:rPr>
          <w:t xml:space="preserve">logical </w:t>
        </w:r>
      </w:ins>
      <w:r w:rsidR="001D0789">
        <w:rPr>
          <w:rFonts w:hint="eastAsia"/>
          <w:lang w:eastAsia="zh-CN"/>
        </w:rPr>
        <w:t xml:space="preserve">operations for the four interfaces can be </w:t>
      </w:r>
    </w:p>
    <w:p w:rsidR="00A643CF" w:rsidRDefault="00F62111">
      <w:pPr>
        <w:pStyle w:val="AltNormal"/>
        <w:rPr>
          <w:lang w:eastAsia="zh-CN"/>
        </w:rPr>
      </w:pPr>
      <w:proofErr w:type="gramStart"/>
      <w:r>
        <w:rPr>
          <w:rFonts w:hint="eastAsia"/>
        </w:rPr>
        <w:t>classified</w:t>
      </w:r>
      <w:proofErr w:type="gramEnd"/>
      <w:r>
        <w:rPr>
          <w:rFonts w:hint="eastAsia"/>
        </w:rPr>
        <w:t xml:space="preserve"> as uplink operations and downlink operations. </w:t>
      </w:r>
      <w:r w:rsidR="002E31BE">
        <w:rPr>
          <w:rFonts w:hint="eastAsia"/>
        </w:rPr>
        <w:t>There are three type</w:t>
      </w:r>
      <w:r w:rsidR="00D160BD">
        <w:rPr>
          <w:rFonts w:hint="eastAsia"/>
        </w:rPr>
        <w:t>s</w:t>
      </w:r>
      <w:r w:rsidR="002E31BE">
        <w:rPr>
          <w:rFonts w:hint="eastAsia"/>
        </w:rPr>
        <w:t xml:space="preserve"> of </w:t>
      </w:r>
      <w:ins w:id="4" w:author="t00175029" w:date="2012-09-18T09:13:00Z">
        <w:r w:rsidR="00342C33">
          <w:rPr>
            <w:rFonts w:hint="eastAsia"/>
            <w:lang w:eastAsia="zh-CN"/>
          </w:rPr>
          <w:t xml:space="preserve">logical </w:t>
        </w:r>
      </w:ins>
      <w:r w:rsidR="00156D03">
        <w:rPr>
          <w:rFonts w:hint="eastAsia"/>
        </w:rPr>
        <w:t>operations in the downlink</w:t>
      </w:r>
      <w:r w:rsidR="00AD3F26">
        <w:rPr>
          <w:rFonts w:hint="eastAsia"/>
        </w:rPr>
        <w:t xml:space="preserve">, including </w:t>
      </w:r>
      <w:r w:rsidR="00FA5157">
        <w:t>“</w:t>
      </w:r>
      <w:r w:rsidR="00FA5157">
        <w:rPr>
          <w:rFonts w:hint="eastAsia"/>
        </w:rPr>
        <w:t>read</w:t>
      </w:r>
      <w:r w:rsidR="00FA5157">
        <w:t>”</w:t>
      </w:r>
      <w:r w:rsidR="00FA5157">
        <w:rPr>
          <w:rFonts w:hint="eastAsia"/>
        </w:rPr>
        <w:t xml:space="preserve">, </w:t>
      </w:r>
      <w:r w:rsidR="00FA5157">
        <w:t>“</w:t>
      </w:r>
      <w:r w:rsidR="00FA5157">
        <w:rPr>
          <w:rFonts w:hint="eastAsia"/>
        </w:rPr>
        <w:t>write</w:t>
      </w:r>
      <w:r w:rsidR="00FA5157">
        <w:t>”</w:t>
      </w:r>
      <w:r w:rsidR="00FA5157">
        <w:rPr>
          <w:rFonts w:hint="eastAsia"/>
        </w:rPr>
        <w:t xml:space="preserve">, </w:t>
      </w:r>
      <w:r w:rsidR="00D160BD">
        <w:t>“</w:t>
      </w:r>
      <w:r w:rsidR="0017351A">
        <w:rPr>
          <w:rFonts w:hint="eastAsia"/>
        </w:rPr>
        <w:t>execut</w:t>
      </w:r>
      <w:r w:rsidR="00D97732">
        <w:rPr>
          <w:rFonts w:hint="eastAsia"/>
          <w:lang w:eastAsia="zh-CN"/>
        </w:rPr>
        <w:t>e</w:t>
      </w:r>
      <w:r w:rsidR="00D160BD">
        <w:t>”</w:t>
      </w:r>
      <w:r w:rsidR="00D160BD">
        <w:rPr>
          <w:rFonts w:hint="eastAsia"/>
        </w:rPr>
        <w:t xml:space="preserve">. </w:t>
      </w:r>
      <w:r w:rsidR="00D160BD">
        <w:t>T</w:t>
      </w:r>
      <w:r w:rsidR="00D160BD">
        <w:rPr>
          <w:rFonts w:hint="eastAsia"/>
        </w:rPr>
        <w:t xml:space="preserve">here </w:t>
      </w:r>
      <w:r w:rsidR="009725FF">
        <w:rPr>
          <w:rFonts w:hint="eastAsia"/>
          <w:lang w:eastAsia="zh-CN"/>
        </w:rPr>
        <w:t>is</w:t>
      </w:r>
      <w:r w:rsidR="009725FF">
        <w:rPr>
          <w:rFonts w:hint="eastAsia"/>
        </w:rPr>
        <w:t xml:space="preserve"> </w:t>
      </w:r>
      <w:r w:rsidR="009725FF">
        <w:rPr>
          <w:rFonts w:hint="eastAsia"/>
          <w:lang w:eastAsia="zh-CN"/>
        </w:rPr>
        <w:t>one</w:t>
      </w:r>
      <w:r w:rsidR="009725FF">
        <w:rPr>
          <w:rFonts w:hint="eastAsia"/>
        </w:rPr>
        <w:t xml:space="preserve"> </w:t>
      </w:r>
      <w:r w:rsidR="00D160BD">
        <w:rPr>
          <w:rFonts w:hint="eastAsia"/>
        </w:rPr>
        <w:t xml:space="preserve">type of </w:t>
      </w:r>
      <w:ins w:id="5" w:author="t00175029" w:date="2012-09-18T09:13:00Z">
        <w:r w:rsidR="00342C33">
          <w:rPr>
            <w:rFonts w:hint="eastAsia"/>
            <w:lang w:eastAsia="zh-CN"/>
          </w:rPr>
          <w:t xml:space="preserve">logical </w:t>
        </w:r>
      </w:ins>
      <w:r w:rsidR="00D160BD">
        <w:rPr>
          <w:rFonts w:hint="eastAsia"/>
        </w:rPr>
        <w:t>operation in the uplink</w:t>
      </w:r>
      <w:r w:rsidR="009725FF">
        <w:rPr>
          <w:rFonts w:hint="eastAsia"/>
          <w:lang w:eastAsia="zh-CN"/>
        </w:rPr>
        <w:t xml:space="preserve"> </w:t>
      </w:r>
      <w:r w:rsidR="00E96751">
        <w:t>“</w:t>
      </w:r>
      <w:r w:rsidR="00E96751">
        <w:rPr>
          <w:rFonts w:hint="eastAsia"/>
        </w:rPr>
        <w:t>write</w:t>
      </w:r>
      <w:r w:rsidR="00E96751">
        <w:t>”</w:t>
      </w:r>
      <w:r w:rsidR="00E96751">
        <w:rPr>
          <w:rFonts w:hint="eastAsia"/>
        </w:rPr>
        <w:t>.</w:t>
      </w:r>
      <w:r w:rsidR="00E93775">
        <w:rPr>
          <w:rFonts w:hint="eastAsia"/>
        </w:rPr>
        <w:t xml:space="preserve"> </w:t>
      </w:r>
    </w:p>
    <w:p w:rsidR="00531120" w:rsidRDefault="00A643CF">
      <w:pPr>
        <w:pStyle w:val="AltNormal"/>
        <w:rPr>
          <w:lang w:eastAsia="zh-CN"/>
        </w:rPr>
      </w:pPr>
      <w:r>
        <w:rPr>
          <w:rFonts w:hint="eastAsia"/>
          <w:lang w:eastAsia="zh-CN"/>
        </w:rPr>
        <w:t xml:space="preserve">Figure 1 shows the </w:t>
      </w:r>
      <w:ins w:id="6" w:author="t00175029" w:date="2012-09-18T09:13:00Z">
        <w:r w:rsidR="00342C33">
          <w:rPr>
            <w:rFonts w:hint="eastAsia"/>
            <w:lang w:eastAsia="zh-CN"/>
          </w:rPr>
          <w:t xml:space="preserve">logical </w:t>
        </w:r>
      </w:ins>
      <w:r>
        <w:rPr>
          <w:rFonts w:hint="eastAsia"/>
          <w:lang w:eastAsia="zh-CN"/>
        </w:rPr>
        <w:t xml:space="preserve">operation model for interface </w:t>
      </w:r>
      <w:r>
        <w:rPr>
          <w:lang w:eastAsia="zh-CN"/>
        </w:rPr>
        <w:t>“</w:t>
      </w:r>
      <w:r>
        <w:rPr>
          <w:rFonts w:hint="eastAsia"/>
        </w:rPr>
        <w:t xml:space="preserve">Device </w:t>
      </w:r>
      <w:r>
        <w:rPr>
          <w:rFonts w:hint="eastAsia"/>
          <w:lang w:eastAsia="zh-CN"/>
        </w:rPr>
        <w:t>D</w:t>
      </w:r>
      <w:r>
        <w:rPr>
          <w:rFonts w:hint="eastAsia"/>
        </w:rPr>
        <w:t xml:space="preserve">iscovery and </w:t>
      </w:r>
      <w:r>
        <w:rPr>
          <w:rFonts w:hint="eastAsia"/>
          <w:lang w:eastAsia="zh-CN"/>
        </w:rPr>
        <w:t>R</w:t>
      </w:r>
      <w:r>
        <w:rPr>
          <w:rFonts w:hint="eastAsia"/>
        </w:rPr>
        <w:t>egistration</w:t>
      </w:r>
      <w:r>
        <w:rPr>
          <w:lang w:eastAsia="zh-CN"/>
        </w:rPr>
        <w:t>”</w:t>
      </w:r>
      <w:r>
        <w:rPr>
          <w:rFonts w:hint="eastAsia"/>
          <w:lang w:eastAsia="zh-CN"/>
        </w:rPr>
        <w:t xml:space="preserve">. For this interface, the operation is uplink </w:t>
      </w:r>
      <w:r>
        <w:rPr>
          <w:lang w:eastAsia="zh-CN"/>
        </w:rPr>
        <w:t>“</w:t>
      </w:r>
      <w:r>
        <w:rPr>
          <w:rFonts w:hint="eastAsia"/>
          <w:lang w:eastAsia="zh-CN"/>
        </w:rPr>
        <w:t>write</w:t>
      </w:r>
      <w:r>
        <w:rPr>
          <w:lang w:eastAsia="zh-CN"/>
        </w:rPr>
        <w:t>”</w:t>
      </w:r>
      <w:r>
        <w:rPr>
          <w:rFonts w:hint="eastAsia"/>
          <w:lang w:eastAsia="zh-CN"/>
        </w:rPr>
        <w:t>.</w:t>
      </w:r>
    </w:p>
    <w:p w:rsidR="00AA0403" w:rsidRDefault="00AA0403" w:rsidP="00AA0403">
      <w:pPr>
        <w:jc w:val="center"/>
        <w:rPr>
          <w:lang w:eastAsia="zh-CN"/>
        </w:rPr>
      </w:pPr>
      <w:r>
        <w:object w:dxaOrig="6008" w:dyaOrig="1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26.9pt;height:48pt" o:ole="">
            <v:imagedata r:id="rId10" o:title=""/>
          </v:shape>
          <o:OLEObject Type="Embed" ProgID="Visio.Drawing.11" ShapeID="_x0000_i1045" DrawAspect="Content" ObjectID="_1409464965" r:id="rId11"/>
        </w:object>
      </w:r>
    </w:p>
    <w:p w:rsidR="00AA0403" w:rsidRDefault="00AA0403" w:rsidP="00AA0403">
      <w:pPr>
        <w:pStyle w:val="af"/>
        <w:jc w:val="center"/>
        <w:rPr>
          <w:rFonts w:eastAsiaTheme="minorEastAsia"/>
          <w:lang w:eastAsia="zh-CN"/>
        </w:rPr>
      </w:pPr>
      <w:r>
        <w:t xml:space="preserve">Figure </w:t>
      </w:r>
      <w:r>
        <w:rPr>
          <w:rFonts w:eastAsiaTheme="minorEastAsia" w:hint="eastAsia"/>
          <w:lang w:eastAsia="zh-CN"/>
        </w:rPr>
        <w:t>1</w:t>
      </w:r>
      <w:r w:rsidR="00391F99">
        <w:rPr>
          <w:rFonts w:hint="eastAsia"/>
        </w:rPr>
        <w:t xml:space="preserve"> Device </w:t>
      </w:r>
      <w:r w:rsidR="00391F99">
        <w:rPr>
          <w:rFonts w:eastAsiaTheme="minorEastAsia" w:hint="eastAsia"/>
          <w:lang w:eastAsia="zh-CN"/>
        </w:rPr>
        <w:t>D</w:t>
      </w:r>
      <w:r w:rsidR="00391F99">
        <w:rPr>
          <w:rFonts w:hint="eastAsia"/>
        </w:rPr>
        <w:t xml:space="preserve">iscovery and </w:t>
      </w:r>
      <w:r w:rsidR="00391F99">
        <w:rPr>
          <w:rFonts w:eastAsiaTheme="minorEastAsia" w:hint="eastAsia"/>
          <w:lang w:eastAsia="zh-CN"/>
        </w:rPr>
        <w:t>R</w:t>
      </w:r>
      <w:r>
        <w:rPr>
          <w:rFonts w:hint="eastAsia"/>
        </w:rPr>
        <w:t xml:space="preserve">egistration </w:t>
      </w:r>
    </w:p>
    <w:p w:rsidR="00B95C36" w:rsidRPr="00B95C36" w:rsidRDefault="00A643CF" w:rsidP="00B95C36">
      <w:pPr>
        <w:pStyle w:val="AltNormal"/>
        <w:rPr>
          <w:lang w:eastAsia="zh-CN"/>
        </w:rPr>
      </w:pPr>
      <w:r>
        <w:rPr>
          <w:rFonts w:hint="eastAsia"/>
          <w:lang w:eastAsia="zh-CN"/>
        </w:rPr>
        <w:t xml:space="preserve">Figure 2 shows the </w:t>
      </w:r>
      <w:ins w:id="7" w:author="t00175029" w:date="2012-09-18T09:14:00Z">
        <w:r w:rsidR="00342C33">
          <w:rPr>
            <w:rFonts w:hint="eastAsia"/>
            <w:lang w:eastAsia="zh-CN"/>
          </w:rPr>
          <w:t xml:space="preserve">logical </w:t>
        </w:r>
      </w:ins>
      <w:r>
        <w:rPr>
          <w:rFonts w:hint="eastAsia"/>
          <w:lang w:eastAsia="zh-CN"/>
        </w:rPr>
        <w:t xml:space="preserve">operation model for interface </w:t>
      </w:r>
      <w:r>
        <w:rPr>
          <w:lang w:eastAsia="zh-CN"/>
        </w:rPr>
        <w:t>“</w:t>
      </w:r>
      <w:r>
        <w:rPr>
          <w:rFonts w:hint="eastAsia"/>
        </w:rPr>
        <w:t>Bootstrap</w:t>
      </w:r>
      <w:r>
        <w:rPr>
          <w:lang w:eastAsia="zh-CN"/>
        </w:rPr>
        <w:t>”</w:t>
      </w:r>
      <w:r>
        <w:rPr>
          <w:rFonts w:hint="eastAsia"/>
          <w:lang w:eastAsia="zh-CN"/>
        </w:rPr>
        <w:t xml:space="preserve">. For this interface, the operation is downlink </w:t>
      </w:r>
      <w:r>
        <w:rPr>
          <w:lang w:eastAsia="zh-CN"/>
        </w:rPr>
        <w:t>“</w:t>
      </w:r>
      <w:r>
        <w:rPr>
          <w:rFonts w:hint="eastAsia"/>
          <w:lang w:eastAsia="zh-CN"/>
        </w:rPr>
        <w:t>write</w:t>
      </w:r>
      <w:r>
        <w:rPr>
          <w:lang w:eastAsia="zh-CN"/>
        </w:rPr>
        <w:t>”</w:t>
      </w:r>
      <w:r>
        <w:rPr>
          <w:rFonts w:hint="eastAsia"/>
          <w:lang w:eastAsia="zh-CN"/>
        </w:rPr>
        <w:t>.</w:t>
      </w:r>
    </w:p>
    <w:p w:rsidR="00AA0403" w:rsidRDefault="00AA0403" w:rsidP="00AA0403">
      <w:pPr>
        <w:jc w:val="center"/>
        <w:rPr>
          <w:lang w:eastAsia="zh-CN"/>
        </w:rPr>
      </w:pPr>
      <w:r>
        <w:object w:dxaOrig="6008" w:dyaOrig="1276">
          <v:shape id="_x0000_i1046" type="#_x0000_t75" style="width:233.45pt;height:49.65pt" o:ole="">
            <v:imagedata r:id="rId12" o:title=""/>
          </v:shape>
          <o:OLEObject Type="Embed" ProgID="Visio.Drawing.11" ShapeID="_x0000_i1046" DrawAspect="Content" ObjectID="_1409464966" r:id="rId13"/>
        </w:object>
      </w:r>
    </w:p>
    <w:p w:rsidR="00B95C36" w:rsidRDefault="00AA0403" w:rsidP="00B95C36">
      <w:pPr>
        <w:pStyle w:val="af"/>
        <w:jc w:val="center"/>
        <w:rPr>
          <w:lang w:eastAsia="zh-CN"/>
        </w:rPr>
      </w:pPr>
      <w:r>
        <w:t xml:space="preserve">Figure </w:t>
      </w:r>
      <w:r>
        <w:rPr>
          <w:rFonts w:eastAsiaTheme="minorEastAsia" w:hint="eastAsia"/>
          <w:lang w:eastAsia="zh-CN"/>
        </w:rPr>
        <w:t>2</w:t>
      </w:r>
      <w:r>
        <w:rPr>
          <w:rFonts w:hint="eastAsia"/>
        </w:rPr>
        <w:t xml:space="preserve"> Bootstrap</w:t>
      </w:r>
    </w:p>
    <w:p w:rsidR="00B95C36" w:rsidRDefault="00B95C36" w:rsidP="00B95C36">
      <w:pPr>
        <w:jc w:val="center"/>
        <w:rPr>
          <w:lang w:eastAsia="zh-CN"/>
        </w:rPr>
      </w:pPr>
    </w:p>
    <w:p w:rsidR="00B95C36" w:rsidRDefault="00A643CF" w:rsidP="00B95C36">
      <w:pPr>
        <w:rPr>
          <w:lang w:eastAsia="zh-CN"/>
        </w:rPr>
      </w:pPr>
      <w:r>
        <w:rPr>
          <w:rFonts w:hint="eastAsia"/>
          <w:lang w:eastAsia="zh-CN"/>
        </w:rPr>
        <w:t xml:space="preserve">Figure 3 shows the </w:t>
      </w:r>
      <w:ins w:id="8" w:author="t00175029" w:date="2012-09-18T09:14:00Z">
        <w:r w:rsidR="00342C33">
          <w:rPr>
            <w:rFonts w:hint="eastAsia"/>
            <w:lang w:eastAsia="zh-CN"/>
          </w:rPr>
          <w:t xml:space="preserve">logical </w:t>
        </w:r>
      </w:ins>
      <w:r>
        <w:rPr>
          <w:rFonts w:hint="eastAsia"/>
          <w:lang w:eastAsia="zh-CN"/>
        </w:rPr>
        <w:t xml:space="preserve">operation model for interface </w:t>
      </w:r>
      <w:r>
        <w:rPr>
          <w:lang w:eastAsia="zh-CN"/>
        </w:rPr>
        <w:t>“</w:t>
      </w:r>
      <w:r>
        <w:rPr>
          <w:rFonts w:hint="eastAsia"/>
          <w:lang w:eastAsia="zh-CN"/>
        </w:rPr>
        <w:t>Management and Service</w:t>
      </w:r>
      <w:r>
        <w:rPr>
          <w:lang w:eastAsia="zh-CN"/>
        </w:rPr>
        <w:t>”</w:t>
      </w:r>
      <w:r>
        <w:rPr>
          <w:rFonts w:hint="eastAsia"/>
          <w:lang w:eastAsia="zh-CN"/>
        </w:rPr>
        <w:t>. For this interface, the operation</w:t>
      </w:r>
      <w:ins w:id="9" w:author="t00175029" w:date="2012-09-18T09:14:00Z">
        <w:r w:rsidR="00342C33">
          <w:rPr>
            <w:rFonts w:hint="eastAsia"/>
            <w:lang w:eastAsia="zh-CN"/>
          </w:rPr>
          <w:t>s</w:t>
        </w:r>
      </w:ins>
      <w:r>
        <w:rPr>
          <w:rFonts w:hint="eastAsia"/>
          <w:lang w:eastAsia="zh-CN"/>
        </w:rPr>
        <w:t xml:space="preserve"> are downlink </w:t>
      </w:r>
      <w:r>
        <w:rPr>
          <w:lang w:eastAsia="zh-CN"/>
        </w:rPr>
        <w:t>“</w:t>
      </w:r>
      <w:r>
        <w:rPr>
          <w:rFonts w:hint="eastAsia"/>
          <w:lang w:eastAsia="zh-CN"/>
        </w:rPr>
        <w:t>read</w:t>
      </w:r>
      <w:r>
        <w:rPr>
          <w:lang w:eastAsia="zh-CN"/>
        </w:rPr>
        <w:t>”</w:t>
      </w:r>
      <w:r>
        <w:rPr>
          <w:rFonts w:hint="eastAsia"/>
          <w:lang w:eastAsia="zh-CN"/>
        </w:rPr>
        <w:t xml:space="preserve">, </w:t>
      </w:r>
      <w:r>
        <w:rPr>
          <w:lang w:eastAsia="zh-CN"/>
        </w:rPr>
        <w:t>“</w:t>
      </w:r>
      <w:r>
        <w:rPr>
          <w:rFonts w:hint="eastAsia"/>
          <w:lang w:eastAsia="zh-CN"/>
        </w:rPr>
        <w:t>write</w:t>
      </w:r>
      <w:r>
        <w:rPr>
          <w:lang w:eastAsia="zh-CN"/>
        </w:rPr>
        <w:t>”</w:t>
      </w:r>
      <w:r>
        <w:rPr>
          <w:rFonts w:hint="eastAsia"/>
          <w:lang w:eastAsia="zh-CN"/>
        </w:rPr>
        <w:t xml:space="preserve"> and </w:t>
      </w:r>
      <w:r>
        <w:rPr>
          <w:lang w:eastAsia="zh-CN"/>
        </w:rPr>
        <w:t>“</w:t>
      </w:r>
      <w:r>
        <w:rPr>
          <w:rFonts w:hint="eastAsia"/>
          <w:lang w:eastAsia="zh-CN"/>
        </w:rPr>
        <w:t>execute</w:t>
      </w:r>
      <w:r>
        <w:rPr>
          <w:lang w:eastAsia="zh-CN"/>
        </w:rPr>
        <w:t>”</w:t>
      </w:r>
      <w:r>
        <w:rPr>
          <w:rFonts w:hint="eastAsia"/>
          <w:lang w:eastAsia="zh-CN"/>
        </w:rPr>
        <w:t>.</w:t>
      </w:r>
    </w:p>
    <w:p w:rsidR="00B95C36" w:rsidRDefault="00A643CF" w:rsidP="00B95C36">
      <w:pPr>
        <w:jc w:val="center"/>
      </w:pPr>
      <w:r w:rsidRPr="00A643CF">
        <w:object w:dxaOrig="6007" w:dyaOrig="1244">
          <v:shape id="_x0000_i1047" type="#_x0000_t75" style="width:235.65pt;height:49.1pt" o:ole="">
            <v:imagedata r:id="rId14" o:title=""/>
          </v:shape>
          <o:OLEObject Type="Embed" ProgID="Visio.Drawing.11" ShapeID="_x0000_i1047" DrawAspect="Content" ObjectID="_1409464967" r:id="rId15"/>
        </w:object>
      </w:r>
      <w:bookmarkStart w:id="10" w:name="_Toc245116548"/>
    </w:p>
    <w:p w:rsidR="00565083" w:rsidRDefault="00C97E89" w:rsidP="004D2058">
      <w:pPr>
        <w:pStyle w:val="af"/>
        <w:jc w:val="center"/>
        <w:rPr>
          <w:rFonts w:eastAsiaTheme="minorEastAsia"/>
          <w:lang w:eastAsia="zh-CN"/>
        </w:rPr>
      </w:pPr>
      <w:r>
        <w:t xml:space="preserve">Figure </w:t>
      </w:r>
      <w:proofErr w:type="gramStart"/>
      <w:r w:rsidR="00AA0403">
        <w:rPr>
          <w:rFonts w:eastAsiaTheme="minorEastAsia" w:hint="eastAsia"/>
          <w:lang w:eastAsia="zh-CN"/>
        </w:rPr>
        <w:t xml:space="preserve">3 </w:t>
      </w:r>
      <w:r w:rsidR="00391F99">
        <w:rPr>
          <w:rFonts w:eastAsiaTheme="minorEastAsia" w:hint="eastAsia"/>
          <w:lang w:eastAsia="zh-CN"/>
        </w:rPr>
        <w:t>Management</w:t>
      </w:r>
      <w:proofErr w:type="gramEnd"/>
      <w:r w:rsidR="00391F99">
        <w:rPr>
          <w:rFonts w:eastAsiaTheme="minorEastAsia" w:hint="eastAsia"/>
          <w:lang w:eastAsia="zh-CN"/>
        </w:rPr>
        <w:t xml:space="preserve"> and S</w:t>
      </w:r>
      <w:r w:rsidR="00565083">
        <w:rPr>
          <w:rFonts w:eastAsiaTheme="minorEastAsia" w:hint="eastAsia"/>
          <w:lang w:eastAsia="zh-CN"/>
        </w:rPr>
        <w:t>ervice</w:t>
      </w:r>
    </w:p>
    <w:p w:rsidR="00B95C36" w:rsidRDefault="005E2117" w:rsidP="00B95C36">
      <w:pPr>
        <w:rPr>
          <w:lang w:eastAsia="zh-CN"/>
        </w:rPr>
      </w:pPr>
      <w:r>
        <w:rPr>
          <w:rFonts w:hint="eastAsia"/>
          <w:lang w:eastAsia="zh-CN"/>
        </w:rPr>
        <w:t>Figure 4 shows the</w:t>
      </w:r>
      <w:ins w:id="11" w:author="t00175029" w:date="2012-09-18T09:15:00Z">
        <w:r w:rsidR="00B90195">
          <w:rPr>
            <w:rFonts w:hint="eastAsia"/>
            <w:lang w:eastAsia="zh-CN"/>
          </w:rPr>
          <w:t xml:space="preserve"> logical </w:t>
        </w:r>
      </w:ins>
      <w:del w:id="12" w:author="t00175029" w:date="2012-09-18T09:15:00Z">
        <w:r w:rsidDel="00B90195">
          <w:rPr>
            <w:rFonts w:hint="eastAsia"/>
            <w:lang w:eastAsia="zh-CN"/>
          </w:rPr>
          <w:delText xml:space="preserve"> </w:delText>
        </w:r>
      </w:del>
      <w:r>
        <w:rPr>
          <w:rFonts w:hint="eastAsia"/>
          <w:lang w:eastAsia="zh-CN"/>
        </w:rPr>
        <w:t xml:space="preserve">operation model for interface </w:t>
      </w:r>
      <w:r>
        <w:rPr>
          <w:lang w:eastAsia="zh-CN"/>
        </w:rPr>
        <w:t>“</w:t>
      </w:r>
      <w:r>
        <w:rPr>
          <w:rFonts w:hint="eastAsia"/>
        </w:rPr>
        <w:t>Information Reporting</w:t>
      </w:r>
      <w:r>
        <w:rPr>
          <w:lang w:eastAsia="zh-CN"/>
        </w:rPr>
        <w:t>”</w:t>
      </w:r>
      <w:r>
        <w:rPr>
          <w:rFonts w:hint="eastAsia"/>
          <w:lang w:eastAsia="zh-CN"/>
        </w:rPr>
        <w:t xml:space="preserve">. For this interface, the operation is uplink </w:t>
      </w:r>
      <w:r>
        <w:rPr>
          <w:lang w:eastAsia="zh-CN"/>
        </w:rPr>
        <w:t>“</w:t>
      </w:r>
      <w:r>
        <w:rPr>
          <w:rFonts w:hint="eastAsia"/>
          <w:lang w:eastAsia="zh-CN"/>
        </w:rPr>
        <w:t>write</w:t>
      </w:r>
      <w:r>
        <w:rPr>
          <w:lang w:eastAsia="zh-CN"/>
        </w:rPr>
        <w:t>”</w:t>
      </w:r>
      <w:r>
        <w:rPr>
          <w:rFonts w:hint="eastAsia"/>
          <w:lang w:eastAsia="zh-CN"/>
        </w:rPr>
        <w:t>.</w:t>
      </w:r>
    </w:p>
    <w:p w:rsidR="00B95C36" w:rsidRDefault="00777E6E" w:rsidP="00B95C36">
      <w:pPr>
        <w:jc w:val="center"/>
        <w:rPr>
          <w:lang w:eastAsia="zh-CN"/>
        </w:rPr>
      </w:pPr>
      <w:r>
        <w:object w:dxaOrig="6008" w:dyaOrig="1276">
          <v:shape id="_x0000_i1048" type="#_x0000_t75" style="width:231.25pt;height:49.65pt" o:ole="">
            <v:imagedata r:id="rId16" o:title=""/>
          </v:shape>
          <o:OLEObject Type="Embed" ProgID="Visio.Drawing.11" ShapeID="_x0000_i1048" DrawAspect="Content" ObjectID="_1409464968" r:id="rId17"/>
        </w:object>
      </w:r>
    </w:p>
    <w:p w:rsidR="00565083" w:rsidRDefault="00565083" w:rsidP="00565083">
      <w:pPr>
        <w:pStyle w:val="af"/>
        <w:jc w:val="center"/>
      </w:pPr>
      <w:r>
        <w:t xml:space="preserve">Figure </w:t>
      </w:r>
      <w:r w:rsidR="00AA0403">
        <w:rPr>
          <w:rFonts w:eastAsiaTheme="minorEastAsia" w:hint="eastAsia"/>
          <w:lang w:eastAsia="zh-CN"/>
        </w:rPr>
        <w:t>4</w:t>
      </w:r>
      <w:r>
        <w:rPr>
          <w:rFonts w:hint="eastAsia"/>
        </w:rPr>
        <w:t xml:space="preserve"> Information Reporting</w:t>
      </w:r>
    </w:p>
    <w:p w:rsidR="00531120" w:rsidRDefault="000B6EC5">
      <w:pPr>
        <w:pStyle w:val="AltNormal"/>
      </w:pPr>
      <w:r>
        <w:rPr>
          <w:rFonts w:hint="eastAsia"/>
        </w:rPr>
        <w:t>The r</w:t>
      </w:r>
      <w:r w:rsidR="000D0905">
        <w:rPr>
          <w:rFonts w:hint="eastAsia"/>
        </w:rPr>
        <w:t xml:space="preserve">elationship between </w:t>
      </w:r>
      <w:ins w:id="13" w:author="t00175029" w:date="2012-09-18T09:14:00Z">
        <w:r w:rsidR="00342C33">
          <w:rPr>
            <w:rFonts w:hint="eastAsia"/>
            <w:lang w:eastAsia="zh-CN"/>
          </w:rPr>
          <w:t xml:space="preserve">logical </w:t>
        </w:r>
      </w:ins>
      <w:r w:rsidR="00381D5F">
        <w:rPr>
          <w:rFonts w:hint="eastAsia"/>
        </w:rPr>
        <w:t>operation</w:t>
      </w:r>
      <w:r w:rsidR="00521E5F">
        <w:rPr>
          <w:rFonts w:hint="eastAsia"/>
        </w:rPr>
        <w:t>s</w:t>
      </w:r>
      <w:r w:rsidR="00381D5F">
        <w:rPr>
          <w:rFonts w:hint="eastAsia"/>
        </w:rPr>
        <w:t xml:space="preserve"> and </w:t>
      </w:r>
      <w:r w:rsidR="00C703AF">
        <w:rPr>
          <w:rFonts w:hint="eastAsia"/>
          <w:lang w:eastAsia="zh-CN"/>
        </w:rPr>
        <w:t>interfaces</w:t>
      </w:r>
      <w:r w:rsidR="00F37857">
        <w:rPr>
          <w:rFonts w:hint="eastAsia"/>
          <w:lang w:eastAsia="zh-CN"/>
        </w:rPr>
        <w:t xml:space="preserve"> is listed in the following table</w:t>
      </w:r>
      <w:r w:rsidR="009C20CB">
        <w:rPr>
          <w:rFonts w:hint="eastAsia"/>
          <w:lang w:eastAsia="zh-CN"/>
        </w:rPr>
        <w:t xml:space="preserve"> 1</w:t>
      </w:r>
      <w:r w:rsidR="00381D5F">
        <w:rPr>
          <w:rFonts w:hint="eastAsia"/>
        </w:rPr>
        <w:t>.</w:t>
      </w:r>
    </w:p>
    <w:p w:rsidR="00531120" w:rsidRDefault="0045119A">
      <w:pPr>
        <w:pStyle w:val="af"/>
        <w:keepNext/>
        <w:jc w:val="center"/>
        <w:rPr>
          <w:rFonts w:eastAsiaTheme="minorEastAsia"/>
          <w:lang w:eastAsia="zh-CN"/>
        </w:rPr>
      </w:pPr>
      <w:r>
        <w:t xml:space="preserve">Table </w:t>
      </w:r>
      <w:r w:rsidR="00B95C36">
        <w:fldChar w:fldCharType="begin"/>
      </w:r>
      <w:r>
        <w:instrText xml:space="preserve"> SEQ Table \* ARABIC </w:instrText>
      </w:r>
      <w:r w:rsidR="00B95C36">
        <w:fldChar w:fldCharType="separate"/>
      </w:r>
      <w:r>
        <w:rPr>
          <w:noProof/>
        </w:rPr>
        <w:t>1</w:t>
      </w:r>
      <w:r w:rsidR="00B95C36">
        <w:fldChar w:fldCharType="end"/>
      </w:r>
      <w:r>
        <w:rPr>
          <w:rFonts w:eastAsiaTheme="minorEastAsia" w:hint="eastAsia"/>
          <w:lang w:eastAsia="zh-CN"/>
        </w:rPr>
        <w:t xml:space="preserve"> </w:t>
      </w:r>
      <w:r w:rsidR="000B4847">
        <w:rPr>
          <w:rFonts w:eastAsiaTheme="minorEastAsia" w:hint="eastAsia"/>
          <w:lang w:eastAsia="zh-CN"/>
        </w:rPr>
        <w:t xml:space="preserve">the relationship of </w:t>
      </w:r>
      <w:ins w:id="14" w:author="t00175029" w:date="2012-09-18T09:15:00Z">
        <w:r w:rsidR="00B90195">
          <w:rPr>
            <w:rFonts w:eastAsiaTheme="minorEastAsia" w:hint="eastAsia"/>
            <w:lang w:eastAsia="zh-CN"/>
          </w:rPr>
          <w:t xml:space="preserve">logical </w:t>
        </w:r>
      </w:ins>
      <w:r w:rsidR="000B4847">
        <w:rPr>
          <w:rFonts w:eastAsiaTheme="minorEastAsia" w:hint="eastAsia"/>
          <w:lang w:eastAsia="zh-CN"/>
        </w:rPr>
        <w:t xml:space="preserve">operations and </w:t>
      </w:r>
      <w:r w:rsidR="00EF2F28">
        <w:rPr>
          <w:rFonts w:eastAsiaTheme="minorEastAsia" w:hint="eastAsia"/>
          <w:lang w:eastAsia="zh-CN"/>
        </w:rPr>
        <w:t>interfaces</w:t>
      </w:r>
    </w:p>
    <w:tbl>
      <w:tblPr>
        <w:tblStyle w:val="af0"/>
        <w:tblW w:w="5000" w:type="pct"/>
        <w:tblLook w:val="04A0"/>
      </w:tblPr>
      <w:tblGrid>
        <w:gridCol w:w="3458"/>
        <w:gridCol w:w="3344"/>
        <w:gridCol w:w="3494"/>
      </w:tblGrid>
      <w:tr w:rsidR="00FD41EB" w:rsidTr="00FD41EB">
        <w:tc>
          <w:tcPr>
            <w:tcW w:w="1679" w:type="pct"/>
          </w:tcPr>
          <w:p w:rsidR="00FD41EB" w:rsidRDefault="00FD41EB" w:rsidP="00FD41EB">
            <w:pPr>
              <w:rPr>
                <w:lang w:eastAsia="zh-CN"/>
              </w:rPr>
            </w:pPr>
            <w:r>
              <w:rPr>
                <w:rFonts w:hint="eastAsia"/>
                <w:lang w:eastAsia="zh-CN"/>
              </w:rPr>
              <w:t>Interfaces</w:t>
            </w:r>
          </w:p>
        </w:tc>
        <w:tc>
          <w:tcPr>
            <w:tcW w:w="1624" w:type="pct"/>
          </w:tcPr>
          <w:p w:rsidR="00FD41EB" w:rsidRDefault="00FD41EB" w:rsidP="00FD41EB">
            <w:pPr>
              <w:rPr>
                <w:lang w:eastAsia="zh-CN"/>
              </w:rPr>
            </w:pPr>
            <w:r>
              <w:rPr>
                <w:rFonts w:hint="eastAsia"/>
                <w:lang w:eastAsia="zh-CN"/>
              </w:rPr>
              <w:t>Direction</w:t>
            </w:r>
          </w:p>
        </w:tc>
        <w:tc>
          <w:tcPr>
            <w:tcW w:w="1697" w:type="pct"/>
          </w:tcPr>
          <w:p w:rsidR="00FD41EB" w:rsidRDefault="006E6652" w:rsidP="00FD41EB">
            <w:pPr>
              <w:rPr>
                <w:lang w:eastAsia="zh-CN"/>
              </w:rPr>
            </w:pPr>
            <w:ins w:id="15" w:author="t00175029" w:date="2012-09-18T09:14:00Z">
              <w:r>
                <w:rPr>
                  <w:rFonts w:hint="eastAsia"/>
                  <w:lang w:eastAsia="zh-CN"/>
                </w:rPr>
                <w:t xml:space="preserve">Logical </w:t>
              </w:r>
            </w:ins>
            <w:r w:rsidR="00FD41EB">
              <w:rPr>
                <w:rFonts w:hint="eastAsia"/>
                <w:lang w:eastAsia="zh-CN"/>
              </w:rPr>
              <w:t>Operation</w:t>
            </w:r>
          </w:p>
        </w:tc>
      </w:tr>
      <w:tr w:rsidR="00FD41EB" w:rsidTr="00FD41EB">
        <w:tc>
          <w:tcPr>
            <w:tcW w:w="1679" w:type="pct"/>
          </w:tcPr>
          <w:p w:rsidR="00FD41EB" w:rsidRDefault="00FD41EB" w:rsidP="00FD41EB">
            <w:pPr>
              <w:rPr>
                <w:lang w:eastAsia="zh-CN"/>
              </w:rPr>
            </w:pPr>
            <w:r>
              <w:rPr>
                <w:rFonts w:hint="eastAsia"/>
              </w:rPr>
              <w:t>Device discovery and registration</w:t>
            </w:r>
          </w:p>
        </w:tc>
        <w:tc>
          <w:tcPr>
            <w:tcW w:w="1624" w:type="pct"/>
          </w:tcPr>
          <w:p w:rsidR="00FD41EB" w:rsidRDefault="00EF5EF9" w:rsidP="00FD41EB">
            <w:pPr>
              <w:rPr>
                <w:lang w:eastAsia="zh-CN"/>
              </w:rPr>
            </w:pPr>
            <w:r>
              <w:rPr>
                <w:rFonts w:hint="eastAsia"/>
                <w:lang w:eastAsia="zh-CN"/>
              </w:rPr>
              <w:t>Uplink</w:t>
            </w:r>
          </w:p>
        </w:tc>
        <w:tc>
          <w:tcPr>
            <w:tcW w:w="1697" w:type="pct"/>
          </w:tcPr>
          <w:p w:rsidR="00FD41EB" w:rsidRDefault="00233DBF" w:rsidP="00FD41EB">
            <w:pPr>
              <w:rPr>
                <w:lang w:eastAsia="zh-CN"/>
              </w:rPr>
            </w:pPr>
            <w:r>
              <w:rPr>
                <w:lang w:eastAsia="zh-CN"/>
              </w:rPr>
              <w:t>W</w:t>
            </w:r>
            <w:r w:rsidR="00537926">
              <w:rPr>
                <w:rFonts w:hint="eastAsia"/>
                <w:lang w:eastAsia="zh-CN"/>
              </w:rPr>
              <w:t>rite</w:t>
            </w:r>
          </w:p>
        </w:tc>
      </w:tr>
      <w:tr w:rsidR="00FD41EB" w:rsidTr="00FD41EB">
        <w:tc>
          <w:tcPr>
            <w:tcW w:w="1679" w:type="pct"/>
          </w:tcPr>
          <w:p w:rsidR="00FD41EB" w:rsidRDefault="00FD41EB" w:rsidP="00FD41EB">
            <w:pPr>
              <w:rPr>
                <w:lang w:eastAsia="zh-CN"/>
              </w:rPr>
            </w:pPr>
            <w:r>
              <w:rPr>
                <w:rFonts w:hint="eastAsia"/>
              </w:rPr>
              <w:t>Bootstrap</w:t>
            </w:r>
          </w:p>
        </w:tc>
        <w:tc>
          <w:tcPr>
            <w:tcW w:w="1624" w:type="pct"/>
          </w:tcPr>
          <w:p w:rsidR="00FD41EB" w:rsidRDefault="00EF5EF9" w:rsidP="00FD41EB">
            <w:pPr>
              <w:rPr>
                <w:lang w:eastAsia="zh-CN"/>
              </w:rPr>
            </w:pPr>
            <w:r>
              <w:rPr>
                <w:rFonts w:hint="eastAsia"/>
                <w:lang w:eastAsia="zh-CN"/>
              </w:rPr>
              <w:t>Downlink</w:t>
            </w:r>
          </w:p>
        </w:tc>
        <w:tc>
          <w:tcPr>
            <w:tcW w:w="1697" w:type="pct"/>
          </w:tcPr>
          <w:p w:rsidR="00FD41EB" w:rsidRDefault="00233DBF" w:rsidP="00FD41EB">
            <w:pPr>
              <w:rPr>
                <w:lang w:eastAsia="zh-CN"/>
              </w:rPr>
            </w:pPr>
            <w:r>
              <w:rPr>
                <w:lang w:eastAsia="zh-CN"/>
              </w:rPr>
              <w:t>W</w:t>
            </w:r>
            <w:r w:rsidR="00537926">
              <w:rPr>
                <w:rFonts w:hint="eastAsia"/>
                <w:lang w:eastAsia="zh-CN"/>
              </w:rPr>
              <w:t>rite</w:t>
            </w:r>
          </w:p>
        </w:tc>
      </w:tr>
      <w:tr w:rsidR="00FD41EB" w:rsidTr="00FD41EB">
        <w:tc>
          <w:tcPr>
            <w:tcW w:w="1679" w:type="pct"/>
          </w:tcPr>
          <w:p w:rsidR="00FD41EB" w:rsidRDefault="00FD41EB" w:rsidP="00FD41EB">
            <w:pPr>
              <w:rPr>
                <w:lang w:eastAsia="zh-CN"/>
              </w:rPr>
            </w:pPr>
            <w:r>
              <w:rPr>
                <w:rFonts w:hint="eastAsia"/>
                <w:lang w:eastAsia="zh-CN"/>
              </w:rPr>
              <w:t>Management and service</w:t>
            </w:r>
          </w:p>
        </w:tc>
        <w:tc>
          <w:tcPr>
            <w:tcW w:w="1624" w:type="pct"/>
          </w:tcPr>
          <w:p w:rsidR="00FD41EB" w:rsidRDefault="00EF5EF9" w:rsidP="00FD41EB">
            <w:pPr>
              <w:rPr>
                <w:lang w:eastAsia="zh-CN"/>
              </w:rPr>
            </w:pPr>
            <w:r>
              <w:rPr>
                <w:rFonts w:hint="eastAsia"/>
                <w:lang w:eastAsia="zh-CN"/>
              </w:rPr>
              <w:t>Downlink</w:t>
            </w:r>
          </w:p>
        </w:tc>
        <w:tc>
          <w:tcPr>
            <w:tcW w:w="1697" w:type="pct"/>
          </w:tcPr>
          <w:p w:rsidR="00FD41EB" w:rsidRDefault="00537926" w:rsidP="00FD41EB">
            <w:pPr>
              <w:rPr>
                <w:lang w:eastAsia="zh-CN"/>
              </w:rPr>
            </w:pPr>
            <w:r>
              <w:rPr>
                <w:rFonts w:hint="eastAsia"/>
                <w:lang w:eastAsia="zh-CN"/>
              </w:rPr>
              <w:t xml:space="preserve"> </w:t>
            </w:r>
            <w:proofErr w:type="spellStart"/>
            <w:r>
              <w:rPr>
                <w:rFonts w:hint="eastAsia"/>
                <w:lang w:eastAsia="zh-CN"/>
              </w:rPr>
              <w:t>read,</w:t>
            </w:r>
            <w:r w:rsidR="00E34B2E">
              <w:rPr>
                <w:rFonts w:hint="eastAsia"/>
                <w:lang w:eastAsia="zh-CN"/>
              </w:rPr>
              <w:t>write</w:t>
            </w:r>
            <w:proofErr w:type="spellEnd"/>
            <w:r w:rsidR="00E34B2E">
              <w:rPr>
                <w:rFonts w:hint="eastAsia"/>
                <w:lang w:eastAsia="zh-CN"/>
              </w:rPr>
              <w:t>,</w:t>
            </w:r>
            <w:r>
              <w:rPr>
                <w:rFonts w:hint="eastAsia"/>
                <w:lang w:eastAsia="zh-CN"/>
              </w:rPr>
              <w:t xml:space="preserve"> execute</w:t>
            </w:r>
          </w:p>
        </w:tc>
      </w:tr>
      <w:tr w:rsidR="00FD41EB" w:rsidTr="00FD41EB">
        <w:tc>
          <w:tcPr>
            <w:tcW w:w="1679" w:type="pct"/>
          </w:tcPr>
          <w:p w:rsidR="00FD41EB" w:rsidRDefault="00FD41EB" w:rsidP="00FD41EB">
            <w:pPr>
              <w:rPr>
                <w:lang w:eastAsia="zh-CN"/>
              </w:rPr>
            </w:pPr>
            <w:r>
              <w:rPr>
                <w:rFonts w:hint="eastAsia"/>
              </w:rPr>
              <w:t>Information Reporting</w:t>
            </w:r>
          </w:p>
        </w:tc>
        <w:tc>
          <w:tcPr>
            <w:tcW w:w="1624" w:type="pct"/>
          </w:tcPr>
          <w:p w:rsidR="00FD41EB" w:rsidRDefault="00EF5EF9" w:rsidP="00FD41EB">
            <w:pPr>
              <w:rPr>
                <w:lang w:eastAsia="zh-CN"/>
              </w:rPr>
            </w:pPr>
            <w:r>
              <w:rPr>
                <w:rFonts w:hint="eastAsia"/>
                <w:lang w:eastAsia="zh-CN"/>
              </w:rPr>
              <w:t>Uplink</w:t>
            </w:r>
          </w:p>
        </w:tc>
        <w:tc>
          <w:tcPr>
            <w:tcW w:w="1697" w:type="pct"/>
          </w:tcPr>
          <w:p w:rsidR="00FD41EB" w:rsidRDefault="00537926" w:rsidP="00FD41EB">
            <w:pPr>
              <w:rPr>
                <w:lang w:eastAsia="zh-CN"/>
              </w:rPr>
            </w:pPr>
            <w:r>
              <w:rPr>
                <w:rFonts w:hint="eastAsia"/>
                <w:lang w:eastAsia="zh-CN"/>
              </w:rPr>
              <w:t>write</w:t>
            </w:r>
          </w:p>
        </w:tc>
      </w:tr>
      <w:bookmarkEnd w:id="10"/>
    </w:tbl>
    <w:p w:rsidR="00000000" w:rsidRDefault="009F2658">
      <w:pPr>
        <w:rPr>
          <w:lang w:val="en-US" w:eastAsia="zh-CN"/>
        </w:rPr>
      </w:pPr>
    </w:p>
    <w:sectPr w:rsidR="00000000" w:rsidSect="002179DF">
      <w:headerReference w:type="default" r:id="rId18"/>
      <w:footerReference w:type="default" r:id="rId19"/>
      <w:headerReference w:type="first" r:id="rId20"/>
      <w:footerReference w:type="first" r:id="rId21"/>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C45" w:rsidRDefault="00706C45">
      <w:r>
        <w:separator/>
      </w:r>
    </w:p>
  </w:endnote>
  <w:endnote w:type="continuationSeparator" w:id="0">
    <w:p w:rsidR="00706C45" w:rsidRDefault="00706C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B95C36">
      <w:rPr>
        <w:rStyle w:val="a6"/>
        <w:rFonts w:cs="Arial"/>
        <w:sz w:val="18"/>
      </w:rPr>
      <w:fldChar w:fldCharType="begin"/>
    </w:r>
    <w:r>
      <w:rPr>
        <w:rStyle w:val="a6"/>
        <w:rFonts w:cs="Arial"/>
        <w:sz w:val="18"/>
      </w:rPr>
      <w:instrText xml:space="preserve"> PAGE </w:instrText>
    </w:r>
    <w:r w:rsidR="00B95C36">
      <w:rPr>
        <w:rStyle w:val="a6"/>
        <w:rFonts w:cs="Arial"/>
        <w:sz w:val="18"/>
      </w:rPr>
      <w:fldChar w:fldCharType="separate"/>
    </w:r>
    <w:r w:rsidR="009F2658">
      <w:rPr>
        <w:rStyle w:val="a6"/>
        <w:rFonts w:cs="Arial"/>
        <w:noProof/>
        <w:sz w:val="18"/>
      </w:rPr>
      <w:t>2</w:t>
    </w:r>
    <w:r w:rsidR="00B95C36">
      <w:rPr>
        <w:rStyle w:val="a6"/>
        <w:rFonts w:cs="Arial"/>
        <w:sz w:val="18"/>
      </w:rPr>
      <w:fldChar w:fldCharType="end"/>
    </w:r>
    <w:r>
      <w:rPr>
        <w:rStyle w:val="a6"/>
        <w:rFonts w:cs="Arial"/>
        <w:sz w:val="18"/>
      </w:rPr>
      <w:t xml:space="preserve"> (of </w:t>
    </w:r>
    <w:r w:rsidR="00B95C36">
      <w:rPr>
        <w:rStyle w:val="a6"/>
        <w:rFonts w:cs="Arial"/>
        <w:sz w:val="18"/>
      </w:rPr>
      <w:fldChar w:fldCharType="begin"/>
    </w:r>
    <w:r>
      <w:rPr>
        <w:rStyle w:val="a6"/>
        <w:rFonts w:cs="Arial"/>
        <w:sz w:val="18"/>
      </w:rPr>
      <w:instrText xml:space="preserve"> NUMPAGES </w:instrText>
    </w:r>
    <w:r w:rsidR="00B95C36">
      <w:rPr>
        <w:rStyle w:val="a6"/>
        <w:rFonts w:cs="Arial"/>
        <w:sz w:val="18"/>
      </w:rPr>
      <w:fldChar w:fldCharType="separate"/>
    </w:r>
    <w:r w:rsidR="009F2658">
      <w:rPr>
        <w:rStyle w:val="a6"/>
        <w:rFonts w:cs="Arial"/>
        <w:noProof/>
        <w:sz w:val="18"/>
      </w:rPr>
      <w:t>4</w:t>
    </w:r>
    <w:r w:rsidR="00B95C36">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B95C36">
      <w:rPr>
        <w:rStyle w:val="a6"/>
        <w:rFonts w:cs="Arial"/>
        <w:sz w:val="18"/>
      </w:rPr>
      <w:fldChar w:fldCharType="begin"/>
    </w:r>
    <w:r>
      <w:rPr>
        <w:rStyle w:val="a6"/>
        <w:rFonts w:cs="Arial"/>
        <w:sz w:val="18"/>
      </w:rPr>
      <w:instrText xml:space="preserve"> REF Template \h </w:instrText>
    </w:r>
    <w:r w:rsidR="00B95C36">
      <w:rPr>
        <w:rStyle w:val="a6"/>
        <w:rFonts w:cs="Arial"/>
        <w:sz w:val="18"/>
      </w:rPr>
    </w:r>
    <w:r w:rsidR="00B95C36">
      <w:rPr>
        <w:rStyle w:val="a6"/>
        <w:rFonts w:cs="Arial"/>
        <w:sz w:val="18"/>
      </w:rPr>
      <w:fldChar w:fldCharType="separate"/>
    </w:r>
    <w:r>
      <w:rPr>
        <w:color w:val="999999"/>
        <w:sz w:val="10"/>
      </w:rPr>
      <w:t>[OMA-Template-ChangeRequest-20110101-I]</w:t>
    </w:r>
    <w:r w:rsidR="00B95C36">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B95C36">
      <w:rPr>
        <w:rStyle w:val="a6"/>
        <w:rFonts w:cs="Arial"/>
        <w:sz w:val="18"/>
      </w:rPr>
      <w:fldChar w:fldCharType="begin"/>
    </w:r>
    <w:r>
      <w:rPr>
        <w:rStyle w:val="a6"/>
        <w:rFonts w:cs="Arial"/>
        <w:sz w:val="18"/>
      </w:rPr>
      <w:instrText xml:space="preserve"> PAGE </w:instrText>
    </w:r>
    <w:r w:rsidR="00B95C36">
      <w:rPr>
        <w:rStyle w:val="a6"/>
        <w:rFonts w:cs="Arial"/>
        <w:sz w:val="18"/>
      </w:rPr>
      <w:fldChar w:fldCharType="separate"/>
    </w:r>
    <w:r w:rsidR="009F2658">
      <w:rPr>
        <w:rStyle w:val="a6"/>
        <w:rFonts w:cs="Arial"/>
        <w:noProof/>
        <w:sz w:val="18"/>
      </w:rPr>
      <w:t>1</w:t>
    </w:r>
    <w:r w:rsidR="00B95C36">
      <w:rPr>
        <w:rStyle w:val="a6"/>
        <w:rFonts w:cs="Arial"/>
        <w:sz w:val="18"/>
      </w:rPr>
      <w:fldChar w:fldCharType="end"/>
    </w:r>
    <w:r>
      <w:rPr>
        <w:rStyle w:val="a6"/>
        <w:rFonts w:cs="Arial"/>
        <w:sz w:val="18"/>
      </w:rPr>
      <w:t xml:space="preserve"> (of </w:t>
    </w:r>
    <w:r w:rsidR="00B95C36">
      <w:rPr>
        <w:rStyle w:val="a6"/>
        <w:rFonts w:cs="Arial"/>
        <w:sz w:val="18"/>
      </w:rPr>
      <w:fldChar w:fldCharType="begin"/>
    </w:r>
    <w:r>
      <w:rPr>
        <w:rStyle w:val="a6"/>
        <w:rFonts w:cs="Arial"/>
        <w:sz w:val="18"/>
      </w:rPr>
      <w:instrText xml:space="preserve"> NUMPAGES </w:instrText>
    </w:r>
    <w:r w:rsidR="00B95C36">
      <w:rPr>
        <w:rStyle w:val="a6"/>
        <w:rFonts w:cs="Arial"/>
        <w:sz w:val="18"/>
      </w:rPr>
      <w:fldChar w:fldCharType="separate"/>
    </w:r>
    <w:r w:rsidR="009F2658">
      <w:rPr>
        <w:rStyle w:val="a6"/>
        <w:rFonts w:cs="Arial"/>
        <w:noProof/>
        <w:sz w:val="18"/>
      </w:rPr>
      <w:t>4</w:t>
    </w:r>
    <w:r w:rsidR="00B95C36">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8" w:name="Template"/>
    <w:r>
      <w:rPr>
        <w:color w:val="999999"/>
        <w:sz w:val="10"/>
      </w:rPr>
      <w:t>[OMA-Template-ChangeRequest-20110101-I]</w:t>
    </w:r>
    <w:bookmarkEnd w:id="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C45" w:rsidRDefault="00706C45">
      <w:r>
        <w:separator/>
      </w:r>
    </w:p>
  </w:footnote>
  <w:footnote w:type="continuationSeparator" w:id="0">
    <w:p w:rsidR="00706C45" w:rsidRDefault="00706C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B95C36" w:rsidP="00A97F25">
    <w:pPr>
      <w:pStyle w:val="a3"/>
      <w:rPr>
        <w:lang w:val="fr-FR" w:eastAsia="zh-CN"/>
      </w:rPr>
    </w:pPr>
    <w:r>
      <w:rPr>
        <w:sz w:val="18"/>
        <w:lang w:val="nl-BE"/>
      </w:rPr>
      <w:fldChar w:fldCharType="begin"/>
    </w:r>
    <w:r w:rsidR="008E3751">
      <w:rPr>
        <w:sz w:val="18"/>
        <w:lang w:val="nl-BE"/>
      </w:rPr>
      <w:instrText xml:space="preserve"> FILENAME </w:instrText>
    </w:r>
    <w:r>
      <w:rPr>
        <w:sz w:val="18"/>
        <w:lang w:val="nl-BE"/>
      </w:rPr>
      <w:fldChar w:fldCharType="separate"/>
    </w:r>
    <w:r w:rsidR="008E3751">
      <w:rPr>
        <w:rFonts w:hint="eastAsia"/>
        <w:lang w:val="nl-BE" w:eastAsia="zh-CN"/>
      </w:rPr>
      <w:t>OMA-DM-</w:t>
    </w:r>
    <w:r w:rsidR="00F0165C">
      <w:rPr>
        <w:lang w:val="fr-FR"/>
      </w:rPr>
      <w:t>LightweightM2M-201</w:t>
    </w:r>
    <w:r w:rsidR="00F0165C">
      <w:rPr>
        <w:rFonts w:hint="eastAsia"/>
        <w:lang w:val="fr-FR" w:eastAsia="zh-CN"/>
      </w:rPr>
      <w:t>2</w:t>
    </w:r>
    <w:r w:rsidR="008E3751">
      <w:rPr>
        <w:rFonts w:hint="eastAsia"/>
        <w:lang w:val="fr-FR" w:eastAsia="zh-CN"/>
      </w:rPr>
      <w:t>-</w:t>
    </w:r>
    <w:r w:rsidR="008E3751">
      <w:rPr>
        <w:lang w:val="fr-FR"/>
      </w:rPr>
      <w:t>0</w:t>
    </w:r>
    <w:r w:rsidR="008E3751">
      <w:rPr>
        <w:rFonts w:hint="eastAsia"/>
        <w:lang w:val="fr-FR" w:eastAsia="zh-CN"/>
      </w:rPr>
      <w:t>061</w:t>
    </w:r>
    <w:r w:rsidR="00633E03">
      <w:rPr>
        <w:rFonts w:hint="eastAsia"/>
        <w:lang w:val="fr-FR" w:eastAsia="zh-CN"/>
      </w:rPr>
      <w:t>R0</w:t>
    </w:r>
    <w:r w:rsidR="00080B04">
      <w:rPr>
        <w:rFonts w:hint="eastAsia"/>
        <w:lang w:val="fr-FR" w:eastAsia="zh-CN"/>
      </w:rPr>
      <w:t>2</w:t>
    </w:r>
    <w:r w:rsidR="008E3751" w:rsidRPr="001F4EC4">
      <w:rPr>
        <w:lang w:val="fr-FR"/>
      </w:rPr>
      <w:t>-CR_</w:t>
    </w:r>
    <w:r w:rsidR="00DF4C1F" w:rsidRPr="00DF4C1F">
      <w:rPr>
        <w:rFonts w:hint="eastAsia"/>
        <w:sz w:val="18"/>
        <w:lang w:val="nl-BE" w:eastAsia="zh-CN"/>
      </w:rPr>
      <w:t xml:space="preserve"> </w:t>
    </w:r>
    <w:r w:rsidR="00DF4C1F">
      <w:rPr>
        <w:rFonts w:hint="eastAsia"/>
        <w:sz w:val="18"/>
        <w:lang w:val="nl-BE" w:eastAsia="zh-CN"/>
      </w:rPr>
      <w:t>Interfaces</w:t>
    </w:r>
    <w:r w:rsidR="00DF4C1F" w:rsidDel="00DF4C1F">
      <w:rPr>
        <w:rFonts w:hint="eastAsia"/>
        <w:lang w:val="fr-FR" w:eastAsia="zh-CN"/>
      </w:rPr>
      <w:t xml:space="preserve"> </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eastAsia="zh-CN"/>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6" w:name="OLE_LINK1"/>
  <w:bookmarkStart w:id="17" w:name="OLE_LINK2"/>
  <w:p w:rsidR="00BD6F38" w:rsidRDefault="00B95C36"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F0165C">
      <w:rPr>
        <w:lang w:val="fr-FR"/>
      </w:rPr>
      <w:t>LightweightM2M-201</w:t>
    </w:r>
    <w:r w:rsidR="00F0165C">
      <w:rPr>
        <w:rFonts w:hint="eastAsia"/>
        <w:lang w:val="fr-FR" w:eastAsia="zh-CN"/>
      </w:rPr>
      <w:t>2</w:t>
    </w:r>
    <w:r w:rsidR="00BD6F38">
      <w:rPr>
        <w:rFonts w:hint="eastAsia"/>
        <w:lang w:val="fr-FR" w:eastAsia="zh-CN"/>
      </w:rPr>
      <w:t>-</w:t>
    </w:r>
    <w:r w:rsidR="00E92132">
      <w:rPr>
        <w:lang w:val="fr-FR"/>
      </w:rPr>
      <w:t>0</w:t>
    </w:r>
    <w:r w:rsidR="00BD6F38">
      <w:rPr>
        <w:rFonts w:hint="eastAsia"/>
        <w:lang w:val="fr-FR" w:eastAsia="zh-CN"/>
      </w:rPr>
      <w:t>0</w:t>
    </w:r>
    <w:r w:rsidR="001D3F43">
      <w:rPr>
        <w:rFonts w:hint="eastAsia"/>
        <w:lang w:val="fr-FR" w:eastAsia="zh-CN"/>
      </w:rPr>
      <w:t>61</w:t>
    </w:r>
    <w:r w:rsidR="00D51451">
      <w:rPr>
        <w:rFonts w:hint="eastAsia"/>
        <w:lang w:val="fr-FR" w:eastAsia="zh-CN"/>
      </w:rPr>
      <w:t>R0</w:t>
    </w:r>
    <w:r w:rsidR="00080B04">
      <w:rPr>
        <w:rFonts w:hint="eastAsia"/>
        <w:lang w:val="fr-FR" w:eastAsia="zh-CN"/>
      </w:rPr>
      <w:t>2</w:t>
    </w:r>
    <w:r w:rsidR="00E92132" w:rsidRPr="001F4EC4">
      <w:rPr>
        <w:lang w:val="fr-FR"/>
      </w:rPr>
      <w:t>-</w:t>
    </w:r>
    <w:r>
      <w:rPr>
        <w:sz w:val="18"/>
        <w:lang w:val="nl-BE"/>
      </w:rPr>
      <w:fldChar w:fldCharType="end"/>
    </w:r>
    <w:bookmarkEnd w:id="16"/>
    <w:bookmarkEnd w:id="17"/>
    <w:r w:rsidR="007F22CE">
      <w:rPr>
        <w:rFonts w:hint="eastAsia"/>
        <w:sz w:val="18"/>
        <w:lang w:val="nl-BE" w:eastAsia="zh-CN"/>
      </w:rPr>
      <w:t>Interfaces</w:t>
    </w:r>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E4228"/>
    <w:multiLevelType w:val="multilevel"/>
    <w:tmpl w:val="6806303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2">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E47E0B"/>
    <w:multiLevelType w:val="multilevel"/>
    <w:tmpl w:val="8C4CE998"/>
    <w:lvl w:ilvl="0">
      <w:start w:val="5"/>
      <w:numFmt w:val="decimal"/>
      <w:lvlText w:val="%1"/>
      <w:lvlJc w:val="left"/>
      <w:pPr>
        <w:ind w:left="450" w:hanging="450"/>
      </w:pPr>
      <w:rPr>
        <w:rFonts w:hint="default"/>
      </w:rPr>
    </w:lvl>
    <w:lvl w:ilvl="1">
      <w:start w:val="2"/>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4"/>
  </w:num>
  <w:num w:numId="8">
    <w:abstractNumId w:val="5"/>
  </w:num>
  <w:num w:numId="9">
    <w:abstractNumId w:val="1"/>
  </w:num>
  <w:num w:numId="10">
    <w:abstractNumId w:val="12"/>
  </w:num>
  <w:num w:numId="11">
    <w:abstractNumId w:val="9"/>
  </w:num>
  <w:num w:numId="12">
    <w:abstractNumId w:val="7"/>
  </w:num>
  <w:num w:numId="13">
    <w:abstractNumId w:val="11"/>
  </w:num>
  <w:num w:numId="14">
    <w:abstractNumId w:val="2"/>
  </w:num>
  <w:num w:numId="15">
    <w:abstractNumId w:val="5"/>
  </w:num>
  <w:num w:numId="16">
    <w:abstractNumId w:val="13"/>
  </w:num>
  <w:num w:numId="17">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oNotDisplayPageBoundaries/>
  <w:bordersDoNotSurroundHeader/>
  <w:bordersDoNotSurroundFooter/>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useFELayout/>
  </w:compat>
  <w:rsids>
    <w:rsidRoot w:val="00E15272"/>
    <w:rsid w:val="00013C6B"/>
    <w:rsid w:val="00015397"/>
    <w:rsid w:val="00021331"/>
    <w:rsid w:val="0002401B"/>
    <w:rsid w:val="00030BE1"/>
    <w:rsid w:val="00030FB8"/>
    <w:rsid w:val="000401B1"/>
    <w:rsid w:val="000467CE"/>
    <w:rsid w:val="00051646"/>
    <w:rsid w:val="00051F26"/>
    <w:rsid w:val="00052132"/>
    <w:rsid w:val="000521BC"/>
    <w:rsid w:val="00063035"/>
    <w:rsid w:val="000660B6"/>
    <w:rsid w:val="00067834"/>
    <w:rsid w:val="000700B5"/>
    <w:rsid w:val="00072851"/>
    <w:rsid w:val="00073071"/>
    <w:rsid w:val="0007517D"/>
    <w:rsid w:val="00080B04"/>
    <w:rsid w:val="00084A84"/>
    <w:rsid w:val="0008533E"/>
    <w:rsid w:val="000868C5"/>
    <w:rsid w:val="00090409"/>
    <w:rsid w:val="00096489"/>
    <w:rsid w:val="00096FD0"/>
    <w:rsid w:val="0009718B"/>
    <w:rsid w:val="000A019A"/>
    <w:rsid w:val="000A1C9A"/>
    <w:rsid w:val="000A1D21"/>
    <w:rsid w:val="000A3719"/>
    <w:rsid w:val="000A60AA"/>
    <w:rsid w:val="000B0FA9"/>
    <w:rsid w:val="000B4847"/>
    <w:rsid w:val="000B4E87"/>
    <w:rsid w:val="000B6EC5"/>
    <w:rsid w:val="000C05B5"/>
    <w:rsid w:val="000C1D3F"/>
    <w:rsid w:val="000C22EA"/>
    <w:rsid w:val="000C29D1"/>
    <w:rsid w:val="000D0905"/>
    <w:rsid w:val="000D43DA"/>
    <w:rsid w:val="0010033C"/>
    <w:rsid w:val="00101F6D"/>
    <w:rsid w:val="001070E2"/>
    <w:rsid w:val="0010792D"/>
    <w:rsid w:val="0011445D"/>
    <w:rsid w:val="00121112"/>
    <w:rsid w:val="001229B9"/>
    <w:rsid w:val="001320E1"/>
    <w:rsid w:val="0013225E"/>
    <w:rsid w:val="001371B3"/>
    <w:rsid w:val="00137382"/>
    <w:rsid w:val="00140E42"/>
    <w:rsid w:val="00147506"/>
    <w:rsid w:val="00150759"/>
    <w:rsid w:val="001515FC"/>
    <w:rsid w:val="00151C60"/>
    <w:rsid w:val="00156D03"/>
    <w:rsid w:val="0016152D"/>
    <w:rsid w:val="00162362"/>
    <w:rsid w:val="00164D1D"/>
    <w:rsid w:val="00165197"/>
    <w:rsid w:val="00166574"/>
    <w:rsid w:val="00171ACE"/>
    <w:rsid w:val="0017210D"/>
    <w:rsid w:val="0017351A"/>
    <w:rsid w:val="001763AA"/>
    <w:rsid w:val="00180B29"/>
    <w:rsid w:val="00180D35"/>
    <w:rsid w:val="00181F6C"/>
    <w:rsid w:val="00184FFE"/>
    <w:rsid w:val="0018517D"/>
    <w:rsid w:val="00185E00"/>
    <w:rsid w:val="00187496"/>
    <w:rsid w:val="00191E15"/>
    <w:rsid w:val="00194BDA"/>
    <w:rsid w:val="001A4CFB"/>
    <w:rsid w:val="001A63DE"/>
    <w:rsid w:val="001A6CA3"/>
    <w:rsid w:val="001A7896"/>
    <w:rsid w:val="001B19ED"/>
    <w:rsid w:val="001C1F7F"/>
    <w:rsid w:val="001C3520"/>
    <w:rsid w:val="001C3F93"/>
    <w:rsid w:val="001C4871"/>
    <w:rsid w:val="001D0789"/>
    <w:rsid w:val="001D3D15"/>
    <w:rsid w:val="001D3F43"/>
    <w:rsid w:val="001D5D0F"/>
    <w:rsid w:val="001E30D8"/>
    <w:rsid w:val="001E6401"/>
    <w:rsid w:val="001E7569"/>
    <w:rsid w:val="001F3B4B"/>
    <w:rsid w:val="001F4EC4"/>
    <w:rsid w:val="001F6E7A"/>
    <w:rsid w:val="001F7039"/>
    <w:rsid w:val="00200092"/>
    <w:rsid w:val="00206774"/>
    <w:rsid w:val="00207A61"/>
    <w:rsid w:val="00207D2B"/>
    <w:rsid w:val="002107D5"/>
    <w:rsid w:val="00211280"/>
    <w:rsid w:val="002154D4"/>
    <w:rsid w:val="002179DF"/>
    <w:rsid w:val="00221DF5"/>
    <w:rsid w:val="002241A7"/>
    <w:rsid w:val="00233DBF"/>
    <w:rsid w:val="0024451C"/>
    <w:rsid w:val="002574F0"/>
    <w:rsid w:val="00263620"/>
    <w:rsid w:val="00264587"/>
    <w:rsid w:val="00271F0E"/>
    <w:rsid w:val="00283DEE"/>
    <w:rsid w:val="002A0C7F"/>
    <w:rsid w:val="002A238B"/>
    <w:rsid w:val="002A5BE9"/>
    <w:rsid w:val="002B5911"/>
    <w:rsid w:val="002C4185"/>
    <w:rsid w:val="002D30D1"/>
    <w:rsid w:val="002E31BE"/>
    <w:rsid w:val="002F0A8F"/>
    <w:rsid w:val="00300BF2"/>
    <w:rsid w:val="00300DFD"/>
    <w:rsid w:val="00301576"/>
    <w:rsid w:val="003067C8"/>
    <w:rsid w:val="0031635D"/>
    <w:rsid w:val="003233BE"/>
    <w:rsid w:val="00324F09"/>
    <w:rsid w:val="003260AA"/>
    <w:rsid w:val="003267AD"/>
    <w:rsid w:val="003348E3"/>
    <w:rsid w:val="00334A37"/>
    <w:rsid w:val="003368AC"/>
    <w:rsid w:val="00337AD3"/>
    <w:rsid w:val="00340DE6"/>
    <w:rsid w:val="00342C33"/>
    <w:rsid w:val="003451CB"/>
    <w:rsid w:val="00361D7E"/>
    <w:rsid w:val="00362CCB"/>
    <w:rsid w:val="00363F1D"/>
    <w:rsid w:val="00370603"/>
    <w:rsid w:val="003746AD"/>
    <w:rsid w:val="00374BD0"/>
    <w:rsid w:val="00381D5F"/>
    <w:rsid w:val="003829DA"/>
    <w:rsid w:val="00391F99"/>
    <w:rsid w:val="0039362E"/>
    <w:rsid w:val="00393E72"/>
    <w:rsid w:val="003A162B"/>
    <w:rsid w:val="003A1EB7"/>
    <w:rsid w:val="003A2F6E"/>
    <w:rsid w:val="003B1022"/>
    <w:rsid w:val="003B647E"/>
    <w:rsid w:val="003C3E31"/>
    <w:rsid w:val="003C6045"/>
    <w:rsid w:val="003D07F8"/>
    <w:rsid w:val="003D45B4"/>
    <w:rsid w:val="003E15AE"/>
    <w:rsid w:val="003E76C1"/>
    <w:rsid w:val="003E7DFB"/>
    <w:rsid w:val="003F4BA6"/>
    <w:rsid w:val="004029E1"/>
    <w:rsid w:val="00403DD4"/>
    <w:rsid w:val="00404D99"/>
    <w:rsid w:val="00405CFA"/>
    <w:rsid w:val="00406456"/>
    <w:rsid w:val="00406A37"/>
    <w:rsid w:val="004111DC"/>
    <w:rsid w:val="00411A36"/>
    <w:rsid w:val="00414480"/>
    <w:rsid w:val="00414957"/>
    <w:rsid w:val="00416CCE"/>
    <w:rsid w:val="004208F7"/>
    <w:rsid w:val="00420D01"/>
    <w:rsid w:val="00426171"/>
    <w:rsid w:val="0042729A"/>
    <w:rsid w:val="00430D15"/>
    <w:rsid w:val="00433E0A"/>
    <w:rsid w:val="00435E9B"/>
    <w:rsid w:val="00440331"/>
    <w:rsid w:val="00445557"/>
    <w:rsid w:val="0044578E"/>
    <w:rsid w:val="00446134"/>
    <w:rsid w:val="0045119A"/>
    <w:rsid w:val="00451D0E"/>
    <w:rsid w:val="00453F18"/>
    <w:rsid w:val="004544C6"/>
    <w:rsid w:val="004561A8"/>
    <w:rsid w:val="00460D40"/>
    <w:rsid w:val="004704BB"/>
    <w:rsid w:val="004736BF"/>
    <w:rsid w:val="00484CC3"/>
    <w:rsid w:val="00486312"/>
    <w:rsid w:val="00490504"/>
    <w:rsid w:val="00492D88"/>
    <w:rsid w:val="004A6F1F"/>
    <w:rsid w:val="004B0B17"/>
    <w:rsid w:val="004B4D5B"/>
    <w:rsid w:val="004B5CE6"/>
    <w:rsid w:val="004C742B"/>
    <w:rsid w:val="004D2058"/>
    <w:rsid w:val="004D2464"/>
    <w:rsid w:val="004D271C"/>
    <w:rsid w:val="004D340B"/>
    <w:rsid w:val="004D5D5E"/>
    <w:rsid w:val="004D7072"/>
    <w:rsid w:val="004E0CA1"/>
    <w:rsid w:val="004E10C7"/>
    <w:rsid w:val="004E3D7A"/>
    <w:rsid w:val="004F5FB4"/>
    <w:rsid w:val="00505871"/>
    <w:rsid w:val="0050622B"/>
    <w:rsid w:val="005103B2"/>
    <w:rsid w:val="00515711"/>
    <w:rsid w:val="00521E5F"/>
    <w:rsid w:val="0052335C"/>
    <w:rsid w:val="00531120"/>
    <w:rsid w:val="00536530"/>
    <w:rsid w:val="00537926"/>
    <w:rsid w:val="0054156C"/>
    <w:rsid w:val="00546446"/>
    <w:rsid w:val="00551A82"/>
    <w:rsid w:val="00552943"/>
    <w:rsid w:val="00552B18"/>
    <w:rsid w:val="005548C1"/>
    <w:rsid w:val="005559A7"/>
    <w:rsid w:val="00555D69"/>
    <w:rsid w:val="00565083"/>
    <w:rsid w:val="00566917"/>
    <w:rsid w:val="00567593"/>
    <w:rsid w:val="00570C9A"/>
    <w:rsid w:val="00574D6E"/>
    <w:rsid w:val="00580873"/>
    <w:rsid w:val="005839DF"/>
    <w:rsid w:val="0058543C"/>
    <w:rsid w:val="00587D70"/>
    <w:rsid w:val="005904B6"/>
    <w:rsid w:val="005A0C97"/>
    <w:rsid w:val="005A2F0D"/>
    <w:rsid w:val="005B1E3A"/>
    <w:rsid w:val="005B42ED"/>
    <w:rsid w:val="005B772B"/>
    <w:rsid w:val="005C02AA"/>
    <w:rsid w:val="005C1661"/>
    <w:rsid w:val="005D3350"/>
    <w:rsid w:val="005D3B5C"/>
    <w:rsid w:val="005D4073"/>
    <w:rsid w:val="005D41D3"/>
    <w:rsid w:val="005E2117"/>
    <w:rsid w:val="005E67FF"/>
    <w:rsid w:val="006009E4"/>
    <w:rsid w:val="0060187B"/>
    <w:rsid w:val="006046C0"/>
    <w:rsid w:val="006114E4"/>
    <w:rsid w:val="00616BD7"/>
    <w:rsid w:val="00623ADF"/>
    <w:rsid w:val="00630310"/>
    <w:rsid w:val="00630CF5"/>
    <w:rsid w:val="00631480"/>
    <w:rsid w:val="0063265B"/>
    <w:rsid w:val="00633E03"/>
    <w:rsid w:val="00636463"/>
    <w:rsid w:val="00637144"/>
    <w:rsid w:val="00640437"/>
    <w:rsid w:val="00642786"/>
    <w:rsid w:val="006446DB"/>
    <w:rsid w:val="006470BE"/>
    <w:rsid w:val="00650491"/>
    <w:rsid w:val="00655806"/>
    <w:rsid w:val="00655B77"/>
    <w:rsid w:val="00656B1C"/>
    <w:rsid w:val="00663322"/>
    <w:rsid w:val="0067201B"/>
    <w:rsid w:val="006731CD"/>
    <w:rsid w:val="00673479"/>
    <w:rsid w:val="00675E0C"/>
    <w:rsid w:val="00677E03"/>
    <w:rsid w:val="006826A1"/>
    <w:rsid w:val="006833EC"/>
    <w:rsid w:val="00685692"/>
    <w:rsid w:val="006907C3"/>
    <w:rsid w:val="0069382A"/>
    <w:rsid w:val="006953BE"/>
    <w:rsid w:val="00696C93"/>
    <w:rsid w:val="006A1037"/>
    <w:rsid w:val="006A2E1C"/>
    <w:rsid w:val="006A74EB"/>
    <w:rsid w:val="006B11B7"/>
    <w:rsid w:val="006B1739"/>
    <w:rsid w:val="006B641A"/>
    <w:rsid w:val="006C4892"/>
    <w:rsid w:val="006C4C87"/>
    <w:rsid w:val="006D2656"/>
    <w:rsid w:val="006D3DF5"/>
    <w:rsid w:val="006D6BB5"/>
    <w:rsid w:val="006D7C6B"/>
    <w:rsid w:val="006E16BB"/>
    <w:rsid w:val="006E54CF"/>
    <w:rsid w:val="006E6652"/>
    <w:rsid w:val="006F0FCA"/>
    <w:rsid w:val="006F1BCE"/>
    <w:rsid w:val="006F75EF"/>
    <w:rsid w:val="00706C45"/>
    <w:rsid w:val="00706EC7"/>
    <w:rsid w:val="007078FA"/>
    <w:rsid w:val="00712392"/>
    <w:rsid w:val="00714F9B"/>
    <w:rsid w:val="0072706E"/>
    <w:rsid w:val="00733A55"/>
    <w:rsid w:val="0073794A"/>
    <w:rsid w:val="0075067D"/>
    <w:rsid w:val="00753037"/>
    <w:rsid w:val="00755C43"/>
    <w:rsid w:val="00755F6F"/>
    <w:rsid w:val="007643E5"/>
    <w:rsid w:val="00765DBD"/>
    <w:rsid w:val="00766395"/>
    <w:rsid w:val="007666D4"/>
    <w:rsid w:val="00767D0E"/>
    <w:rsid w:val="0077724F"/>
    <w:rsid w:val="00777E6E"/>
    <w:rsid w:val="00785EE0"/>
    <w:rsid w:val="00792DDA"/>
    <w:rsid w:val="007A2AFF"/>
    <w:rsid w:val="007A39A9"/>
    <w:rsid w:val="007A50AB"/>
    <w:rsid w:val="007B66E3"/>
    <w:rsid w:val="007C4469"/>
    <w:rsid w:val="007C72BC"/>
    <w:rsid w:val="007C7834"/>
    <w:rsid w:val="007D00FC"/>
    <w:rsid w:val="007D4223"/>
    <w:rsid w:val="007D566B"/>
    <w:rsid w:val="007E178F"/>
    <w:rsid w:val="007E5429"/>
    <w:rsid w:val="007E5567"/>
    <w:rsid w:val="007F0BC3"/>
    <w:rsid w:val="007F1CFC"/>
    <w:rsid w:val="007F22CE"/>
    <w:rsid w:val="007F29E6"/>
    <w:rsid w:val="007F300A"/>
    <w:rsid w:val="007F49E0"/>
    <w:rsid w:val="007F717A"/>
    <w:rsid w:val="00801967"/>
    <w:rsid w:val="00812D03"/>
    <w:rsid w:val="00812E08"/>
    <w:rsid w:val="00813AB6"/>
    <w:rsid w:val="00816040"/>
    <w:rsid w:val="0082049F"/>
    <w:rsid w:val="00824F3D"/>
    <w:rsid w:val="008260AF"/>
    <w:rsid w:val="00826E0B"/>
    <w:rsid w:val="00831247"/>
    <w:rsid w:val="00831DE1"/>
    <w:rsid w:val="008321E8"/>
    <w:rsid w:val="00835774"/>
    <w:rsid w:val="0083682D"/>
    <w:rsid w:val="008403EB"/>
    <w:rsid w:val="00845A33"/>
    <w:rsid w:val="0084640A"/>
    <w:rsid w:val="00846CAE"/>
    <w:rsid w:val="008505D0"/>
    <w:rsid w:val="0085257F"/>
    <w:rsid w:val="00852EE4"/>
    <w:rsid w:val="008537BB"/>
    <w:rsid w:val="00855D48"/>
    <w:rsid w:val="00860429"/>
    <w:rsid w:val="00861443"/>
    <w:rsid w:val="0086150F"/>
    <w:rsid w:val="00866149"/>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2EC6"/>
    <w:rsid w:val="008B5429"/>
    <w:rsid w:val="008B5619"/>
    <w:rsid w:val="008B6434"/>
    <w:rsid w:val="008C04F8"/>
    <w:rsid w:val="008C2385"/>
    <w:rsid w:val="008C6BF3"/>
    <w:rsid w:val="008C71BA"/>
    <w:rsid w:val="008D53F5"/>
    <w:rsid w:val="008E0BB7"/>
    <w:rsid w:val="008E3751"/>
    <w:rsid w:val="008F2C40"/>
    <w:rsid w:val="008F5A86"/>
    <w:rsid w:val="008F5E3E"/>
    <w:rsid w:val="00900681"/>
    <w:rsid w:val="00901187"/>
    <w:rsid w:val="00903358"/>
    <w:rsid w:val="00906E47"/>
    <w:rsid w:val="00917FF5"/>
    <w:rsid w:val="00920837"/>
    <w:rsid w:val="00923061"/>
    <w:rsid w:val="009230DE"/>
    <w:rsid w:val="009274D9"/>
    <w:rsid w:val="00937791"/>
    <w:rsid w:val="0094403D"/>
    <w:rsid w:val="00951A62"/>
    <w:rsid w:val="00954C66"/>
    <w:rsid w:val="00955E36"/>
    <w:rsid w:val="009565C9"/>
    <w:rsid w:val="009666A5"/>
    <w:rsid w:val="009725BD"/>
    <w:rsid w:val="009725FF"/>
    <w:rsid w:val="009731F9"/>
    <w:rsid w:val="00990AEC"/>
    <w:rsid w:val="00992867"/>
    <w:rsid w:val="0099481C"/>
    <w:rsid w:val="00997663"/>
    <w:rsid w:val="00997939"/>
    <w:rsid w:val="009B61A7"/>
    <w:rsid w:val="009B6F06"/>
    <w:rsid w:val="009C20CB"/>
    <w:rsid w:val="009C6C9E"/>
    <w:rsid w:val="009D198B"/>
    <w:rsid w:val="009E1C2F"/>
    <w:rsid w:val="009E3B84"/>
    <w:rsid w:val="009E45AC"/>
    <w:rsid w:val="009F079B"/>
    <w:rsid w:val="009F1236"/>
    <w:rsid w:val="009F2658"/>
    <w:rsid w:val="009F79CD"/>
    <w:rsid w:val="00A071D3"/>
    <w:rsid w:val="00A0767C"/>
    <w:rsid w:val="00A13525"/>
    <w:rsid w:val="00A206DA"/>
    <w:rsid w:val="00A249FF"/>
    <w:rsid w:val="00A31CDF"/>
    <w:rsid w:val="00A32B8E"/>
    <w:rsid w:val="00A3596D"/>
    <w:rsid w:val="00A42675"/>
    <w:rsid w:val="00A428B9"/>
    <w:rsid w:val="00A44C67"/>
    <w:rsid w:val="00A4606D"/>
    <w:rsid w:val="00A513DB"/>
    <w:rsid w:val="00A51A79"/>
    <w:rsid w:val="00A63883"/>
    <w:rsid w:val="00A63968"/>
    <w:rsid w:val="00A643CF"/>
    <w:rsid w:val="00A66429"/>
    <w:rsid w:val="00A8009C"/>
    <w:rsid w:val="00A80D99"/>
    <w:rsid w:val="00A82780"/>
    <w:rsid w:val="00A83766"/>
    <w:rsid w:val="00A871A2"/>
    <w:rsid w:val="00A971AE"/>
    <w:rsid w:val="00A97F25"/>
    <w:rsid w:val="00AA0403"/>
    <w:rsid w:val="00AA1236"/>
    <w:rsid w:val="00AA3F70"/>
    <w:rsid w:val="00AA68B3"/>
    <w:rsid w:val="00AB096E"/>
    <w:rsid w:val="00AB3A0B"/>
    <w:rsid w:val="00AB51A5"/>
    <w:rsid w:val="00AB552C"/>
    <w:rsid w:val="00AB5F91"/>
    <w:rsid w:val="00AC6697"/>
    <w:rsid w:val="00AD1963"/>
    <w:rsid w:val="00AD3F26"/>
    <w:rsid w:val="00AD467D"/>
    <w:rsid w:val="00AD5EE4"/>
    <w:rsid w:val="00AE236C"/>
    <w:rsid w:val="00AE6D66"/>
    <w:rsid w:val="00AE7849"/>
    <w:rsid w:val="00AF0AD5"/>
    <w:rsid w:val="00AF0C61"/>
    <w:rsid w:val="00AF2C58"/>
    <w:rsid w:val="00AF4E5D"/>
    <w:rsid w:val="00AF5CCF"/>
    <w:rsid w:val="00AF7FF7"/>
    <w:rsid w:val="00B17151"/>
    <w:rsid w:val="00B23658"/>
    <w:rsid w:val="00B24F71"/>
    <w:rsid w:val="00B2745F"/>
    <w:rsid w:val="00B30401"/>
    <w:rsid w:val="00B30A5C"/>
    <w:rsid w:val="00B320FA"/>
    <w:rsid w:val="00B325A7"/>
    <w:rsid w:val="00B40178"/>
    <w:rsid w:val="00B40F1C"/>
    <w:rsid w:val="00B41802"/>
    <w:rsid w:val="00B44DE2"/>
    <w:rsid w:val="00B46D57"/>
    <w:rsid w:val="00B5217A"/>
    <w:rsid w:val="00B5391F"/>
    <w:rsid w:val="00B56DD0"/>
    <w:rsid w:val="00B64DF9"/>
    <w:rsid w:val="00B703DB"/>
    <w:rsid w:val="00B70C7C"/>
    <w:rsid w:val="00B73444"/>
    <w:rsid w:val="00B80084"/>
    <w:rsid w:val="00B800CA"/>
    <w:rsid w:val="00B802A8"/>
    <w:rsid w:val="00B8103B"/>
    <w:rsid w:val="00B81894"/>
    <w:rsid w:val="00B84BD7"/>
    <w:rsid w:val="00B8794B"/>
    <w:rsid w:val="00B90195"/>
    <w:rsid w:val="00B95C36"/>
    <w:rsid w:val="00BA255F"/>
    <w:rsid w:val="00BA6509"/>
    <w:rsid w:val="00BA66C1"/>
    <w:rsid w:val="00BB16D2"/>
    <w:rsid w:val="00BB4521"/>
    <w:rsid w:val="00BB4979"/>
    <w:rsid w:val="00BB4E85"/>
    <w:rsid w:val="00BC1D98"/>
    <w:rsid w:val="00BC5D71"/>
    <w:rsid w:val="00BC5F65"/>
    <w:rsid w:val="00BD6F38"/>
    <w:rsid w:val="00BE6088"/>
    <w:rsid w:val="00BE72CB"/>
    <w:rsid w:val="00BE75EC"/>
    <w:rsid w:val="00BF07EA"/>
    <w:rsid w:val="00C12BC0"/>
    <w:rsid w:val="00C166B1"/>
    <w:rsid w:val="00C16D17"/>
    <w:rsid w:val="00C2026F"/>
    <w:rsid w:val="00C232A8"/>
    <w:rsid w:val="00C24BDA"/>
    <w:rsid w:val="00C25F4B"/>
    <w:rsid w:val="00C3135A"/>
    <w:rsid w:val="00C3199F"/>
    <w:rsid w:val="00C32296"/>
    <w:rsid w:val="00C32BCB"/>
    <w:rsid w:val="00C33BA3"/>
    <w:rsid w:val="00C3440A"/>
    <w:rsid w:val="00C36247"/>
    <w:rsid w:val="00C406B5"/>
    <w:rsid w:val="00C45FDD"/>
    <w:rsid w:val="00C506FF"/>
    <w:rsid w:val="00C53D06"/>
    <w:rsid w:val="00C5408B"/>
    <w:rsid w:val="00C70125"/>
    <w:rsid w:val="00C703AF"/>
    <w:rsid w:val="00C73E1C"/>
    <w:rsid w:val="00C755F0"/>
    <w:rsid w:val="00C76D01"/>
    <w:rsid w:val="00C8107E"/>
    <w:rsid w:val="00C827E9"/>
    <w:rsid w:val="00C87BA8"/>
    <w:rsid w:val="00C9586B"/>
    <w:rsid w:val="00C97E89"/>
    <w:rsid w:val="00CA204F"/>
    <w:rsid w:val="00CA5639"/>
    <w:rsid w:val="00CA7397"/>
    <w:rsid w:val="00CB4090"/>
    <w:rsid w:val="00CB4E3A"/>
    <w:rsid w:val="00CB4F74"/>
    <w:rsid w:val="00CB5BE9"/>
    <w:rsid w:val="00CB6325"/>
    <w:rsid w:val="00CB7C1B"/>
    <w:rsid w:val="00CC4A42"/>
    <w:rsid w:val="00CC5483"/>
    <w:rsid w:val="00CD0075"/>
    <w:rsid w:val="00CD14A9"/>
    <w:rsid w:val="00CD29E4"/>
    <w:rsid w:val="00CE1658"/>
    <w:rsid w:val="00CE489B"/>
    <w:rsid w:val="00CE61D6"/>
    <w:rsid w:val="00CF30E5"/>
    <w:rsid w:val="00CF68B5"/>
    <w:rsid w:val="00CF7BBA"/>
    <w:rsid w:val="00D070C2"/>
    <w:rsid w:val="00D0773D"/>
    <w:rsid w:val="00D10749"/>
    <w:rsid w:val="00D10E51"/>
    <w:rsid w:val="00D12184"/>
    <w:rsid w:val="00D1354A"/>
    <w:rsid w:val="00D14CFA"/>
    <w:rsid w:val="00D160BD"/>
    <w:rsid w:val="00D1690D"/>
    <w:rsid w:val="00D1716A"/>
    <w:rsid w:val="00D20A50"/>
    <w:rsid w:val="00D22FF8"/>
    <w:rsid w:val="00D34721"/>
    <w:rsid w:val="00D35FE3"/>
    <w:rsid w:val="00D36AB3"/>
    <w:rsid w:val="00D3763D"/>
    <w:rsid w:val="00D43D48"/>
    <w:rsid w:val="00D45494"/>
    <w:rsid w:val="00D458FE"/>
    <w:rsid w:val="00D46EBA"/>
    <w:rsid w:val="00D50787"/>
    <w:rsid w:val="00D51451"/>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9140D"/>
    <w:rsid w:val="00D9148E"/>
    <w:rsid w:val="00D97732"/>
    <w:rsid w:val="00DA00CB"/>
    <w:rsid w:val="00DA023D"/>
    <w:rsid w:val="00DA550C"/>
    <w:rsid w:val="00DA5965"/>
    <w:rsid w:val="00DA73CB"/>
    <w:rsid w:val="00DB2450"/>
    <w:rsid w:val="00DB2F45"/>
    <w:rsid w:val="00DB5BB7"/>
    <w:rsid w:val="00DB6FD1"/>
    <w:rsid w:val="00DC0932"/>
    <w:rsid w:val="00DC1F34"/>
    <w:rsid w:val="00DC3644"/>
    <w:rsid w:val="00DC5253"/>
    <w:rsid w:val="00DC7383"/>
    <w:rsid w:val="00DD27A4"/>
    <w:rsid w:val="00DD732D"/>
    <w:rsid w:val="00DD742F"/>
    <w:rsid w:val="00DE24AC"/>
    <w:rsid w:val="00DE7571"/>
    <w:rsid w:val="00DF0564"/>
    <w:rsid w:val="00DF4C1F"/>
    <w:rsid w:val="00E0249E"/>
    <w:rsid w:val="00E05E99"/>
    <w:rsid w:val="00E145D3"/>
    <w:rsid w:val="00E14778"/>
    <w:rsid w:val="00E15272"/>
    <w:rsid w:val="00E17C43"/>
    <w:rsid w:val="00E227EF"/>
    <w:rsid w:val="00E27247"/>
    <w:rsid w:val="00E34A04"/>
    <w:rsid w:val="00E34B2E"/>
    <w:rsid w:val="00E37156"/>
    <w:rsid w:val="00E42F8F"/>
    <w:rsid w:val="00E46926"/>
    <w:rsid w:val="00E51E5D"/>
    <w:rsid w:val="00E5753C"/>
    <w:rsid w:val="00E67C4F"/>
    <w:rsid w:val="00E735BD"/>
    <w:rsid w:val="00E80BC2"/>
    <w:rsid w:val="00E82183"/>
    <w:rsid w:val="00E86151"/>
    <w:rsid w:val="00E86368"/>
    <w:rsid w:val="00E911CA"/>
    <w:rsid w:val="00E92132"/>
    <w:rsid w:val="00E924BF"/>
    <w:rsid w:val="00E93523"/>
    <w:rsid w:val="00E93775"/>
    <w:rsid w:val="00E96751"/>
    <w:rsid w:val="00E97027"/>
    <w:rsid w:val="00EA0FB4"/>
    <w:rsid w:val="00EA254E"/>
    <w:rsid w:val="00EB290B"/>
    <w:rsid w:val="00EB5982"/>
    <w:rsid w:val="00EC0930"/>
    <w:rsid w:val="00EC524C"/>
    <w:rsid w:val="00EC599E"/>
    <w:rsid w:val="00EC7ADB"/>
    <w:rsid w:val="00ED0379"/>
    <w:rsid w:val="00ED3195"/>
    <w:rsid w:val="00ED5C13"/>
    <w:rsid w:val="00ED6A8D"/>
    <w:rsid w:val="00EE1361"/>
    <w:rsid w:val="00EE6955"/>
    <w:rsid w:val="00EE7533"/>
    <w:rsid w:val="00EF2F28"/>
    <w:rsid w:val="00EF550D"/>
    <w:rsid w:val="00EF5EF9"/>
    <w:rsid w:val="00EF693C"/>
    <w:rsid w:val="00EF7465"/>
    <w:rsid w:val="00F003F0"/>
    <w:rsid w:val="00F013BE"/>
    <w:rsid w:val="00F0165C"/>
    <w:rsid w:val="00F040F3"/>
    <w:rsid w:val="00F06099"/>
    <w:rsid w:val="00F116E3"/>
    <w:rsid w:val="00F129CA"/>
    <w:rsid w:val="00F1609B"/>
    <w:rsid w:val="00F21D07"/>
    <w:rsid w:val="00F244B6"/>
    <w:rsid w:val="00F26CCB"/>
    <w:rsid w:val="00F31A18"/>
    <w:rsid w:val="00F366DC"/>
    <w:rsid w:val="00F37092"/>
    <w:rsid w:val="00F37857"/>
    <w:rsid w:val="00F40A04"/>
    <w:rsid w:val="00F43CDE"/>
    <w:rsid w:val="00F50008"/>
    <w:rsid w:val="00F5078F"/>
    <w:rsid w:val="00F50B6C"/>
    <w:rsid w:val="00F56861"/>
    <w:rsid w:val="00F62111"/>
    <w:rsid w:val="00F621BE"/>
    <w:rsid w:val="00F712D3"/>
    <w:rsid w:val="00F72B93"/>
    <w:rsid w:val="00F74740"/>
    <w:rsid w:val="00F7643F"/>
    <w:rsid w:val="00F8007D"/>
    <w:rsid w:val="00F828C7"/>
    <w:rsid w:val="00F82A4D"/>
    <w:rsid w:val="00F90CE0"/>
    <w:rsid w:val="00F92B61"/>
    <w:rsid w:val="00F937BF"/>
    <w:rsid w:val="00F968E7"/>
    <w:rsid w:val="00FA0117"/>
    <w:rsid w:val="00FA1CF7"/>
    <w:rsid w:val="00FA31B3"/>
    <w:rsid w:val="00FA5007"/>
    <w:rsid w:val="00FA5157"/>
    <w:rsid w:val="00FA55E8"/>
    <w:rsid w:val="00FB1795"/>
    <w:rsid w:val="00FB3D2D"/>
    <w:rsid w:val="00FB47FF"/>
    <w:rsid w:val="00FB4A0E"/>
    <w:rsid w:val="00FB6B51"/>
    <w:rsid w:val="00FC01EB"/>
    <w:rsid w:val="00FC0FA3"/>
    <w:rsid w:val="00FC53FD"/>
    <w:rsid w:val="00FC55C1"/>
    <w:rsid w:val="00FD3235"/>
    <w:rsid w:val="00FD3E38"/>
    <w:rsid w:val="00FD41EB"/>
    <w:rsid w:val="00FD791F"/>
    <w:rsid w:val="00FE27CD"/>
    <w:rsid w:val="00FE2B04"/>
    <w:rsid w:val="00FF23DF"/>
    <w:rsid w:val="00FF26A3"/>
    <w:rsid w:val="00FF6C09"/>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rsid w:val="003D72F9"/>
    <w:rPr>
      <w:rFonts w:ascii="Arial" w:hAnsi="Arial"/>
      <w:b/>
      <w:sz w:val="32"/>
      <w:szCs w:val="20"/>
      <w:lang w:val="en-US"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uiPriority w:val="99"/>
    <w:rsid w:val="009E3B84"/>
    <w:pPr>
      <w:spacing w:before="20" w:after="20"/>
    </w:pPr>
  </w:style>
  <w:style w:type="character" w:customStyle="1" w:styleId="TableRowChar">
    <w:name w:val="Table Row Char"/>
    <w:basedOn w:val="a0"/>
    <w:link w:val="TableRow"/>
    <w:uiPriority w:val="99"/>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 w:type="table" w:styleId="af0">
    <w:name w:val="Table Grid"/>
    <w:basedOn w:val="a1"/>
    <w:uiPriority w:val="59"/>
    <w:rsid w:val="00FD41E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ch@sensinode.com" TargetMode="Externa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zhangyongyj@chinamobile.com" TargetMode="Externa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lai@appcomsci.com" TargetMode="External"/><Relationship Id="rId14" Type="http://schemas.openxmlformats.org/officeDocument/2006/relationships/image" Target="media/image3.emf"/><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419</Words>
  <Characters>2912</Characters>
  <Application>Microsoft Office Word</Application>
  <DocSecurity>0</DocSecurity>
  <Lines>24</Lines>
  <Paragraphs>6</Paragraphs>
  <ScaleCrop>false</ScaleCrop>
  <Company>OMA</Company>
  <LinksUpToDate>false</LinksUpToDate>
  <CharactersWithSpaces>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t00175029</cp:lastModifiedBy>
  <cp:revision>2</cp:revision>
  <cp:lastPrinted>2005-07-28T02:49:00Z</cp:lastPrinted>
  <dcterms:created xsi:type="dcterms:W3CDTF">2012-09-18T01:16:00Z</dcterms:created>
  <dcterms:modified xsi:type="dcterms:W3CDTF">2012-09-18T01:16:00Z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1347928966</vt:lpwstr>
  </property>
</Properties>
</file>