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121028" w:rsidRPr="00876872">
        <w:tblPrEx>
          <w:tblCellMar>
            <w:top w:w="0" w:type="dxa"/>
            <w:bottom w:w="0" w:type="dxa"/>
          </w:tblCellMar>
        </w:tblPrEx>
        <w:trPr>
          <w:gridAfter w:val="1"/>
          <w:wAfter w:w="1805" w:type="dxa"/>
          <w:cantSplit/>
          <w:trHeight w:val="960"/>
          <w:jc w:val="center"/>
        </w:trPr>
        <w:tc>
          <w:tcPr>
            <w:tcW w:w="3240" w:type="dxa"/>
            <w:gridSpan w:val="2"/>
            <w:vAlign w:val="bottom"/>
          </w:tcPr>
          <w:p w:rsidR="00121028" w:rsidRPr="00876872" w:rsidRDefault="001E643F">
            <w:pPr>
              <w:pStyle w:val="ZDISCLAIMER"/>
              <w:spacing w:after="0"/>
            </w:pPr>
            <w:r>
              <w:rPr>
                <w:noProof/>
                <w:lang w:val="en-US" w:eastAsia="zh-CN"/>
              </w:rPr>
              <w:drawing>
                <wp:inline distT="0" distB="0" distL="0" distR="0">
                  <wp:extent cx="1828800" cy="569595"/>
                  <wp:effectExtent l="19050" t="0" r="0" b="0"/>
                  <wp:docPr id="1" name="图片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69595"/>
                          </a:xfrm>
                          <a:prstGeom prst="rect">
                            <a:avLst/>
                          </a:prstGeom>
                          <a:noFill/>
                          <a:ln w="9525">
                            <a:noFill/>
                            <a:miter lim="800000"/>
                            <a:headEnd/>
                            <a:tailEnd/>
                          </a:ln>
                        </pic:spPr>
                      </pic:pic>
                    </a:graphicData>
                  </a:graphic>
                </wp:inline>
              </w:drawing>
            </w:r>
          </w:p>
        </w:tc>
        <w:tc>
          <w:tcPr>
            <w:tcW w:w="6839" w:type="dxa"/>
            <w:gridSpan w:val="2"/>
            <w:vAlign w:val="bottom"/>
          </w:tcPr>
          <w:p w:rsidR="00121028" w:rsidRPr="00876872" w:rsidRDefault="00121028">
            <w:pPr>
              <w:pStyle w:val="Approval"/>
              <w:tabs>
                <w:tab w:val="left" w:pos="2704"/>
              </w:tabs>
              <w:jc w:val="center"/>
            </w:pPr>
          </w:p>
        </w:tc>
      </w:tr>
      <w:tr w:rsidR="00121028" w:rsidRPr="00876872">
        <w:tblPrEx>
          <w:tblCellMar>
            <w:top w:w="0" w:type="dxa"/>
            <w:bottom w:w="0" w:type="dxa"/>
          </w:tblCellMar>
        </w:tblPrEx>
        <w:trPr>
          <w:gridAfter w:val="1"/>
          <w:wAfter w:w="1805" w:type="dxa"/>
          <w:cantSplit/>
          <w:trHeight w:hRule="exact" w:val="2370"/>
          <w:jc w:val="center"/>
        </w:trPr>
        <w:tc>
          <w:tcPr>
            <w:tcW w:w="10079" w:type="dxa"/>
            <w:gridSpan w:val="4"/>
            <w:vAlign w:val="bottom"/>
          </w:tcPr>
          <w:p w:rsidR="00121028" w:rsidRPr="00876872" w:rsidRDefault="00121028">
            <w:pPr>
              <w:pStyle w:val="ac"/>
              <w:spacing w:before="120"/>
              <w:rPr>
                <w:rFonts w:hint="eastAsia"/>
                <w:sz w:val="40"/>
                <w:lang w:eastAsia="zh-CN"/>
              </w:rPr>
            </w:pPr>
            <w:r w:rsidRPr="00876872">
              <w:rPr>
                <w:rFonts w:hint="eastAsia"/>
                <w:sz w:val="40"/>
                <w:lang w:eastAsia="zh-CN"/>
              </w:rPr>
              <w:t>Lightweight Machine to Machine</w:t>
            </w:r>
          </w:p>
          <w:p w:rsidR="00121028" w:rsidRPr="00876872" w:rsidRDefault="00121028">
            <w:pPr>
              <w:pStyle w:val="ac"/>
              <w:spacing w:before="120"/>
              <w:rPr>
                <w:rStyle w:val="ZDONTMODIFY"/>
                <w:rFonts w:ascii="Arial Narrow" w:hAnsi="Arial Narrow" w:hint="eastAsia"/>
                <w:sz w:val="40"/>
                <w:lang w:eastAsia="zh-CN"/>
              </w:rPr>
            </w:pPr>
            <w:r w:rsidRPr="00876872">
              <w:rPr>
                <w:rFonts w:hint="eastAsia"/>
                <w:sz w:val="40"/>
                <w:lang w:eastAsia="zh-CN"/>
              </w:rPr>
              <w:t xml:space="preserve">Technical Specification </w:t>
            </w:r>
          </w:p>
        </w:tc>
      </w:tr>
      <w:tr w:rsidR="00121028" w:rsidRPr="00876872">
        <w:tblPrEx>
          <w:tblCellMar>
            <w:top w:w="0" w:type="dxa"/>
            <w:bottom w:w="0" w:type="dxa"/>
          </w:tblCellMar>
        </w:tblPrEx>
        <w:trPr>
          <w:gridAfter w:val="1"/>
          <w:wAfter w:w="1805" w:type="dxa"/>
          <w:cantSplit/>
          <w:trHeight w:val="1833"/>
          <w:jc w:val="center"/>
        </w:trPr>
        <w:tc>
          <w:tcPr>
            <w:tcW w:w="10079" w:type="dxa"/>
            <w:gridSpan w:val="4"/>
          </w:tcPr>
          <w:p w:rsidR="00121028" w:rsidRPr="00876872" w:rsidRDefault="00121028">
            <w:pPr>
              <w:pStyle w:val="ZCOVER"/>
              <w:pBdr>
                <w:bottom w:val="single" w:sz="12" w:space="0" w:color="800000"/>
              </w:pBdr>
              <w:rPr>
                <w:rStyle w:val="ZDONTMODIFY"/>
                <w:rFonts w:hint="eastAsia"/>
                <w:lang w:eastAsia="zh-CN"/>
              </w:rPr>
            </w:pPr>
            <w:r w:rsidRPr="00876872">
              <w:rPr>
                <w:rStyle w:val="ZDONTMODIFY"/>
              </w:rPr>
              <w:t xml:space="preserve">Draft Version </w:t>
            </w:r>
            <w:r w:rsidRPr="00876872">
              <w:rPr>
                <w:rStyle w:val="ZDONTMODIFY"/>
                <w:rFonts w:hint="eastAsia"/>
                <w:lang w:eastAsia="zh-CN"/>
              </w:rPr>
              <w:t>1.0</w:t>
            </w:r>
            <w:r w:rsidRPr="00876872">
              <w:rPr>
                <w:rStyle w:val="ZDONTMODIFY"/>
              </w:rPr>
              <w:t xml:space="preserve"> – </w:t>
            </w:r>
            <w:r w:rsidR="004723D8">
              <w:rPr>
                <w:rStyle w:val="ZDONTMODIFY"/>
                <w:lang w:eastAsia="zh-CN"/>
              </w:rPr>
              <w:t>30</w:t>
            </w:r>
            <w:r w:rsidR="004723D8" w:rsidRPr="00876872">
              <w:rPr>
                <w:rStyle w:val="ZDONTMODIFY"/>
              </w:rPr>
              <w:t xml:space="preserve"> </w:t>
            </w:r>
            <w:r w:rsidR="00F939BB">
              <w:rPr>
                <w:rStyle w:val="ZDONTMODIFY"/>
                <w:lang w:eastAsia="zh-CN"/>
              </w:rPr>
              <w:t>Oct</w:t>
            </w:r>
            <w:r w:rsidRPr="00876872">
              <w:rPr>
                <w:rStyle w:val="ZDONTMODIFY"/>
              </w:rPr>
              <w:t xml:space="preserve"> 20</w:t>
            </w:r>
            <w:r w:rsidRPr="00876872">
              <w:rPr>
                <w:rStyle w:val="ZDONTMODIFY"/>
                <w:rFonts w:hint="eastAsia"/>
                <w:lang w:eastAsia="zh-CN"/>
              </w:rPr>
              <w:t>12</w:t>
            </w:r>
          </w:p>
        </w:tc>
      </w:tr>
      <w:tr w:rsidR="00121028" w:rsidRPr="00876872">
        <w:tblPrEx>
          <w:tblCellMar>
            <w:top w:w="0" w:type="dxa"/>
            <w:bottom w:w="0" w:type="dxa"/>
          </w:tblCellMar>
        </w:tblPrEx>
        <w:trPr>
          <w:gridAfter w:val="1"/>
          <w:wAfter w:w="1805" w:type="dxa"/>
          <w:cantSplit/>
          <w:trHeight w:hRule="exact" w:val="1065"/>
          <w:jc w:val="center"/>
        </w:trPr>
        <w:tc>
          <w:tcPr>
            <w:tcW w:w="10079" w:type="dxa"/>
            <w:gridSpan w:val="4"/>
            <w:vAlign w:val="bottom"/>
          </w:tcPr>
          <w:p w:rsidR="00121028" w:rsidRPr="00876872" w:rsidRDefault="00121028">
            <w:pPr>
              <w:pStyle w:val="ZCOVER"/>
              <w:rPr>
                <w:rStyle w:val="ZDONTMODIFY"/>
                <w:b/>
                <w:bCs/>
              </w:rPr>
            </w:pPr>
            <w:r w:rsidRPr="00876872">
              <w:rPr>
                <w:rStyle w:val="ZDONTMODIFY"/>
                <w:b/>
                <w:bCs/>
              </w:rPr>
              <w:t xml:space="preserve">Open Mobile </w:t>
            </w:r>
            <w:smartTag w:uri="urn:schemas-microsoft-com:office:smarttags" w:element="City">
              <w:smartTag w:uri="urn:schemas-microsoft-com:office:smarttags" w:element="place">
                <w:r w:rsidRPr="00876872">
                  <w:rPr>
                    <w:rStyle w:val="ZDONTMODIFY"/>
                    <w:b/>
                    <w:bCs/>
                  </w:rPr>
                  <w:t>Alliance</w:t>
                </w:r>
              </w:smartTag>
            </w:smartTag>
          </w:p>
        </w:tc>
      </w:tr>
      <w:tr w:rsidR="00121028" w:rsidRPr="00876872">
        <w:tblPrEx>
          <w:tblCellMar>
            <w:top w:w="0" w:type="dxa"/>
            <w:bottom w:w="0" w:type="dxa"/>
          </w:tblCellMar>
        </w:tblPrEx>
        <w:trPr>
          <w:gridAfter w:val="1"/>
          <w:wAfter w:w="1805" w:type="dxa"/>
          <w:cantSplit/>
          <w:trHeight w:val="2463"/>
          <w:jc w:val="center"/>
        </w:trPr>
        <w:tc>
          <w:tcPr>
            <w:tcW w:w="10079" w:type="dxa"/>
            <w:gridSpan w:val="4"/>
          </w:tcPr>
          <w:p w:rsidR="00121028" w:rsidRPr="00876872" w:rsidRDefault="00121028">
            <w:pPr>
              <w:pStyle w:val="ZDID"/>
              <w:rPr>
                <w:sz w:val="28"/>
              </w:rPr>
            </w:pPr>
            <w:r w:rsidRPr="00876872">
              <w:rPr>
                <w:rStyle w:val="ZDONTMODIFY"/>
              </w:rPr>
              <w:t>OMA-TS-</w:t>
            </w:r>
            <w:r w:rsidRPr="00876872">
              <w:rPr>
                <w:rStyle w:val="ZREGNAME"/>
                <w:rFonts w:hint="eastAsia"/>
                <w:lang w:eastAsia="zh-CN"/>
              </w:rPr>
              <w:t>LightweightM2M</w:t>
            </w:r>
            <w:r w:rsidRPr="00876872">
              <w:rPr>
                <w:rStyle w:val="ZDONTMODIFY"/>
              </w:rPr>
              <w:t>-V</w:t>
            </w:r>
            <w:r w:rsidRPr="00876872">
              <w:rPr>
                <w:rStyle w:val="ZDONTMODIFY"/>
                <w:rFonts w:hint="eastAsia"/>
                <w:lang w:eastAsia="zh-CN"/>
              </w:rPr>
              <w:t>1</w:t>
            </w:r>
            <w:r w:rsidRPr="00876872">
              <w:rPr>
                <w:rStyle w:val="ZDONTMODIFY"/>
              </w:rPr>
              <w:t>_</w:t>
            </w:r>
            <w:r w:rsidRPr="00876872">
              <w:rPr>
                <w:rStyle w:val="ZDONTMODIFY"/>
                <w:rFonts w:hint="eastAsia"/>
                <w:lang w:eastAsia="zh-CN"/>
              </w:rPr>
              <w:t>0</w:t>
            </w:r>
            <w:r w:rsidRPr="00876872">
              <w:rPr>
                <w:rStyle w:val="ZDONTMODIFY"/>
              </w:rPr>
              <w:t>-</w:t>
            </w:r>
            <w:r w:rsidR="004723D8" w:rsidRPr="00876872">
              <w:rPr>
                <w:rStyle w:val="ZMODIFY"/>
              </w:rPr>
              <w:t>20</w:t>
            </w:r>
            <w:r w:rsidR="004723D8" w:rsidRPr="00876872">
              <w:rPr>
                <w:rStyle w:val="ZMODIFY"/>
                <w:rFonts w:hint="eastAsia"/>
                <w:lang w:eastAsia="zh-CN"/>
              </w:rPr>
              <w:t>12</w:t>
            </w:r>
            <w:r w:rsidR="004723D8">
              <w:rPr>
                <w:rStyle w:val="ZMODIFY"/>
                <w:lang w:eastAsia="zh-CN"/>
              </w:rPr>
              <w:t>1030</w:t>
            </w:r>
            <w:r w:rsidRPr="00876872">
              <w:rPr>
                <w:rStyle w:val="ZMODIFY"/>
              </w:rPr>
              <w:t>-D</w:t>
            </w:r>
          </w:p>
        </w:tc>
      </w:tr>
      <w:tr w:rsidR="00121028" w:rsidRPr="00876872">
        <w:tblPrEx>
          <w:tblCellMar>
            <w:top w:w="0" w:type="dxa"/>
            <w:bottom w:w="0" w:type="dxa"/>
          </w:tblCellMar>
        </w:tblPrEx>
        <w:trPr>
          <w:gridBefore w:val="1"/>
          <w:wBefore w:w="1793" w:type="dxa"/>
          <w:cantSplit/>
          <w:trHeight w:val="1410"/>
          <w:jc w:val="center"/>
        </w:trPr>
        <w:tc>
          <w:tcPr>
            <w:tcW w:w="8286" w:type="dxa"/>
            <w:gridSpan w:val="3"/>
            <w:vAlign w:val="center"/>
          </w:tcPr>
          <w:p w:rsidR="00121028" w:rsidRPr="00876872" w:rsidRDefault="00121028">
            <w:pPr>
              <w:pStyle w:val="ZCOVER"/>
              <w:rPr>
                <w:rStyle w:val="ZDONTMODIFY"/>
              </w:rPr>
            </w:pPr>
          </w:p>
        </w:tc>
        <w:tc>
          <w:tcPr>
            <w:tcW w:w="1805" w:type="dxa"/>
            <w:vAlign w:val="center"/>
          </w:tcPr>
          <w:p w:rsidR="00121028" w:rsidRPr="00876872" w:rsidRDefault="00121028">
            <w:pPr>
              <w:pStyle w:val="ZCOVER"/>
              <w:rPr>
                <w:rStyle w:val="ZDONTMODIFY"/>
              </w:rPr>
            </w:pPr>
          </w:p>
        </w:tc>
      </w:tr>
      <w:tr w:rsidR="00121028" w:rsidRPr="00876872">
        <w:tblPrEx>
          <w:tblCellMar>
            <w:top w:w="0" w:type="dxa"/>
            <w:bottom w:w="0" w:type="dxa"/>
          </w:tblCellMar>
        </w:tblPrEx>
        <w:trPr>
          <w:gridBefore w:val="1"/>
          <w:wBefore w:w="1793" w:type="dxa"/>
          <w:cantSplit/>
          <w:trHeight w:val="1997"/>
          <w:jc w:val="center"/>
        </w:trPr>
        <w:tc>
          <w:tcPr>
            <w:tcW w:w="10091" w:type="dxa"/>
            <w:gridSpan w:val="4"/>
            <w:vAlign w:val="bottom"/>
          </w:tcPr>
          <w:p w:rsidR="00121028" w:rsidRPr="00876872" w:rsidRDefault="00121028">
            <w:pPr>
              <w:pStyle w:val="ZCOVER"/>
            </w:pPr>
          </w:p>
        </w:tc>
      </w:tr>
      <w:tr w:rsidR="00121028" w:rsidRPr="00876872">
        <w:tblPrEx>
          <w:tblCellMar>
            <w:top w:w="0" w:type="dxa"/>
            <w:bottom w:w="0" w:type="dxa"/>
          </w:tblCellMar>
        </w:tblPrEx>
        <w:trPr>
          <w:gridBefore w:val="1"/>
          <w:wBefore w:w="1793" w:type="dxa"/>
          <w:cantSplit/>
          <w:trHeight w:val="890"/>
          <w:jc w:val="center"/>
        </w:trPr>
        <w:tc>
          <w:tcPr>
            <w:tcW w:w="3336" w:type="dxa"/>
            <w:gridSpan w:val="2"/>
            <w:vAlign w:val="center"/>
          </w:tcPr>
          <w:p w:rsidR="00121028" w:rsidRPr="00876872" w:rsidRDefault="00121028">
            <w:pPr>
              <w:pStyle w:val="Approval"/>
              <w:tabs>
                <w:tab w:val="left" w:pos="2704"/>
              </w:tabs>
              <w:jc w:val="left"/>
            </w:pPr>
          </w:p>
        </w:tc>
        <w:tc>
          <w:tcPr>
            <w:tcW w:w="6755" w:type="dxa"/>
            <w:gridSpan w:val="2"/>
            <w:vAlign w:val="center"/>
          </w:tcPr>
          <w:p w:rsidR="00121028" w:rsidRPr="00876872" w:rsidRDefault="00121028">
            <w:pPr>
              <w:pStyle w:val="ZCOVER"/>
            </w:pPr>
          </w:p>
        </w:tc>
      </w:tr>
    </w:tbl>
    <w:p w:rsidR="00121028" w:rsidRDefault="00121028">
      <w:r>
        <w:lastRenderedPageBreak/>
        <w:t xml:space="preserve">Use of this document is subject to all of the terms and conditions of the Use Agreement located at </w:t>
      </w:r>
      <w:hyperlink r:id="rId8" w:history="1">
        <w:r>
          <w:rPr>
            <w:rStyle w:val="a8"/>
          </w:rPr>
          <w:t>http://www.openmobilealliance.org/UseAgreement.html</w:t>
        </w:r>
      </w:hyperlink>
      <w:r>
        <w:t>.</w:t>
      </w:r>
    </w:p>
    <w:p w:rsidR="00121028" w:rsidRDefault="00121028">
      <w:r>
        <w:t>Unless this document is clearly designated as an approved specification, this document is a work in process, is not an approved Open Mobile Alliance™ specification, and is subject to revision or removal without notice.</w:t>
      </w:r>
    </w:p>
    <w:p w:rsidR="00121028" w:rsidRDefault="00121028">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21028" w:rsidRDefault="00121028">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Pr>
            <w:rStyle w:val="a8"/>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21028" w:rsidRDefault="00121028">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21028" w:rsidRDefault="00121028">
      <w:r>
        <w:t xml:space="preserve">THE OPEN MOBILE </w:t>
      </w:r>
      <w:smartTag w:uri="urn:schemas-microsoft-com:office:smarttags" w:element="City">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121028" w:rsidRDefault="00121028">
      <w:r>
        <w:t>© 2012 Open Mobile Alliance Ltd.  All Rights Reserved.</w:t>
      </w:r>
      <w:r>
        <w:br/>
        <w:t>Used with the permission of the Open Mobile Alliance Ltd. under the terms set forth above.</w:t>
      </w:r>
    </w:p>
    <w:p w:rsidR="00121028" w:rsidRDefault="00121028">
      <w:pPr>
        <w:pStyle w:val="TOChead"/>
        <w:keepNext/>
      </w:pPr>
      <w:r>
        <w:br w:type="page"/>
      </w:r>
      <w:r>
        <w:lastRenderedPageBreak/>
        <w:t>Contents</w:t>
      </w:r>
    </w:p>
    <w:p w:rsidR="007E605B" w:rsidRDefault="00121028">
      <w:pPr>
        <w:pStyle w:val="10"/>
        <w:tabs>
          <w:tab w:val="left" w:pos="400"/>
          <w:tab w:val="right" w:leader="dot" w:pos="10070"/>
        </w:tabs>
        <w:rPr>
          <w:rFonts w:eastAsia="Batang"/>
          <w:b w:val="0"/>
          <w:caps w:val="0"/>
          <w:noProof/>
          <w:sz w:val="24"/>
          <w:szCs w:val="24"/>
          <w:lang w:val="de-DE" w:eastAsia="ja-JP"/>
        </w:rPr>
      </w:pPr>
      <w:r>
        <w:rPr>
          <w:b w:val="0"/>
          <w:caps w:val="0"/>
        </w:rPr>
        <w:fldChar w:fldCharType="begin"/>
      </w:r>
      <w:r>
        <w:rPr>
          <w:b w:val="0"/>
          <w:caps w:val="0"/>
        </w:rPr>
        <w:instrText xml:space="preserve"> TOC \o "1-3" </w:instrText>
      </w:r>
      <w:r>
        <w:rPr>
          <w:b w:val="0"/>
          <w:caps w:val="0"/>
        </w:rPr>
        <w:fldChar w:fldCharType="separate"/>
      </w:r>
      <w:r w:rsidR="007E605B">
        <w:rPr>
          <w:noProof/>
        </w:rPr>
        <w:t>1.</w:t>
      </w:r>
      <w:r w:rsidR="007E605B">
        <w:rPr>
          <w:rFonts w:eastAsia="Batang"/>
          <w:b w:val="0"/>
          <w:caps w:val="0"/>
          <w:noProof/>
          <w:sz w:val="24"/>
          <w:szCs w:val="24"/>
          <w:lang w:val="de-DE" w:eastAsia="ja-JP"/>
        </w:rPr>
        <w:tab/>
      </w:r>
      <w:r w:rsidR="007E605B">
        <w:rPr>
          <w:noProof/>
        </w:rPr>
        <w:t>Scope</w:t>
      </w:r>
      <w:r w:rsidR="007E605B">
        <w:rPr>
          <w:noProof/>
        </w:rPr>
        <w:tab/>
      </w:r>
      <w:r w:rsidR="007E605B">
        <w:rPr>
          <w:noProof/>
        </w:rPr>
        <w:fldChar w:fldCharType="begin"/>
      </w:r>
      <w:r w:rsidR="007E605B">
        <w:rPr>
          <w:noProof/>
        </w:rPr>
        <w:instrText xml:space="preserve"> PAGEREF _Toc339381113 \h </w:instrText>
      </w:r>
      <w:r w:rsidR="007E605B">
        <w:rPr>
          <w:noProof/>
        </w:rPr>
      </w:r>
      <w:r w:rsidR="007E605B">
        <w:rPr>
          <w:noProof/>
        </w:rPr>
        <w:fldChar w:fldCharType="separate"/>
      </w:r>
      <w:r w:rsidR="007E605B">
        <w:rPr>
          <w:noProof/>
        </w:rPr>
        <w:t>5</w:t>
      </w:r>
      <w:r w:rsidR="007E605B">
        <w:rPr>
          <w:noProof/>
        </w:rPr>
        <w:fldChar w:fldCharType="end"/>
      </w:r>
    </w:p>
    <w:p w:rsidR="007E605B" w:rsidRDefault="007E605B">
      <w:pPr>
        <w:pStyle w:val="10"/>
        <w:tabs>
          <w:tab w:val="left" w:pos="400"/>
          <w:tab w:val="right" w:leader="dot" w:pos="10070"/>
        </w:tabs>
        <w:rPr>
          <w:rFonts w:eastAsia="Batang"/>
          <w:b w:val="0"/>
          <w:caps w:val="0"/>
          <w:noProof/>
          <w:sz w:val="24"/>
          <w:szCs w:val="24"/>
          <w:lang w:val="de-DE" w:eastAsia="ja-JP"/>
        </w:rPr>
      </w:pPr>
      <w:r>
        <w:rPr>
          <w:noProof/>
        </w:rPr>
        <w:t>2.</w:t>
      </w:r>
      <w:r>
        <w:rPr>
          <w:rFonts w:eastAsia="Batang"/>
          <w:b w:val="0"/>
          <w:caps w:val="0"/>
          <w:noProof/>
          <w:sz w:val="24"/>
          <w:szCs w:val="24"/>
          <w:lang w:val="de-DE" w:eastAsia="ja-JP"/>
        </w:rPr>
        <w:tab/>
      </w:r>
      <w:r>
        <w:rPr>
          <w:noProof/>
        </w:rPr>
        <w:t>References</w:t>
      </w:r>
      <w:r>
        <w:rPr>
          <w:noProof/>
        </w:rPr>
        <w:tab/>
      </w:r>
      <w:r>
        <w:rPr>
          <w:noProof/>
        </w:rPr>
        <w:fldChar w:fldCharType="begin"/>
      </w:r>
      <w:r>
        <w:rPr>
          <w:noProof/>
        </w:rPr>
        <w:instrText xml:space="preserve"> PAGEREF _Toc339381114 \h </w:instrText>
      </w:r>
      <w:r>
        <w:rPr>
          <w:noProof/>
        </w:rPr>
      </w:r>
      <w:r>
        <w:rPr>
          <w:noProof/>
        </w:rPr>
        <w:fldChar w:fldCharType="separate"/>
      </w:r>
      <w:r>
        <w:rPr>
          <w:noProof/>
        </w:rPr>
        <w:t>6</w:t>
      </w:r>
      <w:r>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2.1</w:t>
      </w:r>
      <w:r>
        <w:rPr>
          <w:rFonts w:eastAsia="Batang"/>
          <w:b w:val="0"/>
          <w:smallCaps w:val="0"/>
          <w:noProof/>
          <w:sz w:val="24"/>
          <w:szCs w:val="24"/>
          <w:lang w:val="de-DE" w:eastAsia="ja-JP"/>
        </w:rPr>
        <w:tab/>
      </w:r>
      <w:r>
        <w:rPr>
          <w:noProof/>
        </w:rPr>
        <w:t>Normative References</w:t>
      </w:r>
      <w:r>
        <w:rPr>
          <w:noProof/>
        </w:rPr>
        <w:tab/>
      </w:r>
      <w:r>
        <w:rPr>
          <w:noProof/>
        </w:rPr>
        <w:fldChar w:fldCharType="begin"/>
      </w:r>
      <w:r>
        <w:rPr>
          <w:noProof/>
        </w:rPr>
        <w:instrText xml:space="preserve"> PAGEREF _Toc339381115 \h </w:instrText>
      </w:r>
      <w:r>
        <w:rPr>
          <w:noProof/>
        </w:rPr>
      </w:r>
      <w:r>
        <w:rPr>
          <w:noProof/>
        </w:rPr>
        <w:fldChar w:fldCharType="separate"/>
      </w:r>
      <w:r>
        <w:rPr>
          <w:noProof/>
        </w:rPr>
        <w:t>6</w:t>
      </w:r>
      <w:r>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2.2</w:t>
      </w:r>
      <w:r>
        <w:rPr>
          <w:rFonts w:eastAsia="Batang"/>
          <w:b w:val="0"/>
          <w:smallCaps w:val="0"/>
          <w:noProof/>
          <w:sz w:val="24"/>
          <w:szCs w:val="24"/>
          <w:lang w:val="de-DE" w:eastAsia="ja-JP"/>
        </w:rPr>
        <w:tab/>
      </w:r>
      <w:r>
        <w:rPr>
          <w:noProof/>
        </w:rPr>
        <w:t>Informative References</w:t>
      </w:r>
      <w:r>
        <w:rPr>
          <w:noProof/>
        </w:rPr>
        <w:tab/>
      </w:r>
      <w:r>
        <w:rPr>
          <w:noProof/>
        </w:rPr>
        <w:fldChar w:fldCharType="begin"/>
      </w:r>
      <w:r>
        <w:rPr>
          <w:noProof/>
        </w:rPr>
        <w:instrText xml:space="preserve"> PAGEREF _Toc339381116 \h </w:instrText>
      </w:r>
      <w:r>
        <w:rPr>
          <w:noProof/>
        </w:rPr>
      </w:r>
      <w:r>
        <w:rPr>
          <w:noProof/>
        </w:rPr>
        <w:fldChar w:fldCharType="separate"/>
      </w:r>
      <w:r>
        <w:rPr>
          <w:noProof/>
        </w:rPr>
        <w:t>7</w:t>
      </w:r>
      <w:r>
        <w:rPr>
          <w:noProof/>
        </w:rPr>
        <w:fldChar w:fldCharType="end"/>
      </w:r>
    </w:p>
    <w:p w:rsidR="007E605B" w:rsidRDefault="007E605B">
      <w:pPr>
        <w:pStyle w:val="10"/>
        <w:tabs>
          <w:tab w:val="left" w:pos="400"/>
          <w:tab w:val="right" w:leader="dot" w:pos="10070"/>
        </w:tabs>
        <w:rPr>
          <w:rFonts w:eastAsia="Batang"/>
          <w:b w:val="0"/>
          <w:caps w:val="0"/>
          <w:noProof/>
          <w:sz w:val="24"/>
          <w:szCs w:val="24"/>
          <w:lang w:val="de-DE" w:eastAsia="ja-JP"/>
        </w:rPr>
      </w:pPr>
      <w:r>
        <w:rPr>
          <w:noProof/>
        </w:rPr>
        <w:t>3.</w:t>
      </w:r>
      <w:r>
        <w:rPr>
          <w:rFonts w:eastAsia="Batang"/>
          <w:b w:val="0"/>
          <w:caps w:val="0"/>
          <w:noProof/>
          <w:sz w:val="24"/>
          <w:szCs w:val="24"/>
          <w:lang w:val="de-DE" w:eastAsia="ja-JP"/>
        </w:rPr>
        <w:tab/>
      </w:r>
      <w:r>
        <w:rPr>
          <w:noProof/>
        </w:rPr>
        <w:t>Terminology and Conventions</w:t>
      </w:r>
      <w:r>
        <w:rPr>
          <w:noProof/>
        </w:rPr>
        <w:tab/>
      </w:r>
      <w:r>
        <w:rPr>
          <w:noProof/>
        </w:rPr>
        <w:fldChar w:fldCharType="begin"/>
      </w:r>
      <w:r>
        <w:rPr>
          <w:noProof/>
        </w:rPr>
        <w:instrText xml:space="preserve"> PAGEREF _Toc339381117 \h </w:instrText>
      </w:r>
      <w:r>
        <w:rPr>
          <w:noProof/>
        </w:rPr>
      </w:r>
      <w:r>
        <w:rPr>
          <w:noProof/>
        </w:rPr>
        <w:fldChar w:fldCharType="separate"/>
      </w:r>
      <w:r>
        <w:rPr>
          <w:noProof/>
        </w:rPr>
        <w:t>8</w:t>
      </w:r>
      <w:r>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3.1</w:t>
      </w:r>
      <w:r>
        <w:rPr>
          <w:rFonts w:eastAsia="Batang"/>
          <w:b w:val="0"/>
          <w:smallCaps w:val="0"/>
          <w:noProof/>
          <w:sz w:val="24"/>
          <w:szCs w:val="24"/>
          <w:lang w:val="de-DE" w:eastAsia="ja-JP"/>
        </w:rPr>
        <w:tab/>
      </w:r>
      <w:r>
        <w:rPr>
          <w:noProof/>
        </w:rPr>
        <w:t>Conventions</w:t>
      </w:r>
      <w:r>
        <w:rPr>
          <w:noProof/>
        </w:rPr>
        <w:tab/>
      </w:r>
      <w:r>
        <w:rPr>
          <w:noProof/>
        </w:rPr>
        <w:fldChar w:fldCharType="begin"/>
      </w:r>
      <w:r>
        <w:rPr>
          <w:noProof/>
        </w:rPr>
        <w:instrText xml:space="preserve"> PAGEREF _Toc339381118 \h </w:instrText>
      </w:r>
      <w:r>
        <w:rPr>
          <w:noProof/>
        </w:rPr>
      </w:r>
      <w:r>
        <w:rPr>
          <w:noProof/>
        </w:rPr>
        <w:fldChar w:fldCharType="separate"/>
      </w:r>
      <w:r>
        <w:rPr>
          <w:noProof/>
        </w:rPr>
        <w:t>8</w:t>
      </w:r>
      <w:r>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3.2</w:t>
      </w:r>
      <w:r>
        <w:rPr>
          <w:rFonts w:eastAsia="Batang"/>
          <w:b w:val="0"/>
          <w:smallCaps w:val="0"/>
          <w:noProof/>
          <w:sz w:val="24"/>
          <w:szCs w:val="24"/>
          <w:lang w:val="de-DE" w:eastAsia="ja-JP"/>
        </w:rPr>
        <w:tab/>
      </w:r>
      <w:r>
        <w:rPr>
          <w:noProof/>
        </w:rPr>
        <w:t>Definitions</w:t>
      </w:r>
      <w:r>
        <w:rPr>
          <w:noProof/>
        </w:rPr>
        <w:tab/>
      </w:r>
      <w:r>
        <w:rPr>
          <w:noProof/>
        </w:rPr>
        <w:fldChar w:fldCharType="begin"/>
      </w:r>
      <w:r>
        <w:rPr>
          <w:noProof/>
        </w:rPr>
        <w:instrText xml:space="preserve"> PAGEREF _Toc339381119 \h </w:instrText>
      </w:r>
      <w:r>
        <w:rPr>
          <w:noProof/>
        </w:rPr>
      </w:r>
      <w:r>
        <w:rPr>
          <w:noProof/>
        </w:rPr>
        <w:fldChar w:fldCharType="separate"/>
      </w:r>
      <w:r>
        <w:rPr>
          <w:noProof/>
        </w:rPr>
        <w:t>8</w:t>
      </w:r>
      <w:r>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3.3</w:t>
      </w:r>
      <w:r>
        <w:rPr>
          <w:rFonts w:eastAsia="Batang"/>
          <w:b w:val="0"/>
          <w:smallCaps w:val="0"/>
          <w:noProof/>
          <w:sz w:val="24"/>
          <w:szCs w:val="24"/>
          <w:lang w:val="de-DE" w:eastAsia="ja-JP"/>
        </w:rPr>
        <w:tab/>
      </w:r>
      <w:r>
        <w:rPr>
          <w:noProof/>
        </w:rPr>
        <w:t>Abbreviations</w:t>
      </w:r>
      <w:r>
        <w:rPr>
          <w:noProof/>
        </w:rPr>
        <w:tab/>
      </w:r>
      <w:r>
        <w:rPr>
          <w:noProof/>
        </w:rPr>
        <w:fldChar w:fldCharType="begin"/>
      </w:r>
      <w:r>
        <w:rPr>
          <w:noProof/>
        </w:rPr>
        <w:instrText xml:space="preserve"> PAGEREF _Toc339381120 \h </w:instrText>
      </w:r>
      <w:r>
        <w:rPr>
          <w:noProof/>
        </w:rPr>
      </w:r>
      <w:r>
        <w:rPr>
          <w:noProof/>
        </w:rPr>
        <w:fldChar w:fldCharType="separate"/>
      </w:r>
      <w:r>
        <w:rPr>
          <w:noProof/>
        </w:rPr>
        <w:t>8</w:t>
      </w:r>
      <w:r>
        <w:rPr>
          <w:noProof/>
        </w:rPr>
        <w:fldChar w:fldCharType="end"/>
      </w:r>
    </w:p>
    <w:p w:rsidR="007E605B" w:rsidRDefault="007E605B">
      <w:pPr>
        <w:pStyle w:val="10"/>
        <w:tabs>
          <w:tab w:val="left" w:pos="400"/>
          <w:tab w:val="right" w:leader="dot" w:pos="10070"/>
        </w:tabs>
        <w:rPr>
          <w:rFonts w:eastAsia="Batang"/>
          <w:b w:val="0"/>
          <w:caps w:val="0"/>
          <w:noProof/>
          <w:sz w:val="24"/>
          <w:szCs w:val="24"/>
          <w:lang w:val="de-DE" w:eastAsia="ja-JP"/>
        </w:rPr>
      </w:pPr>
      <w:r>
        <w:rPr>
          <w:noProof/>
        </w:rPr>
        <w:t>4.</w:t>
      </w:r>
      <w:r>
        <w:rPr>
          <w:rFonts w:eastAsia="Batang"/>
          <w:b w:val="0"/>
          <w:caps w:val="0"/>
          <w:noProof/>
          <w:sz w:val="24"/>
          <w:szCs w:val="24"/>
          <w:lang w:val="de-DE" w:eastAsia="ja-JP"/>
        </w:rPr>
        <w:tab/>
      </w:r>
      <w:r>
        <w:rPr>
          <w:noProof/>
        </w:rPr>
        <w:t>Introduction</w:t>
      </w:r>
      <w:r>
        <w:rPr>
          <w:noProof/>
        </w:rPr>
        <w:tab/>
      </w:r>
      <w:r>
        <w:rPr>
          <w:noProof/>
        </w:rPr>
        <w:fldChar w:fldCharType="begin"/>
      </w:r>
      <w:r>
        <w:rPr>
          <w:noProof/>
        </w:rPr>
        <w:instrText xml:space="preserve"> PAGEREF _Toc339381121 \h </w:instrText>
      </w:r>
      <w:r>
        <w:rPr>
          <w:noProof/>
        </w:rPr>
      </w:r>
      <w:r>
        <w:rPr>
          <w:noProof/>
        </w:rPr>
        <w:fldChar w:fldCharType="separate"/>
      </w:r>
      <w:r>
        <w:rPr>
          <w:noProof/>
        </w:rPr>
        <w:t>9</w:t>
      </w:r>
      <w:r>
        <w:rPr>
          <w:noProof/>
        </w:rPr>
        <w:fldChar w:fldCharType="end"/>
      </w:r>
    </w:p>
    <w:p w:rsidR="007E605B" w:rsidRDefault="007E605B">
      <w:pPr>
        <w:pStyle w:val="10"/>
        <w:tabs>
          <w:tab w:val="left" w:pos="400"/>
          <w:tab w:val="right" w:leader="dot" w:pos="10070"/>
        </w:tabs>
        <w:rPr>
          <w:rFonts w:eastAsia="Batang"/>
          <w:b w:val="0"/>
          <w:caps w:val="0"/>
          <w:noProof/>
          <w:sz w:val="24"/>
          <w:szCs w:val="24"/>
          <w:lang w:val="de-DE" w:eastAsia="ja-JP"/>
        </w:rPr>
      </w:pPr>
      <w:r w:rsidRPr="00285A16">
        <w:rPr>
          <w:rFonts w:eastAsia="Malgun Gothic"/>
          <w:noProof/>
          <w:lang w:eastAsia="ko-KR"/>
        </w:rPr>
        <w:t>5.</w:t>
      </w:r>
      <w:r>
        <w:rPr>
          <w:rFonts w:eastAsia="Batang"/>
          <w:b w:val="0"/>
          <w:caps w:val="0"/>
          <w:noProof/>
          <w:sz w:val="24"/>
          <w:szCs w:val="24"/>
          <w:lang w:val="de-DE" w:eastAsia="ja-JP"/>
        </w:rPr>
        <w:tab/>
      </w:r>
      <w:r w:rsidRPr="00285A16">
        <w:rPr>
          <w:rFonts w:eastAsia="Malgun Gothic"/>
          <w:noProof/>
          <w:lang w:eastAsia="ko-KR"/>
        </w:rPr>
        <w:t>Protocol Overview</w:t>
      </w:r>
      <w:r>
        <w:rPr>
          <w:noProof/>
        </w:rPr>
        <w:tab/>
      </w:r>
      <w:r>
        <w:rPr>
          <w:noProof/>
        </w:rPr>
        <w:fldChar w:fldCharType="begin"/>
      </w:r>
      <w:r>
        <w:rPr>
          <w:noProof/>
        </w:rPr>
        <w:instrText xml:space="preserve"> PAGEREF _Toc339381122 \h </w:instrText>
      </w:r>
      <w:r>
        <w:rPr>
          <w:noProof/>
        </w:rPr>
      </w:r>
      <w:r>
        <w:rPr>
          <w:noProof/>
        </w:rPr>
        <w:fldChar w:fldCharType="separate"/>
      </w:r>
      <w:r>
        <w:rPr>
          <w:noProof/>
        </w:rPr>
        <w:t>10</w:t>
      </w:r>
      <w:r>
        <w:rPr>
          <w:noProof/>
        </w:rPr>
        <w:fldChar w:fldCharType="end"/>
      </w:r>
    </w:p>
    <w:p w:rsidR="007E605B" w:rsidRDefault="007E605B">
      <w:pPr>
        <w:pStyle w:val="10"/>
        <w:tabs>
          <w:tab w:val="left" w:pos="400"/>
          <w:tab w:val="right" w:leader="dot" w:pos="10070"/>
        </w:tabs>
        <w:rPr>
          <w:rFonts w:eastAsia="Batang"/>
          <w:b w:val="0"/>
          <w:caps w:val="0"/>
          <w:noProof/>
          <w:sz w:val="24"/>
          <w:szCs w:val="24"/>
          <w:lang w:val="de-DE" w:eastAsia="ja-JP"/>
        </w:rPr>
      </w:pPr>
      <w:r w:rsidRPr="00285A16">
        <w:rPr>
          <w:rFonts w:eastAsia="Malgun Gothic"/>
          <w:noProof/>
          <w:lang w:eastAsia="ko-KR"/>
        </w:rPr>
        <w:t>6.</w:t>
      </w:r>
      <w:r>
        <w:rPr>
          <w:rFonts w:eastAsia="Batang"/>
          <w:b w:val="0"/>
          <w:caps w:val="0"/>
          <w:noProof/>
          <w:sz w:val="24"/>
          <w:szCs w:val="24"/>
          <w:lang w:val="de-DE" w:eastAsia="ja-JP"/>
        </w:rPr>
        <w:tab/>
      </w:r>
      <w:r>
        <w:rPr>
          <w:noProof/>
          <w:lang w:eastAsia="zh-CN"/>
        </w:rPr>
        <w:t>Interfaces</w:t>
      </w:r>
      <w:r>
        <w:rPr>
          <w:noProof/>
        </w:rPr>
        <w:tab/>
      </w:r>
      <w:r>
        <w:rPr>
          <w:noProof/>
        </w:rPr>
        <w:fldChar w:fldCharType="begin"/>
      </w:r>
      <w:r>
        <w:rPr>
          <w:noProof/>
        </w:rPr>
        <w:instrText xml:space="preserve"> PAGEREF _Toc339381123 \h </w:instrText>
      </w:r>
      <w:r>
        <w:rPr>
          <w:noProof/>
        </w:rPr>
      </w:r>
      <w:r>
        <w:rPr>
          <w:noProof/>
        </w:rPr>
        <w:fldChar w:fldCharType="separate"/>
      </w:r>
      <w:r>
        <w:rPr>
          <w:noProof/>
        </w:rPr>
        <w:t>11</w:t>
      </w:r>
      <w:r>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lang w:eastAsia="ko-KR"/>
        </w:rPr>
        <w:t>6.1</w:t>
      </w:r>
      <w:r>
        <w:rPr>
          <w:rFonts w:eastAsia="Batang"/>
          <w:b w:val="0"/>
          <w:smallCaps w:val="0"/>
          <w:noProof/>
          <w:sz w:val="24"/>
          <w:szCs w:val="24"/>
          <w:lang w:val="de-DE" w:eastAsia="ja-JP"/>
        </w:rPr>
        <w:tab/>
      </w:r>
      <w:r>
        <w:rPr>
          <w:noProof/>
          <w:lang w:eastAsia="ko-KR"/>
        </w:rPr>
        <w:t>Device Discovery &amp; Registration Interface</w:t>
      </w:r>
      <w:r>
        <w:rPr>
          <w:noProof/>
        </w:rPr>
        <w:tab/>
      </w:r>
      <w:r>
        <w:rPr>
          <w:noProof/>
        </w:rPr>
        <w:fldChar w:fldCharType="begin"/>
      </w:r>
      <w:r>
        <w:rPr>
          <w:noProof/>
        </w:rPr>
        <w:instrText xml:space="preserve"> PAGEREF _Toc339381124 \h </w:instrText>
      </w:r>
      <w:r>
        <w:rPr>
          <w:noProof/>
        </w:rPr>
      </w:r>
      <w:r>
        <w:rPr>
          <w:noProof/>
        </w:rPr>
        <w:fldChar w:fldCharType="separate"/>
      </w:r>
      <w:r>
        <w:rPr>
          <w:noProof/>
        </w:rPr>
        <w:t>12</w:t>
      </w:r>
      <w:r>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6.1.1</w:t>
      </w:r>
      <w:r>
        <w:rPr>
          <w:rFonts w:eastAsia="Batang"/>
          <w:noProof/>
          <w:sz w:val="24"/>
          <w:szCs w:val="24"/>
          <w:lang w:val="de-DE" w:eastAsia="ja-JP"/>
        </w:rPr>
        <w:tab/>
      </w:r>
      <w:r>
        <w:rPr>
          <w:noProof/>
        </w:rPr>
        <w:t>Registration</w:t>
      </w:r>
      <w:r>
        <w:rPr>
          <w:noProof/>
        </w:rPr>
        <w:tab/>
      </w:r>
      <w:r>
        <w:rPr>
          <w:noProof/>
        </w:rPr>
        <w:fldChar w:fldCharType="begin"/>
      </w:r>
      <w:r>
        <w:rPr>
          <w:noProof/>
        </w:rPr>
        <w:instrText xml:space="preserve"> PAGEREF _Toc339381125 \h </w:instrText>
      </w:r>
      <w:r>
        <w:rPr>
          <w:noProof/>
        </w:rPr>
      </w:r>
      <w:r>
        <w:rPr>
          <w:noProof/>
        </w:rPr>
        <w:fldChar w:fldCharType="separate"/>
      </w:r>
      <w:r>
        <w:rPr>
          <w:noProof/>
        </w:rPr>
        <w:t>12</w:t>
      </w:r>
      <w:r>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6.1.2</w:t>
      </w:r>
      <w:r>
        <w:rPr>
          <w:rFonts w:eastAsia="Batang"/>
          <w:noProof/>
          <w:sz w:val="24"/>
          <w:szCs w:val="24"/>
          <w:lang w:val="de-DE" w:eastAsia="ja-JP"/>
        </w:rPr>
        <w:tab/>
      </w:r>
      <w:r>
        <w:rPr>
          <w:noProof/>
        </w:rPr>
        <w:t>Update</w:t>
      </w:r>
      <w:r>
        <w:rPr>
          <w:noProof/>
        </w:rPr>
        <w:tab/>
      </w:r>
      <w:r>
        <w:rPr>
          <w:noProof/>
        </w:rPr>
        <w:fldChar w:fldCharType="begin"/>
      </w:r>
      <w:r>
        <w:rPr>
          <w:noProof/>
        </w:rPr>
        <w:instrText xml:space="preserve"> PAGEREF _Toc339381126 \h </w:instrText>
      </w:r>
      <w:r>
        <w:rPr>
          <w:noProof/>
        </w:rPr>
      </w:r>
      <w:r>
        <w:rPr>
          <w:noProof/>
        </w:rPr>
        <w:fldChar w:fldCharType="separate"/>
      </w:r>
      <w:r>
        <w:rPr>
          <w:noProof/>
        </w:rPr>
        <w:t>12</w:t>
      </w:r>
      <w:r>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6.1.3</w:t>
      </w:r>
      <w:r>
        <w:rPr>
          <w:rFonts w:eastAsia="Batang"/>
          <w:noProof/>
          <w:sz w:val="24"/>
          <w:szCs w:val="24"/>
          <w:lang w:val="de-DE" w:eastAsia="ja-JP"/>
        </w:rPr>
        <w:tab/>
      </w:r>
      <w:r>
        <w:rPr>
          <w:noProof/>
        </w:rPr>
        <w:t>De-registration</w:t>
      </w:r>
      <w:r>
        <w:rPr>
          <w:noProof/>
        </w:rPr>
        <w:tab/>
      </w:r>
      <w:r>
        <w:rPr>
          <w:noProof/>
        </w:rPr>
        <w:fldChar w:fldCharType="begin"/>
      </w:r>
      <w:r>
        <w:rPr>
          <w:noProof/>
        </w:rPr>
        <w:instrText xml:space="preserve"> PAGEREF _Toc339381127 \h </w:instrText>
      </w:r>
      <w:r>
        <w:rPr>
          <w:noProof/>
        </w:rPr>
      </w:r>
      <w:r>
        <w:rPr>
          <w:noProof/>
        </w:rPr>
        <w:fldChar w:fldCharType="separate"/>
      </w:r>
      <w:r>
        <w:rPr>
          <w:noProof/>
        </w:rPr>
        <w:t>12</w:t>
      </w:r>
      <w:r>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6.1.4</w:t>
      </w:r>
      <w:r>
        <w:rPr>
          <w:rFonts w:eastAsia="Batang"/>
          <w:noProof/>
          <w:sz w:val="24"/>
          <w:szCs w:val="24"/>
          <w:lang w:val="de-DE" w:eastAsia="ja-JP"/>
        </w:rPr>
        <w:tab/>
      </w:r>
      <w:r>
        <w:rPr>
          <w:noProof/>
        </w:rPr>
        <w:t>Registration Payload</w:t>
      </w:r>
      <w:r>
        <w:rPr>
          <w:noProof/>
        </w:rPr>
        <w:tab/>
      </w:r>
      <w:r>
        <w:rPr>
          <w:noProof/>
        </w:rPr>
        <w:fldChar w:fldCharType="begin"/>
      </w:r>
      <w:r>
        <w:rPr>
          <w:noProof/>
        </w:rPr>
        <w:instrText xml:space="preserve"> PAGEREF _Toc339381128 \h </w:instrText>
      </w:r>
      <w:r>
        <w:rPr>
          <w:noProof/>
        </w:rPr>
      </w:r>
      <w:r>
        <w:rPr>
          <w:noProof/>
        </w:rPr>
        <w:fldChar w:fldCharType="separate"/>
      </w:r>
      <w:r>
        <w:rPr>
          <w:noProof/>
        </w:rPr>
        <w:t>12</w:t>
      </w:r>
      <w:r>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6.1.5</w:t>
      </w:r>
      <w:r>
        <w:rPr>
          <w:rFonts w:eastAsia="Batang"/>
          <w:noProof/>
          <w:sz w:val="24"/>
          <w:szCs w:val="24"/>
          <w:lang w:val="de-DE" w:eastAsia="ja-JP"/>
        </w:rPr>
        <w:tab/>
      </w:r>
      <w:r>
        <w:rPr>
          <w:noProof/>
        </w:rPr>
        <w:t>Flows</w:t>
      </w:r>
      <w:r>
        <w:rPr>
          <w:noProof/>
        </w:rPr>
        <w:tab/>
      </w:r>
      <w:r>
        <w:rPr>
          <w:noProof/>
        </w:rPr>
        <w:fldChar w:fldCharType="begin"/>
      </w:r>
      <w:r>
        <w:rPr>
          <w:noProof/>
        </w:rPr>
        <w:instrText xml:space="preserve"> PAGEREF _Toc339381129 \h </w:instrText>
      </w:r>
      <w:r>
        <w:rPr>
          <w:noProof/>
        </w:rPr>
      </w:r>
      <w:r>
        <w:rPr>
          <w:noProof/>
        </w:rPr>
        <w:fldChar w:fldCharType="separate"/>
      </w:r>
      <w:r>
        <w:rPr>
          <w:noProof/>
        </w:rPr>
        <w:t>12</w:t>
      </w:r>
      <w:r>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6.2</w:t>
      </w:r>
      <w:r>
        <w:rPr>
          <w:rFonts w:eastAsia="Batang"/>
          <w:b w:val="0"/>
          <w:smallCaps w:val="0"/>
          <w:noProof/>
          <w:sz w:val="24"/>
          <w:szCs w:val="24"/>
          <w:lang w:val="de-DE" w:eastAsia="ja-JP"/>
        </w:rPr>
        <w:tab/>
      </w:r>
      <w:r>
        <w:rPr>
          <w:noProof/>
        </w:rPr>
        <w:t>Bootstrap Interface</w:t>
      </w:r>
      <w:r>
        <w:rPr>
          <w:noProof/>
        </w:rPr>
        <w:tab/>
      </w:r>
      <w:r>
        <w:rPr>
          <w:noProof/>
        </w:rPr>
        <w:fldChar w:fldCharType="begin"/>
      </w:r>
      <w:r>
        <w:rPr>
          <w:noProof/>
        </w:rPr>
        <w:instrText xml:space="preserve"> PAGEREF _Toc339381130 \h </w:instrText>
      </w:r>
      <w:r>
        <w:rPr>
          <w:noProof/>
        </w:rPr>
      </w:r>
      <w:r>
        <w:rPr>
          <w:noProof/>
        </w:rPr>
        <w:fldChar w:fldCharType="separate"/>
      </w:r>
      <w:r>
        <w:rPr>
          <w:noProof/>
        </w:rPr>
        <w:t>13</w:t>
      </w:r>
      <w:r>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6.2.1</w:t>
      </w:r>
      <w:r>
        <w:rPr>
          <w:rFonts w:eastAsia="Batang"/>
          <w:noProof/>
          <w:sz w:val="24"/>
          <w:szCs w:val="24"/>
          <w:lang w:val="de-DE" w:eastAsia="ja-JP"/>
        </w:rPr>
        <w:tab/>
      </w:r>
      <w:r>
        <w:rPr>
          <w:noProof/>
        </w:rPr>
        <w:t>Flows</w:t>
      </w:r>
      <w:r>
        <w:rPr>
          <w:noProof/>
        </w:rPr>
        <w:tab/>
      </w:r>
      <w:r>
        <w:rPr>
          <w:noProof/>
        </w:rPr>
        <w:fldChar w:fldCharType="begin"/>
      </w:r>
      <w:r>
        <w:rPr>
          <w:noProof/>
        </w:rPr>
        <w:instrText xml:space="preserve"> PAGEREF _Toc339381131 \h </w:instrText>
      </w:r>
      <w:r>
        <w:rPr>
          <w:noProof/>
        </w:rPr>
      </w:r>
      <w:r>
        <w:rPr>
          <w:noProof/>
        </w:rPr>
        <w:fldChar w:fldCharType="separate"/>
      </w:r>
      <w:r>
        <w:rPr>
          <w:noProof/>
        </w:rPr>
        <w:t>13</w:t>
      </w:r>
      <w:r>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6.3</w:t>
      </w:r>
      <w:r>
        <w:rPr>
          <w:rFonts w:eastAsia="Batang"/>
          <w:b w:val="0"/>
          <w:smallCaps w:val="0"/>
          <w:noProof/>
          <w:sz w:val="24"/>
          <w:szCs w:val="24"/>
          <w:lang w:val="de-DE" w:eastAsia="ja-JP"/>
        </w:rPr>
        <w:tab/>
      </w:r>
      <w:r>
        <w:rPr>
          <w:noProof/>
        </w:rPr>
        <w:t>Management and Service Interface</w:t>
      </w:r>
      <w:r>
        <w:rPr>
          <w:noProof/>
        </w:rPr>
        <w:tab/>
      </w:r>
      <w:r>
        <w:rPr>
          <w:noProof/>
        </w:rPr>
        <w:fldChar w:fldCharType="begin"/>
      </w:r>
      <w:r>
        <w:rPr>
          <w:noProof/>
        </w:rPr>
        <w:instrText xml:space="preserve"> PAGEREF _Toc339381132 \h </w:instrText>
      </w:r>
      <w:r>
        <w:rPr>
          <w:noProof/>
        </w:rPr>
      </w:r>
      <w:r>
        <w:rPr>
          <w:noProof/>
        </w:rPr>
        <w:fldChar w:fldCharType="separate"/>
      </w:r>
      <w:r>
        <w:rPr>
          <w:noProof/>
        </w:rPr>
        <w:t>13</w:t>
      </w:r>
      <w:r>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6.3.1</w:t>
      </w:r>
      <w:r>
        <w:rPr>
          <w:rFonts w:eastAsia="Batang"/>
          <w:noProof/>
          <w:sz w:val="24"/>
          <w:szCs w:val="24"/>
          <w:lang w:val="de-DE" w:eastAsia="ja-JP"/>
        </w:rPr>
        <w:tab/>
      </w:r>
      <w:r>
        <w:rPr>
          <w:noProof/>
        </w:rPr>
        <w:t>Read</w:t>
      </w:r>
      <w:r>
        <w:rPr>
          <w:noProof/>
        </w:rPr>
        <w:tab/>
      </w:r>
      <w:r>
        <w:rPr>
          <w:noProof/>
        </w:rPr>
        <w:fldChar w:fldCharType="begin"/>
      </w:r>
      <w:r>
        <w:rPr>
          <w:noProof/>
        </w:rPr>
        <w:instrText xml:space="preserve"> PAGEREF _Toc339381133 \h </w:instrText>
      </w:r>
      <w:r>
        <w:rPr>
          <w:noProof/>
        </w:rPr>
      </w:r>
      <w:r>
        <w:rPr>
          <w:noProof/>
        </w:rPr>
        <w:fldChar w:fldCharType="separate"/>
      </w:r>
      <w:r>
        <w:rPr>
          <w:noProof/>
        </w:rPr>
        <w:t>13</w:t>
      </w:r>
      <w:r>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6.3.2</w:t>
      </w:r>
      <w:r>
        <w:rPr>
          <w:rFonts w:eastAsia="Batang"/>
          <w:noProof/>
          <w:sz w:val="24"/>
          <w:szCs w:val="24"/>
          <w:lang w:val="de-DE" w:eastAsia="ja-JP"/>
        </w:rPr>
        <w:tab/>
      </w:r>
      <w:r>
        <w:rPr>
          <w:noProof/>
        </w:rPr>
        <w:t>Write</w:t>
      </w:r>
      <w:r>
        <w:rPr>
          <w:noProof/>
        </w:rPr>
        <w:tab/>
      </w:r>
      <w:r>
        <w:rPr>
          <w:noProof/>
        </w:rPr>
        <w:fldChar w:fldCharType="begin"/>
      </w:r>
      <w:r>
        <w:rPr>
          <w:noProof/>
        </w:rPr>
        <w:instrText xml:space="preserve"> PAGEREF _Toc339381134 \h </w:instrText>
      </w:r>
      <w:r>
        <w:rPr>
          <w:noProof/>
        </w:rPr>
      </w:r>
      <w:r>
        <w:rPr>
          <w:noProof/>
        </w:rPr>
        <w:fldChar w:fldCharType="separate"/>
      </w:r>
      <w:r>
        <w:rPr>
          <w:noProof/>
        </w:rPr>
        <w:t>13</w:t>
      </w:r>
      <w:r>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6.3.3</w:t>
      </w:r>
      <w:r>
        <w:rPr>
          <w:rFonts w:eastAsia="Batang"/>
          <w:noProof/>
          <w:sz w:val="24"/>
          <w:szCs w:val="24"/>
          <w:lang w:val="de-DE" w:eastAsia="ja-JP"/>
        </w:rPr>
        <w:tab/>
      </w:r>
      <w:r>
        <w:rPr>
          <w:noProof/>
        </w:rPr>
        <w:t>Execute</w:t>
      </w:r>
      <w:r>
        <w:rPr>
          <w:noProof/>
        </w:rPr>
        <w:tab/>
      </w:r>
      <w:r>
        <w:rPr>
          <w:noProof/>
        </w:rPr>
        <w:fldChar w:fldCharType="begin"/>
      </w:r>
      <w:r>
        <w:rPr>
          <w:noProof/>
        </w:rPr>
        <w:instrText xml:space="preserve"> PAGEREF _Toc339381135 \h </w:instrText>
      </w:r>
      <w:r>
        <w:rPr>
          <w:noProof/>
        </w:rPr>
      </w:r>
      <w:r>
        <w:rPr>
          <w:noProof/>
        </w:rPr>
        <w:fldChar w:fldCharType="separate"/>
      </w:r>
      <w:r>
        <w:rPr>
          <w:noProof/>
        </w:rPr>
        <w:t>13</w:t>
      </w:r>
      <w:r>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6.3.4</w:t>
      </w:r>
      <w:r>
        <w:rPr>
          <w:rFonts w:eastAsia="Batang"/>
          <w:noProof/>
          <w:sz w:val="24"/>
          <w:szCs w:val="24"/>
          <w:lang w:val="de-DE" w:eastAsia="ja-JP"/>
        </w:rPr>
        <w:tab/>
      </w:r>
      <w:r>
        <w:rPr>
          <w:noProof/>
        </w:rPr>
        <w:t>Flows</w:t>
      </w:r>
      <w:r>
        <w:rPr>
          <w:noProof/>
        </w:rPr>
        <w:tab/>
      </w:r>
      <w:r>
        <w:rPr>
          <w:noProof/>
        </w:rPr>
        <w:fldChar w:fldCharType="begin"/>
      </w:r>
      <w:r>
        <w:rPr>
          <w:noProof/>
        </w:rPr>
        <w:instrText xml:space="preserve"> PAGEREF _Toc339381136 \h </w:instrText>
      </w:r>
      <w:r>
        <w:rPr>
          <w:noProof/>
        </w:rPr>
      </w:r>
      <w:r>
        <w:rPr>
          <w:noProof/>
        </w:rPr>
        <w:fldChar w:fldCharType="separate"/>
      </w:r>
      <w:r>
        <w:rPr>
          <w:noProof/>
        </w:rPr>
        <w:t>13</w:t>
      </w:r>
      <w:r>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6.4</w:t>
      </w:r>
      <w:r>
        <w:rPr>
          <w:rFonts w:eastAsia="Batang"/>
          <w:b w:val="0"/>
          <w:smallCaps w:val="0"/>
          <w:noProof/>
          <w:sz w:val="24"/>
          <w:szCs w:val="24"/>
          <w:lang w:val="de-DE" w:eastAsia="ja-JP"/>
        </w:rPr>
        <w:tab/>
      </w:r>
      <w:r>
        <w:rPr>
          <w:noProof/>
        </w:rPr>
        <w:t>Information Reporting Interface</w:t>
      </w:r>
      <w:r>
        <w:rPr>
          <w:noProof/>
        </w:rPr>
        <w:tab/>
      </w:r>
      <w:r>
        <w:rPr>
          <w:noProof/>
        </w:rPr>
        <w:fldChar w:fldCharType="begin"/>
      </w:r>
      <w:r>
        <w:rPr>
          <w:noProof/>
        </w:rPr>
        <w:instrText xml:space="preserve"> PAGEREF _Toc339381137 \h </w:instrText>
      </w:r>
      <w:r>
        <w:rPr>
          <w:noProof/>
        </w:rPr>
      </w:r>
      <w:r>
        <w:rPr>
          <w:noProof/>
        </w:rPr>
        <w:fldChar w:fldCharType="separate"/>
      </w:r>
      <w:r>
        <w:rPr>
          <w:noProof/>
        </w:rPr>
        <w:t>13</w:t>
      </w:r>
      <w:r>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6.4.1</w:t>
      </w:r>
      <w:r>
        <w:rPr>
          <w:rFonts w:eastAsia="Batang"/>
          <w:noProof/>
          <w:sz w:val="24"/>
          <w:szCs w:val="24"/>
          <w:lang w:val="de-DE" w:eastAsia="ja-JP"/>
        </w:rPr>
        <w:tab/>
      </w:r>
      <w:r>
        <w:rPr>
          <w:noProof/>
        </w:rPr>
        <w:t>Flows</w:t>
      </w:r>
      <w:r>
        <w:rPr>
          <w:noProof/>
        </w:rPr>
        <w:tab/>
      </w:r>
      <w:r>
        <w:rPr>
          <w:noProof/>
        </w:rPr>
        <w:fldChar w:fldCharType="begin"/>
      </w:r>
      <w:r>
        <w:rPr>
          <w:noProof/>
        </w:rPr>
        <w:instrText xml:space="preserve"> PAGEREF _Toc339381138 \h </w:instrText>
      </w:r>
      <w:r>
        <w:rPr>
          <w:noProof/>
        </w:rPr>
      </w:r>
      <w:r>
        <w:rPr>
          <w:noProof/>
        </w:rPr>
        <w:fldChar w:fldCharType="separate"/>
      </w:r>
      <w:r>
        <w:rPr>
          <w:noProof/>
        </w:rPr>
        <w:t>13</w:t>
      </w:r>
      <w:r>
        <w:rPr>
          <w:noProof/>
        </w:rPr>
        <w:fldChar w:fldCharType="end"/>
      </w:r>
    </w:p>
    <w:p w:rsidR="007E605B" w:rsidRDefault="007E605B">
      <w:pPr>
        <w:pStyle w:val="10"/>
        <w:tabs>
          <w:tab w:val="left" w:pos="400"/>
          <w:tab w:val="right" w:leader="dot" w:pos="10070"/>
        </w:tabs>
        <w:rPr>
          <w:rFonts w:eastAsia="Batang"/>
          <w:b w:val="0"/>
          <w:caps w:val="0"/>
          <w:noProof/>
          <w:sz w:val="24"/>
          <w:szCs w:val="24"/>
          <w:lang w:val="de-DE" w:eastAsia="ja-JP"/>
        </w:rPr>
      </w:pPr>
      <w:r>
        <w:rPr>
          <w:noProof/>
          <w:lang w:eastAsia="ko-KR"/>
        </w:rPr>
        <w:t>7.</w:t>
      </w:r>
      <w:r>
        <w:rPr>
          <w:rFonts w:eastAsia="Batang"/>
          <w:b w:val="0"/>
          <w:caps w:val="0"/>
          <w:noProof/>
          <w:sz w:val="24"/>
          <w:szCs w:val="24"/>
          <w:lang w:val="de-DE" w:eastAsia="ja-JP"/>
        </w:rPr>
        <w:tab/>
      </w:r>
      <w:r>
        <w:rPr>
          <w:noProof/>
          <w:lang w:eastAsia="ko-KR"/>
        </w:rPr>
        <w:t>Identifiers and Resources</w:t>
      </w:r>
      <w:r>
        <w:rPr>
          <w:noProof/>
        </w:rPr>
        <w:tab/>
      </w:r>
      <w:r>
        <w:rPr>
          <w:noProof/>
        </w:rPr>
        <w:fldChar w:fldCharType="begin"/>
      </w:r>
      <w:r>
        <w:rPr>
          <w:noProof/>
        </w:rPr>
        <w:instrText xml:space="preserve"> PAGEREF _Toc339381139 \h </w:instrText>
      </w:r>
      <w:r>
        <w:rPr>
          <w:noProof/>
        </w:rPr>
      </w:r>
      <w:r>
        <w:rPr>
          <w:noProof/>
        </w:rPr>
        <w:fldChar w:fldCharType="separate"/>
      </w:r>
      <w:r>
        <w:rPr>
          <w:noProof/>
        </w:rPr>
        <w:t>14</w:t>
      </w:r>
      <w:r>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7.1</w:t>
      </w:r>
      <w:r>
        <w:rPr>
          <w:rFonts w:eastAsia="Batang"/>
          <w:b w:val="0"/>
          <w:smallCaps w:val="0"/>
          <w:noProof/>
          <w:sz w:val="24"/>
          <w:szCs w:val="24"/>
          <w:lang w:val="de-DE" w:eastAsia="ja-JP"/>
        </w:rPr>
        <w:tab/>
      </w:r>
      <w:r>
        <w:rPr>
          <w:noProof/>
        </w:rPr>
        <w:t>Resource Model</w:t>
      </w:r>
      <w:r>
        <w:rPr>
          <w:noProof/>
        </w:rPr>
        <w:tab/>
      </w:r>
      <w:r>
        <w:rPr>
          <w:noProof/>
        </w:rPr>
        <w:fldChar w:fldCharType="begin"/>
      </w:r>
      <w:r>
        <w:rPr>
          <w:noProof/>
        </w:rPr>
        <w:instrText xml:space="preserve"> PAGEREF _Toc339381140 \h </w:instrText>
      </w:r>
      <w:r>
        <w:rPr>
          <w:noProof/>
        </w:rPr>
      </w:r>
      <w:r>
        <w:rPr>
          <w:noProof/>
        </w:rPr>
        <w:fldChar w:fldCharType="separate"/>
      </w:r>
      <w:r>
        <w:rPr>
          <w:noProof/>
        </w:rPr>
        <w:t>14</w:t>
      </w:r>
      <w:r>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7.2</w:t>
      </w:r>
      <w:r>
        <w:rPr>
          <w:rFonts w:eastAsia="Batang"/>
          <w:b w:val="0"/>
          <w:smallCaps w:val="0"/>
          <w:noProof/>
          <w:sz w:val="24"/>
          <w:szCs w:val="24"/>
          <w:lang w:val="de-DE" w:eastAsia="ja-JP"/>
        </w:rPr>
        <w:tab/>
      </w:r>
      <w:r>
        <w:rPr>
          <w:noProof/>
        </w:rPr>
        <w:t>Identifiers</w:t>
      </w:r>
      <w:r>
        <w:rPr>
          <w:noProof/>
        </w:rPr>
        <w:tab/>
      </w:r>
      <w:r>
        <w:rPr>
          <w:noProof/>
        </w:rPr>
        <w:fldChar w:fldCharType="begin"/>
      </w:r>
      <w:r>
        <w:rPr>
          <w:noProof/>
        </w:rPr>
        <w:instrText xml:space="preserve"> PAGEREF _Toc339381141 \h </w:instrText>
      </w:r>
      <w:r>
        <w:rPr>
          <w:noProof/>
        </w:rPr>
      </w:r>
      <w:r>
        <w:rPr>
          <w:noProof/>
        </w:rPr>
        <w:fldChar w:fldCharType="separate"/>
      </w:r>
      <w:r>
        <w:rPr>
          <w:noProof/>
        </w:rPr>
        <w:t>15</w:t>
      </w:r>
      <w:r>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7.3</w:t>
      </w:r>
      <w:r>
        <w:rPr>
          <w:rFonts w:eastAsia="Batang"/>
          <w:b w:val="0"/>
          <w:smallCaps w:val="0"/>
          <w:noProof/>
          <w:sz w:val="24"/>
          <w:szCs w:val="24"/>
          <w:lang w:val="de-DE" w:eastAsia="ja-JP"/>
        </w:rPr>
        <w:tab/>
      </w:r>
      <w:r>
        <w:rPr>
          <w:noProof/>
        </w:rPr>
        <w:t>Data Format</w:t>
      </w:r>
      <w:r w:rsidRPr="00285A16">
        <w:rPr>
          <w:rFonts w:eastAsia="Malgun Gothic"/>
          <w:noProof/>
          <w:lang w:eastAsia="ko-KR"/>
        </w:rPr>
        <w:t>s for Transferring Resource Information</w:t>
      </w:r>
      <w:r>
        <w:rPr>
          <w:noProof/>
        </w:rPr>
        <w:tab/>
      </w:r>
      <w:r>
        <w:rPr>
          <w:noProof/>
        </w:rPr>
        <w:fldChar w:fldCharType="begin"/>
      </w:r>
      <w:r>
        <w:rPr>
          <w:noProof/>
        </w:rPr>
        <w:instrText xml:space="preserve"> PAGEREF _Toc339381142 \h </w:instrText>
      </w:r>
      <w:r>
        <w:rPr>
          <w:noProof/>
        </w:rPr>
      </w:r>
      <w:r>
        <w:rPr>
          <w:noProof/>
        </w:rPr>
        <w:fldChar w:fldCharType="separate"/>
      </w:r>
      <w:r>
        <w:rPr>
          <w:noProof/>
        </w:rPr>
        <w:t>15</w:t>
      </w:r>
      <w:r>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7.3.1</w:t>
      </w:r>
      <w:r>
        <w:rPr>
          <w:rFonts w:eastAsia="Batang"/>
          <w:noProof/>
          <w:sz w:val="24"/>
          <w:szCs w:val="24"/>
          <w:lang w:val="de-DE" w:eastAsia="ja-JP"/>
        </w:rPr>
        <w:tab/>
      </w:r>
      <w:r>
        <w:rPr>
          <w:noProof/>
        </w:rPr>
        <w:t>Plain Text</w:t>
      </w:r>
      <w:r>
        <w:rPr>
          <w:noProof/>
        </w:rPr>
        <w:tab/>
      </w:r>
      <w:r>
        <w:rPr>
          <w:noProof/>
        </w:rPr>
        <w:fldChar w:fldCharType="begin"/>
      </w:r>
      <w:r>
        <w:rPr>
          <w:noProof/>
        </w:rPr>
        <w:instrText xml:space="preserve"> PAGEREF _Toc339381143 \h </w:instrText>
      </w:r>
      <w:r>
        <w:rPr>
          <w:noProof/>
        </w:rPr>
      </w:r>
      <w:r>
        <w:rPr>
          <w:noProof/>
        </w:rPr>
        <w:fldChar w:fldCharType="separate"/>
      </w:r>
      <w:r>
        <w:rPr>
          <w:noProof/>
        </w:rPr>
        <w:t>16</w:t>
      </w:r>
      <w:r>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7.3.2</w:t>
      </w:r>
      <w:r>
        <w:rPr>
          <w:rFonts w:eastAsia="Batang"/>
          <w:noProof/>
          <w:sz w:val="24"/>
          <w:szCs w:val="24"/>
          <w:lang w:val="de-DE" w:eastAsia="ja-JP"/>
        </w:rPr>
        <w:tab/>
      </w:r>
      <w:r>
        <w:rPr>
          <w:noProof/>
        </w:rPr>
        <w:t>Opaque</w:t>
      </w:r>
      <w:r>
        <w:rPr>
          <w:noProof/>
        </w:rPr>
        <w:tab/>
      </w:r>
      <w:r>
        <w:rPr>
          <w:noProof/>
        </w:rPr>
        <w:fldChar w:fldCharType="begin"/>
      </w:r>
      <w:r>
        <w:rPr>
          <w:noProof/>
        </w:rPr>
        <w:instrText xml:space="preserve"> PAGEREF _Toc339381144 \h </w:instrText>
      </w:r>
      <w:r>
        <w:rPr>
          <w:noProof/>
        </w:rPr>
      </w:r>
      <w:r>
        <w:rPr>
          <w:noProof/>
        </w:rPr>
        <w:fldChar w:fldCharType="separate"/>
      </w:r>
      <w:r>
        <w:rPr>
          <w:noProof/>
        </w:rPr>
        <w:t>16</w:t>
      </w:r>
      <w:r>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lang w:eastAsia="zh-CN"/>
        </w:rPr>
        <w:t>7.3.3</w:t>
      </w:r>
      <w:r>
        <w:rPr>
          <w:rFonts w:eastAsia="Batang"/>
          <w:noProof/>
          <w:sz w:val="24"/>
          <w:szCs w:val="24"/>
          <w:lang w:val="de-DE" w:eastAsia="ja-JP"/>
        </w:rPr>
        <w:tab/>
      </w:r>
      <w:r>
        <w:rPr>
          <w:noProof/>
          <w:lang w:eastAsia="zh-CN"/>
        </w:rPr>
        <w:t>TLV</w:t>
      </w:r>
      <w:r>
        <w:rPr>
          <w:noProof/>
        </w:rPr>
        <w:tab/>
      </w:r>
      <w:r>
        <w:rPr>
          <w:noProof/>
        </w:rPr>
        <w:fldChar w:fldCharType="begin"/>
      </w:r>
      <w:r>
        <w:rPr>
          <w:noProof/>
        </w:rPr>
        <w:instrText xml:space="preserve"> PAGEREF _Toc339381145 \h </w:instrText>
      </w:r>
      <w:r>
        <w:rPr>
          <w:noProof/>
        </w:rPr>
      </w:r>
      <w:r>
        <w:rPr>
          <w:noProof/>
        </w:rPr>
        <w:fldChar w:fldCharType="separate"/>
      </w:r>
      <w:r>
        <w:rPr>
          <w:noProof/>
        </w:rPr>
        <w:t>16</w:t>
      </w:r>
      <w:r>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7.3.4</w:t>
      </w:r>
      <w:r>
        <w:rPr>
          <w:rFonts w:eastAsia="Batang"/>
          <w:noProof/>
          <w:sz w:val="24"/>
          <w:szCs w:val="24"/>
          <w:lang w:val="de-DE" w:eastAsia="ja-JP"/>
        </w:rPr>
        <w:tab/>
      </w:r>
      <w:r>
        <w:rPr>
          <w:noProof/>
        </w:rPr>
        <w:t>JSON</w:t>
      </w:r>
      <w:r>
        <w:rPr>
          <w:noProof/>
        </w:rPr>
        <w:tab/>
      </w:r>
      <w:r>
        <w:rPr>
          <w:noProof/>
        </w:rPr>
        <w:fldChar w:fldCharType="begin"/>
      </w:r>
      <w:r>
        <w:rPr>
          <w:noProof/>
        </w:rPr>
        <w:instrText xml:space="preserve"> PAGEREF _Toc339381146 \h </w:instrText>
      </w:r>
      <w:r>
        <w:rPr>
          <w:noProof/>
        </w:rPr>
      </w:r>
      <w:r>
        <w:rPr>
          <w:noProof/>
        </w:rPr>
        <w:fldChar w:fldCharType="separate"/>
      </w:r>
      <w:r>
        <w:rPr>
          <w:noProof/>
        </w:rPr>
        <w:t>16</w:t>
      </w:r>
      <w:r>
        <w:rPr>
          <w:noProof/>
        </w:rPr>
        <w:fldChar w:fldCharType="end"/>
      </w:r>
    </w:p>
    <w:p w:rsidR="007E605B" w:rsidRDefault="007E605B">
      <w:pPr>
        <w:pStyle w:val="10"/>
        <w:tabs>
          <w:tab w:val="left" w:pos="400"/>
          <w:tab w:val="right" w:leader="dot" w:pos="10070"/>
        </w:tabs>
        <w:rPr>
          <w:rFonts w:eastAsia="Batang"/>
          <w:b w:val="0"/>
          <w:caps w:val="0"/>
          <w:noProof/>
          <w:sz w:val="24"/>
          <w:szCs w:val="24"/>
          <w:lang w:val="de-DE" w:eastAsia="ja-JP"/>
        </w:rPr>
      </w:pPr>
      <w:r w:rsidRPr="00285A16">
        <w:rPr>
          <w:rFonts w:eastAsia="Malgun Gothic"/>
          <w:noProof/>
          <w:lang w:eastAsia="ko-KR"/>
        </w:rPr>
        <w:t>8.</w:t>
      </w:r>
      <w:r>
        <w:rPr>
          <w:rFonts w:eastAsia="Batang"/>
          <w:b w:val="0"/>
          <w:caps w:val="0"/>
          <w:noProof/>
          <w:sz w:val="24"/>
          <w:szCs w:val="24"/>
          <w:lang w:val="de-DE" w:eastAsia="ja-JP"/>
        </w:rPr>
        <w:tab/>
      </w:r>
      <w:r w:rsidRPr="00285A16">
        <w:rPr>
          <w:rFonts w:eastAsia="Malgun Gothic"/>
          <w:noProof/>
          <w:lang w:eastAsia="ko-KR"/>
        </w:rPr>
        <w:t>Security Consideration</w:t>
      </w:r>
      <w:r>
        <w:rPr>
          <w:noProof/>
        </w:rPr>
        <w:tab/>
      </w:r>
      <w:r>
        <w:rPr>
          <w:noProof/>
        </w:rPr>
        <w:fldChar w:fldCharType="begin"/>
      </w:r>
      <w:r>
        <w:rPr>
          <w:noProof/>
        </w:rPr>
        <w:instrText xml:space="preserve"> PAGEREF _Toc339381147 \h </w:instrText>
      </w:r>
      <w:r>
        <w:rPr>
          <w:noProof/>
        </w:rPr>
      </w:r>
      <w:r>
        <w:rPr>
          <w:noProof/>
        </w:rPr>
        <w:fldChar w:fldCharType="separate"/>
      </w:r>
      <w:r>
        <w:rPr>
          <w:noProof/>
        </w:rPr>
        <w:t>18</w:t>
      </w:r>
      <w:r>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sidRPr="00285A16">
        <w:rPr>
          <w:rFonts w:eastAsia="Malgun Gothic"/>
          <w:noProof/>
          <w:lang w:eastAsia="ko-KR"/>
        </w:rPr>
        <w:t>8.1</w:t>
      </w:r>
      <w:r>
        <w:rPr>
          <w:rFonts w:eastAsia="Batang"/>
          <w:b w:val="0"/>
          <w:smallCaps w:val="0"/>
          <w:noProof/>
          <w:sz w:val="24"/>
          <w:szCs w:val="24"/>
          <w:lang w:val="de-DE" w:eastAsia="ja-JP"/>
        </w:rPr>
        <w:tab/>
      </w:r>
      <w:r w:rsidRPr="00285A16">
        <w:rPr>
          <w:rFonts w:eastAsia="Malgun Gothic"/>
          <w:noProof/>
          <w:lang w:eastAsia="ko-KR"/>
        </w:rPr>
        <w:t>Channel Security</w:t>
      </w:r>
      <w:r>
        <w:rPr>
          <w:noProof/>
        </w:rPr>
        <w:tab/>
      </w:r>
      <w:r>
        <w:rPr>
          <w:noProof/>
        </w:rPr>
        <w:fldChar w:fldCharType="begin"/>
      </w:r>
      <w:r>
        <w:rPr>
          <w:noProof/>
        </w:rPr>
        <w:instrText xml:space="preserve"> PAGEREF _Toc339381148 \h </w:instrText>
      </w:r>
      <w:r>
        <w:rPr>
          <w:noProof/>
        </w:rPr>
      </w:r>
      <w:r>
        <w:rPr>
          <w:noProof/>
        </w:rPr>
        <w:fldChar w:fldCharType="separate"/>
      </w:r>
      <w:r>
        <w:rPr>
          <w:noProof/>
        </w:rPr>
        <w:t>18</w:t>
      </w:r>
      <w:r>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sidRPr="00285A16">
        <w:rPr>
          <w:rFonts w:eastAsia="Malgun Gothic"/>
          <w:noProof/>
          <w:lang w:eastAsia="ko-KR"/>
        </w:rPr>
        <w:t>8.2</w:t>
      </w:r>
      <w:r>
        <w:rPr>
          <w:rFonts w:eastAsia="Batang"/>
          <w:b w:val="0"/>
          <w:smallCaps w:val="0"/>
          <w:noProof/>
          <w:sz w:val="24"/>
          <w:szCs w:val="24"/>
          <w:lang w:val="de-DE" w:eastAsia="ja-JP"/>
        </w:rPr>
        <w:tab/>
      </w:r>
      <w:r w:rsidRPr="00285A16">
        <w:rPr>
          <w:rFonts w:eastAsia="Malgun Gothic"/>
          <w:noProof/>
          <w:lang w:eastAsia="ko-KR"/>
        </w:rPr>
        <w:t>Access Control</w:t>
      </w:r>
      <w:r>
        <w:rPr>
          <w:noProof/>
        </w:rPr>
        <w:tab/>
      </w:r>
      <w:r>
        <w:rPr>
          <w:noProof/>
        </w:rPr>
        <w:fldChar w:fldCharType="begin"/>
      </w:r>
      <w:r>
        <w:rPr>
          <w:noProof/>
        </w:rPr>
        <w:instrText xml:space="preserve"> PAGEREF _Toc339381149 \h </w:instrText>
      </w:r>
      <w:r>
        <w:rPr>
          <w:noProof/>
        </w:rPr>
      </w:r>
      <w:r>
        <w:rPr>
          <w:noProof/>
        </w:rPr>
        <w:fldChar w:fldCharType="separate"/>
      </w:r>
      <w:r>
        <w:rPr>
          <w:noProof/>
        </w:rPr>
        <w:t>18</w:t>
      </w:r>
      <w:r>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sidRPr="00285A16">
        <w:rPr>
          <w:rFonts w:eastAsia="Malgun Gothic"/>
          <w:noProof/>
          <w:lang w:eastAsia="ko-KR"/>
        </w:rPr>
        <w:t>8.2.1</w:t>
      </w:r>
      <w:r>
        <w:rPr>
          <w:rFonts w:eastAsia="Batang"/>
          <w:noProof/>
          <w:sz w:val="24"/>
          <w:szCs w:val="24"/>
          <w:lang w:val="de-DE" w:eastAsia="ja-JP"/>
        </w:rPr>
        <w:tab/>
      </w:r>
      <w:r>
        <w:rPr>
          <w:noProof/>
          <w:lang w:eastAsia="ko-KR"/>
        </w:rPr>
        <w:t xml:space="preserve">Access </w:t>
      </w:r>
      <w:r w:rsidRPr="00285A16">
        <w:rPr>
          <w:rFonts w:eastAsia="Malgun Gothic"/>
          <w:noProof/>
          <w:lang w:eastAsia="ko-KR"/>
        </w:rPr>
        <w:t>Control List (ACL)</w:t>
      </w:r>
      <w:r>
        <w:rPr>
          <w:noProof/>
        </w:rPr>
        <w:tab/>
      </w:r>
      <w:r>
        <w:rPr>
          <w:noProof/>
        </w:rPr>
        <w:fldChar w:fldCharType="begin"/>
      </w:r>
      <w:r>
        <w:rPr>
          <w:noProof/>
        </w:rPr>
        <w:instrText xml:space="preserve"> PAGEREF _Toc339381150 \h </w:instrText>
      </w:r>
      <w:r>
        <w:rPr>
          <w:noProof/>
        </w:rPr>
      </w:r>
      <w:r>
        <w:rPr>
          <w:noProof/>
        </w:rPr>
        <w:fldChar w:fldCharType="separate"/>
      </w:r>
      <w:r>
        <w:rPr>
          <w:noProof/>
        </w:rPr>
        <w:t>18</w:t>
      </w:r>
      <w:r>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lang w:eastAsia="ko-KR"/>
        </w:rPr>
        <w:t>8.2.2</w:t>
      </w:r>
      <w:r>
        <w:rPr>
          <w:rFonts w:eastAsia="Batang"/>
          <w:noProof/>
          <w:sz w:val="24"/>
          <w:szCs w:val="24"/>
          <w:lang w:val="de-DE" w:eastAsia="ja-JP"/>
        </w:rPr>
        <w:tab/>
      </w:r>
      <w:r>
        <w:rPr>
          <w:noProof/>
          <w:lang w:eastAsia="ko-KR"/>
        </w:rPr>
        <w:t>Access Type</w:t>
      </w:r>
      <w:r>
        <w:rPr>
          <w:noProof/>
        </w:rPr>
        <w:tab/>
      </w:r>
      <w:r>
        <w:rPr>
          <w:noProof/>
        </w:rPr>
        <w:fldChar w:fldCharType="begin"/>
      </w:r>
      <w:r>
        <w:rPr>
          <w:noProof/>
        </w:rPr>
        <w:instrText xml:space="preserve"> PAGEREF _Toc339381151 \h </w:instrText>
      </w:r>
      <w:r>
        <w:rPr>
          <w:noProof/>
        </w:rPr>
      </w:r>
      <w:r>
        <w:rPr>
          <w:noProof/>
        </w:rPr>
        <w:fldChar w:fldCharType="separate"/>
      </w:r>
      <w:r>
        <w:rPr>
          <w:noProof/>
        </w:rPr>
        <w:t>18</w:t>
      </w:r>
      <w:r>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sidRPr="00285A16">
        <w:rPr>
          <w:rFonts w:eastAsia="Malgun Gothic"/>
          <w:noProof/>
          <w:lang w:eastAsia="ko-KR"/>
        </w:rPr>
        <w:t>8.2.3</w:t>
      </w:r>
      <w:r>
        <w:rPr>
          <w:rFonts w:eastAsia="Batang"/>
          <w:noProof/>
          <w:sz w:val="24"/>
          <w:szCs w:val="24"/>
          <w:lang w:val="de-DE" w:eastAsia="ja-JP"/>
        </w:rPr>
        <w:tab/>
      </w:r>
      <w:r w:rsidRPr="00285A16">
        <w:rPr>
          <w:rFonts w:eastAsia="Malgun Gothic"/>
          <w:noProof/>
          <w:lang w:eastAsia="ko-KR"/>
        </w:rPr>
        <w:t>Authorization of Operations</w:t>
      </w:r>
      <w:r>
        <w:rPr>
          <w:noProof/>
        </w:rPr>
        <w:tab/>
      </w:r>
      <w:r>
        <w:rPr>
          <w:noProof/>
        </w:rPr>
        <w:fldChar w:fldCharType="begin"/>
      </w:r>
      <w:r>
        <w:rPr>
          <w:noProof/>
        </w:rPr>
        <w:instrText xml:space="preserve"> PAGEREF _Toc339381152 \h </w:instrText>
      </w:r>
      <w:r>
        <w:rPr>
          <w:noProof/>
        </w:rPr>
      </w:r>
      <w:r>
        <w:rPr>
          <w:noProof/>
        </w:rPr>
        <w:fldChar w:fldCharType="separate"/>
      </w:r>
      <w:r>
        <w:rPr>
          <w:noProof/>
        </w:rPr>
        <w:t>19</w:t>
      </w:r>
      <w:r>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sidRPr="00285A16">
        <w:rPr>
          <w:rFonts w:eastAsia="Malgun Gothic"/>
          <w:noProof/>
          <w:lang w:eastAsia="ko-KR"/>
        </w:rPr>
        <w:t>8.2.4</w:t>
      </w:r>
      <w:r>
        <w:rPr>
          <w:rFonts w:eastAsia="Batang"/>
          <w:noProof/>
          <w:sz w:val="24"/>
          <w:szCs w:val="24"/>
          <w:lang w:val="de-DE" w:eastAsia="ja-JP"/>
        </w:rPr>
        <w:tab/>
      </w:r>
      <w:r w:rsidRPr="00285A16">
        <w:rPr>
          <w:rFonts w:eastAsia="Malgun Gothic"/>
          <w:noProof/>
          <w:lang w:eastAsia="ko-KR"/>
        </w:rPr>
        <w:t>Quering ACL/Access Type</w:t>
      </w:r>
      <w:r>
        <w:rPr>
          <w:noProof/>
        </w:rPr>
        <w:tab/>
      </w:r>
      <w:r>
        <w:rPr>
          <w:noProof/>
        </w:rPr>
        <w:fldChar w:fldCharType="begin"/>
      </w:r>
      <w:r>
        <w:rPr>
          <w:noProof/>
        </w:rPr>
        <w:instrText xml:space="preserve"> PAGEREF _Toc339381153 \h </w:instrText>
      </w:r>
      <w:r>
        <w:rPr>
          <w:noProof/>
        </w:rPr>
      </w:r>
      <w:r>
        <w:rPr>
          <w:noProof/>
        </w:rPr>
        <w:fldChar w:fldCharType="separate"/>
      </w:r>
      <w:r>
        <w:rPr>
          <w:noProof/>
        </w:rPr>
        <w:t>19</w:t>
      </w:r>
      <w:r>
        <w:rPr>
          <w:noProof/>
        </w:rPr>
        <w:fldChar w:fldCharType="end"/>
      </w:r>
    </w:p>
    <w:p w:rsidR="007E605B" w:rsidRDefault="007E605B">
      <w:pPr>
        <w:pStyle w:val="10"/>
        <w:tabs>
          <w:tab w:val="left" w:pos="400"/>
          <w:tab w:val="right" w:leader="dot" w:pos="10070"/>
        </w:tabs>
        <w:rPr>
          <w:rFonts w:eastAsia="Batang"/>
          <w:b w:val="0"/>
          <w:caps w:val="0"/>
          <w:noProof/>
          <w:sz w:val="24"/>
          <w:szCs w:val="24"/>
          <w:lang w:val="de-DE" w:eastAsia="ja-JP"/>
        </w:rPr>
      </w:pPr>
      <w:r w:rsidRPr="00285A16">
        <w:rPr>
          <w:rFonts w:eastAsia="Malgun Gothic"/>
          <w:noProof/>
          <w:lang w:eastAsia="ko-KR"/>
        </w:rPr>
        <w:t>9.</w:t>
      </w:r>
      <w:r>
        <w:rPr>
          <w:rFonts w:eastAsia="Batang"/>
          <w:b w:val="0"/>
          <w:caps w:val="0"/>
          <w:noProof/>
          <w:sz w:val="24"/>
          <w:szCs w:val="24"/>
          <w:lang w:val="de-DE" w:eastAsia="ja-JP"/>
        </w:rPr>
        <w:tab/>
      </w:r>
      <w:r w:rsidRPr="00285A16">
        <w:rPr>
          <w:rFonts w:eastAsia="Malgun Gothic"/>
          <w:noProof/>
          <w:lang w:eastAsia="ko-KR"/>
        </w:rPr>
        <w:t>Transport Layer Binding and Encoding</w:t>
      </w:r>
      <w:r>
        <w:rPr>
          <w:noProof/>
        </w:rPr>
        <w:tab/>
      </w:r>
      <w:r>
        <w:rPr>
          <w:noProof/>
        </w:rPr>
        <w:fldChar w:fldCharType="begin"/>
      </w:r>
      <w:r>
        <w:rPr>
          <w:noProof/>
        </w:rPr>
        <w:instrText xml:space="preserve"> PAGEREF _Toc339381156 \h </w:instrText>
      </w:r>
      <w:r>
        <w:rPr>
          <w:noProof/>
        </w:rPr>
      </w:r>
      <w:r>
        <w:rPr>
          <w:noProof/>
        </w:rPr>
        <w:fldChar w:fldCharType="separate"/>
      </w:r>
      <w:r>
        <w:rPr>
          <w:noProof/>
        </w:rPr>
        <w:t>20</w:t>
      </w:r>
      <w:r>
        <w:rPr>
          <w:noProof/>
        </w:rPr>
        <w:fldChar w:fldCharType="end"/>
      </w:r>
    </w:p>
    <w:p w:rsidR="007E605B" w:rsidRDefault="007E605B">
      <w:pPr>
        <w:pStyle w:val="10"/>
        <w:tabs>
          <w:tab w:val="left" w:pos="1600"/>
          <w:tab w:val="right" w:leader="dot" w:pos="10070"/>
        </w:tabs>
        <w:rPr>
          <w:rFonts w:eastAsia="Batang"/>
          <w:b w:val="0"/>
          <w:caps w:val="0"/>
          <w:noProof/>
          <w:sz w:val="24"/>
          <w:szCs w:val="24"/>
          <w:lang w:val="de-DE" w:eastAsia="ja-JP"/>
        </w:rPr>
      </w:pPr>
      <w:r>
        <w:rPr>
          <w:noProof/>
        </w:rPr>
        <w:t>Appendix A.</w:t>
      </w:r>
      <w:r>
        <w:rPr>
          <w:rFonts w:eastAsia="Batang"/>
          <w:b w:val="0"/>
          <w:caps w:val="0"/>
          <w:noProof/>
          <w:sz w:val="24"/>
          <w:szCs w:val="24"/>
          <w:lang w:val="de-DE" w:eastAsia="ja-JP"/>
        </w:rPr>
        <w:tab/>
      </w:r>
      <w:r>
        <w:rPr>
          <w:noProof/>
        </w:rPr>
        <w:t>Example Objects and Resources</w:t>
      </w:r>
      <w:r>
        <w:rPr>
          <w:noProof/>
        </w:rPr>
        <w:tab/>
      </w:r>
      <w:r>
        <w:rPr>
          <w:noProof/>
        </w:rPr>
        <w:fldChar w:fldCharType="begin"/>
      </w:r>
      <w:r>
        <w:rPr>
          <w:noProof/>
        </w:rPr>
        <w:instrText xml:space="preserve"> PAGEREF _Toc339381157 \h </w:instrText>
      </w:r>
      <w:r>
        <w:rPr>
          <w:noProof/>
        </w:rPr>
      </w:r>
      <w:r>
        <w:rPr>
          <w:noProof/>
        </w:rPr>
        <w:fldChar w:fldCharType="separate"/>
      </w:r>
      <w:r>
        <w:rPr>
          <w:noProof/>
        </w:rPr>
        <w:t>21</w:t>
      </w:r>
      <w:r>
        <w:rPr>
          <w:noProof/>
        </w:rPr>
        <w:fldChar w:fldCharType="end"/>
      </w:r>
    </w:p>
    <w:p w:rsidR="007E605B" w:rsidRDefault="007E605B">
      <w:pPr>
        <w:pStyle w:val="10"/>
        <w:tabs>
          <w:tab w:val="left" w:pos="1600"/>
          <w:tab w:val="right" w:leader="dot" w:pos="10070"/>
        </w:tabs>
        <w:rPr>
          <w:rFonts w:eastAsia="Batang"/>
          <w:b w:val="0"/>
          <w:caps w:val="0"/>
          <w:noProof/>
          <w:sz w:val="24"/>
          <w:szCs w:val="24"/>
          <w:lang w:val="de-DE" w:eastAsia="ja-JP"/>
        </w:rPr>
      </w:pPr>
      <w:r>
        <w:rPr>
          <w:noProof/>
        </w:rPr>
        <w:t>Appendix B.</w:t>
      </w:r>
      <w:r>
        <w:rPr>
          <w:rFonts w:eastAsia="Batang"/>
          <w:b w:val="0"/>
          <w:caps w:val="0"/>
          <w:noProof/>
          <w:sz w:val="24"/>
          <w:szCs w:val="24"/>
          <w:lang w:val="de-DE" w:eastAsia="ja-JP"/>
        </w:rPr>
        <w:tab/>
      </w:r>
      <w:r>
        <w:rPr>
          <w:noProof/>
        </w:rPr>
        <w:t>Change History (Informative)</w:t>
      </w:r>
      <w:r>
        <w:rPr>
          <w:noProof/>
        </w:rPr>
        <w:tab/>
      </w:r>
      <w:r>
        <w:rPr>
          <w:noProof/>
        </w:rPr>
        <w:fldChar w:fldCharType="begin"/>
      </w:r>
      <w:r>
        <w:rPr>
          <w:noProof/>
        </w:rPr>
        <w:instrText xml:space="preserve"> PAGEREF _Toc339381158 \h </w:instrText>
      </w:r>
      <w:r>
        <w:rPr>
          <w:noProof/>
        </w:rPr>
      </w:r>
      <w:r>
        <w:rPr>
          <w:noProof/>
        </w:rPr>
        <w:fldChar w:fldCharType="separate"/>
      </w:r>
      <w:r>
        <w:rPr>
          <w:noProof/>
        </w:rPr>
        <w:t>23</w:t>
      </w:r>
      <w:r>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B.1</w:t>
      </w:r>
      <w:r>
        <w:rPr>
          <w:rFonts w:eastAsia="Batang"/>
          <w:b w:val="0"/>
          <w:smallCaps w:val="0"/>
          <w:noProof/>
          <w:sz w:val="24"/>
          <w:szCs w:val="24"/>
          <w:lang w:val="de-DE" w:eastAsia="ja-JP"/>
        </w:rPr>
        <w:tab/>
      </w:r>
      <w:r>
        <w:rPr>
          <w:noProof/>
        </w:rPr>
        <w:t>Approved Version History</w:t>
      </w:r>
      <w:r>
        <w:rPr>
          <w:noProof/>
        </w:rPr>
        <w:tab/>
      </w:r>
      <w:r>
        <w:rPr>
          <w:noProof/>
        </w:rPr>
        <w:fldChar w:fldCharType="begin"/>
      </w:r>
      <w:r>
        <w:rPr>
          <w:noProof/>
        </w:rPr>
        <w:instrText xml:space="preserve"> PAGEREF _Toc339381159 \h </w:instrText>
      </w:r>
      <w:r>
        <w:rPr>
          <w:noProof/>
        </w:rPr>
      </w:r>
      <w:r>
        <w:rPr>
          <w:noProof/>
        </w:rPr>
        <w:fldChar w:fldCharType="separate"/>
      </w:r>
      <w:r>
        <w:rPr>
          <w:noProof/>
        </w:rPr>
        <w:t>23</w:t>
      </w:r>
      <w:r>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B.2</w:t>
      </w:r>
      <w:r>
        <w:rPr>
          <w:rFonts w:eastAsia="Batang"/>
          <w:b w:val="0"/>
          <w:smallCaps w:val="0"/>
          <w:noProof/>
          <w:sz w:val="24"/>
          <w:szCs w:val="24"/>
          <w:lang w:val="de-DE" w:eastAsia="ja-JP"/>
        </w:rPr>
        <w:tab/>
      </w:r>
      <w:r>
        <w:rPr>
          <w:noProof/>
        </w:rPr>
        <w:t>Draft/Candidate Version &lt;current version&gt; History</w:t>
      </w:r>
      <w:r>
        <w:rPr>
          <w:noProof/>
        </w:rPr>
        <w:tab/>
      </w:r>
      <w:r>
        <w:rPr>
          <w:noProof/>
        </w:rPr>
        <w:fldChar w:fldCharType="begin"/>
      </w:r>
      <w:r>
        <w:rPr>
          <w:noProof/>
        </w:rPr>
        <w:instrText xml:space="preserve"> PAGEREF _Toc339381160 \h </w:instrText>
      </w:r>
      <w:r>
        <w:rPr>
          <w:noProof/>
        </w:rPr>
      </w:r>
      <w:r>
        <w:rPr>
          <w:noProof/>
        </w:rPr>
        <w:fldChar w:fldCharType="separate"/>
      </w:r>
      <w:r>
        <w:rPr>
          <w:noProof/>
        </w:rPr>
        <w:t>23</w:t>
      </w:r>
      <w:r>
        <w:rPr>
          <w:noProof/>
        </w:rPr>
        <w:fldChar w:fldCharType="end"/>
      </w:r>
    </w:p>
    <w:p w:rsidR="007E605B" w:rsidRDefault="007E605B">
      <w:pPr>
        <w:pStyle w:val="10"/>
        <w:tabs>
          <w:tab w:val="left" w:pos="1600"/>
          <w:tab w:val="right" w:leader="dot" w:pos="10070"/>
        </w:tabs>
        <w:rPr>
          <w:rFonts w:eastAsia="Batang"/>
          <w:b w:val="0"/>
          <w:caps w:val="0"/>
          <w:noProof/>
          <w:sz w:val="24"/>
          <w:szCs w:val="24"/>
          <w:lang w:val="de-DE" w:eastAsia="ja-JP"/>
        </w:rPr>
      </w:pPr>
      <w:r>
        <w:rPr>
          <w:noProof/>
        </w:rPr>
        <w:t>Appendix C.</w:t>
      </w:r>
      <w:r>
        <w:rPr>
          <w:rFonts w:eastAsia="Batang"/>
          <w:b w:val="0"/>
          <w:caps w:val="0"/>
          <w:noProof/>
          <w:sz w:val="24"/>
          <w:szCs w:val="24"/>
          <w:lang w:val="de-DE" w:eastAsia="ja-JP"/>
        </w:rPr>
        <w:tab/>
      </w:r>
      <w:r>
        <w:rPr>
          <w:noProof/>
        </w:rPr>
        <w:t>Static Conformance Requirements (Normative)</w:t>
      </w:r>
      <w:r>
        <w:rPr>
          <w:noProof/>
        </w:rPr>
        <w:tab/>
      </w:r>
      <w:r>
        <w:rPr>
          <w:noProof/>
        </w:rPr>
        <w:fldChar w:fldCharType="begin"/>
      </w:r>
      <w:r>
        <w:rPr>
          <w:noProof/>
        </w:rPr>
        <w:instrText xml:space="preserve"> PAGEREF _Toc339381161 \h </w:instrText>
      </w:r>
      <w:r>
        <w:rPr>
          <w:noProof/>
        </w:rPr>
      </w:r>
      <w:r>
        <w:rPr>
          <w:noProof/>
        </w:rPr>
        <w:fldChar w:fldCharType="separate"/>
      </w:r>
      <w:r>
        <w:rPr>
          <w:noProof/>
        </w:rPr>
        <w:t>24</w:t>
      </w:r>
      <w:r>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C.1</w:t>
      </w:r>
      <w:r>
        <w:rPr>
          <w:rFonts w:eastAsia="Batang"/>
          <w:b w:val="0"/>
          <w:smallCaps w:val="0"/>
          <w:noProof/>
          <w:sz w:val="24"/>
          <w:szCs w:val="24"/>
          <w:lang w:val="de-DE" w:eastAsia="ja-JP"/>
        </w:rPr>
        <w:tab/>
      </w:r>
      <w:r>
        <w:rPr>
          <w:noProof/>
        </w:rPr>
        <w:t>SCR for XYZ Client</w:t>
      </w:r>
      <w:r>
        <w:rPr>
          <w:noProof/>
        </w:rPr>
        <w:tab/>
      </w:r>
      <w:r>
        <w:rPr>
          <w:noProof/>
        </w:rPr>
        <w:fldChar w:fldCharType="begin"/>
      </w:r>
      <w:r>
        <w:rPr>
          <w:noProof/>
        </w:rPr>
        <w:instrText xml:space="preserve"> PAGEREF _Toc339381162 \h </w:instrText>
      </w:r>
      <w:r>
        <w:rPr>
          <w:noProof/>
        </w:rPr>
      </w:r>
      <w:r>
        <w:rPr>
          <w:noProof/>
        </w:rPr>
        <w:fldChar w:fldCharType="separate"/>
      </w:r>
      <w:r>
        <w:rPr>
          <w:noProof/>
        </w:rPr>
        <w:t>24</w:t>
      </w:r>
      <w:r>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t>C.2</w:t>
      </w:r>
      <w:r>
        <w:rPr>
          <w:rFonts w:eastAsia="Batang"/>
          <w:b w:val="0"/>
          <w:smallCaps w:val="0"/>
          <w:noProof/>
          <w:sz w:val="24"/>
          <w:szCs w:val="24"/>
          <w:lang w:val="de-DE" w:eastAsia="ja-JP"/>
        </w:rPr>
        <w:tab/>
      </w:r>
      <w:r>
        <w:rPr>
          <w:noProof/>
        </w:rPr>
        <w:t>SCR for XYZ Server</w:t>
      </w:r>
      <w:r>
        <w:rPr>
          <w:noProof/>
        </w:rPr>
        <w:tab/>
      </w:r>
      <w:r>
        <w:rPr>
          <w:noProof/>
        </w:rPr>
        <w:fldChar w:fldCharType="begin"/>
      </w:r>
      <w:r>
        <w:rPr>
          <w:noProof/>
        </w:rPr>
        <w:instrText xml:space="preserve"> PAGEREF _Toc339381163 \h </w:instrText>
      </w:r>
      <w:r>
        <w:rPr>
          <w:noProof/>
        </w:rPr>
      </w:r>
      <w:r>
        <w:rPr>
          <w:noProof/>
        </w:rPr>
        <w:fldChar w:fldCharType="separate"/>
      </w:r>
      <w:r>
        <w:rPr>
          <w:noProof/>
        </w:rPr>
        <w:t>24</w:t>
      </w:r>
      <w:r>
        <w:rPr>
          <w:noProof/>
        </w:rPr>
        <w:fldChar w:fldCharType="end"/>
      </w:r>
    </w:p>
    <w:p w:rsidR="007E605B" w:rsidRDefault="007E605B">
      <w:pPr>
        <w:pStyle w:val="10"/>
        <w:tabs>
          <w:tab w:val="left" w:pos="1600"/>
          <w:tab w:val="right" w:leader="dot" w:pos="10070"/>
        </w:tabs>
        <w:rPr>
          <w:rFonts w:eastAsia="Batang"/>
          <w:b w:val="0"/>
          <w:caps w:val="0"/>
          <w:noProof/>
          <w:sz w:val="24"/>
          <w:szCs w:val="24"/>
          <w:lang w:val="de-DE" w:eastAsia="ja-JP"/>
        </w:rPr>
      </w:pPr>
      <w:r>
        <w:rPr>
          <w:noProof/>
        </w:rPr>
        <w:t>Appendix D.</w:t>
      </w:r>
      <w:r>
        <w:rPr>
          <w:rFonts w:eastAsia="Batang"/>
          <w:b w:val="0"/>
          <w:caps w:val="0"/>
          <w:noProof/>
          <w:sz w:val="24"/>
          <w:szCs w:val="24"/>
          <w:lang w:val="de-DE" w:eastAsia="ja-JP"/>
        </w:rPr>
        <w:tab/>
      </w:r>
      <w:r>
        <w:rPr>
          <w:noProof/>
        </w:rPr>
        <w:t>&lt;Additional Information&gt;</w:t>
      </w:r>
      <w:r>
        <w:rPr>
          <w:noProof/>
        </w:rPr>
        <w:tab/>
      </w:r>
      <w:r>
        <w:rPr>
          <w:noProof/>
        </w:rPr>
        <w:fldChar w:fldCharType="begin"/>
      </w:r>
      <w:r>
        <w:rPr>
          <w:noProof/>
        </w:rPr>
        <w:instrText xml:space="preserve"> PAGEREF _Toc339381164 \h </w:instrText>
      </w:r>
      <w:r>
        <w:rPr>
          <w:noProof/>
        </w:rPr>
      </w:r>
      <w:r>
        <w:rPr>
          <w:noProof/>
        </w:rPr>
        <w:fldChar w:fldCharType="separate"/>
      </w:r>
      <w:r>
        <w:rPr>
          <w:noProof/>
        </w:rPr>
        <w:t>25</w:t>
      </w:r>
      <w:r>
        <w:rPr>
          <w:noProof/>
        </w:rPr>
        <w:fldChar w:fldCharType="end"/>
      </w:r>
    </w:p>
    <w:p w:rsidR="007E605B" w:rsidRDefault="007E605B">
      <w:pPr>
        <w:pStyle w:val="20"/>
        <w:tabs>
          <w:tab w:val="left" w:pos="800"/>
          <w:tab w:val="right" w:leader="dot" w:pos="10070"/>
        </w:tabs>
        <w:rPr>
          <w:rFonts w:eastAsia="Batang"/>
          <w:b w:val="0"/>
          <w:smallCaps w:val="0"/>
          <w:noProof/>
          <w:sz w:val="24"/>
          <w:szCs w:val="24"/>
          <w:lang w:val="de-DE" w:eastAsia="ja-JP"/>
        </w:rPr>
      </w:pPr>
      <w:r>
        <w:rPr>
          <w:noProof/>
        </w:rPr>
        <w:lastRenderedPageBreak/>
        <w:t>D.1</w:t>
      </w:r>
      <w:r>
        <w:rPr>
          <w:rFonts w:eastAsia="Batang"/>
          <w:b w:val="0"/>
          <w:smallCaps w:val="0"/>
          <w:noProof/>
          <w:sz w:val="24"/>
          <w:szCs w:val="24"/>
          <w:lang w:val="de-DE" w:eastAsia="ja-JP"/>
        </w:rPr>
        <w:tab/>
      </w:r>
      <w:r>
        <w:rPr>
          <w:noProof/>
        </w:rPr>
        <w:t>App Headers</w:t>
      </w:r>
      <w:r>
        <w:rPr>
          <w:noProof/>
        </w:rPr>
        <w:tab/>
      </w:r>
      <w:r>
        <w:rPr>
          <w:noProof/>
        </w:rPr>
        <w:fldChar w:fldCharType="begin"/>
      </w:r>
      <w:r>
        <w:rPr>
          <w:noProof/>
        </w:rPr>
        <w:instrText xml:space="preserve"> PAGEREF _Toc339381165 \h </w:instrText>
      </w:r>
      <w:r>
        <w:rPr>
          <w:noProof/>
        </w:rPr>
      </w:r>
      <w:r>
        <w:rPr>
          <w:noProof/>
        </w:rPr>
        <w:fldChar w:fldCharType="separate"/>
      </w:r>
      <w:r>
        <w:rPr>
          <w:noProof/>
        </w:rPr>
        <w:t>25</w:t>
      </w:r>
      <w:r>
        <w:rPr>
          <w:noProof/>
        </w:rPr>
        <w:fldChar w:fldCharType="end"/>
      </w:r>
    </w:p>
    <w:p w:rsidR="007E605B" w:rsidRDefault="007E605B">
      <w:pPr>
        <w:pStyle w:val="30"/>
        <w:tabs>
          <w:tab w:val="left" w:pos="1200"/>
          <w:tab w:val="right" w:leader="dot" w:pos="10070"/>
        </w:tabs>
        <w:rPr>
          <w:rFonts w:eastAsia="Batang"/>
          <w:noProof/>
          <w:sz w:val="24"/>
          <w:szCs w:val="24"/>
          <w:lang w:val="de-DE" w:eastAsia="ja-JP"/>
        </w:rPr>
      </w:pPr>
      <w:r>
        <w:rPr>
          <w:noProof/>
        </w:rPr>
        <w:t>D.1.1</w:t>
      </w:r>
      <w:r>
        <w:rPr>
          <w:rFonts w:eastAsia="Batang"/>
          <w:noProof/>
          <w:sz w:val="24"/>
          <w:szCs w:val="24"/>
          <w:lang w:val="de-DE" w:eastAsia="ja-JP"/>
        </w:rPr>
        <w:tab/>
      </w:r>
      <w:r>
        <w:rPr>
          <w:noProof/>
        </w:rPr>
        <w:t>More Headers</w:t>
      </w:r>
      <w:r>
        <w:rPr>
          <w:noProof/>
        </w:rPr>
        <w:tab/>
      </w:r>
      <w:r>
        <w:rPr>
          <w:noProof/>
        </w:rPr>
        <w:fldChar w:fldCharType="begin"/>
      </w:r>
      <w:r>
        <w:rPr>
          <w:noProof/>
        </w:rPr>
        <w:instrText xml:space="preserve"> PAGEREF _Toc339381166 \h </w:instrText>
      </w:r>
      <w:r>
        <w:rPr>
          <w:noProof/>
        </w:rPr>
      </w:r>
      <w:r>
        <w:rPr>
          <w:noProof/>
        </w:rPr>
        <w:fldChar w:fldCharType="separate"/>
      </w:r>
      <w:r>
        <w:rPr>
          <w:noProof/>
        </w:rPr>
        <w:t>25</w:t>
      </w:r>
      <w:r>
        <w:rPr>
          <w:noProof/>
        </w:rPr>
        <w:fldChar w:fldCharType="end"/>
      </w:r>
    </w:p>
    <w:p w:rsidR="00121028" w:rsidRDefault="00121028">
      <w:pPr>
        <w:pStyle w:val="TOCsep"/>
      </w:pPr>
      <w:r>
        <w:fldChar w:fldCharType="end"/>
      </w:r>
    </w:p>
    <w:p w:rsidR="00121028" w:rsidRDefault="00121028">
      <w:pPr>
        <w:pStyle w:val="TOChead"/>
      </w:pPr>
      <w:r>
        <w:t>Figures</w:t>
      </w:r>
    </w:p>
    <w:p w:rsidR="00121028" w:rsidRDefault="00121028">
      <w:pPr>
        <w:pStyle w:val="ab"/>
        <w:rPr>
          <w:szCs w:val="24"/>
        </w:rPr>
      </w:pPr>
      <w:r>
        <w:fldChar w:fldCharType="begin"/>
      </w:r>
      <w:r>
        <w:instrText xml:space="preserve"> TOC \h \z \c "Figure" </w:instrText>
      </w:r>
      <w:r>
        <w:fldChar w:fldCharType="separate"/>
      </w:r>
      <w:hyperlink w:anchor="_Toc61141564" w:history="1">
        <w:r>
          <w:rPr>
            <w:rStyle w:val="a8"/>
            <w:color w:val="auto"/>
            <w:u w:val="none"/>
          </w:rPr>
          <w:t>Figure 1: Example Figure</w:t>
        </w:r>
        <w:r>
          <w:rPr>
            <w:webHidden/>
          </w:rPr>
          <w:tab/>
        </w:r>
        <w:r>
          <w:rPr>
            <w:webHidden/>
          </w:rPr>
          <w:fldChar w:fldCharType="begin"/>
        </w:r>
        <w:r>
          <w:rPr>
            <w:webHidden/>
          </w:rPr>
          <w:instrText xml:space="preserve"> PAGEREF _Toc61141564 \h </w:instrText>
        </w:r>
        <w:r>
          <w:rPr>
            <w:webHidden/>
          </w:rPr>
          <w:fldChar w:fldCharType="separate"/>
        </w:r>
        <w:r>
          <w:rPr>
            <w:webHidden/>
          </w:rPr>
          <w:t>9</w:t>
        </w:r>
        <w:r>
          <w:rPr>
            <w:webHidden/>
          </w:rPr>
          <w:fldChar w:fldCharType="end"/>
        </w:r>
      </w:hyperlink>
    </w:p>
    <w:p w:rsidR="00121028" w:rsidRDefault="00121028">
      <w:pPr>
        <w:pStyle w:val="TOCsep"/>
      </w:pPr>
      <w:r>
        <w:fldChar w:fldCharType="end"/>
      </w:r>
    </w:p>
    <w:p w:rsidR="00121028" w:rsidRDefault="00121028">
      <w:pPr>
        <w:pStyle w:val="TOChead"/>
      </w:pPr>
      <w:r>
        <w:t>Tables</w:t>
      </w:r>
    </w:p>
    <w:p w:rsidR="00121028" w:rsidRDefault="00121028">
      <w:pPr>
        <w:pStyle w:val="ab"/>
        <w:rPr>
          <w:sz w:val="24"/>
          <w:szCs w:val="24"/>
          <w:lang w:val="en-US"/>
        </w:rPr>
      </w:pPr>
      <w:r>
        <w:fldChar w:fldCharType="begin"/>
      </w:r>
      <w:r>
        <w:instrText xml:space="preserve"> TOC \h \z \c "Table" </w:instrText>
      </w:r>
      <w:r>
        <w:fldChar w:fldCharType="separate"/>
      </w:r>
      <w:hyperlink w:anchor="_Toc61141565" w:history="1">
        <w:r>
          <w:rPr>
            <w:rStyle w:val="a8"/>
          </w:rPr>
          <w:t xml:space="preserve">Table 1: </w:t>
        </w:r>
        <w:r>
          <w:rPr>
            <w:rStyle w:val="a8"/>
            <w:bCs w:val="0"/>
          </w:rPr>
          <w:t>Example Table</w:t>
        </w:r>
        <w:r>
          <w:rPr>
            <w:webHidden/>
          </w:rPr>
          <w:tab/>
        </w:r>
        <w:r>
          <w:rPr>
            <w:webHidden/>
          </w:rPr>
          <w:fldChar w:fldCharType="begin"/>
        </w:r>
        <w:r>
          <w:rPr>
            <w:webHidden/>
          </w:rPr>
          <w:instrText xml:space="preserve"> PAGEREF _Toc61141565 \h </w:instrText>
        </w:r>
        <w:r>
          <w:rPr>
            <w:webHidden/>
          </w:rPr>
          <w:fldChar w:fldCharType="separate"/>
        </w:r>
        <w:r>
          <w:rPr>
            <w:webHidden/>
          </w:rPr>
          <w:t>9</w:t>
        </w:r>
        <w:r>
          <w:rPr>
            <w:webHidden/>
          </w:rPr>
          <w:fldChar w:fldCharType="end"/>
        </w:r>
      </w:hyperlink>
    </w:p>
    <w:p w:rsidR="00121028" w:rsidRDefault="00121028">
      <w:pPr>
        <w:pStyle w:val="TOCsep"/>
      </w:pPr>
      <w:r>
        <w:fldChar w:fldCharType="end"/>
      </w:r>
    </w:p>
    <w:p w:rsidR="00121028" w:rsidRDefault="00121028">
      <w:pPr>
        <w:pStyle w:val="1"/>
      </w:pPr>
      <w:bookmarkStart w:id="0" w:name="_Ref511812747"/>
      <w:bookmarkStart w:id="1" w:name="_Toc51149231"/>
      <w:bookmarkStart w:id="2" w:name="_Toc339381113"/>
      <w:r>
        <w:lastRenderedPageBreak/>
        <w:t>Scope</w:t>
      </w:r>
      <w:bookmarkEnd w:id="0"/>
      <w:bookmarkEnd w:id="1"/>
      <w:bookmarkEnd w:id="2"/>
    </w:p>
    <w:p w:rsidR="00121028" w:rsidRDefault="00121028">
      <w:pPr>
        <w:pStyle w:val="af0"/>
      </w:pPr>
      <w:bookmarkStart w:id="3" w:name="_Toc51149232"/>
      <w:r>
        <w:t xml:space="preserve">&lt;&lt; Define as it relates to Open Mobile Alliance Activity.  If it adds clarity, define what is </w:t>
      </w:r>
      <w:r>
        <w:rPr>
          <w:u w:val="single"/>
        </w:rPr>
        <w:t>not</w:t>
      </w:r>
      <w:r>
        <w:t xml:space="preserve"> in the scope.  DELETE THIS COMMENT &gt;&gt;</w:t>
      </w:r>
    </w:p>
    <w:p w:rsidR="00121028" w:rsidRDefault="00121028"/>
    <w:p w:rsidR="00121028" w:rsidRDefault="00121028">
      <w:pPr>
        <w:pStyle w:val="1"/>
      </w:pPr>
      <w:bookmarkStart w:id="4" w:name="_Toc339381114"/>
      <w:r>
        <w:lastRenderedPageBreak/>
        <w:t>References</w:t>
      </w:r>
      <w:bookmarkEnd w:id="3"/>
      <w:bookmarkEnd w:id="4"/>
    </w:p>
    <w:p w:rsidR="00121028" w:rsidRDefault="00121028">
      <w:pPr>
        <w:pStyle w:val="af0"/>
        <w:rPr>
          <w:lang w:val="en-US"/>
        </w:rPr>
      </w:pPr>
      <w:bookmarkStart w:id="5" w:name="_Toc51149235"/>
      <w:bookmarkStart w:id="6" w:name="_Toc51147377"/>
      <w:r>
        <w:rPr>
          <w:lang w:val="en-US"/>
        </w:rPr>
        <w:t>The policy for reference lists is:</w:t>
      </w:r>
    </w:p>
    <w:p w:rsidR="00121028" w:rsidRDefault="00121028">
      <w:pPr>
        <w:pStyle w:val="af0"/>
        <w:ind w:left="720" w:hanging="360"/>
        <w:rPr>
          <w:lang w:val="en-US"/>
        </w:rPr>
      </w:pPr>
      <w:r>
        <w:rPr>
          <w:lang w:val="en-US"/>
        </w:rPr>
        <w:t>1.</w:t>
      </w:r>
      <w:r>
        <w:rPr>
          <w:lang w:val="en-US"/>
        </w:rPr>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121028" w:rsidRDefault="00121028">
      <w:pPr>
        <w:pStyle w:val="af0"/>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rsidR="00121028" w:rsidRDefault="00121028">
      <w:pPr>
        <w:pStyle w:val="af0"/>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rsidR="00121028" w:rsidRDefault="00121028">
      <w:pPr>
        <w:pStyle w:val="af0"/>
        <w:ind w:left="720" w:hanging="360"/>
        <w:rPr>
          <w:lang w:val="en-US"/>
        </w:rPr>
      </w:pPr>
      <w:r>
        <w:rPr>
          <w:lang w:val="en-US"/>
        </w:rPr>
        <w:t>4.</w:t>
      </w:r>
      <w:r>
        <w:rPr>
          <w:lang w:val="en-US"/>
        </w:rPr>
        <w:tab/>
      </w:r>
      <w:proofErr w:type="gramStart"/>
      <w:r>
        <w:rPr>
          <w:lang w:val="en-US"/>
        </w:rPr>
        <w:t>For</w:t>
      </w:r>
      <w:proofErr w:type="gramEnd"/>
      <w:r>
        <w:rPr>
          <w:lang w:val="en-US"/>
        </w:rPr>
        <w:t xml:space="preserve"> references to WAP Forum docs, dates should not be included as DID's for the old WAP Forum specifications are enough and the reference description should refer to WAP Forum</w:t>
      </w:r>
      <w:r>
        <w:rPr>
          <w:rFonts w:cs="Arial"/>
        </w:rPr>
        <w:t>™</w:t>
      </w:r>
      <w:r>
        <w:rPr>
          <w:lang w:val="en-US"/>
        </w:rPr>
        <w:t>.</w:t>
      </w:r>
    </w:p>
    <w:p w:rsidR="00121028" w:rsidRDefault="00121028">
      <w:pPr>
        <w:pStyle w:val="af0"/>
        <w:ind w:left="720" w:hanging="360"/>
        <w:rPr>
          <w:lang w:val="en-US"/>
        </w:rPr>
      </w:pPr>
      <w:r>
        <w:rPr>
          <w:lang w:val="en-US"/>
        </w:rPr>
        <w:t>5.</w:t>
      </w:r>
      <w:r>
        <w:rPr>
          <w:lang w:val="en-US"/>
        </w:rPr>
        <w:tab/>
        <w:t>References to other affiliate docs should similarly provide sufficient information to uniquely determine the needed document and should provide the appropriate source information.</w:t>
      </w:r>
    </w:p>
    <w:p w:rsidR="00121028" w:rsidRDefault="00121028">
      <w:pPr>
        <w:pStyle w:val="af0"/>
        <w:ind w:left="720" w:hanging="360"/>
        <w:rPr>
          <w:lang w:val="en-US"/>
        </w:rPr>
      </w:pPr>
      <w:r>
        <w:rPr>
          <w:lang w:val="en-US"/>
        </w:rPr>
        <w:t>6.</w:t>
      </w:r>
      <w:r>
        <w:rPr>
          <w:lang w:val="en-US"/>
        </w:rPr>
        <w:tab/>
        <w:t xml:space="preserve">The URL for OMA material (new OMA and affiliate) should always be </w:t>
      </w:r>
      <w:hyperlink r:id="rId10" w:history="1">
        <w:r>
          <w:rPr>
            <w:rStyle w:val="a8"/>
            <w:lang w:val="en-US"/>
          </w:rPr>
          <w:t>http://www.openmobilealliance.org</w:t>
        </w:r>
      </w:hyperlink>
      <w:r>
        <w:rPr>
          <w:lang w:val="en-US"/>
        </w:rPr>
        <w:t xml:space="preserve"> (an exception is OMNA that is reached through </w:t>
      </w:r>
      <w:hyperlink r:id="rId11" w:history="1">
        <w:r>
          <w:rPr>
            <w:rStyle w:val="a8"/>
            <w:lang w:val="en-US"/>
          </w:rPr>
          <w:t>http://www</w:t>
        </w:r>
        <w:r>
          <w:rPr>
            <w:rStyle w:val="a8"/>
            <w:lang w:val="en-US"/>
          </w:rPr>
          <w:t>.</w:t>
        </w:r>
        <w:r>
          <w:rPr>
            <w:rStyle w:val="a8"/>
            <w:lang w:val="en-US"/>
          </w:rPr>
          <w:t>openmobileallianc</w:t>
        </w:r>
        <w:r>
          <w:rPr>
            <w:rStyle w:val="a8"/>
            <w:lang w:val="en-US"/>
          </w:rPr>
          <w:t>e</w:t>
        </w:r>
        <w:r>
          <w:rPr>
            <w:rStyle w:val="a8"/>
            <w:lang w:val="en-US"/>
          </w:rPr>
          <w:t>.org/tech/omna</w:t>
        </w:r>
      </w:hyperlink>
      <w:r>
        <w:rPr>
          <w:lang w:val="en-US"/>
        </w:rPr>
        <w:t>)</w:t>
      </w:r>
    </w:p>
    <w:p w:rsidR="00121028" w:rsidRDefault="00121028">
      <w:pPr>
        <w:pStyle w:val="af0"/>
        <w:rPr>
          <w:lang w:val="en-US"/>
        </w:rPr>
      </w:pPr>
      <w:r>
        <w:rPr>
          <w:lang w:val="en-US"/>
        </w:rPr>
        <w:t>Models to use</w:t>
      </w:r>
    </w:p>
    <w:p w:rsidR="00121028" w:rsidRDefault="00121028">
      <w:pPr>
        <w:pStyle w:val="af0"/>
        <w:tabs>
          <w:tab w:val="left" w:pos="720"/>
          <w:tab w:val="left" w:pos="10080"/>
        </w:tabs>
        <w:ind w:left="2160" w:hanging="1800"/>
      </w:pPr>
      <w:r>
        <w:tab/>
        <w:t>[REFLABEL]</w:t>
      </w:r>
      <w:r>
        <w:tab/>
      </w:r>
      <w:r>
        <w:rPr>
          <w:i/>
          <w:iCs/>
        </w:rPr>
        <w:t xml:space="preserve">&lt;General Model&gt; </w:t>
      </w:r>
      <w:r>
        <w:t>“Ref Title”, Ref information (source, date, id),</w:t>
      </w:r>
      <w:r>
        <w:br/>
      </w:r>
      <w:r>
        <w:fldChar w:fldCharType="begin"/>
      </w:r>
      <w:ins w:id="7" w:author="牛亚文" w:date="2012-11-07T11:51:00Z">
        <w:r w:rsidR="001E643F">
          <w:instrText xml:space="preserve">HYPERLINK </w:instrText>
        </w:r>
        <w:r w:rsidR="001E643F">
          <w:rPr>
            <w:rFonts w:hint="eastAsia"/>
          </w:rPr>
          <w:instrText>"D:\\</w:instrText>
        </w:r>
        <w:r w:rsidR="001E643F">
          <w:rPr>
            <w:rFonts w:hint="eastAsia"/>
          </w:rPr>
          <w:instrText>研究院工作</w:instrText>
        </w:r>
        <w:r w:rsidR="001E643F">
          <w:rPr>
            <w:rFonts w:hint="eastAsia"/>
          </w:rPr>
          <w:instrText>\\4-</w:instrText>
        </w:r>
        <w:r w:rsidR="001E643F">
          <w:rPr>
            <w:rFonts w:hint="eastAsia"/>
          </w:rPr>
          <w:instrText>标准化</w:instrText>
        </w:r>
        <w:r w:rsidR="001E643F">
          <w:rPr>
            <w:rFonts w:hint="eastAsia"/>
          </w:rPr>
          <w:instrText>\\Local Settings\\Temp\\AppData\\Local\\Microsoft\\Windows\\Temporary Internet Files\\Content.Outlook\\AppData\\Local\\Microsoft\\Windows\\Temporary Internet Files\\Content.Outlook\\AppData\\Local\\Temp\\AppData\\Local\\Microsoft\\Local Settings\\Temp\\Rar$DI01.641\\http\\&lt;ref-source&gt;\\"</w:instrText>
        </w:r>
      </w:ins>
      <w:del w:id="8" w:author="牛亚文" w:date="2012-11-07T11:51:00Z">
        <w:r w:rsidR="00480E52" w:rsidDel="001E643F">
          <w:delInstrText>HYPERLINK "../AppData/Local/Microsoft/Windows/Temporary Internet Files/Content.Outlook/AppData/Local/Microsoft/Windows/Temporary Internet Files/Content.Outlook/AppData/Local/Temp/AppData/Local/Microsoft/Local Settings/Temp/Rar$DI01.641/http/%3cref-source%3e/"</w:delInstrText>
        </w:r>
      </w:del>
      <w:ins w:id="9" w:author="牛亚文" w:date="2012-11-07T11:51:00Z"/>
      <w:r>
        <w:fldChar w:fldCharType="separate"/>
      </w:r>
      <w:r>
        <w:rPr>
          <w:rStyle w:val="a8"/>
        </w:rPr>
        <w:t>URL:http//&lt;ref-source&gt;/</w:t>
      </w:r>
      <w:r>
        <w:fldChar w:fldCharType="end"/>
      </w:r>
      <w:r>
        <w:t xml:space="preserve"> </w:t>
      </w:r>
    </w:p>
    <w:p w:rsidR="00121028" w:rsidRDefault="00121028">
      <w:pPr>
        <w:pStyle w:val="af0"/>
        <w:tabs>
          <w:tab w:val="left" w:pos="720"/>
          <w:tab w:val="left" w:pos="10080"/>
        </w:tabs>
        <w:ind w:left="2160" w:hanging="1800"/>
      </w:pPr>
      <w:r>
        <w:tab/>
        <w:t>[OMADOC]</w:t>
      </w:r>
      <w:r>
        <w:tab/>
      </w:r>
      <w:r>
        <w:rPr>
          <w:i/>
          <w:iCs/>
        </w:rPr>
        <w:t>&lt;OMA Model&gt; “</w:t>
      </w:r>
      <w:r>
        <w:t xml:space="preserve">OMA Document Title”, Open Mobile </w:t>
      </w:r>
      <w:r>
        <w:rPr>
          <w:rFonts w:cs="Arial"/>
        </w:rPr>
        <w:t xml:space="preserve">Alliance™, </w:t>
      </w:r>
      <w:r>
        <w:t>OMA</w:t>
      </w:r>
      <w:r>
        <w:noBreakHyphen/>
        <w:t>&lt;</w:t>
      </w:r>
      <w:proofErr w:type="spellStart"/>
      <w:r>
        <w:t>docname</w:t>
      </w:r>
      <w:proofErr w:type="spellEnd"/>
      <w:r>
        <w:t>&gt;{</w:t>
      </w:r>
      <w:r>
        <w:noBreakHyphen/>
        <w:t xml:space="preserve">&lt;version&gt;}, </w:t>
      </w:r>
      <w:r>
        <w:fldChar w:fldCharType="begin"/>
      </w:r>
      <w:ins w:id="10" w:author="牛亚文" w:date="2012-11-07T11:51:00Z">
        <w:r w:rsidR="001E643F">
          <w:instrText xml:space="preserve">HYPERLINK </w:instrText>
        </w:r>
        <w:r w:rsidR="001E643F">
          <w:rPr>
            <w:rFonts w:hint="eastAsia"/>
          </w:rPr>
          <w:instrText>"D:\\</w:instrText>
        </w:r>
        <w:r w:rsidR="001E643F">
          <w:rPr>
            <w:rFonts w:hint="eastAsia"/>
          </w:rPr>
          <w:instrText>研究院工作</w:instrText>
        </w:r>
        <w:r w:rsidR="001E643F">
          <w:rPr>
            <w:rFonts w:hint="eastAsia"/>
          </w:rPr>
          <w:instrText>\\4-</w:instrText>
        </w:r>
        <w:r w:rsidR="001E643F">
          <w:rPr>
            <w:rFonts w:hint="eastAsia"/>
          </w:rPr>
          <w:instrText>标准化</w:instrText>
        </w:r>
        <w:r w:rsidR="001E643F">
          <w:rPr>
            <w:rFonts w:hint="eastAsia"/>
          </w:rPr>
          <w:instrText>\\Local Settings\\Temp\\AppData\\Local\\Microsoft\\Windows\\Temporary Internet Files\\Content.Outlook\\AppData\\Local\\Microsoft\\Windows\\Temporary Internet Files\\Content.Outlook\\AppData\\Local\\Temp\\AppData\\Local\\Microsoft\\Local Settings\\Temp\\Rar$DI01.641\\http\\&lt;ref-source&gt;\\"</w:instrText>
        </w:r>
      </w:ins>
      <w:del w:id="11" w:author="牛亚文" w:date="2012-11-07T11:51:00Z">
        <w:r w:rsidR="00480E52" w:rsidDel="001E643F">
          <w:delInstrText>HYPERLINK "../AppData/Local/Microsoft/Windows/Temporary Internet Files/Content.Outlook/AppData/Local/Microsoft/Windows/Temporary Internet Files/Content.Outlook/AppData/Local/Temp/AppData/Local/Microsoft/Local Settings/Temp/Rar$DI01.641/http/%3cref-source%3e/"</w:delInstrText>
        </w:r>
      </w:del>
      <w:ins w:id="12" w:author="牛亚文" w:date="2012-11-07T11:51:00Z"/>
      <w:r>
        <w:fldChar w:fldCharType="separate"/>
      </w:r>
      <w:r>
        <w:rPr>
          <w:rStyle w:val="a8"/>
        </w:rPr>
        <w:t>URL:http//www.openmobilealliance.org/</w:t>
      </w:r>
      <w:r>
        <w:fldChar w:fldCharType="end"/>
      </w:r>
      <w:r>
        <w:t xml:space="preserve"> </w:t>
      </w:r>
    </w:p>
    <w:p w:rsidR="00121028" w:rsidRDefault="00121028">
      <w:pPr>
        <w:pStyle w:val="af0"/>
        <w:tabs>
          <w:tab w:val="left" w:pos="10080"/>
        </w:tabs>
        <w:ind w:left="2160" w:hanging="1800"/>
        <w:rPr>
          <w:i/>
          <w:iCs/>
        </w:rPr>
      </w:pPr>
      <w:r>
        <w:t>If there are no entries in the table – enter ‘none’ to be clear.</w:t>
      </w:r>
    </w:p>
    <w:p w:rsidR="00121028" w:rsidRDefault="00121028">
      <w:pPr>
        <w:pStyle w:val="af0"/>
        <w:rPr>
          <w:snapToGrid w:val="0"/>
          <w:lang w:val="en-US"/>
        </w:rPr>
      </w:pPr>
      <w:r>
        <w:rPr>
          <w:snapToGrid w:val="0"/>
          <w:lang w:val="en-US"/>
        </w:rPr>
        <w:t>DELETE THIS COMMENT</w:t>
      </w:r>
    </w:p>
    <w:p w:rsidR="00121028" w:rsidRDefault="00121028">
      <w:pPr>
        <w:pStyle w:val="2"/>
      </w:pPr>
      <w:bookmarkStart w:id="13" w:name="_Toc339381115"/>
      <w:r>
        <w:t>Normative References</w:t>
      </w:r>
      <w:bookmarkEnd w:id="6"/>
      <w:bookmarkEnd w:id="13"/>
    </w:p>
    <w:tbl>
      <w:tblPr>
        <w:tblW w:w="10080" w:type="dxa"/>
        <w:jc w:val="center"/>
        <w:tblLayout w:type="fixed"/>
        <w:tblCellMar>
          <w:left w:w="115" w:type="dxa"/>
          <w:right w:w="115" w:type="dxa"/>
        </w:tblCellMar>
        <w:tblLook w:val="0000"/>
      </w:tblPr>
      <w:tblGrid>
        <w:gridCol w:w="2160"/>
        <w:gridCol w:w="7920"/>
      </w:tblGrid>
      <w:tr w:rsidR="00121028" w:rsidRPr="00876872">
        <w:tblPrEx>
          <w:tblCellMar>
            <w:top w:w="0" w:type="dxa"/>
            <w:bottom w:w="0" w:type="dxa"/>
          </w:tblCellMar>
        </w:tblPrEx>
        <w:trPr>
          <w:jc w:val="center"/>
        </w:trPr>
        <w:tc>
          <w:tcPr>
            <w:tcW w:w="2160" w:type="dxa"/>
          </w:tcPr>
          <w:p w:rsidR="00121028" w:rsidRPr="00876872" w:rsidRDefault="00121028">
            <w:pPr>
              <w:pStyle w:val="RefLabel"/>
              <w:spacing w:before="60"/>
            </w:pPr>
            <w:r w:rsidRPr="00876872">
              <w:t>[IOPPROC]</w:t>
            </w:r>
          </w:p>
        </w:tc>
        <w:tc>
          <w:tcPr>
            <w:tcW w:w="7920" w:type="dxa"/>
          </w:tcPr>
          <w:p w:rsidR="00121028" w:rsidRPr="00876872" w:rsidRDefault="00121028">
            <w:pPr>
              <w:pStyle w:val="RefDesc"/>
              <w:spacing w:before="60"/>
            </w:pPr>
            <w:r w:rsidRPr="00876872">
              <w:t xml:space="preserve">“OMA Interoperability Policy and Process”, Version 1.1, Open </w:t>
            </w:r>
            <w:smartTag w:uri="urn:schemas-microsoft-com:office:smarttags" w:element="place">
              <w:r w:rsidRPr="00876872">
                <w:t>Mobile</w:t>
              </w:r>
            </w:smartTag>
            <w:r w:rsidRPr="00876872">
              <w:t xml:space="preserve"> Alliance</w:t>
            </w:r>
            <w:r w:rsidRPr="00876872">
              <w:rPr>
                <w:rFonts w:cs="Arial"/>
              </w:rPr>
              <w:t>™,</w:t>
            </w:r>
            <w:r w:rsidRPr="00876872">
              <w:t xml:space="preserve"> OMA-IOP-Process-V1_1, </w:t>
            </w:r>
            <w:hyperlink r:id="rId12" w:history="1">
              <w:r w:rsidRPr="00876872">
                <w:rPr>
                  <w:rStyle w:val="a8"/>
                </w:rPr>
                <w:t>URL:http://www.openmobilealliance.org/</w:t>
              </w:r>
            </w:hyperlink>
          </w:p>
        </w:tc>
      </w:tr>
      <w:tr w:rsidR="00121028" w:rsidRPr="00876872">
        <w:tblPrEx>
          <w:tblCellMar>
            <w:top w:w="0" w:type="dxa"/>
            <w:bottom w:w="0" w:type="dxa"/>
          </w:tblCellMar>
        </w:tblPrEx>
        <w:trPr>
          <w:jc w:val="center"/>
        </w:trPr>
        <w:tc>
          <w:tcPr>
            <w:tcW w:w="2160" w:type="dxa"/>
          </w:tcPr>
          <w:p w:rsidR="00121028" w:rsidRPr="00876872" w:rsidRDefault="00121028">
            <w:pPr>
              <w:pStyle w:val="RefLabel"/>
              <w:spacing w:before="60"/>
            </w:pPr>
            <w:r w:rsidRPr="00876872">
              <w:t>[RFC2119]</w:t>
            </w:r>
          </w:p>
        </w:tc>
        <w:tc>
          <w:tcPr>
            <w:tcW w:w="7920" w:type="dxa"/>
          </w:tcPr>
          <w:p w:rsidR="00121028" w:rsidRPr="00876872" w:rsidRDefault="00121028">
            <w:pPr>
              <w:pStyle w:val="RefDesc"/>
              <w:spacing w:before="60"/>
            </w:pPr>
            <w:r w:rsidRPr="00876872">
              <w:t xml:space="preserve">“Key words for use in RFCs to Indicate Requirement Levels”, S. </w:t>
            </w:r>
            <w:proofErr w:type="spellStart"/>
            <w:r w:rsidRPr="00876872">
              <w:t>Bradner</w:t>
            </w:r>
            <w:proofErr w:type="spellEnd"/>
            <w:r w:rsidRPr="00876872">
              <w:t xml:space="preserve">, March 1997, </w:t>
            </w:r>
            <w:hyperlink r:id="rId13" w:history="1">
              <w:r w:rsidRPr="00876872">
                <w:rPr>
                  <w:rStyle w:val="a8"/>
                </w:rPr>
                <w:t>URL:http://www.ietf.org/rfc/rfc2119.txt</w:t>
              </w:r>
            </w:hyperlink>
          </w:p>
        </w:tc>
      </w:tr>
      <w:tr w:rsidR="00121028" w:rsidRPr="00876872">
        <w:tblPrEx>
          <w:tblCellMar>
            <w:top w:w="0" w:type="dxa"/>
            <w:bottom w:w="0" w:type="dxa"/>
          </w:tblCellMar>
        </w:tblPrEx>
        <w:trPr>
          <w:jc w:val="center"/>
        </w:trPr>
        <w:tc>
          <w:tcPr>
            <w:tcW w:w="2160" w:type="dxa"/>
          </w:tcPr>
          <w:p w:rsidR="00121028" w:rsidRPr="00876872" w:rsidRDefault="00121028">
            <w:pPr>
              <w:pStyle w:val="RefLabel"/>
              <w:spacing w:before="60"/>
            </w:pPr>
            <w:r w:rsidRPr="00876872">
              <w:t>[RFC2234]</w:t>
            </w:r>
          </w:p>
        </w:tc>
        <w:tc>
          <w:tcPr>
            <w:tcW w:w="7920" w:type="dxa"/>
          </w:tcPr>
          <w:p w:rsidR="00121028" w:rsidRPr="00876872" w:rsidRDefault="00121028">
            <w:pPr>
              <w:pStyle w:val="RefDesc"/>
              <w:spacing w:before="60"/>
            </w:pPr>
            <w:r w:rsidRPr="00876872">
              <w:t xml:space="preserve">“Augmented BNF for Syntax Specifications: ABNF”. D. Crocker, Ed., P. </w:t>
            </w:r>
            <w:proofErr w:type="spellStart"/>
            <w:r w:rsidRPr="00876872">
              <w:t>Overell</w:t>
            </w:r>
            <w:proofErr w:type="spellEnd"/>
            <w:r w:rsidRPr="00876872">
              <w:t xml:space="preserve">. November 1997, </w:t>
            </w:r>
            <w:hyperlink r:id="rId14" w:history="1">
              <w:r w:rsidRPr="00876872">
                <w:rPr>
                  <w:rStyle w:val="a8"/>
                </w:rPr>
                <w:t>URL:http://www.ietf.org/rfc/rfc2234.txt</w:t>
              </w:r>
            </w:hyperlink>
          </w:p>
        </w:tc>
      </w:tr>
      <w:tr w:rsidR="00121028" w:rsidRPr="00876872">
        <w:tblPrEx>
          <w:tblCellMar>
            <w:top w:w="0" w:type="dxa"/>
            <w:bottom w:w="0" w:type="dxa"/>
          </w:tblCellMar>
        </w:tblPrEx>
        <w:trPr>
          <w:jc w:val="center"/>
        </w:trPr>
        <w:tc>
          <w:tcPr>
            <w:tcW w:w="2160" w:type="dxa"/>
          </w:tcPr>
          <w:p w:rsidR="00121028" w:rsidRPr="002D4ADA" w:rsidRDefault="00121028" w:rsidP="00121028">
            <w:pPr>
              <w:pStyle w:val="RefLabel"/>
              <w:spacing w:before="60"/>
              <w:rPr>
                <w:rFonts w:hint="eastAsia"/>
              </w:rPr>
            </w:pPr>
            <w:r w:rsidRPr="00324916">
              <w:t>[</w:t>
            </w:r>
            <w:r>
              <w:rPr>
                <w:rFonts w:hint="eastAsia"/>
              </w:rPr>
              <w:t>LWM2M</w:t>
            </w:r>
            <w:r w:rsidRPr="00324916">
              <w:t>-</w:t>
            </w:r>
            <w:r w:rsidRPr="00E721F9">
              <w:rPr>
                <w:rFonts w:eastAsia="Malgun Gothic" w:hint="eastAsia"/>
                <w:lang w:eastAsia="ko-KR"/>
              </w:rPr>
              <w:t>AD</w:t>
            </w:r>
            <w:r w:rsidRPr="00324916">
              <w:t>]</w:t>
            </w:r>
          </w:p>
        </w:tc>
        <w:tc>
          <w:tcPr>
            <w:tcW w:w="7920" w:type="dxa"/>
          </w:tcPr>
          <w:p w:rsidR="00121028" w:rsidRPr="00876872" w:rsidRDefault="00121028" w:rsidP="00121028">
            <w:pPr>
              <w:pStyle w:val="RefDesc"/>
              <w:spacing w:before="60"/>
            </w:pPr>
            <w:r>
              <w:t>“</w:t>
            </w:r>
            <w:r w:rsidRPr="00E721F9">
              <w:rPr>
                <w:rFonts w:eastAsia="Malgun Gothic" w:hint="eastAsia"/>
                <w:lang w:eastAsia="ko-KR"/>
              </w:rPr>
              <w:t>Lightweight Machine to Machine Architecture</w:t>
            </w:r>
            <w:r w:rsidRPr="00324916">
              <w:t>”, Open Mobile Alliance™</w:t>
            </w:r>
            <w:r>
              <w:t>, OMA-</w:t>
            </w:r>
            <w:r w:rsidRPr="00E721F9">
              <w:rPr>
                <w:rFonts w:eastAsia="Malgun Gothic" w:hint="eastAsia"/>
                <w:lang w:eastAsia="ko-KR"/>
              </w:rPr>
              <w:t>A</w:t>
            </w:r>
            <w:r w:rsidRPr="00324916">
              <w:t>D-</w:t>
            </w:r>
            <w:r>
              <w:rPr>
                <w:rFonts w:hint="eastAsia"/>
                <w:lang w:eastAsia="zh-CN"/>
              </w:rPr>
              <w:t>LightweightM2M</w:t>
            </w:r>
            <w:r w:rsidRPr="00324916">
              <w:t>-V</w:t>
            </w:r>
            <w:r>
              <w:rPr>
                <w:rFonts w:hint="eastAsia"/>
                <w:lang w:eastAsia="zh-CN"/>
              </w:rPr>
              <w:t>1</w:t>
            </w:r>
            <w:r w:rsidRPr="00324916">
              <w:t>_</w:t>
            </w:r>
            <w:r>
              <w:rPr>
                <w:rFonts w:hint="eastAsia"/>
                <w:lang w:eastAsia="zh-CN"/>
              </w:rPr>
              <w:t>0</w:t>
            </w:r>
            <w:r>
              <w:t>,</w:t>
            </w:r>
            <w:r w:rsidRPr="00E721F9">
              <w:rPr>
                <w:rFonts w:eastAsia="Malgun Gothic" w:hint="eastAsia"/>
                <w:lang w:eastAsia="ko-KR"/>
              </w:rPr>
              <w:t xml:space="preserve"> </w:t>
            </w:r>
            <w:r w:rsidRPr="00324916">
              <w:t>URL:</w:t>
            </w:r>
            <w:hyperlink r:id="rId15" w:history="1">
              <w:r w:rsidRPr="00324916">
                <w:rPr>
                  <w:rStyle w:val="a8"/>
                </w:rPr>
                <w:t>http://www.openmobilealliance.org/</w:t>
              </w:r>
            </w:hyperlink>
            <w:r w:rsidRPr="00324916">
              <w:t xml:space="preserve"> </w:t>
            </w:r>
          </w:p>
        </w:tc>
      </w:tr>
      <w:tr w:rsidR="00121028" w:rsidRPr="00876872">
        <w:tblPrEx>
          <w:tblCellMar>
            <w:top w:w="0" w:type="dxa"/>
            <w:bottom w:w="0" w:type="dxa"/>
          </w:tblCellMar>
        </w:tblPrEx>
        <w:trPr>
          <w:jc w:val="center"/>
        </w:trPr>
        <w:tc>
          <w:tcPr>
            <w:tcW w:w="2160" w:type="dxa"/>
          </w:tcPr>
          <w:p w:rsidR="00121028" w:rsidRPr="00876872" w:rsidRDefault="00121028">
            <w:pPr>
              <w:pStyle w:val="RefLabel"/>
              <w:spacing w:before="60"/>
            </w:pPr>
          </w:p>
        </w:tc>
        <w:tc>
          <w:tcPr>
            <w:tcW w:w="7920" w:type="dxa"/>
          </w:tcPr>
          <w:p w:rsidR="00121028" w:rsidRPr="00876872" w:rsidRDefault="00121028">
            <w:pPr>
              <w:pStyle w:val="RefDesc"/>
              <w:spacing w:before="60"/>
              <w:rPr>
                <w:i/>
                <w:iCs/>
              </w:rPr>
            </w:pPr>
            <w:r w:rsidRPr="00876872">
              <w:rPr>
                <w:i/>
                <w:iCs/>
              </w:rPr>
              <w:t>&lt;&lt; Add/Remove reference rows as needed! &gt;&gt;</w:t>
            </w:r>
          </w:p>
        </w:tc>
      </w:tr>
    </w:tbl>
    <w:p w:rsidR="00121028" w:rsidRDefault="00121028">
      <w:pPr>
        <w:pStyle w:val="2"/>
      </w:pPr>
      <w:bookmarkStart w:id="14" w:name="_Toc51147378"/>
      <w:bookmarkStart w:id="15" w:name="_Toc339381116"/>
      <w:r>
        <w:t>Informative References</w:t>
      </w:r>
      <w:bookmarkEnd w:id="14"/>
      <w:bookmarkEnd w:id="15"/>
    </w:p>
    <w:tbl>
      <w:tblPr>
        <w:tblW w:w="0" w:type="auto"/>
        <w:jc w:val="center"/>
        <w:tblLayout w:type="fixed"/>
        <w:tblLook w:val="0000"/>
      </w:tblPr>
      <w:tblGrid>
        <w:gridCol w:w="2160"/>
        <w:gridCol w:w="7920"/>
      </w:tblGrid>
      <w:tr w:rsidR="00121028" w:rsidRPr="00876872">
        <w:tblPrEx>
          <w:tblCellMar>
            <w:top w:w="0" w:type="dxa"/>
            <w:bottom w:w="0" w:type="dxa"/>
          </w:tblCellMar>
        </w:tblPrEx>
        <w:trPr>
          <w:jc w:val="center"/>
        </w:trPr>
        <w:tc>
          <w:tcPr>
            <w:tcW w:w="2160" w:type="dxa"/>
          </w:tcPr>
          <w:p w:rsidR="00121028" w:rsidRPr="00876872" w:rsidRDefault="00121028">
            <w:pPr>
              <w:pStyle w:val="RefLabel"/>
            </w:pPr>
          </w:p>
        </w:tc>
        <w:tc>
          <w:tcPr>
            <w:tcW w:w="7920" w:type="dxa"/>
          </w:tcPr>
          <w:p w:rsidR="00121028" w:rsidRPr="00876872" w:rsidRDefault="00121028">
            <w:pPr>
              <w:pStyle w:val="RefDesc"/>
              <w:rPr>
                <w:i/>
                <w:iCs/>
              </w:rPr>
            </w:pPr>
          </w:p>
        </w:tc>
      </w:tr>
      <w:tr w:rsidR="00121028" w:rsidRPr="00876872">
        <w:tblPrEx>
          <w:tblCellMar>
            <w:top w:w="0" w:type="dxa"/>
            <w:bottom w:w="0" w:type="dxa"/>
          </w:tblCellMar>
        </w:tblPrEx>
        <w:trPr>
          <w:jc w:val="center"/>
        </w:trPr>
        <w:tc>
          <w:tcPr>
            <w:tcW w:w="2160" w:type="dxa"/>
          </w:tcPr>
          <w:p w:rsidR="00121028" w:rsidRPr="00876872" w:rsidRDefault="00121028">
            <w:pPr>
              <w:pStyle w:val="RefLabel"/>
            </w:pPr>
          </w:p>
        </w:tc>
        <w:tc>
          <w:tcPr>
            <w:tcW w:w="7920" w:type="dxa"/>
          </w:tcPr>
          <w:p w:rsidR="00121028" w:rsidRPr="00876872" w:rsidRDefault="00121028">
            <w:pPr>
              <w:pStyle w:val="RefDesc"/>
            </w:pPr>
            <w:r w:rsidRPr="00876872">
              <w:rPr>
                <w:i/>
                <w:iCs/>
              </w:rPr>
              <w:t>&lt;&lt; Add/Remove reference rows as needed! &gt;&gt;</w:t>
            </w:r>
          </w:p>
        </w:tc>
      </w:tr>
    </w:tbl>
    <w:p w:rsidR="00121028" w:rsidRDefault="00121028">
      <w:pPr>
        <w:pStyle w:val="1"/>
      </w:pPr>
      <w:bookmarkStart w:id="16" w:name="_Toc339381117"/>
      <w:r>
        <w:lastRenderedPageBreak/>
        <w:t>Terminology and Conventions</w:t>
      </w:r>
      <w:bookmarkEnd w:id="5"/>
      <w:bookmarkEnd w:id="16"/>
    </w:p>
    <w:p w:rsidR="00121028" w:rsidRDefault="00121028">
      <w:pPr>
        <w:pStyle w:val="2"/>
      </w:pPr>
      <w:bookmarkStart w:id="17" w:name="_Ref511812783"/>
      <w:bookmarkStart w:id="18" w:name="_Toc51149239"/>
      <w:bookmarkStart w:id="19" w:name="_Toc51147380"/>
      <w:bookmarkStart w:id="20" w:name="_Toc339381118"/>
      <w:r>
        <w:t>Conventions</w:t>
      </w:r>
      <w:bookmarkEnd w:id="19"/>
      <w:bookmarkEnd w:id="20"/>
    </w:p>
    <w:p w:rsidR="00121028" w:rsidRDefault="00121028">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121028" w:rsidRDefault="00121028">
      <w:pPr>
        <w:rPr>
          <w:snapToGrid w:val="0"/>
          <w:lang w:val="en-US"/>
        </w:rPr>
      </w:pPr>
      <w:r>
        <w:rPr>
          <w:snapToGrid w:val="0"/>
          <w:lang w:val="en-US"/>
        </w:rPr>
        <w:t>All sections and appendixes, except “Scope” and “Introduction”, are normative, unless they are explicitly indicated to be informative.</w:t>
      </w:r>
    </w:p>
    <w:p w:rsidR="00121028" w:rsidRDefault="00121028">
      <w:pPr>
        <w:rPr>
          <w:snapToGrid w:val="0"/>
          <w:lang w:val="en-US"/>
        </w:rPr>
      </w:pPr>
      <w:r>
        <w:rPr>
          <w:snapToGrid w:val="0"/>
          <w:lang w:val="en-US"/>
        </w:rPr>
        <w:t>.</w:t>
      </w:r>
    </w:p>
    <w:p w:rsidR="00121028" w:rsidRDefault="00121028">
      <w:pPr>
        <w:pStyle w:val="2"/>
      </w:pPr>
      <w:bookmarkStart w:id="21" w:name="_Toc51147381"/>
      <w:bookmarkStart w:id="22" w:name="_Toc339381119"/>
      <w:r>
        <w:t>Definitions</w:t>
      </w:r>
      <w:bookmarkEnd w:id="21"/>
      <w:bookmarkEnd w:id="22"/>
    </w:p>
    <w:tbl>
      <w:tblPr>
        <w:tblW w:w="0" w:type="auto"/>
        <w:jc w:val="center"/>
        <w:tblLook w:val="0000"/>
      </w:tblPr>
      <w:tblGrid>
        <w:gridCol w:w="2160"/>
        <w:gridCol w:w="7920"/>
      </w:tblGrid>
      <w:tr w:rsidR="00121028" w:rsidRPr="00876872">
        <w:tblPrEx>
          <w:tblCellMar>
            <w:top w:w="0" w:type="dxa"/>
            <w:bottom w:w="0" w:type="dxa"/>
          </w:tblCellMar>
        </w:tblPrEx>
        <w:trPr>
          <w:jc w:val="center"/>
        </w:trPr>
        <w:tc>
          <w:tcPr>
            <w:tcW w:w="2160" w:type="dxa"/>
          </w:tcPr>
          <w:p w:rsidR="00121028" w:rsidRPr="00876872" w:rsidRDefault="00121028">
            <w:pPr>
              <w:pStyle w:val="DefLabel"/>
              <w:rPr>
                <w:b w:val="0"/>
              </w:rPr>
            </w:pPr>
            <w:r w:rsidRPr="00876872">
              <w:t>Term 1</w:t>
            </w:r>
          </w:p>
        </w:tc>
        <w:tc>
          <w:tcPr>
            <w:tcW w:w="7920" w:type="dxa"/>
            <w:vAlign w:val="center"/>
          </w:tcPr>
          <w:p w:rsidR="00121028" w:rsidRPr="00876872" w:rsidRDefault="00121028">
            <w:pPr>
              <w:pStyle w:val="DefDesc"/>
            </w:pPr>
            <w:r w:rsidRPr="00876872">
              <w:t>Definition</w:t>
            </w:r>
          </w:p>
        </w:tc>
      </w:tr>
      <w:tr w:rsidR="00121028" w:rsidRPr="00876872">
        <w:tblPrEx>
          <w:tblCellMar>
            <w:top w:w="0" w:type="dxa"/>
            <w:bottom w:w="0" w:type="dxa"/>
          </w:tblCellMar>
        </w:tblPrEx>
        <w:trPr>
          <w:jc w:val="center"/>
        </w:trPr>
        <w:tc>
          <w:tcPr>
            <w:tcW w:w="2160" w:type="dxa"/>
          </w:tcPr>
          <w:p w:rsidR="00121028" w:rsidRPr="00876872" w:rsidRDefault="00121028">
            <w:pPr>
              <w:pStyle w:val="DefLabel"/>
              <w:rPr>
                <w:b w:val="0"/>
              </w:rPr>
            </w:pPr>
            <w:r w:rsidRPr="00876872">
              <w:t>Term 2</w:t>
            </w:r>
          </w:p>
        </w:tc>
        <w:tc>
          <w:tcPr>
            <w:tcW w:w="7920" w:type="dxa"/>
            <w:vAlign w:val="center"/>
          </w:tcPr>
          <w:p w:rsidR="00121028" w:rsidRPr="00876872" w:rsidRDefault="00121028">
            <w:pPr>
              <w:pStyle w:val="DefDesc"/>
            </w:pPr>
            <w:r w:rsidRPr="00876872">
              <w:t>Definition</w:t>
            </w:r>
          </w:p>
        </w:tc>
      </w:tr>
      <w:tr w:rsidR="00121028" w:rsidRPr="00876872">
        <w:tblPrEx>
          <w:tblCellMar>
            <w:top w:w="0" w:type="dxa"/>
            <w:bottom w:w="0" w:type="dxa"/>
          </w:tblCellMar>
        </w:tblPrEx>
        <w:trPr>
          <w:jc w:val="center"/>
        </w:trPr>
        <w:tc>
          <w:tcPr>
            <w:tcW w:w="2160" w:type="dxa"/>
          </w:tcPr>
          <w:p w:rsidR="00121028" w:rsidRPr="00876872" w:rsidRDefault="00121028">
            <w:pPr>
              <w:pStyle w:val="DefLabel"/>
              <w:rPr>
                <w:b w:val="0"/>
              </w:rPr>
            </w:pPr>
          </w:p>
        </w:tc>
        <w:tc>
          <w:tcPr>
            <w:tcW w:w="7920" w:type="dxa"/>
            <w:vAlign w:val="center"/>
          </w:tcPr>
          <w:p w:rsidR="00121028" w:rsidRPr="00876872" w:rsidRDefault="00121028">
            <w:pPr>
              <w:pStyle w:val="DefDesc"/>
            </w:pPr>
          </w:p>
        </w:tc>
      </w:tr>
    </w:tbl>
    <w:p w:rsidR="00121028" w:rsidRDefault="00121028">
      <w:pPr>
        <w:pStyle w:val="2"/>
      </w:pPr>
      <w:bookmarkStart w:id="23" w:name="_Toc51147382"/>
      <w:bookmarkStart w:id="24" w:name="_Toc339381120"/>
      <w:r>
        <w:t>Abbreviations</w:t>
      </w:r>
      <w:bookmarkEnd w:id="23"/>
      <w:bookmarkEnd w:id="24"/>
    </w:p>
    <w:tbl>
      <w:tblPr>
        <w:tblW w:w="0" w:type="auto"/>
        <w:jc w:val="center"/>
        <w:tblLook w:val="0000"/>
      </w:tblPr>
      <w:tblGrid>
        <w:gridCol w:w="1440"/>
        <w:gridCol w:w="8640"/>
      </w:tblGrid>
      <w:tr w:rsidR="00121028" w:rsidRPr="00876872">
        <w:tblPrEx>
          <w:tblCellMar>
            <w:top w:w="0" w:type="dxa"/>
            <w:bottom w:w="0" w:type="dxa"/>
          </w:tblCellMar>
        </w:tblPrEx>
        <w:trPr>
          <w:jc w:val="center"/>
        </w:trPr>
        <w:tc>
          <w:tcPr>
            <w:tcW w:w="1440" w:type="dxa"/>
          </w:tcPr>
          <w:p w:rsidR="00121028" w:rsidRPr="00876872" w:rsidRDefault="00121028">
            <w:pPr>
              <w:pStyle w:val="AbbrLabel"/>
            </w:pPr>
            <w:r w:rsidRPr="00876872">
              <w:t>OMA</w:t>
            </w:r>
          </w:p>
        </w:tc>
        <w:tc>
          <w:tcPr>
            <w:tcW w:w="8640" w:type="dxa"/>
            <w:vAlign w:val="center"/>
          </w:tcPr>
          <w:p w:rsidR="00121028" w:rsidRPr="00876872" w:rsidRDefault="00121028">
            <w:pPr>
              <w:pStyle w:val="AbbrDesc"/>
            </w:pPr>
            <w:r w:rsidRPr="00876872">
              <w:t xml:space="preserve">Open Mobile </w:t>
            </w:r>
            <w:smartTag w:uri="urn:schemas-microsoft-com:office:smarttags" w:element="City">
              <w:smartTag w:uri="urn:schemas-microsoft-com:office:smarttags" w:element="place">
                <w:r w:rsidRPr="00876872">
                  <w:t>Alliance</w:t>
                </w:r>
              </w:smartTag>
            </w:smartTag>
          </w:p>
        </w:tc>
      </w:tr>
      <w:tr w:rsidR="00121028" w:rsidRPr="00876872">
        <w:tblPrEx>
          <w:tblCellMar>
            <w:top w:w="0" w:type="dxa"/>
            <w:bottom w:w="0" w:type="dxa"/>
          </w:tblCellMar>
        </w:tblPrEx>
        <w:trPr>
          <w:jc w:val="center"/>
        </w:trPr>
        <w:tc>
          <w:tcPr>
            <w:tcW w:w="1440" w:type="dxa"/>
          </w:tcPr>
          <w:p w:rsidR="00121028" w:rsidRPr="00876872" w:rsidRDefault="00121028">
            <w:pPr>
              <w:pStyle w:val="AbbrLabel"/>
              <w:rPr>
                <w:b w:val="0"/>
                <w:bCs w:val="0"/>
              </w:rPr>
            </w:pPr>
            <w:r w:rsidRPr="00876872">
              <w:t>xxx</w:t>
            </w:r>
          </w:p>
        </w:tc>
        <w:tc>
          <w:tcPr>
            <w:tcW w:w="8640" w:type="dxa"/>
            <w:vAlign w:val="center"/>
          </w:tcPr>
          <w:p w:rsidR="00121028" w:rsidRPr="00876872" w:rsidRDefault="00121028">
            <w:pPr>
              <w:pStyle w:val="AbbrDesc"/>
            </w:pPr>
            <w:r w:rsidRPr="00876872">
              <w:t>xxx</w:t>
            </w:r>
          </w:p>
        </w:tc>
      </w:tr>
      <w:tr w:rsidR="00121028" w:rsidRPr="00876872">
        <w:tblPrEx>
          <w:tblCellMar>
            <w:top w:w="0" w:type="dxa"/>
            <w:bottom w:w="0" w:type="dxa"/>
          </w:tblCellMar>
        </w:tblPrEx>
        <w:trPr>
          <w:jc w:val="center"/>
        </w:trPr>
        <w:tc>
          <w:tcPr>
            <w:tcW w:w="1440" w:type="dxa"/>
          </w:tcPr>
          <w:p w:rsidR="00121028" w:rsidRPr="00876872" w:rsidRDefault="00121028">
            <w:pPr>
              <w:pStyle w:val="AbbrLabel"/>
              <w:rPr>
                <w:b w:val="0"/>
                <w:bCs w:val="0"/>
              </w:rPr>
            </w:pPr>
          </w:p>
        </w:tc>
        <w:tc>
          <w:tcPr>
            <w:tcW w:w="8640" w:type="dxa"/>
            <w:vAlign w:val="center"/>
          </w:tcPr>
          <w:p w:rsidR="00121028" w:rsidRPr="00876872" w:rsidRDefault="00121028">
            <w:pPr>
              <w:pStyle w:val="AbbrDesc"/>
            </w:pPr>
          </w:p>
        </w:tc>
      </w:tr>
    </w:tbl>
    <w:p w:rsidR="00121028" w:rsidRDefault="00121028"/>
    <w:p w:rsidR="00121028" w:rsidRDefault="00121028">
      <w:pPr>
        <w:pStyle w:val="1"/>
        <w:tabs>
          <w:tab w:val="clear" w:pos="9634"/>
          <w:tab w:val="right" w:pos="9630"/>
        </w:tabs>
      </w:pPr>
      <w:bookmarkStart w:id="25" w:name="_Toc339381121"/>
      <w:r>
        <w:lastRenderedPageBreak/>
        <w:t>Introduction</w:t>
      </w:r>
      <w:bookmarkEnd w:id="17"/>
      <w:bookmarkEnd w:id="18"/>
      <w:bookmarkEnd w:id="25"/>
    </w:p>
    <w:p w:rsidR="00121028" w:rsidRDefault="00121028">
      <w:pPr>
        <w:pStyle w:val="af0"/>
      </w:pPr>
      <w:bookmarkStart w:id="26" w:name="_Toc51149240"/>
      <w:r>
        <w:t xml:space="preserve">&lt;&lt; From a market perspective...  </w:t>
      </w:r>
    </w:p>
    <w:p w:rsidR="00121028" w:rsidRDefault="00121028" w:rsidP="00121028">
      <w:pPr>
        <w:pStyle w:val="ComBullet"/>
      </w:pPr>
      <w:r>
        <w:t>What can you do with this specification?</w:t>
      </w:r>
    </w:p>
    <w:p w:rsidR="00121028" w:rsidRDefault="00121028">
      <w:pPr>
        <w:pStyle w:val="ComBullet"/>
      </w:pPr>
      <w:r>
        <w:t>What problem does this solve?</w:t>
      </w:r>
    </w:p>
    <w:p w:rsidR="00121028" w:rsidRDefault="00121028">
      <w:pPr>
        <w:pStyle w:val="ComBullet"/>
      </w:pPr>
      <w:r>
        <w:t>How can this specification be applied?</w:t>
      </w:r>
    </w:p>
    <w:p w:rsidR="00121028" w:rsidRDefault="00121028">
      <w:pPr>
        <w:pStyle w:val="ComBullet"/>
      </w:pPr>
      <w:r>
        <w:t>Consider the target audience and provide deployment examples as possible.</w:t>
      </w:r>
    </w:p>
    <w:p w:rsidR="00121028" w:rsidRDefault="00121028">
      <w:pPr>
        <w:pStyle w:val="af0"/>
      </w:pPr>
      <w:r>
        <w:t>DELETE THIS COMMENT &gt;&gt;</w:t>
      </w:r>
    </w:p>
    <w:p w:rsidR="00121028" w:rsidRPr="00AE3F56" w:rsidRDefault="00121028" w:rsidP="00121028">
      <w:pPr>
        <w:pStyle w:val="1"/>
        <w:rPr>
          <w:rFonts w:eastAsia="Malgun Gothic" w:hint="eastAsia"/>
          <w:lang w:eastAsia="ko-KR"/>
        </w:rPr>
      </w:pPr>
      <w:bookmarkStart w:id="27" w:name="_Toc339381122"/>
      <w:r w:rsidRPr="00AE3F56">
        <w:rPr>
          <w:rFonts w:eastAsia="Malgun Gothic" w:hint="eastAsia"/>
          <w:lang w:eastAsia="ko-KR"/>
        </w:rPr>
        <w:lastRenderedPageBreak/>
        <w:t>Protocol Overview</w:t>
      </w:r>
      <w:bookmarkEnd w:id="27"/>
    </w:p>
    <w:p w:rsidR="00121028" w:rsidRDefault="00121028" w:rsidP="00121028">
      <w:pPr>
        <w:pStyle w:val="1"/>
        <w:rPr>
          <w:rFonts w:eastAsia="Malgun Gothic" w:hint="eastAsia"/>
          <w:lang w:eastAsia="ko-KR"/>
        </w:rPr>
      </w:pPr>
      <w:bookmarkStart w:id="28" w:name="_Toc339381123"/>
      <w:r>
        <w:rPr>
          <w:rFonts w:hint="eastAsia"/>
          <w:lang w:eastAsia="zh-CN"/>
        </w:rPr>
        <w:lastRenderedPageBreak/>
        <w:t>Interfaces</w:t>
      </w:r>
      <w:bookmarkEnd w:id="28"/>
    </w:p>
    <w:p w:rsidR="00121028" w:rsidRPr="00083DD5" w:rsidRDefault="00121028" w:rsidP="00121028">
      <w:pPr>
        <w:rPr>
          <w:rFonts w:hint="eastAsia"/>
        </w:rPr>
      </w:pPr>
      <w:r w:rsidRPr="00083DD5">
        <w:t>According to the architecture diagram</w:t>
      </w:r>
      <w:r w:rsidRPr="00083DD5">
        <w:rPr>
          <w:rFonts w:hint="eastAsia"/>
        </w:rPr>
        <w:t xml:space="preserve"> [LWM2M-AD]</w:t>
      </w:r>
      <w:r w:rsidRPr="00083DD5">
        <w:t xml:space="preserve">, there are four interfaces: 1) </w:t>
      </w:r>
      <w:r w:rsidRPr="002B0554">
        <w:t xml:space="preserve">Device </w:t>
      </w:r>
      <w:r w:rsidRPr="00083DD5">
        <w:t>D</w:t>
      </w:r>
      <w:r w:rsidRPr="002B0554">
        <w:t xml:space="preserve">iscovery and </w:t>
      </w:r>
      <w:r w:rsidRPr="00083DD5">
        <w:t>R</w:t>
      </w:r>
      <w:r w:rsidRPr="002B0554">
        <w:t>egistration</w:t>
      </w:r>
      <w:r w:rsidRPr="00083DD5">
        <w:t xml:space="preserve"> 2) </w:t>
      </w:r>
      <w:r w:rsidRPr="002B0554">
        <w:t>Bootstrap</w:t>
      </w:r>
      <w:r w:rsidRPr="00083DD5">
        <w:t xml:space="preserve"> 3) Management and Service 4) </w:t>
      </w:r>
      <w:r w:rsidRPr="002B0554">
        <w:t>Information Reporting</w:t>
      </w:r>
      <w:r w:rsidRPr="00083DD5">
        <w:t>. The logical operations for the four interfaces can</w:t>
      </w:r>
      <w:r>
        <w:t xml:space="preserve"> be</w:t>
      </w:r>
      <w:r w:rsidRPr="00083DD5">
        <w:t xml:space="preserve"> </w:t>
      </w:r>
      <w:r w:rsidRPr="002B0554">
        <w:t xml:space="preserve">classified as uplink operations and downlink operations. There are three types of </w:t>
      </w:r>
      <w:r w:rsidRPr="00083DD5">
        <w:t xml:space="preserve">logical </w:t>
      </w:r>
      <w:r w:rsidRPr="002B0554">
        <w:t>operations in the downlink, including “read”, “write”, “execut</w:t>
      </w:r>
      <w:r w:rsidRPr="00083DD5">
        <w:t>e</w:t>
      </w:r>
      <w:r w:rsidRPr="002B0554">
        <w:t xml:space="preserve">”. There </w:t>
      </w:r>
      <w:r w:rsidRPr="00083DD5">
        <w:t>is</w:t>
      </w:r>
      <w:r w:rsidRPr="002B0554">
        <w:t xml:space="preserve"> </w:t>
      </w:r>
      <w:r w:rsidRPr="00083DD5">
        <w:t>one</w:t>
      </w:r>
      <w:r w:rsidRPr="002B0554">
        <w:t xml:space="preserve"> type of </w:t>
      </w:r>
      <w:r w:rsidRPr="00083DD5">
        <w:t xml:space="preserve">logical </w:t>
      </w:r>
      <w:r w:rsidRPr="002B0554">
        <w:t>operation in the uplink</w:t>
      </w:r>
      <w:r w:rsidRPr="00083DD5">
        <w:t xml:space="preserve"> </w:t>
      </w:r>
      <w:r w:rsidRPr="002B0554">
        <w:t>“write”.</w:t>
      </w:r>
    </w:p>
    <w:p w:rsidR="00121028" w:rsidRPr="000A5359" w:rsidRDefault="00121028" w:rsidP="00121028">
      <w:pPr>
        <w:pStyle w:val="AltNormal"/>
        <w:rPr>
          <w:rFonts w:ascii="Times New Roman" w:hAnsi="Times New Roman"/>
          <w:lang w:eastAsia="zh-CN"/>
        </w:rPr>
      </w:pPr>
      <w:r w:rsidRPr="000A5359">
        <w:rPr>
          <w:rFonts w:ascii="Times New Roman" w:hAnsi="Times New Roman"/>
          <w:lang w:eastAsia="zh-CN"/>
        </w:rPr>
        <w:t>Figure 1 shows the logical operation model for interface “</w:t>
      </w:r>
      <w:r w:rsidRPr="000A5359">
        <w:rPr>
          <w:rFonts w:ascii="Times New Roman" w:hAnsi="Times New Roman"/>
        </w:rPr>
        <w:t xml:space="preserve">Device </w:t>
      </w:r>
      <w:r w:rsidRPr="000A5359">
        <w:rPr>
          <w:rFonts w:ascii="Times New Roman" w:hAnsi="Times New Roman"/>
          <w:lang w:eastAsia="zh-CN"/>
        </w:rPr>
        <w:t>D</w:t>
      </w:r>
      <w:r w:rsidRPr="000A5359">
        <w:rPr>
          <w:rFonts w:ascii="Times New Roman" w:hAnsi="Times New Roman"/>
        </w:rPr>
        <w:t xml:space="preserve">iscovery and </w:t>
      </w:r>
      <w:r w:rsidRPr="000A5359">
        <w:rPr>
          <w:rFonts w:ascii="Times New Roman" w:hAnsi="Times New Roman"/>
          <w:lang w:eastAsia="zh-CN"/>
        </w:rPr>
        <w:t>R</w:t>
      </w:r>
      <w:r w:rsidRPr="000A5359">
        <w:rPr>
          <w:rFonts w:ascii="Times New Roman" w:hAnsi="Times New Roman"/>
        </w:rPr>
        <w:t>egistration</w:t>
      </w:r>
      <w:r w:rsidRPr="000A5359">
        <w:rPr>
          <w:rFonts w:ascii="Times New Roman" w:hAnsi="Times New Roman"/>
          <w:lang w:eastAsia="zh-CN"/>
        </w:rPr>
        <w:t>”. For this interface, the operation is uplink “write”.</w:t>
      </w:r>
      <w:r>
        <w:rPr>
          <w:rFonts w:ascii="Times New Roman" w:hAnsi="Times New Roman"/>
          <w:lang w:eastAsia="zh-CN"/>
        </w:rPr>
        <w:t xml:space="preserve"> </w:t>
      </w:r>
      <w:r w:rsidRPr="00B105E9">
        <w:rPr>
          <w:rFonts w:ascii="Times New Roman" w:hAnsi="Times New Roman"/>
          <w:lang w:eastAsia="zh-CN"/>
        </w:rPr>
        <w:t>The write operation on this interface consists of three different variations, registration, update, and de-registration.</w:t>
      </w:r>
    </w:p>
    <w:p w:rsidR="00121028" w:rsidRDefault="00121028" w:rsidP="00121028">
      <w:pPr>
        <w:jc w:val="center"/>
        <w:rPr>
          <w:lang w:eastAsia="zh-CN"/>
        </w:rPr>
      </w:pPr>
      <w:r>
        <w:object w:dxaOrig="6008" w:dyaOrig="1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47.55pt" o:ole="">
            <v:imagedata r:id="rId16" o:title=""/>
          </v:shape>
          <o:OLEObject Type="Embed" ProgID="Visio.Drawing.11" ShapeID="_x0000_i1025" DrawAspect="Content" ObjectID="_1413800884" r:id="rId17"/>
        </w:object>
      </w:r>
    </w:p>
    <w:p w:rsidR="00121028" w:rsidRDefault="00121028" w:rsidP="00121028">
      <w:pPr>
        <w:pStyle w:val="a5"/>
        <w:rPr>
          <w:lang w:eastAsia="zh-CN"/>
        </w:rPr>
      </w:pPr>
      <w:r>
        <w:t xml:space="preserve">Figure </w:t>
      </w:r>
      <w:r>
        <w:rPr>
          <w:lang w:eastAsia="zh-CN"/>
        </w:rPr>
        <w:t>1</w:t>
      </w:r>
      <w:r>
        <w:t xml:space="preserve"> Device </w:t>
      </w:r>
      <w:r>
        <w:rPr>
          <w:lang w:eastAsia="zh-CN"/>
        </w:rPr>
        <w:t>D</w:t>
      </w:r>
      <w:r>
        <w:t xml:space="preserve">iscovery and </w:t>
      </w:r>
      <w:r>
        <w:rPr>
          <w:lang w:eastAsia="zh-CN"/>
        </w:rPr>
        <w:t>R</w:t>
      </w:r>
      <w:r>
        <w:t xml:space="preserve">egistration </w:t>
      </w:r>
    </w:p>
    <w:p w:rsidR="00121028" w:rsidRPr="000A5359" w:rsidRDefault="00121028" w:rsidP="00121028">
      <w:pPr>
        <w:pStyle w:val="AltNormal"/>
        <w:rPr>
          <w:rFonts w:ascii="Times New Roman" w:hAnsi="Times New Roman"/>
          <w:lang w:eastAsia="zh-CN"/>
        </w:rPr>
      </w:pPr>
      <w:r w:rsidRPr="000A5359">
        <w:rPr>
          <w:rFonts w:ascii="Times New Roman" w:hAnsi="Times New Roman"/>
          <w:lang w:eastAsia="zh-CN"/>
        </w:rPr>
        <w:t>Figure 2 shows the logical operation model for interface “</w:t>
      </w:r>
      <w:r w:rsidRPr="000A5359">
        <w:rPr>
          <w:rFonts w:ascii="Times New Roman" w:hAnsi="Times New Roman"/>
        </w:rPr>
        <w:t>Bootstrap</w:t>
      </w:r>
      <w:r w:rsidRPr="000A5359">
        <w:rPr>
          <w:rFonts w:ascii="Times New Roman" w:hAnsi="Times New Roman"/>
          <w:lang w:eastAsia="zh-CN"/>
        </w:rPr>
        <w:t>”. For this interface, the operation is downlink “write”.</w:t>
      </w:r>
      <w:r>
        <w:rPr>
          <w:rFonts w:ascii="Times New Roman" w:hAnsi="Times New Roman"/>
          <w:lang w:eastAsia="zh-CN"/>
        </w:rPr>
        <w:t xml:space="preserve"> This operation allows the </w:t>
      </w:r>
      <w:r>
        <w:rPr>
          <w:rFonts w:ascii="Times New Roman" w:hAnsi="Times New Roman" w:hint="eastAsia"/>
          <w:lang w:eastAsia="ko-KR"/>
        </w:rPr>
        <w:t xml:space="preserve">LWM2M </w:t>
      </w:r>
      <w:r>
        <w:rPr>
          <w:rFonts w:ascii="Times New Roman" w:hAnsi="Times New Roman"/>
          <w:lang w:eastAsia="zh-CN"/>
        </w:rPr>
        <w:t xml:space="preserve">Server to set Resources of the bootstrap Object on the </w:t>
      </w:r>
      <w:r>
        <w:rPr>
          <w:rFonts w:ascii="Times New Roman" w:hAnsi="Times New Roman" w:hint="eastAsia"/>
          <w:lang w:eastAsia="ko-KR"/>
        </w:rPr>
        <w:t xml:space="preserve">LWM2M </w:t>
      </w:r>
      <w:r>
        <w:rPr>
          <w:rFonts w:ascii="Times New Roman" w:hAnsi="Times New Roman"/>
          <w:lang w:eastAsia="zh-CN"/>
        </w:rPr>
        <w:t xml:space="preserve">Client for the purpose of bootstrap configuration. </w:t>
      </w:r>
    </w:p>
    <w:p w:rsidR="00121028" w:rsidRDefault="00121028" w:rsidP="00121028">
      <w:pPr>
        <w:jc w:val="center"/>
        <w:rPr>
          <w:lang w:eastAsia="zh-CN"/>
        </w:rPr>
      </w:pPr>
      <w:r>
        <w:object w:dxaOrig="6008" w:dyaOrig="1276">
          <v:shape id="_x0000_i1026" type="#_x0000_t75" style="width:231.6pt;height:48.9pt" o:ole="">
            <v:imagedata r:id="rId18" o:title=""/>
          </v:shape>
          <o:OLEObject Type="Embed" ProgID="Visio.Drawing.11" ShapeID="_x0000_i1026" DrawAspect="Content" ObjectID="_1413800885" r:id="rId19"/>
        </w:object>
      </w:r>
    </w:p>
    <w:p w:rsidR="00121028" w:rsidRDefault="00121028" w:rsidP="00121028">
      <w:pPr>
        <w:pStyle w:val="a5"/>
        <w:rPr>
          <w:lang w:eastAsia="zh-CN"/>
        </w:rPr>
      </w:pPr>
      <w:r>
        <w:t xml:space="preserve">Figure </w:t>
      </w:r>
      <w:r>
        <w:rPr>
          <w:lang w:eastAsia="zh-CN"/>
        </w:rPr>
        <w:t>2</w:t>
      </w:r>
      <w:r>
        <w:t xml:space="preserve"> Bootstrap</w:t>
      </w:r>
    </w:p>
    <w:p w:rsidR="00121028" w:rsidRPr="00F67F5D" w:rsidRDefault="00121028" w:rsidP="00121028">
      <w:pPr>
        <w:rPr>
          <w:lang w:eastAsia="zh-CN"/>
        </w:rPr>
      </w:pPr>
      <w:r w:rsidRPr="00F67F5D">
        <w:rPr>
          <w:lang w:eastAsia="zh-CN"/>
        </w:rPr>
        <w:t>Figure 3 shows the logical operation model for interface “Management and Service”. For this interface, the operations are downlink “read”, “write” and “execute”.</w:t>
      </w:r>
      <w:r>
        <w:rPr>
          <w:lang w:eastAsia="zh-CN"/>
        </w:rPr>
        <w:t xml:space="preserve"> These operations are used to interact with the Resources and Objects of the LWM2M Client. Read is used to read the current value of one or more Resources, write is used to update the value of one or more Resources, and execute is used to initiate an action defined by a Resource.</w:t>
      </w:r>
    </w:p>
    <w:p w:rsidR="00121028" w:rsidRDefault="00121028" w:rsidP="00121028">
      <w:pPr>
        <w:jc w:val="center"/>
      </w:pPr>
      <w:r w:rsidRPr="00A643CF">
        <w:object w:dxaOrig="6007" w:dyaOrig="1244">
          <v:shape id="_x0000_i1027" type="#_x0000_t75" style="width:234.35pt;height:48.25pt" o:ole="">
            <v:imagedata r:id="rId20" o:title=""/>
          </v:shape>
          <o:OLEObject Type="Embed" ProgID="Visio.Drawing.11" ShapeID="_x0000_i1027" DrawAspect="Content" ObjectID="_1413800886" r:id="rId21"/>
        </w:object>
      </w:r>
      <w:bookmarkStart w:id="29" w:name="_Toc245116548"/>
    </w:p>
    <w:p w:rsidR="00121028" w:rsidRDefault="00121028" w:rsidP="00121028">
      <w:pPr>
        <w:pStyle w:val="a5"/>
        <w:rPr>
          <w:lang w:eastAsia="zh-CN"/>
        </w:rPr>
      </w:pPr>
      <w:r>
        <w:t xml:space="preserve">Figure </w:t>
      </w:r>
      <w:proofErr w:type="gramStart"/>
      <w:r>
        <w:rPr>
          <w:lang w:eastAsia="zh-CN"/>
        </w:rPr>
        <w:t>3 Management</w:t>
      </w:r>
      <w:proofErr w:type="gramEnd"/>
      <w:r>
        <w:rPr>
          <w:lang w:eastAsia="zh-CN"/>
        </w:rPr>
        <w:t xml:space="preserve"> and Service</w:t>
      </w:r>
    </w:p>
    <w:p w:rsidR="00121028" w:rsidRPr="00F67F5D" w:rsidRDefault="00121028" w:rsidP="00121028">
      <w:pPr>
        <w:rPr>
          <w:lang w:eastAsia="zh-CN"/>
        </w:rPr>
      </w:pPr>
      <w:r w:rsidRPr="00F67F5D">
        <w:rPr>
          <w:lang w:eastAsia="zh-CN"/>
        </w:rPr>
        <w:t>Figure 4 shows the logical operation model for interface “</w:t>
      </w:r>
      <w:r w:rsidRPr="00F67F5D">
        <w:t>Information Reporting</w:t>
      </w:r>
      <w:r w:rsidRPr="00F67F5D">
        <w:rPr>
          <w:lang w:eastAsia="zh-CN"/>
        </w:rPr>
        <w:t>”. For this interface, the operation is uplink “write”.</w:t>
      </w:r>
      <w:r>
        <w:rPr>
          <w:lang w:eastAsia="zh-CN"/>
        </w:rPr>
        <w:t xml:space="preserve"> This operation sends the LWM2M Server a new value related to a Resource on the LWM2M Client.</w:t>
      </w:r>
    </w:p>
    <w:p w:rsidR="00121028" w:rsidRDefault="00121028" w:rsidP="00121028">
      <w:pPr>
        <w:jc w:val="center"/>
        <w:rPr>
          <w:lang w:eastAsia="zh-CN"/>
        </w:rPr>
      </w:pPr>
      <w:r>
        <w:object w:dxaOrig="6008" w:dyaOrig="1276">
          <v:shape id="_x0000_i1028" type="#_x0000_t75" style="width:231.6pt;height:48.9pt" o:ole="">
            <v:imagedata r:id="rId22" o:title=""/>
          </v:shape>
          <o:OLEObject Type="Embed" ProgID="Visio.Drawing.11" ShapeID="_x0000_i1028" DrawAspect="Content" ObjectID="_1413800887" r:id="rId23"/>
        </w:object>
      </w:r>
    </w:p>
    <w:p w:rsidR="00121028" w:rsidRDefault="00121028" w:rsidP="00121028">
      <w:pPr>
        <w:pStyle w:val="a5"/>
      </w:pPr>
      <w:r>
        <w:t xml:space="preserve">Figure </w:t>
      </w:r>
      <w:r>
        <w:rPr>
          <w:lang w:eastAsia="zh-CN"/>
        </w:rPr>
        <w:t>4</w:t>
      </w:r>
      <w:r>
        <w:t xml:space="preserve"> Information Reporting</w:t>
      </w:r>
    </w:p>
    <w:p w:rsidR="00121028" w:rsidRDefault="00121028" w:rsidP="00121028">
      <w:pPr>
        <w:pStyle w:val="AltNormal"/>
      </w:pPr>
    </w:p>
    <w:p w:rsidR="00121028" w:rsidRDefault="00121028" w:rsidP="00121028">
      <w:pPr>
        <w:pStyle w:val="AltNormal"/>
      </w:pPr>
    </w:p>
    <w:p w:rsidR="00121028" w:rsidRDefault="00121028" w:rsidP="00121028">
      <w:pPr>
        <w:pStyle w:val="AltNormal"/>
      </w:pPr>
    </w:p>
    <w:p w:rsidR="00121028" w:rsidRDefault="00121028" w:rsidP="00121028">
      <w:pPr>
        <w:pStyle w:val="AltNormal"/>
      </w:pPr>
    </w:p>
    <w:p w:rsidR="00121028" w:rsidRPr="00F67F5D" w:rsidRDefault="00121028" w:rsidP="00121028">
      <w:pPr>
        <w:pStyle w:val="AltNormal"/>
        <w:rPr>
          <w:rFonts w:ascii="Times New Roman" w:hAnsi="Times New Roman"/>
        </w:rPr>
      </w:pPr>
      <w:r w:rsidRPr="00F67F5D">
        <w:rPr>
          <w:rFonts w:ascii="Times New Roman" w:hAnsi="Times New Roman"/>
        </w:rPr>
        <w:t xml:space="preserve">The relationship between </w:t>
      </w:r>
      <w:r w:rsidRPr="00F67F5D">
        <w:rPr>
          <w:rFonts w:ascii="Times New Roman" w:hAnsi="Times New Roman"/>
          <w:lang w:eastAsia="zh-CN"/>
        </w:rPr>
        <w:t xml:space="preserve">logical </w:t>
      </w:r>
      <w:r w:rsidRPr="00F67F5D">
        <w:rPr>
          <w:rFonts w:ascii="Times New Roman" w:hAnsi="Times New Roman"/>
        </w:rPr>
        <w:t xml:space="preserve">operations and </w:t>
      </w:r>
      <w:r w:rsidRPr="00F67F5D">
        <w:rPr>
          <w:rFonts w:ascii="Times New Roman" w:hAnsi="Times New Roman"/>
          <w:lang w:eastAsia="zh-CN"/>
        </w:rPr>
        <w:t>interfaces is listed in the following table 1</w:t>
      </w:r>
      <w:r w:rsidRPr="00F67F5D">
        <w:rPr>
          <w:rFonts w:ascii="Times New Roman" w:hAnsi="Times New Roman"/>
        </w:rPr>
        <w:t>.</w:t>
      </w:r>
    </w:p>
    <w:p w:rsidR="00121028" w:rsidRDefault="00121028" w:rsidP="00121028">
      <w:pPr>
        <w:pStyle w:val="a5"/>
        <w:keepNext/>
        <w:rPr>
          <w:lang w:eastAsia="zh-CN"/>
        </w:rPr>
      </w:pPr>
      <w:r>
        <w:lastRenderedPageBreak/>
        <w:t xml:space="preserve">Table </w:t>
      </w:r>
      <w:fldSimple w:instr=" SEQ Table \* ARABIC ">
        <w:r>
          <w:rPr>
            <w:noProof/>
          </w:rPr>
          <w:t>1</w:t>
        </w:r>
      </w:fldSimple>
      <w:r>
        <w:rPr>
          <w:lang w:eastAsia="zh-CN"/>
        </w:rPr>
        <w:t xml:space="preserve"> the relationship of logical operations and interfaces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458"/>
        <w:gridCol w:w="3344"/>
        <w:gridCol w:w="3494"/>
      </w:tblGrid>
      <w:tr w:rsidR="00121028" w:rsidRPr="00D42704">
        <w:tc>
          <w:tcPr>
            <w:tcW w:w="1679" w:type="pct"/>
          </w:tcPr>
          <w:p w:rsidR="00121028" w:rsidRPr="00D42704" w:rsidRDefault="00121028" w:rsidP="00121028">
            <w:pPr>
              <w:rPr>
                <w:lang w:eastAsia="zh-CN"/>
              </w:rPr>
            </w:pPr>
            <w:r w:rsidRPr="00D42704">
              <w:rPr>
                <w:lang w:eastAsia="zh-CN"/>
              </w:rPr>
              <w:t>Interfaces</w:t>
            </w:r>
          </w:p>
        </w:tc>
        <w:tc>
          <w:tcPr>
            <w:tcW w:w="1624" w:type="pct"/>
          </w:tcPr>
          <w:p w:rsidR="00121028" w:rsidRPr="00D42704" w:rsidRDefault="00121028" w:rsidP="00121028">
            <w:pPr>
              <w:rPr>
                <w:lang w:eastAsia="zh-CN"/>
              </w:rPr>
            </w:pPr>
            <w:r w:rsidRPr="00D42704">
              <w:rPr>
                <w:lang w:eastAsia="zh-CN"/>
              </w:rPr>
              <w:t>Direction</w:t>
            </w:r>
          </w:p>
        </w:tc>
        <w:tc>
          <w:tcPr>
            <w:tcW w:w="1697" w:type="pct"/>
          </w:tcPr>
          <w:p w:rsidR="00121028" w:rsidRPr="00D42704" w:rsidRDefault="00121028" w:rsidP="00121028">
            <w:pPr>
              <w:rPr>
                <w:lang w:eastAsia="zh-CN"/>
              </w:rPr>
            </w:pPr>
            <w:r w:rsidRPr="00D42704">
              <w:rPr>
                <w:lang w:eastAsia="zh-CN"/>
              </w:rPr>
              <w:t>Logical Operation</w:t>
            </w:r>
          </w:p>
        </w:tc>
      </w:tr>
      <w:tr w:rsidR="00121028" w:rsidRPr="00D42704">
        <w:tc>
          <w:tcPr>
            <w:tcW w:w="1679" w:type="pct"/>
          </w:tcPr>
          <w:p w:rsidR="00121028" w:rsidRPr="00D42704" w:rsidRDefault="00121028" w:rsidP="00121028">
            <w:pPr>
              <w:rPr>
                <w:lang w:eastAsia="zh-CN"/>
              </w:rPr>
            </w:pPr>
            <w:r w:rsidRPr="00D42704">
              <w:t xml:space="preserve">Device </w:t>
            </w:r>
            <w:r>
              <w:t>D</w:t>
            </w:r>
            <w:r w:rsidRPr="00D42704">
              <w:t xml:space="preserve">iscovery and </w:t>
            </w:r>
            <w:r>
              <w:t>R</w:t>
            </w:r>
            <w:r w:rsidRPr="00D42704">
              <w:t>egistration</w:t>
            </w:r>
          </w:p>
        </w:tc>
        <w:tc>
          <w:tcPr>
            <w:tcW w:w="1624" w:type="pct"/>
          </w:tcPr>
          <w:p w:rsidR="00121028" w:rsidRPr="00D42704" w:rsidRDefault="00121028" w:rsidP="00121028">
            <w:pPr>
              <w:rPr>
                <w:lang w:eastAsia="zh-CN"/>
              </w:rPr>
            </w:pPr>
            <w:r w:rsidRPr="00D42704">
              <w:rPr>
                <w:lang w:eastAsia="zh-CN"/>
              </w:rPr>
              <w:t>Uplink</w:t>
            </w:r>
          </w:p>
        </w:tc>
        <w:tc>
          <w:tcPr>
            <w:tcW w:w="1697" w:type="pct"/>
          </w:tcPr>
          <w:p w:rsidR="00121028" w:rsidRPr="00D42704" w:rsidRDefault="00121028" w:rsidP="00121028">
            <w:pPr>
              <w:rPr>
                <w:lang w:eastAsia="zh-CN"/>
              </w:rPr>
            </w:pPr>
            <w:r w:rsidRPr="00D42704">
              <w:rPr>
                <w:lang w:eastAsia="zh-CN"/>
              </w:rPr>
              <w:t>Write</w:t>
            </w:r>
            <w:r>
              <w:rPr>
                <w:lang w:eastAsia="zh-CN"/>
              </w:rPr>
              <w:t xml:space="preserve"> (Register, Update, De-register)</w:t>
            </w:r>
          </w:p>
        </w:tc>
      </w:tr>
      <w:tr w:rsidR="00121028" w:rsidRPr="00D42704">
        <w:tc>
          <w:tcPr>
            <w:tcW w:w="1679" w:type="pct"/>
          </w:tcPr>
          <w:p w:rsidR="00121028" w:rsidRPr="00D42704" w:rsidRDefault="00121028" w:rsidP="00121028">
            <w:pPr>
              <w:rPr>
                <w:lang w:eastAsia="zh-CN"/>
              </w:rPr>
            </w:pPr>
            <w:r w:rsidRPr="00D42704">
              <w:t>Bootstrap</w:t>
            </w:r>
          </w:p>
        </w:tc>
        <w:tc>
          <w:tcPr>
            <w:tcW w:w="1624" w:type="pct"/>
          </w:tcPr>
          <w:p w:rsidR="00121028" w:rsidRPr="00D42704" w:rsidRDefault="00121028" w:rsidP="00121028">
            <w:pPr>
              <w:rPr>
                <w:lang w:eastAsia="zh-CN"/>
              </w:rPr>
            </w:pPr>
            <w:r w:rsidRPr="00D42704">
              <w:rPr>
                <w:lang w:eastAsia="zh-CN"/>
              </w:rPr>
              <w:t>Downlink</w:t>
            </w:r>
          </w:p>
        </w:tc>
        <w:tc>
          <w:tcPr>
            <w:tcW w:w="1697" w:type="pct"/>
          </w:tcPr>
          <w:p w:rsidR="00121028" w:rsidRPr="00D42704" w:rsidRDefault="00121028" w:rsidP="00121028">
            <w:pPr>
              <w:rPr>
                <w:lang w:eastAsia="zh-CN"/>
              </w:rPr>
            </w:pPr>
            <w:r w:rsidRPr="00D42704">
              <w:rPr>
                <w:lang w:eastAsia="zh-CN"/>
              </w:rPr>
              <w:t>Write</w:t>
            </w:r>
          </w:p>
        </w:tc>
      </w:tr>
      <w:tr w:rsidR="00121028" w:rsidRPr="00D42704">
        <w:tc>
          <w:tcPr>
            <w:tcW w:w="1679" w:type="pct"/>
          </w:tcPr>
          <w:p w:rsidR="00121028" w:rsidRPr="00D42704" w:rsidRDefault="00121028" w:rsidP="00121028">
            <w:pPr>
              <w:rPr>
                <w:lang w:eastAsia="zh-CN"/>
              </w:rPr>
            </w:pPr>
            <w:r w:rsidRPr="00D42704">
              <w:rPr>
                <w:lang w:eastAsia="zh-CN"/>
              </w:rPr>
              <w:t xml:space="preserve">Management and </w:t>
            </w:r>
            <w:r>
              <w:rPr>
                <w:lang w:eastAsia="zh-CN"/>
              </w:rPr>
              <w:t>S</w:t>
            </w:r>
            <w:r w:rsidRPr="00D42704">
              <w:rPr>
                <w:lang w:eastAsia="zh-CN"/>
              </w:rPr>
              <w:t>ervice</w:t>
            </w:r>
          </w:p>
        </w:tc>
        <w:tc>
          <w:tcPr>
            <w:tcW w:w="1624" w:type="pct"/>
          </w:tcPr>
          <w:p w:rsidR="00121028" w:rsidRPr="00D42704" w:rsidRDefault="00121028" w:rsidP="00121028">
            <w:pPr>
              <w:rPr>
                <w:lang w:eastAsia="zh-CN"/>
              </w:rPr>
            </w:pPr>
            <w:r w:rsidRPr="00D42704">
              <w:rPr>
                <w:lang w:eastAsia="zh-CN"/>
              </w:rPr>
              <w:t>Downlink</w:t>
            </w:r>
          </w:p>
        </w:tc>
        <w:tc>
          <w:tcPr>
            <w:tcW w:w="1697" w:type="pct"/>
          </w:tcPr>
          <w:p w:rsidR="00121028" w:rsidRPr="00D42704" w:rsidRDefault="00121028" w:rsidP="00121028">
            <w:pPr>
              <w:rPr>
                <w:lang w:eastAsia="zh-CN"/>
              </w:rPr>
            </w:pPr>
            <w:r>
              <w:rPr>
                <w:lang w:eastAsia="zh-CN"/>
              </w:rPr>
              <w:t>R</w:t>
            </w:r>
            <w:r w:rsidRPr="00D42704">
              <w:rPr>
                <w:lang w:eastAsia="zh-CN"/>
              </w:rPr>
              <w:t>ead,</w:t>
            </w:r>
            <w:r>
              <w:rPr>
                <w:lang w:eastAsia="zh-CN"/>
              </w:rPr>
              <w:t xml:space="preserve"> W</w:t>
            </w:r>
            <w:r w:rsidRPr="00D42704">
              <w:rPr>
                <w:lang w:eastAsia="zh-CN"/>
              </w:rPr>
              <w:t xml:space="preserve">rite, </w:t>
            </w:r>
            <w:r>
              <w:rPr>
                <w:lang w:eastAsia="zh-CN"/>
              </w:rPr>
              <w:t>E</w:t>
            </w:r>
            <w:r w:rsidRPr="00D42704">
              <w:rPr>
                <w:lang w:eastAsia="zh-CN"/>
              </w:rPr>
              <w:t>xecute</w:t>
            </w:r>
          </w:p>
        </w:tc>
      </w:tr>
      <w:tr w:rsidR="00121028" w:rsidRPr="00D42704">
        <w:tc>
          <w:tcPr>
            <w:tcW w:w="1679" w:type="pct"/>
          </w:tcPr>
          <w:p w:rsidR="00121028" w:rsidRPr="00D42704" w:rsidRDefault="00121028" w:rsidP="00121028">
            <w:pPr>
              <w:rPr>
                <w:lang w:eastAsia="zh-CN"/>
              </w:rPr>
            </w:pPr>
            <w:r w:rsidRPr="00D42704">
              <w:t>Information Reporting</w:t>
            </w:r>
          </w:p>
        </w:tc>
        <w:tc>
          <w:tcPr>
            <w:tcW w:w="1624" w:type="pct"/>
          </w:tcPr>
          <w:p w:rsidR="00121028" w:rsidRPr="00D42704" w:rsidRDefault="00121028" w:rsidP="00121028">
            <w:pPr>
              <w:rPr>
                <w:lang w:eastAsia="zh-CN"/>
              </w:rPr>
            </w:pPr>
            <w:r w:rsidRPr="00D42704">
              <w:rPr>
                <w:lang w:eastAsia="zh-CN"/>
              </w:rPr>
              <w:t>Uplink</w:t>
            </w:r>
          </w:p>
        </w:tc>
        <w:tc>
          <w:tcPr>
            <w:tcW w:w="1697" w:type="pct"/>
          </w:tcPr>
          <w:p w:rsidR="00121028" w:rsidRPr="00D42704" w:rsidRDefault="00121028" w:rsidP="00121028">
            <w:pPr>
              <w:rPr>
                <w:lang w:eastAsia="zh-CN"/>
              </w:rPr>
            </w:pPr>
            <w:r>
              <w:rPr>
                <w:lang w:eastAsia="zh-CN"/>
              </w:rPr>
              <w:t>W</w:t>
            </w:r>
            <w:r w:rsidRPr="00D42704">
              <w:rPr>
                <w:lang w:eastAsia="zh-CN"/>
              </w:rPr>
              <w:t>rite</w:t>
            </w:r>
          </w:p>
        </w:tc>
      </w:tr>
      <w:bookmarkEnd w:id="29"/>
    </w:tbl>
    <w:p w:rsidR="00121028" w:rsidRDefault="00121028" w:rsidP="00121028">
      <w:pPr>
        <w:rPr>
          <w:lang w:val="en-US" w:eastAsia="zh-CN"/>
        </w:rPr>
      </w:pPr>
    </w:p>
    <w:p w:rsidR="00121028" w:rsidRDefault="00121028" w:rsidP="00121028">
      <w:pPr>
        <w:pStyle w:val="2"/>
        <w:rPr>
          <w:lang w:eastAsia="ko-KR"/>
        </w:rPr>
      </w:pPr>
      <w:bookmarkStart w:id="30" w:name="_Toc339381124"/>
      <w:r>
        <w:rPr>
          <w:lang w:eastAsia="ko-KR"/>
        </w:rPr>
        <w:t>Device Discovery &amp; Registration Interface</w:t>
      </w:r>
      <w:bookmarkEnd w:id="30"/>
    </w:p>
    <w:p w:rsidR="00121028" w:rsidRDefault="00121028" w:rsidP="00121028">
      <w:r>
        <w:t xml:space="preserve">The Discovery &amp; Registration Interface is used by a LWM2M Client to register with one or more LWM2M Servers, maintain each registration and de-register from a Server. The registration is based on the Resource Model and Identifiers defined in Section </w:t>
      </w:r>
      <w:r>
        <w:fldChar w:fldCharType="begin"/>
      </w:r>
      <w:r>
        <w:instrText xml:space="preserve"> REF _Ref211139396 \w \h </w:instrText>
      </w:r>
      <w:r>
        <w:fldChar w:fldCharType="separate"/>
      </w:r>
      <w:r>
        <w:t>7</w:t>
      </w:r>
      <w:r>
        <w:fldChar w:fldCharType="end"/>
      </w:r>
      <w:r>
        <w:t xml:space="preserve">. When registering, the LWM2M Client indicates its Endpoint Name, registration lifetime and the list of Objects the Client supports. The registration is soft state, with a lifetime indicated by the registration lifetime. The LWM2M Client periodically performs an update and allows the Client to update its registration information. Finally, when shutting down or discontinuing use of a Server, the Client performs </w:t>
      </w:r>
      <w:proofErr w:type="gramStart"/>
      <w:r>
        <w:t>a de-registration</w:t>
      </w:r>
      <w:proofErr w:type="gramEnd"/>
      <w:r>
        <w:t xml:space="preserve">. </w:t>
      </w:r>
    </w:p>
    <w:p w:rsidR="00121028" w:rsidRDefault="00121028" w:rsidP="00121028">
      <w:r>
        <w:t>EDITOR NOTE: Remove the heart-beat</w:t>
      </w:r>
    </w:p>
    <w:p w:rsidR="00121028" w:rsidRDefault="00121028" w:rsidP="00121028">
      <w:r>
        <w:t>EDITOR NOTE: Lifetime should have a default value in the specification, value TBD. Client can set a custom lifetime.</w:t>
      </w:r>
    </w:p>
    <w:p w:rsidR="00121028" w:rsidRDefault="00121028" w:rsidP="00121028">
      <w:r>
        <w:t>EDITOR NOTE: Explain that the server removes the registration after the lifetime expires (unless there is an update).</w:t>
      </w:r>
    </w:p>
    <w:p w:rsidR="00121028" w:rsidRDefault="00121028" w:rsidP="00121028"/>
    <w:p w:rsidR="00121028" w:rsidRDefault="00121028" w:rsidP="00121028">
      <w:pPr>
        <w:pStyle w:val="3"/>
      </w:pPr>
      <w:bookmarkStart w:id="31" w:name="_Toc339381125"/>
      <w:r>
        <w:t>Registration</w:t>
      </w:r>
      <w:bookmarkEnd w:id="31"/>
    </w:p>
    <w:p w:rsidR="00121028" w:rsidRPr="007E69D8" w:rsidRDefault="00121028" w:rsidP="00121028"/>
    <w:p w:rsidR="00121028" w:rsidRDefault="00121028" w:rsidP="00121028">
      <w:pPr>
        <w:pStyle w:val="3"/>
      </w:pPr>
      <w:bookmarkStart w:id="32" w:name="_Toc339381126"/>
      <w:r>
        <w:t>Update</w:t>
      </w:r>
      <w:bookmarkEnd w:id="32"/>
    </w:p>
    <w:p w:rsidR="00121028" w:rsidRDefault="00121028" w:rsidP="00121028"/>
    <w:p w:rsidR="00121028" w:rsidRPr="00A41FA4" w:rsidRDefault="00121028" w:rsidP="00121028">
      <w:pPr>
        <w:pStyle w:val="3"/>
      </w:pPr>
      <w:bookmarkStart w:id="33" w:name="_Toc339381127"/>
      <w:r>
        <w:t>De-registration</w:t>
      </w:r>
      <w:bookmarkEnd w:id="33"/>
    </w:p>
    <w:p w:rsidR="00121028" w:rsidRDefault="00121028" w:rsidP="00121028"/>
    <w:p w:rsidR="00121028" w:rsidRDefault="00121028" w:rsidP="00121028">
      <w:pPr>
        <w:pStyle w:val="3"/>
      </w:pPr>
      <w:bookmarkStart w:id="34" w:name="_Toc339381128"/>
      <w:r>
        <w:t>Registration Payload</w:t>
      </w:r>
      <w:bookmarkEnd w:id="34"/>
    </w:p>
    <w:p w:rsidR="00121028" w:rsidRDefault="00121028" w:rsidP="00121028">
      <w:r>
        <w:t xml:space="preserve">TODO: This section defines the payload format of the registration message, which describes the Objects made available by the Client. This can be done in a simple way using RFC6690 (low overhead, no complex formats like XML). </w:t>
      </w:r>
    </w:p>
    <w:p w:rsidR="00121028" w:rsidRDefault="00121028" w:rsidP="00121028">
      <w:pPr>
        <w:pStyle w:val="3"/>
      </w:pPr>
      <w:bookmarkStart w:id="35" w:name="_Toc339381129"/>
      <w:r>
        <w:t>Flows</w:t>
      </w:r>
      <w:bookmarkEnd w:id="35"/>
    </w:p>
    <w:p w:rsidR="00121028" w:rsidRPr="00126442" w:rsidRDefault="00121028" w:rsidP="00121028">
      <w:r>
        <w:t>TODO: This section includes a message exchange diagram for each flow.</w:t>
      </w:r>
    </w:p>
    <w:p w:rsidR="00121028" w:rsidRDefault="00121028" w:rsidP="00121028"/>
    <w:p w:rsidR="00121028" w:rsidRDefault="00121028" w:rsidP="00121028">
      <w:pPr>
        <w:pStyle w:val="2"/>
      </w:pPr>
      <w:bookmarkStart w:id="36" w:name="_Toc339381130"/>
      <w:r>
        <w:t>Bootstrap Interface</w:t>
      </w:r>
      <w:bookmarkEnd w:id="36"/>
    </w:p>
    <w:p w:rsidR="00121028" w:rsidRDefault="00121028" w:rsidP="00121028">
      <w:r>
        <w:t>TODO: Define that use of the Bootstrap interface is optional, as a device may be sufficiently pre-configured.</w:t>
      </w:r>
    </w:p>
    <w:p w:rsidR="00121028" w:rsidRDefault="00121028" w:rsidP="00121028">
      <w:r>
        <w:t>TODO: Define that this interface makes use of the LWM2M Bootstrap Object, which will be defined in an appendix of this specification.</w:t>
      </w:r>
    </w:p>
    <w:p w:rsidR="00121028" w:rsidRDefault="00121028" w:rsidP="00121028">
      <w:pPr>
        <w:pStyle w:val="3"/>
      </w:pPr>
      <w:bookmarkStart w:id="37" w:name="_Toc339381131"/>
      <w:r>
        <w:t>Flows</w:t>
      </w:r>
      <w:bookmarkEnd w:id="37"/>
    </w:p>
    <w:p w:rsidR="00121028" w:rsidRDefault="00121028" w:rsidP="00121028"/>
    <w:p w:rsidR="00121028" w:rsidRDefault="00121028" w:rsidP="00121028">
      <w:r>
        <w:lastRenderedPageBreak/>
        <w:t>EDITOR NOTE: Need to discuss pre-provisioning of the Bootstrap Object or provisioning from a SIM card in this section.</w:t>
      </w:r>
    </w:p>
    <w:p w:rsidR="00121028" w:rsidRDefault="00121028" w:rsidP="00121028"/>
    <w:p w:rsidR="00121028" w:rsidRDefault="00121028" w:rsidP="00121028">
      <w:pPr>
        <w:pStyle w:val="2"/>
      </w:pPr>
      <w:bookmarkStart w:id="38" w:name="_Toc339381132"/>
      <w:r>
        <w:t>Management and Service Interface</w:t>
      </w:r>
      <w:bookmarkEnd w:id="38"/>
    </w:p>
    <w:p w:rsidR="00121028" w:rsidRDefault="00121028" w:rsidP="00121028">
      <w:r>
        <w:t xml:space="preserve">TODO: Define how the operations interact with the Objects and Resources of the Resource Model. </w:t>
      </w:r>
    </w:p>
    <w:p w:rsidR="00121028" w:rsidRDefault="00121028" w:rsidP="00121028">
      <w:r>
        <w:t xml:space="preserve">TODO: Define how Objects or Resources with multiple instances can be accessed in one request. </w:t>
      </w:r>
    </w:p>
    <w:p w:rsidR="00121028" w:rsidRDefault="00121028" w:rsidP="00121028">
      <w:pPr>
        <w:pStyle w:val="3"/>
      </w:pPr>
      <w:bookmarkStart w:id="39" w:name="_Toc339381133"/>
      <w:r>
        <w:t>Read</w:t>
      </w:r>
      <w:bookmarkEnd w:id="39"/>
    </w:p>
    <w:p w:rsidR="00121028" w:rsidRDefault="00121028" w:rsidP="00121028">
      <w:pPr>
        <w:pStyle w:val="3"/>
      </w:pPr>
      <w:bookmarkStart w:id="40" w:name="_Toc339381134"/>
      <w:r>
        <w:t>Write</w:t>
      </w:r>
      <w:bookmarkEnd w:id="40"/>
    </w:p>
    <w:p w:rsidR="00121028" w:rsidRDefault="00121028" w:rsidP="00121028">
      <w:pPr>
        <w:pStyle w:val="3"/>
      </w:pPr>
      <w:bookmarkStart w:id="41" w:name="_Toc339381135"/>
      <w:r>
        <w:t>Execute</w:t>
      </w:r>
      <w:bookmarkEnd w:id="41"/>
    </w:p>
    <w:p w:rsidR="00121028" w:rsidRDefault="00121028" w:rsidP="00121028">
      <w:pPr>
        <w:pStyle w:val="3"/>
      </w:pPr>
      <w:bookmarkStart w:id="42" w:name="_Toc339381136"/>
      <w:r>
        <w:t>Flows</w:t>
      </w:r>
      <w:bookmarkEnd w:id="42"/>
    </w:p>
    <w:p w:rsidR="00121028" w:rsidRDefault="00121028" w:rsidP="00121028"/>
    <w:p w:rsidR="00121028" w:rsidRDefault="00121028" w:rsidP="00121028">
      <w:pPr>
        <w:pStyle w:val="2"/>
      </w:pPr>
      <w:bookmarkStart w:id="43" w:name="_Toc339381137"/>
      <w:r>
        <w:t>Information Reporting Interface</w:t>
      </w:r>
      <w:bookmarkEnd w:id="43"/>
    </w:p>
    <w:p w:rsidR="00121028" w:rsidRDefault="00121028" w:rsidP="00121028">
      <w:r>
        <w:t xml:space="preserve">TODO: Define what meta-data needs to be configured on a </w:t>
      </w:r>
      <w:proofErr w:type="spellStart"/>
      <w:r>
        <w:t>resouce</w:t>
      </w:r>
      <w:proofErr w:type="spellEnd"/>
      <w:r>
        <w:t xml:space="preserve"> using the Management and Service Interface, in order for information reporting to succeed. </w:t>
      </w:r>
    </w:p>
    <w:p w:rsidR="00121028" w:rsidRDefault="00121028" w:rsidP="00121028"/>
    <w:p w:rsidR="00121028" w:rsidRDefault="00121028" w:rsidP="00121028">
      <w:pPr>
        <w:pStyle w:val="3"/>
      </w:pPr>
      <w:bookmarkStart w:id="44" w:name="_Toc339381138"/>
      <w:r>
        <w:t>Flows</w:t>
      </w:r>
      <w:bookmarkEnd w:id="44"/>
    </w:p>
    <w:p w:rsidR="00121028" w:rsidRDefault="00121028" w:rsidP="00121028"/>
    <w:p w:rsidR="00121028" w:rsidRPr="00083DD5" w:rsidRDefault="00121028" w:rsidP="00121028"/>
    <w:p w:rsidR="00121028" w:rsidRDefault="00121028" w:rsidP="00121028">
      <w:pPr>
        <w:pStyle w:val="1"/>
        <w:rPr>
          <w:lang w:eastAsia="ko-KR"/>
        </w:rPr>
      </w:pPr>
      <w:bookmarkStart w:id="45" w:name="_Ref211139396"/>
      <w:bookmarkStart w:id="46" w:name="_Toc339381139"/>
      <w:r>
        <w:rPr>
          <w:lang w:eastAsia="ko-KR"/>
        </w:rPr>
        <w:lastRenderedPageBreak/>
        <w:t>Identifiers and Resources</w:t>
      </w:r>
      <w:bookmarkEnd w:id="45"/>
      <w:bookmarkEnd w:id="46"/>
      <w:r>
        <w:rPr>
          <w:lang w:eastAsia="ko-KR"/>
        </w:rPr>
        <w:t xml:space="preserve"> </w:t>
      </w:r>
    </w:p>
    <w:p w:rsidR="00121028" w:rsidRDefault="00121028" w:rsidP="00121028">
      <w:pPr>
        <w:rPr>
          <w:lang w:eastAsia="ko-KR"/>
        </w:rPr>
      </w:pPr>
      <w:r>
        <w:rPr>
          <w:lang w:eastAsia="ko-KR"/>
        </w:rPr>
        <w:t xml:space="preserve">This section defines the identifiers and resource model for the LWM2M Enabler. </w:t>
      </w:r>
    </w:p>
    <w:p w:rsidR="00121028" w:rsidRDefault="00121028" w:rsidP="00121028">
      <w:pPr>
        <w:pStyle w:val="2"/>
      </w:pPr>
      <w:bookmarkStart w:id="47" w:name="_Toc339381140"/>
      <w:r>
        <w:t>Resource Model</w:t>
      </w:r>
      <w:bookmarkEnd w:id="47"/>
    </w:p>
    <w:p w:rsidR="00121028" w:rsidRPr="00841267" w:rsidRDefault="00121028" w:rsidP="00121028">
      <w:pPr>
        <w:rPr>
          <w:rFonts w:hint="eastAsia"/>
          <w:lang w:eastAsia="ko-KR"/>
        </w:rPr>
      </w:pPr>
      <w:r>
        <w:rPr>
          <w:lang w:eastAsia="ko-KR"/>
        </w:rPr>
        <w:t xml:space="preserve">The LWM2M Enabler defines a simple resource model where each piece of information made available by </w:t>
      </w:r>
      <w:r w:rsidRPr="00E721F9">
        <w:rPr>
          <w:rFonts w:eastAsia="Malgun Gothic" w:hint="eastAsia"/>
          <w:lang w:eastAsia="ko-KR"/>
        </w:rPr>
        <w:t>the</w:t>
      </w:r>
      <w:r>
        <w:rPr>
          <w:lang w:eastAsia="ko-KR"/>
        </w:rPr>
        <w:t xml:space="preserve"> LWM2M Client is a Resource, and Resources are logically organized into Objects. </w:t>
      </w:r>
      <w:r>
        <w:rPr>
          <w:lang w:eastAsia="ko-KR"/>
        </w:rPr>
        <w:fldChar w:fldCharType="begin"/>
      </w:r>
      <w:r>
        <w:rPr>
          <w:lang w:eastAsia="ko-KR"/>
        </w:rPr>
        <w:instrText xml:space="preserve"> REF _Ref209522151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illustrates this structure, and the relationship between </w:t>
      </w:r>
      <w:r w:rsidRPr="00E721F9">
        <w:rPr>
          <w:rFonts w:eastAsia="Malgun Gothic" w:hint="eastAsia"/>
          <w:lang w:eastAsia="ko-KR"/>
        </w:rPr>
        <w:t>R</w:t>
      </w:r>
      <w:r>
        <w:rPr>
          <w:lang w:eastAsia="ko-KR"/>
        </w:rPr>
        <w:t xml:space="preserve">esources, </w:t>
      </w:r>
      <w:r w:rsidRPr="00E721F9">
        <w:rPr>
          <w:rFonts w:eastAsia="Malgun Gothic" w:hint="eastAsia"/>
          <w:lang w:eastAsia="ko-KR"/>
        </w:rPr>
        <w:t>O</w:t>
      </w:r>
      <w:r>
        <w:rPr>
          <w:lang w:eastAsia="ko-KR"/>
        </w:rPr>
        <w:t xml:space="preserve">bjects and </w:t>
      </w:r>
      <w:r w:rsidRPr="00E721F9">
        <w:rPr>
          <w:rFonts w:eastAsia="Malgun Gothic" w:hint="eastAsia"/>
          <w:lang w:eastAsia="ko-KR"/>
        </w:rPr>
        <w:t xml:space="preserve">the </w:t>
      </w:r>
      <w:r>
        <w:rPr>
          <w:lang w:eastAsia="zh-CN"/>
        </w:rPr>
        <w:t>LWM2M Client</w:t>
      </w:r>
      <w:r>
        <w:rPr>
          <w:lang w:eastAsia="ko-KR"/>
        </w:rPr>
        <w:t xml:space="preserve">. </w:t>
      </w:r>
      <w:r w:rsidRPr="00E721F9">
        <w:rPr>
          <w:rFonts w:eastAsia="Malgun Gothic" w:hint="eastAsia"/>
          <w:lang w:eastAsia="ko-KR"/>
        </w:rPr>
        <w:t>The</w:t>
      </w:r>
      <w:r>
        <w:rPr>
          <w:lang w:eastAsia="ko-KR"/>
        </w:rPr>
        <w:t xml:space="preserve"> LWM2M Client may have any number of Resources, each of which belongs to an Object.</w:t>
      </w:r>
    </w:p>
    <w:p w:rsidR="00121028" w:rsidRDefault="001E643F" w:rsidP="00121028">
      <w:pPr>
        <w:keepNext/>
        <w:jc w:val="center"/>
      </w:pPr>
      <w:r>
        <w:rPr>
          <w:noProof/>
          <w:lang w:val="en-US" w:eastAsia="zh-CN"/>
        </w:rPr>
        <w:drawing>
          <wp:inline distT="0" distB="0" distL="0" distR="0">
            <wp:extent cx="2242820" cy="2562225"/>
            <wp:effectExtent l="19050" t="0" r="5080" b="0"/>
            <wp:docPr id="6" name="图片 6" descr="device-object-re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vice-object-resource"/>
                    <pic:cNvPicPr>
                      <a:picLocks noChangeAspect="1" noChangeArrowheads="1"/>
                    </pic:cNvPicPr>
                  </pic:nvPicPr>
                  <pic:blipFill>
                    <a:blip r:embed="rId24" cstate="print"/>
                    <a:srcRect/>
                    <a:stretch>
                      <a:fillRect/>
                    </a:stretch>
                  </pic:blipFill>
                  <pic:spPr bwMode="auto">
                    <a:xfrm>
                      <a:off x="0" y="0"/>
                      <a:ext cx="2242820" cy="2562225"/>
                    </a:xfrm>
                    <a:prstGeom prst="rect">
                      <a:avLst/>
                    </a:prstGeom>
                    <a:noFill/>
                    <a:ln w="9525">
                      <a:noFill/>
                      <a:miter lim="800000"/>
                      <a:headEnd/>
                      <a:tailEnd/>
                    </a:ln>
                  </pic:spPr>
                </pic:pic>
              </a:graphicData>
            </a:graphic>
          </wp:inline>
        </w:drawing>
      </w:r>
    </w:p>
    <w:p w:rsidR="00121028" w:rsidRPr="000D2FBE" w:rsidRDefault="00121028" w:rsidP="00121028">
      <w:pPr>
        <w:pStyle w:val="a5"/>
        <w:rPr>
          <w:lang w:eastAsia="zh-CN"/>
        </w:rPr>
      </w:pPr>
      <w:bookmarkStart w:id="48" w:name="_Ref209522151"/>
      <w:r>
        <w:t xml:space="preserve">Figure </w:t>
      </w:r>
      <w:fldSimple w:instr=" SEQ Figure \* ARABIC ">
        <w:r>
          <w:rPr>
            <w:noProof/>
          </w:rPr>
          <w:t>1</w:t>
        </w:r>
      </w:fldSimple>
      <w:bookmarkEnd w:id="48"/>
      <w:r>
        <w:t xml:space="preserve"> </w:t>
      </w:r>
      <w:r>
        <w:rPr>
          <w:lang w:eastAsia="zh-CN"/>
        </w:rPr>
        <w:t>Relationship between LWM2M Client, Object and Resources</w:t>
      </w:r>
    </w:p>
    <w:p w:rsidR="00121028" w:rsidRDefault="00121028" w:rsidP="00121028">
      <w:r>
        <w:t xml:space="preserve">Resources are defined per Object, and each resource is given a </w:t>
      </w:r>
      <w:r w:rsidRPr="00E721F9">
        <w:rPr>
          <w:rFonts w:eastAsia="Malgun Gothic" w:hint="eastAsia"/>
          <w:lang w:eastAsia="ko-KR"/>
        </w:rPr>
        <w:t xml:space="preserve">unique </w:t>
      </w:r>
      <w:r>
        <w:t>identifier within that Object. Resources are accessed directly by the L</w:t>
      </w:r>
      <w:r w:rsidRPr="00E721F9">
        <w:rPr>
          <w:rFonts w:eastAsia="Malgun Gothic" w:hint="eastAsia"/>
          <w:lang w:eastAsia="ko-KR"/>
        </w:rPr>
        <w:t>W</w:t>
      </w:r>
      <w:r>
        <w:t xml:space="preserve">M2M Server. Each </w:t>
      </w:r>
      <w:r w:rsidRPr="00E721F9">
        <w:rPr>
          <w:rFonts w:eastAsia="Malgun Gothic" w:hint="eastAsia"/>
          <w:lang w:eastAsia="ko-KR"/>
        </w:rPr>
        <w:t>R</w:t>
      </w:r>
      <w:r>
        <w:t xml:space="preserve">esource is defined to have one or more Operations that it supports. A Resource MAY contain multiple instances of that Resource. Objects and Resources SHOULD have associated Access Control Lists (ACLs) that control what </w:t>
      </w:r>
      <w:r w:rsidRPr="00E721F9">
        <w:rPr>
          <w:rFonts w:eastAsia="Malgun Gothic" w:hint="eastAsia"/>
          <w:lang w:eastAsia="ko-KR"/>
        </w:rPr>
        <w:t>the</w:t>
      </w:r>
      <w:r>
        <w:t xml:space="preserve"> LWM2M Server can access using what operations. </w:t>
      </w:r>
      <w:r>
        <w:fldChar w:fldCharType="begin"/>
      </w:r>
      <w:r>
        <w:instrText xml:space="preserve"> REF _Ref210461253 \h </w:instrText>
      </w:r>
      <w:r>
        <w:fldChar w:fldCharType="separate"/>
      </w:r>
      <w:r>
        <w:t xml:space="preserve">Figure </w:t>
      </w:r>
      <w:r>
        <w:rPr>
          <w:noProof/>
        </w:rPr>
        <w:t>2</w:t>
      </w:r>
      <w:r>
        <w:fldChar w:fldCharType="end"/>
      </w:r>
      <w:r>
        <w:t xml:space="preserve"> shows which operations the resources support, and how Objects and Resources are associated with ACLs. In the example, Resource 1 supports read, write and execute, while Resource 2 supports only read operations.</w:t>
      </w:r>
    </w:p>
    <w:p w:rsidR="00121028" w:rsidRDefault="001E643F" w:rsidP="00121028">
      <w:pPr>
        <w:keepNext/>
        <w:jc w:val="center"/>
      </w:pPr>
      <w:r>
        <w:rPr>
          <w:noProof/>
          <w:lang w:val="en-US" w:eastAsia="zh-CN"/>
        </w:rPr>
        <w:drawing>
          <wp:inline distT="0" distB="0" distL="0" distR="0">
            <wp:extent cx="2976245" cy="1198880"/>
            <wp:effectExtent l="19050" t="0" r="0" b="0"/>
            <wp:docPr id="7" name="图片 7" descr="resource-model-permis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source-model-permissions"/>
                    <pic:cNvPicPr>
                      <a:picLocks noChangeAspect="1" noChangeArrowheads="1"/>
                    </pic:cNvPicPr>
                  </pic:nvPicPr>
                  <pic:blipFill>
                    <a:blip r:embed="rId25" cstate="print"/>
                    <a:srcRect/>
                    <a:stretch>
                      <a:fillRect/>
                    </a:stretch>
                  </pic:blipFill>
                  <pic:spPr bwMode="auto">
                    <a:xfrm>
                      <a:off x="0" y="0"/>
                      <a:ext cx="2976245" cy="1198880"/>
                    </a:xfrm>
                    <a:prstGeom prst="rect">
                      <a:avLst/>
                    </a:prstGeom>
                    <a:noFill/>
                    <a:ln w="9525">
                      <a:noFill/>
                      <a:miter lim="800000"/>
                      <a:headEnd/>
                      <a:tailEnd/>
                    </a:ln>
                  </pic:spPr>
                </pic:pic>
              </a:graphicData>
            </a:graphic>
          </wp:inline>
        </w:drawing>
      </w:r>
    </w:p>
    <w:p w:rsidR="00121028" w:rsidRDefault="00121028" w:rsidP="00121028">
      <w:pPr>
        <w:pStyle w:val="a5"/>
      </w:pPr>
      <w:bookmarkStart w:id="49" w:name="_Ref210461253"/>
      <w:r>
        <w:t xml:space="preserve">Figure </w:t>
      </w:r>
      <w:fldSimple w:instr=" SEQ Figure \* ARABIC ">
        <w:r>
          <w:rPr>
            <w:noProof/>
          </w:rPr>
          <w:t>2</w:t>
        </w:r>
      </w:fldSimple>
      <w:bookmarkEnd w:id="49"/>
      <w:r>
        <w:t xml:space="preserve"> Supported operations and access control lists</w:t>
      </w:r>
    </w:p>
    <w:p w:rsidR="00121028" w:rsidRDefault="00121028" w:rsidP="00121028">
      <w:pPr>
        <w:rPr>
          <w:rFonts w:eastAsia="Malgun Gothic"/>
          <w:lang w:eastAsia="ko-KR"/>
        </w:rPr>
      </w:pPr>
      <w:r>
        <w:t xml:space="preserve">An Object defines a grouping of Resources, for example the Firmware Update Object would contain all the Resources used for firmware update purposes. Each Object is assigned a unique OMA Management Object ID and corresponding ID Index, which may be used to perform Group Operations on the set of Resources associated with that Object. </w:t>
      </w:r>
      <w:r w:rsidRPr="00E721F9">
        <w:rPr>
          <w:rFonts w:eastAsia="Malgun Gothic"/>
          <w:lang w:eastAsia="ko-KR"/>
        </w:rPr>
        <w:t>T</w:t>
      </w:r>
      <w:r w:rsidRPr="00E721F9">
        <w:rPr>
          <w:rFonts w:eastAsia="Malgun Gothic" w:hint="eastAsia"/>
          <w:lang w:eastAsia="ko-KR"/>
        </w:rPr>
        <w:t>he LWM2M enabler defines standard Objects and Resources and vendor specific Objects may be added for their own uses.</w:t>
      </w:r>
    </w:p>
    <w:p w:rsidR="00121028" w:rsidRPr="0097321B" w:rsidDel="00685DC1" w:rsidRDefault="00121028" w:rsidP="00121028">
      <w:r>
        <w:rPr>
          <w:rFonts w:eastAsia="Malgun Gothic"/>
          <w:lang w:eastAsia="ko-KR"/>
        </w:rPr>
        <w:t>EDITOR NOTE: Add more clarification about the vendor specific Objects.</w:t>
      </w:r>
    </w:p>
    <w:p w:rsidR="00121028" w:rsidRDefault="00121028" w:rsidP="00121028"/>
    <w:p w:rsidR="00121028" w:rsidRDefault="00121028" w:rsidP="00121028">
      <w:pPr>
        <w:pStyle w:val="2"/>
      </w:pPr>
      <w:bookmarkStart w:id="50" w:name="_Toc339381141"/>
      <w:r>
        <w:lastRenderedPageBreak/>
        <w:t>Identifiers</w:t>
      </w:r>
      <w:bookmarkEnd w:id="50"/>
    </w:p>
    <w:p w:rsidR="005B1E3B" w:rsidRPr="002712E3" w:rsidRDefault="001C3EA5" w:rsidP="002712E3">
      <w:pPr>
        <w:jc w:val="both"/>
        <w:rPr>
          <w:rFonts w:hint="eastAsia"/>
        </w:rPr>
      </w:pPr>
      <w:r w:rsidRPr="00320E87">
        <w:rPr>
          <w:rFonts w:eastAsia="Malgun Gothic" w:hint="eastAsia"/>
          <w:lang w:eastAsia="ko-KR"/>
        </w:rPr>
        <w:t>Seven</w:t>
      </w:r>
      <w:r>
        <w:t xml:space="preserve"> </w:t>
      </w:r>
      <w:r w:rsidR="00121028">
        <w:t xml:space="preserve">identifiers are defined by the LWM2M Enabler: Endpoint </w:t>
      </w:r>
      <w:r w:rsidRPr="00320E87">
        <w:rPr>
          <w:rFonts w:eastAsia="Malgun Gothic" w:hint="eastAsia"/>
          <w:lang w:eastAsia="ko-KR"/>
        </w:rPr>
        <w:t xml:space="preserve">Client </w:t>
      </w:r>
      <w:r w:rsidR="00121028">
        <w:t xml:space="preserve">Name, </w:t>
      </w:r>
      <w:r w:rsidRPr="00320E87">
        <w:rPr>
          <w:rFonts w:eastAsia="Malgun Gothic" w:hint="eastAsia"/>
          <w:lang w:eastAsia="ko-KR"/>
        </w:rPr>
        <w:t xml:space="preserve">LWM2M Server URI, Short Server ID, </w:t>
      </w:r>
      <w:r w:rsidR="00121028">
        <w:rPr>
          <w:lang w:eastAsia="zh-CN"/>
        </w:rPr>
        <w:t xml:space="preserve">Human Readable </w:t>
      </w:r>
      <w:r w:rsidR="00121028">
        <w:t xml:space="preserve">Object </w:t>
      </w:r>
      <w:r w:rsidR="00121028">
        <w:rPr>
          <w:lang w:eastAsia="zh-CN"/>
        </w:rPr>
        <w:t>URN</w:t>
      </w:r>
      <w:r w:rsidR="00121028">
        <w:t>, Object ID</w:t>
      </w:r>
      <w:r w:rsidRPr="00320E87">
        <w:rPr>
          <w:rFonts w:eastAsia="Malgun Gothic" w:hint="eastAsia"/>
          <w:lang w:eastAsia="ko-KR"/>
        </w:rPr>
        <w:t>,</w:t>
      </w:r>
      <w:r w:rsidR="00121028">
        <w:t xml:space="preserve"> </w:t>
      </w:r>
      <w:r w:rsidR="00121028">
        <w:rPr>
          <w:lang w:eastAsia="zh-CN"/>
        </w:rPr>
        <w:t>Resource ID</w:t>
      </w:r>
      <w:r w:rsidRPr="00320E87">
        <w:rPr>
          <w:rFonts w:eastAsia="Malgun Gothic" w:hint="eastAsia"/>
          <w:lang w:eastAsia="ko-KR"/>
        </w:rPr>
        <w:t xml:space="preserve"> and Resource Instance ID</w:t>
      </w:r>
      <w:r w:rsidR="00121028">
        <w:t xml:space="preserve">. These identifiers are defined in </w:t>
      </w:r>
      <w:r w:rsidR="00121028">
        <w:fldChar w:fldCharType="begin"/>
      </w:r>
      <w:r w:rsidR="00121028">
        <w:instrText xml:space="preserve"> REF _Ref209524023 \h </w:instrText>
      </w:r>
      <w:r w:rsidR="00121028">
        <w:fldChar w:fldCharType="separate"/>
      </w:r>
      <w:r w:rsidR="00121028">
        <w:t xml:space="preserve">Table </w:t>
      </w:r>
      <w:r w:rsidR="00121028">
        <w:rPr>
          <w:noProof/>
        </w:rPr>
        <w:t>1</w:t>
      </w:r>
      <w:r w:rsidR="00121028">
        <w:fldChar w:fldCharType="end"/>
      </w:r>
      <w:r w:rsidR="00121028">
        <w:t>.</w:t>
      </w:r>
    </w:p>
    <w:p w:rsidR="00121028" w:rsidRDefault="00121028" w:rsidP="002712E3">
      <w:pPr>
        <w:jc w:val="center"/>
        <w:rPr>
          <w:lang w:eastAsia="zh-CN"/>
        </w:rPr>
      </w:pPr>
      <w:bookmarkStart w:id="51" w:name="_Ref209524023"/>
      <w:r>
        <w:t xml:space="preserve">Table </w:t>
      </w:r>
      <w:fldSimple w:instr=" SEQ Table \* ARABIC ">
        <w:r>
          <w:rPr>
            <w:noProof/>
          </w:rPr>
          <w:t>1</w:t>
        </w:r>
      </w:fldSimple>
      <w:bookmarkEnd w:id="51"/>
      <w:r>
        <w:t xml:space="preserve"> Definition of LWM2M</w:t>
      </w:r>
      <w:r>
        <w:rPr>
          <w:lang w:eastAsia="zh-CN"/>
        </w:rPr>
        <w:t xml:space="preserve"> terms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1996"/>
        <w:gridCol w:w="3764"/>
      </w:tblGrid>
      <w:tr w:rsidR="00121028" w:rsidRPr="00876872">
        <w:trPr>
          <w:tblHeader/>
          <w:jc w:val="center"/>
        </w:trPr>
        <w:tc>
          <w:tcPr>
            <w:tcW w:w="2178" w:type="dxa"/>
            <w:shd w:val="pct25" w:color="auto" w:fill="FFFFFF"/>
          </w:tcPr>
          <w:p w:rsidR="00121028" w:rsidRPr="00876872" w:rsidRDefault="00121028" w:rsidP="00121028">
            <w:pPr>
              <w:pStyle w:val="TableRow"/>
              <w:jc w:val="center"/>
              <w:rPr>
                <w:b/>
                <w:sz w:val="18"/>
              </w:rPr>
            </w:pPr>
            <w:r>
              <w:rPr>
                <w:b/>
                <w:sz w:val="18"/>
              </w:rPr>
              <w:t>Identifier</w:t>
            </w:r>
          </w:p>
        </w:tc>
        <w:tc>
          <w:tcPr>
            <w:tcW w:w="1996" w:type="dxa"/>
            <w:shd w:val="pct25" w:color="auto" w:fill="FFFFFF"/>
          </w:tcPr>
          <w:p w:rsidR="00121028" w:rsidRPr="00876872" w:rsidRDefault="00121028" w:rsidP="00121028">
            <w:pPr>
              <w:pStyle w:val="TableRow"/>
              <w:jc w:val="center"/>
              <w:rPr>
                <w:b/>
                <w:sz w:val="18"/>
              </w:rPr>
            </w:pPr>
            <w:r>
              <w:rPr>
                <w:b/>
                <w:sz w:val="18"/>
              </w:rPr>
              <w:t>Semantics</w:t>
            </w:r>
          </w:p>
        </w:tc>
        <w:tc>
          <w:tcPr>
            <w:tcW w:w="3764" w:type="dxa"/>
            <w:shd w:val="pct25" w:color="auto" w:fill="FFFFFF"/>
          </w:tcPr>
          <w:p w:rsidR="00121028" w:rsidRDefault="00121028" w:rsidP="00121028">
            <w:pPr>
              <w:pStyle w:val="TableRow"/>
              <w:jc w:val="center"/>
              <w:rPr>
                <w:b/>
                <w:sz w:val="18"/>
              </w:rPr>
            </w:pPr>
            <w:r>
              <w:rPr>
                <w:b/>
                <w:sz w:val="18"/>
              </w:rPr>
              <w:t>Description</w:t>
            </w:r>
          </w:p>
        </w:tc>
      </w:tr>
      <w:tr w:rsidR="00121028" w:rsidRPr="00876872">
        <w:trPr>
          <w:jc w:val="center"/>
        </w:trPr>
        <w:tc>
          <w:tcPr>
            <w:tcW w:w="2178" w:type="dxa"/>
          </w:tcPr>
          <w:p w:rsidR="00121028" w:rsidRPr="00876872" w:rsidRDefault="00121028" w:rsidP="00121028">
            <w:pPr>
              <w:pStyle w:val="TableRow"/>
            </w:pPr>
            <w:r>
              <w:t xml:space="preserve">Endpoint </w:t>
            </w:r>
            <w:r w:rsidRPr="000B134C">
              <w:rPr>
                <w:rFonts w:eastAsia="Malgun Gothic" w:hint="eastAsia"/>
                <w:lang w:eastAsia="ko-KR"/>
              </w:rPr>
              <w:t xml:space="preserve">Client </w:t>
            </w:r>
            <w:r>
              <w:t>Name</w:t>
            </w:r>
          </w:p>
        </w:tc>
        <w:tc>
          <w:tcPr>
            <w:tcW w:w="1996" w:type="dxa"/>
          </w:tcPr>
          <w:p w:rsidR="00121028" w:rsidRPr="00876872" w:rsidRDefault="00121028" w:rsidP="00121028">
            <w:pPr>
              <w:pStyle w:val="TableRow"/>
            </w:pPr>
            <w:r>
              <w:t>String (max 63 bytes)</w:t>
            </w:r>
          </w:p>
        </w:tc>
        <w:tc>
          <w:tcPr>
            <w:tcW w:w="3764" w:type="dxa"/>
          </w:tcPr>
          <w:p w:rsidR="00121028" w:rsidRPr="00876872" w:rsidRDefault="00121028" w:rsidP="00121028">
            <w:pPr>
              <w:pStyle w:val="TableRow"/>
            </w:pPr>
            <w:r>
              <w:t>Uniquely identifies the LWM2M Client on one LWM2M Server. Provided to the Server during Registration For example the IMEI, serial number or a logical name of the device.</w:t>
            </w:r>
          </w:p>
        </w:tc>
      </w:tr>
      <w:tr w:rsidR="00121028" w:rsidRPr="00876872">
        <w:trPr>
          <w:jc w:val="center"/>
        </w:trPr>
        <w:tc>
          <w:tcPr>
            <w:tcW w:w="2178" w:type="dxa"/>
          </w:tcPr>
          <w:p w:rsidR="00121028" w:rsidRDefault="00121028" w:rsidP="00121028">
            <w:pPr>
              <w:pStyle w:val="TableRow"/>
            </w:pPr>
            <w:r>
              <w:t xml:space="preserve">LWM2M </w:t>
            </w:r>
            <w:r w:rsidRPr="000B134C">
              <w:rPr>
                <w:rFonts w:eastAsia="Malgun Gothic" w:hint="eastAsia"/>
                <w:lang w:eastAsia="ko-KR"/>
              </w:rPr>
              <w:t xml:space="preserve">Server </w:t>
            </w:r>
            <w:r>
              <w:t>URI</w:t>
            </w:r>
          </w:p>
        </w:tc>
        <w:tc>
          <w:tcPr>
            <w:tcW w:w="1996" w:type="dxa"/>
          </w:tcPr>
          <w:p w:rsidR="00121028" w:rsidRDefault="00121028" w:rsidP="00121028">
            <w:pPr>
              <w:pStyle w:val="TableRow"/>
            </w:pPr>
            <w:r>
              <w:t>URI</w:t>
            </w:r>
          </w:p>
        </w:tc>
        <w:tc>
          <w:tcPr>
            <w:tcW w:w="3764" w:type="dxa"/>
          </w:tcPr>
          <w:p w:rsidR="00121028" w:rsidRDefault="00121028" w:rsidP="00121028">
            <w:pPr>
              <w:pStyle w:val="TableRow"/>
            </w:pPr>
            <w:r>
              <w:t xml:space="preserve">Uniquely </w:t>
            </w:r>
            <w:r>
              <w:rPr>
                <w:rFonts w:eastAsia="Malgun Gothic" w:hint="eastAsia"/>
                <w:lang w:eastAsia="ko-KR"/>
              </w:rPr>
              <w:t xml:space="preserve">identifies </w:t>
            </w:r>
            <w:r>
              <w:t xml:space="preserve">the LWM2M </w:t>
            </w:r>
            <w:r w:rsidRPr="000B134C">
              <w:rPr>
                <w:rFonts w:eastAsia="Malgun Gothic" w:hint="eastAsia"/>
                <w:lang w:eastAsia="ko-KR"/>
              </w:rPr>
              <w:t>Server</w:t>
            </w:r>
            <w:r>
              <w:t xml:space="preserve">. Provided to the </w:t>
            </w:r>
            <w:r w:rsidRPr="000B134C">
              <w:rPr>
                <w:rFonts w:eastAsia="Malgun Gothic" w:hint="eastAsia"/>
                <w:lang w:eastAsia="ko-KR"/>
              </w:rPr>
              <w:t xml:space="preserve">Client </w:t>
            </w:r>
            <w:r>
              <w:t xml:space="preserve">during </w:t>
            </w:r>
            <w:r w:rsidRPr="000B134C">
              <w:rPr>
                <w:rFonts w:eastAsia="Malgun Gothic" w:hint="eastAsia"/>
                <w:lang w:eastAsia="ko-KR"/>
              </w:rPr>
              <w:t xml:space="preserve">Bootstrap procedure. </w:t>
            </w:r>
          </w:p>
        </w:tc>
      </w:tr>
      <w:tr w:rsidR="00121028" w:rsidRPr="00876872">
        <w:trPr>
          <w:jc w:val="center"/>
        </w:trPr>
        <w:tc>
          <w:tcPr>
            <w:tcW w:w="2178" w:type="dxa"/>
          </w:tcPr>
          <w:p w:rsidR="00121028" w:rsidRPr="00C6414E" w:rsidRDefault="00121028" w:rsidP="00121028">
            <w:pPr>
              <w:pStyle w:val="TableRow"/>
              <w:rPr>
                <w:rFonts w:hint="eastAsia"/>
                <w:lang w:eastAsia="zh-CN"/>
              </w:rPr>
            </w:pPr>
            <w:r>
              <w:rPr>
                <w:rFonts w:eastAsia="Malgun Gothic" w:hint="eastAsia"/>
                <w:lang w:eastAsia="ko-KR"/>
              </w:rPr>
              <w:t>Short Server ID</w:t>
            </w:r>
          </w:p>
        </w:tc>
        <w:tc>
          <w:tcPr>
            <w:tcW w:w="1996" w:type="dxa"/>
          </w:tcPr>
          <w:p w:rsidR="00121028" w:rsidRPr="00C6414E" w:rsidRDefault="00121028" w:rsidP="00121028">
            <w:pPr>
              <w:pStyle w:val="TableRow"/>
              <w:rPr>
                <w:rFonts w:hint="eastAsia"/>
              </w:rPr>
            </w:pPr>
            <w:r w:rsidRPr="00C6414E">
              <w:rPr>
                <w:rFonts w:eastAsia="Malgun Gothic" w:hint="eastAsia"/>
                <w:lang w:eastAsia="ko-KR"/>
              </w:rPr>
              <w:t>16-bit unsigned integer</w:t>
            </w:r>
          </w:p>
        </w:tc>
        <w:tc>
          <w:tcPr>
            <w:tcW w:w="3764" w:type="dxa"/>
          </w:tcPr>
          <w:p w:rsidR="00121028" w:rsidRPr="00A81094" w:rsidRDefault="00121028" w:rsidP="00480E52">
            <w:pPr>
              <w:pStyle w:val="TableRow"/>
              <w:rPr>
                <w:rFonts w:hint="eastAsia"/>
              </w:rPr>
            </w:pPr>
            <w:r w:rsidRPr="00C6414E">
              <w:t xml:space="preserve">Short integer ID, </w:t>
            </w:r>
            <w:r w:rsidRPr="00C6414E">
              <w:rPr>
                <w:rFonts w:eastAsia="Malgun Gothic" w:hint="eastAsia"/>
                <w:lang w:eastAsia="ko-KR"/>
              </w:rPr>
              <w:t xml:space="preserve">assigned by the LWM2M Client. </w:t>
            </w:r>
            <w:r>
              <w:rPr>
                <w:rFonts w:eastAsia="Malgun Gothic" w:hint="eastAsia"/>
                <w:lang w:eastAsia="ko-KR"/>
              </w:rPr>
              <w:t xml:space="preserve">This identifier uniquely identifies each </w:t>
            </w:r>
            <w:r>
              <w:rPr>
                <w:rFonts w:eastAsia="Malgun Gothic"/>
                <w:lang w:eastAsia="ko-KR"/>
              </w:rPr>
              <w:t xml:space="preserve">LWM2M </w:t>
            </w:r>
            <w:r>
              <w:rPr>
                <w:rFonts w:eastAsia="Malgun Gothic" w:hint="eastAsia"/>
                <w:lang w:eastAsia="ko-KR"/>
              </w:rPr>
              <w:t xml:space="preserve">Server </w:t>
            </w:r>
            <w:r>
              <w:rPr>
                <w:rFonts w:eastAsia="Malgun Gothic"/>
                <w:lang w:eastAsia="ko-KR"/>
              </w:rPr>
              <w:t>configured</w:t>
            </w:r>
            <w:r>
              <w:rPr>
                <w:rFonts w:eastAsia="Malgun Gothic" w:hint="eastAsia"/>
                <w:lang w:eastAsia="ko-KR"/>
              </w:rPr>
              <w:t xml:space="preserve"> </w:t>
            </w:r>
            <w:r>
              <w:rPr>
                <w:rFonts w:eastAsia="Malgun Gothic"/>
                <w:lang w:eastAsia="ko-KR"/>
              </w:rPr>
              <w:t xml:space="preserve">for </w:t>
            </w:r>
            <w:r>
              <w:rPr>
                <w:rFonts w:eastAsia="Malgun Gothic" w:hint="eastAsia"/>
                <w:lang w:eastAsia="ko-KR"/>
              </w:rPr>
              <w:t>the LWM2M Client.</w:t>
            </w:r>
          </w:p>
        </w:tc>
      </w:tr>
      <w:tr w:rsidR="00121028" w:rsidRPr="00876872">
        <w:trPr>
          <w:jc w:val="center"/>
        </w:trPr>
        <w:tc>
          <w:tcPr>
            <w:tcW w:w="2178" w:type="dxa"/>
          </w:tcPr>
          <w:p w:rsidR="00121028" w:rsidRDefault="00121028" w:rsidP="00121028">
            <w:pPr>
              <w:pStyle w:val="TableRow"/>
              <w:rPr>
                <w:lang w:eastAsia="zh-CN"/>
              </w:rPr>
            </w:pPr>
            <w:r>
              <w:rPr>
                <w:lang w:eastAsia="zh-CN"/>
              </w:rPr>
              <w:t xml:space="preserve">Human Readable </w:t>
            </w:r>
            <w:r>
              <w:t xml:space="preserve">Object </w:t>
            </w:r>
            <w:r>
              <w:rPr>
                <w:lang w:eastAsia="zh-CN"/>
              </w:rPr>
              <w:t>URN</w:t>
            </w:r>
          </w:p>
        </w:tc>
        <w:tc>
          <w:tcPr>
            <w:tcW w:w="1996" w:type="dxa"/>
          </w:tcPr>
          <w:p w:rsidR="00121028" w:rsidRDefault="00121028" w:rsidP="00121028">
            <w:pPr>
              <w:pStyle w:val="TableRow"/>
            </w:pPr>
            <w:r>
              <w:t>URN for the OMA Management Object</w:t>
            </w:r>
          </w:p>
        </w:tc>
        <w:tc>
          <w:tcPr>
            <w:tcW w:w="3764" w:type="dxa"/>
          </w:tcPr>
          <w:p w:rsidR="00121028" w:rsidRDefault="00121028" w:rsidP="00121028">
            <w:pPr>
              <w:pStyle w:val="TableRow"/>
              <w:rPr>
                <w:lang w:eastAsia="zh-CN"/>
              </w:rPr>
            </w:pPr>
            <w:r>
              <w:t xml:space="preserve">Assigned by </w:t>
            </w:r>
            <w:r>
              <w:rPr>
                <w:lang w:eastAsia="zh-CN"/>
              </w:rPr>
              <w:t>the object specification</w:t>
            </w:r>
          </w:p>
        </w:tc>
      </w:tr>
      <w:tr w:rsidR="00121028" w:rsidRPr="00876872">
        <w:trPr>
          <w:jc w:val="center"/>
        </w:trPr>
        <w:tc>
          <w:tcPr>
            <w:tcW w:w="2178" w:type="dxa"/>
          </w:tcPr>
          <w:p w:rsidR="00121028" w:rsidRPr="004D2F07" w:rsidRDefault="00121028" w:rsidP="00121028">
            <w:pPr>
              <w:pStyle w:val="TableRow"/>
            </w:pPr>
            <w:r w:rsidRPr="004D2F07">
              <w:t xml:space="preserve">Object ID </w:t>
            </w:r>
          </w:p>
        </w:tc>
        <w:tc>
          <w:tcPr>
            <w:tcW w:w="1996" w:type="dxa"/>
          </w:tcPr>
          <w:p w:rsidR="00121028" w:rsidRPr="004D2F07" w:rsidRDefault="00121028" w:rsidP="00121028">
            <w:pPr>
              <w:pStyle w:val="TableRow"/>
              <w:rPr>
                <w:lang w:eastAsia="zh-CN"/>
              </w:rPr>
            </w:pPr>
            <w:r w:rsidRPr="004D2F07">
              <w:t>16-bit unsigned integer</w:t>
            </w:r>
          </w:p>
        </w:tc>
        <w:tc>
          <w:tcPr>
            <w:tcW w:w="3764" w:type="dxa"/>
          </w:tcPr>
          <w:p w:rsidR="00121028" w:rsidRPr="00782202" w:rsidRDefault="00121028" w:rsidP="00121028">
            <w:pPr>
              <w:pStyle w:val="TableRow"/>
              <w:rPr>
                <w:rFonts w:eastAsia="Malgun Gothic" w:hint="eastAsia"/>
                <w:lang w:eastAsia="ko-KR"/>
              </w:rPr>
            </w:pPr>
            <w:r w:rsidRPr="00577706">
              <w:rPr>
                <w:rFonts w:eastAsia="Malgun Gothic" w:hint="eastAsia"/>
                <w:lang w:eastAsia="ko-KR"/>
              </w:rPr>
              <w:t xml:space="preserve">Uniquely identifies the Object in the LWM2M Client. </w:t>
            </w:r>
            <w:r w:rsidRPr="00140178">
              <w:t>Short integer ID, assigned by OMA</w:t>
            </w:r>
          </w:p>
        </w:tc>
      </w:tr>
      <w:tr w:rsidR="00121028" w:rsidRPr="00876872">
        <w:trPr>
          <w:jc w:val="center"/>
        </w:trPr>
        <w:tc>
          <w:tcPr>
            <w:tcW w:w="2178" w:type="dxa"/>
          </w:tcPr>
          <w:p w:rsidR="00121028" w:rsidRPr="004D2F07" w:rsidRDefault="00121028" w:rsidP="00121028">
            <w:pPr>
              <w:pStyle w:val="TableRow"/>
            </w:pPr>
            <w:r w:rsidRPr="004D2F07">
              <w:t>Resource ID</w:t>
            </w:r>
          </w:p>
        </w:tc>
        <w:tc>
          <w:tcPr>
            <w:tcW w:w="1996" w:type="dxa"/>
          </w:tcPr>
          <w:p w:rsidR="00121028" w:rsidRPr="004D2F07" w:rsidRDefault="00121028" w:rsidP="00121028">
            <w:pPr>
              <w:pStyle w:val="TableRow"/>
              <w:rPr>
                <w:lang w:eastAsia="zh-CN"/>
              </w:rPr>
            </w:pPr>
            <w:r w:rsidRPr="004D2F07">
              <w:t>16-bit unsigned integer</w:t>
            </w:r>
            <w:r w:rsidRPr="004D2F07">
              <w:rPr>
                <w:lang w:eastAsia="zh-CN"/>
              </w:rPr>
              <w:t xml:space="preserve"> </w:t>
            </w:r>
          </w:p>
        </w:tc>
        <w:tc>
          <w:tcPr>
            <w:tcW w:w="3764" w:type="dxa"/>
          </w:tcPr>
          <w:p w:rsidR="00121028" w:rsidRPr="005952E3" w:rsidRDefault="00121028" w:rsidP="00121028">
            <w:pPr>
              <w:pStyle w:val="TableRow"/>
              <w:rPr>
                <w:rFonts w:eastAsia="Malgun Gothic" w:hint="eastAsia"/>
                <w:lang w:eastAsia="ko-KR"/>
              </w:rPr>
            </w:pPr>
            <w:r w:rsidRPr="00672880">
              <w:rPr>
                <w:rFonts w:eastAsia="Malgun Gothic" w:hint="eastAsia"/>
                <w:lang w:eastAsia="ko-KR"/>
              </w:rPr>
              <w:t>Uniquely identifies the</w:t>
            </w:r>
            <w:r>
              <w:rPr>
                <w:rFonts w:eastAsia="Malgun Gothic" w:hint="eastAsia"/>
                <w:lang w:eastAsia="ko-KR"/>
              </w:rPr>
              <w:t xml:space="preserve"> Resource</w:t>
            </w:r>
            <w:r w:rsidRPr="00672880">
              <w:rPr>
                <w:rFonts w:eastAsia="Malgun Gothic" w:hint="eastAsia"/>
                <w:lang w:eastAsia="ko-KR"/>
              </w:rPr>
              <w:t xml:space="preserve"> in the </w:t>
            </w:r>
            <w:r>
              <w:rPr>
                <w:rFonts w:eastAsia="Malgun Gothic" w:hint="eastAsia"/>
                <w:lang w:eastAsia="ko-KR"/>
              </w:rPr>
              <w:t>Object</w:t>
            </w:r>
            <w:r w:rsidRPr="00672880">
              <w:rPr>
                <w:rFonts w:eastAsia="Malgun Gothic" w:hint="eastAsia"/>
                <w:lang w:eastAsia="ko-KR"/>
              </w:rPr>
              <w:t>.</w:t>
            </w:r>
            <w:r>
              <w:rPr>
                <w:rFonts w:eastAsia="Malgun Gothic" w:hint="eastAsia"/>
                <w:lang w:eastAsia="ko-KR"/>
              </w:rPr>
              <w:t xml:space="preserve"> </w:t>
            </w:r>
            <w:r w:rsidRPr="00243785">
              <w:t xml:space="preserve">Short integer ID, </w:t>
            </w:r>
            <w:r w:rsidRPr="00521D5F">
              <w:rPr>
                <w:lang w:eastAsia="zh-CN"/>
              </w:rPr>
              <w:t>assigned by the object specification</w:t>
            </w:r>
          </w:p>
        </w:tc>
      </w:tr>
      <w:tr w:rsidR="00121028" w:rsidRPr="00876872">
        <w:trPr>
          <w:jc w:val="center"/>
        </w:trPr>
        <w:tc>
          <w:tcPr>
            <w:tcW w:w="2178" w:type="dxa"/>
          </w:tcPr>
          <w:p w:rsidR="00121028" w:rsidRPr="004D2F07" w:rsidRDefault="00121028" w:rsidP="00121028">
            <w:pPr>
              <w:pStyle w:val="TableRow"/>
              <w:rPr>
                <w:rFonts w:hint="eastAsia"/>
                <w:lang w:eastAsia="zh-CN"/>
              </w:rPr>
            </w:pPr>
            <w:r w:rsidRPr="00283492">
              <w:rPr>
                <w:rFonts w:hint="eastAsia"/>
              </w:rPr>
              <w:t>Resource Instance ID</w:t>
            </w:r>
          </w:p>
        </w:tc>
        <w:tc>
          <w:tcPr>
            <w:tcW w:w="1996" w:type="dxa"/>
          </w:tcPr>
          <w:p w:rsidR="00121028" w:rsidRPr="004D2F07" w:rsidRDefault="00121028" w:rsidP="00121028">
            <w:pPr>
              <w:pStyle w:val="TableRow"/>
              <w:rPr>
                <w:lang w:eastAsia="zh-CN"/>
              </w:rPr>
            </w:pPr>
            <w:r w:rsidRPr="004D2F07">
              <w:rPr>
                <w:lang w:eastAsia="zh-CN"/>
              </w:rPr>
              <w:t>16-bit unsigned integer</w:t>
            </w:r>
          </w:p>
        </w:tc>
        <w:tc>
          <w:tcPr>
            <w:tcW w:w="3764" w:type="dxa"/>
          </w:tcPr>
          <w:p w:rsidR="00121028" w:rsidRPr="001F3057" w:rsidRDefault="00121028" w:rsidP="00121028">
            <w:pPr>
              <w:pStyle w:val="TableRow"/>
              <w:rPr>
                <w:rFonts w:eastAsia="Malgun Gothic"/>
                <w:lang w:eastAsia="ko-KR"/>
              </w:rPr>
            </w:pPr>
            <w:r w:rsidRPr="00672880">
              <w:rPr>
                <w:rFonts w:eastAsia="Malgun Gothic" w:hint="eastAsia"/>
                <w:lang w:eastAsia="ko-KR"/>
              </w:rPr>
              <w:t>Uniquely identifies the</w:t>
            </w:r>
            <w:r>
              <w:rPr>
                <w:rFonts w:eastAsia="Malgun Gothic" w:hint="eastAsia"/>
                <w:lang w:eastAsia="ko-KR"/>
              </w:rPr>
              <w:t xml:space="preserve"> Resource</w:t>
            </w:r>
            <w:r w:rsidRPr="00672880">
              <w:rPr>
                <w:rFonts w:eastAsia="Malgun Gothic" w:hint="eastAsia"/>
                <w:lang w:eastAsia="ko-KR"/>
              </w:rPr>
              <w:t xml:space="preserve"> </w:t>
            </w:r>
            <w:r>
              <w:rPr>
                <w:rFonts w:eastAsia="Malgun Gothic" w:hint="eastAsia"/>
                <w:lang w:eastAsia="ko-KR"/>
              </w:rPr>
              <w:t xml:space="preserve">Instance </w:t>
            </w:r>
            <w:r w:rsidRPr="00672880">
              <w:rPr>
                <w:rFonts w:eastAsia="Malgun Gothic" w:hint="eastAsia"/>
                <w:lang w:eastAsia="ko-KR"/>
              </w:rPr>
              <w:t>in the</w:t>
            </w:r>
            <w:r>
              <w:rPr>
                <w:rFonts w:eastAsia="Malgun Gothic" w:hint="eastAsia"/>
                <w:lang w:eastAsia="ko-KR"/>
              </w:rPr>
              <w:t xml:space="preserve"> Resource</w:t>
            </w:r>
            <w:r w:rsidRPr="00672880">
              <w:rPr>
                <w:rFonts w:eastAsia="Malgun Gothic" w:hint="eastAsia"/>
                <w:lang w:eastAsia="ko-KR"/>
              </w:rPr>
              <w:t>.</w:t>
            </w:r>
            <w:r>
              <w:rPr>
                <w:rFonts w:eastAsia="Malgun Gothic" w:hint="eastAsia"/>
                <w:lang w:eastAsia="ko-KR"/>
              </w:rPr>
              <w:t xml:space="preserve"> </w:t>
            </w:r>
            <w:r w:rsidRPr="004D2F07">
              <w:rPr>
                <w:lang w:eastAsia="zh-CN"/>
              </w:rPr>
              <w:t xml:space="preserve">Short integer ID, assigned by </w:t>
            </w:r>
            <w:r w:rsidRPr="005952E3">
              <w:rPr>
                <w:rFonts w:eastAsia="Malgun Gothic" w:hint="eastAsia"/>
                <w:lang w:eastAsia="ko-KR"/>
              </w:rPr>
              <w:t>the LWM2M Server</w:t>
            </w:r>
            <w:r w:rsidRPr="00577706">
              <w:rPr>
                <w:rFonts w:eastAsia="Malgun Gothic" w:hint="eastAsia"/>
                <w:lang w:eastAsia="ko-KR"/>
              </w:rPr>
              <w:t>/Client</w:t>
            </w:r>
          </w:p>
        </w:tc>
      </w:tr>
    </w:tbl>
    <w:p w:rsidR="00121028" w:rsidRPr="009204F7" w:rsidRDefault="00121028" w:rsidP="00121028">
      <w:pPr>
        <w:rPr>
          <w:rFonts w:eastAsia="Malgun Gothic" w:hint="eastAsia"/>
          <w:lang w:eastAsia="ko-KR"/>
        </w:rPr>
      </w:pPr>
    </w:p>
    <w:p w:rsidR="00480E52" w:rsidRPr="009204F7" w:rsidRDefault="00480E52" w:rsidP="00121028">
      <w:pPr>
        <w:rPr>
          <w:rFonts w:eastAsia="Malgun Gothic" w:hint="eastAsia"/>
          <w:lang w:eastAsia="ko-KR"/>
        </w:rPr>
      </w:pPr>
      <w:r w:rsidRPr="009204F7">
        <w:rPr>
          <w:rFonts w:eastAsia="Malgun Gothic" w:hint="eastAsia"/>
          <w:lang w:eastAsia="ko-KR"/>
        </w:rPr>
        <w:t>Editor</w:t>
      </w:r>
      <w:r w:rsidRPr="009204F7">
        <w:rPr>
          <w:rFonts w:eastAsia="Malgun Gothic"/>
          <w:lang w:eastAsia="ko-KR"/>
        </w:rPr>
        <w:t>’</w:t>
      </w:r>
      <w:r w:rsidRPr="009204F7">
        <w:rPr>
          <w:rFonts w:eastAsia="Malgun Gothic" w:hint="eastAsia"/>
          <w:lang w:eastAsia="ko-KR"/>
        </w:rPr>
        <w:t>s Note: where to store these identifiers is TBD</w:t>
      </w:r>
    </w:p>
    <w:p w:rsidR="00121028" w:rsidRDefault="00121028" w:rsidP="00121028">
      <w:pPr>
        <w:pStyle w:val="2"/>
      </w:pPr>
      <w:bookmarkStart w:id="52" w:name="_Toc339381142"/>
      <w:r>
        <w:t>Data Format</w:t>
      </w:r>
      <w:r w:rsidRPr="00E721F9">
        <w:rPr>
          <w:rFonts w:eastAsia="Malgun Gothic" w:hint="eastAsia"/>
          <w:lang w:eastAsia="ko-KR"/>
        </w:rPr>
        <w:t>s for Transferring Resource Information</w:t>
      </w:r>
      <w:bookmarkEnd w:id="52"/>
    </w:p>
    <w:p w:rsidR="00121028" w:rsidRDefault="00121028" w:rsidP="00121028">
      <w:r>
        <w:t xml:space="preserve">Four data formats are defined by the LWM2M Enabler in this section. </w:t>
      </w:r>
      <w:r w:rsidRPr="00E721F9">
        <w:rPr>
          <w:rFonts w:eastAsia="Malgun Gothic"/>
          <w:lang w:eastAsia="ko-KR"/>
        </w:rPr>
        <w:t>T</w:t>
      </w:r>
      <w:r w:rsidRPr="00E721F9">
        <w:rPr>
          <w:rFonts w:eastAsia="Malgun Gothic" w:hint="eastAsia"/>
          <w:lang w:eastAsia="ko-KR"/>
        </w:rPr>
        <w:t xml:space="preserve">he LWM2M </w:t>
      </w:r>
      <w:r>
        <w:t xml:space="preserve">Server MUST support all data formats. The </w:t>
      </w:r>
      <w:r w:rsidRPr="00E721F9">
        <w:rPr>
          <w:rFonts w:eastAsia="Malgun Gothic" w:hint="eastAsia"/>
          <w:lang w:eastAsia="ko-KR"/>
        </w:rPr>
        <w:t>p</w:t>
      </w:r>
      <w:r>
        <w:t xml:space="preserve">lain </w:t>
      </w:r>
      <w:r w:rsidRPr="00E721F9">
        <w:rPr>
          <w:rFonts w:eastAsia="Malgun Gothic" w:hint="eastAsia"/>
          <w:lang w:eastAsia="ko-KR"/>
        </w:rPr>
        <w:t>t</w:t>
      </w:r>
      <w:r>
        <w:t xml:space="preserve">ext and opaque formats MUST be supported by </w:t>
      </w:r>
      <w:r w:rsidRPr="00E721F9">
        <w:rPr>
          <w:rFonts w:eastAsia="Malgun Gothic" w:hint="eastAsia"/>
          <w:lang w:eastAsia="ko-KR"/>
        </w:rPr>
        <w:t>both</w:t>
      </w:r>
      <w:r>
        <w:t xml:space="preserve"> </w:t>
      </w:r>
      <w:r w:rsidRPr="00E721F9">
        <w:rPr>
          <w:rFonts w:eastAsia="Malgun Gothic" w:hint="eastAsia"/>
          <w:lang w:eastAsia="ko-KR"/>
        </w:rPr>
        <w:t xml:space="preserve">the LWM2M </w:t>
      </w:r>
      <w:r>
        <w:t xml:space="preserve">Server and </w:t>
      </w:r>
      <w:r w:rsidRPr="00E721F9">
        <w:rPr>
          <w:rFonts w:eastAsia="Malgun Gothic" w:hint="eastAsia"/>
          <w:lang w:eastAsia="ko-KR"/>
        </w:rPr>
        <w:t xml:space="preserve">the LWM2M </w:t>
      </w:r>
      <w:r>
        <w:t xml:space="preserve">Client. </w:t>
      </w:r>
      <w:r w:rsidRPr="00E721F9">
        <w:rPr>
          <w:rFonts w:eastAsia="Malgun Gothic"/>
          <w:lang w:eastAsia="ko-KR"/>
        </w:rPr>
        <w:t>T</w:t>
      </w:r>
      <w:r w:rsidRPr="00E721F9">
        <w:rPr>
          <w:rFonts w:eastAsia="Malgun Gothic" w:hint="eastAsia"/>
          <w:lang w:eastAsia="ko-KR"/>
        </w:rPr>
        <w:t xml:space="preserve">he LWM2M </w:t>
      </w:r>
      <w:r>
        <w:t xml:space="preserve">Client MUST support the TLV data format for Object or multiple-instance Resource requests. </w:t>
      </w:r>
    </w:p>
    <w:p w:rsidR="00121028" w:rsidRDefault="00121028" w:rsidP="00121028">
      <w:r>
        <w:t xml:space="preserve">The Object specification defines the data format that a Resource supports, either plain text or </w:t>
      </w:r>
      <w:proofErr w:type="spellStart"/>
      <w:r>
        <w:t>opque</w:t>
      </w:r>
      <w:proofErr w:type="spellEnd"/>
      <w:r>
        <w:t xml:space="preserve"> for singular Resources or TLV for multiple instance Resources. </w:t>
      </w:r>
    </w:p>
    <w:p w:rsidR="00121028" w:rsidRDefault="00121028" w:rsidP="00121028">
      <w:r>
        <w:t>In addition to the data formats defined in the Object specification, a LWM2M Client MAY choose to support the JSON format for Object or multiple instance Resource requests.</w:t>
      </w:r>
    </w:p>
    <w:p w:rsidR="00121028" w:rsidRDefault="00121028" w:rsidP="00121028">
      <w:r>
        <w:t xml:space="preserve"> </w:t>
      </w:r>
    </w:p>
    <w:p w:rsidR="00121028" w:rsidRPr="00D244F3" w:rsidRDefault="00121028" w:rsidP="00121028">
      <w:pPr>
        <w:pStyle w:val="3"/>
      </w:pPr>
      <w:bookmarkStart w:id="53" w:name="_Toc339381143"/>
      <w:r w:rsidRPr="00D244F3">
        <w:t>Plain Text</w:t>
      </w:r>
      <w:bookmarkEnd w:id="53"/>
    </w:p>
    <w:p w:rsidR="00121028" w:rsidRPr="00D244F3" w:rsidRDefault="00121028" w:rsidP="00121028">
      <w:r>
        <w:t>The</w:t>
      </w:r>
      <w:r w:rsidRPr="00D244F3">
        <w:t xml:space="preserve"> plain text format </w:t>
      </w:r>
      <w:r>
        <w:t xml:space="preserve">is </w:t>
      </w:r>
      <w:r w:rsidRPr="00D244F3">
        <w:t>used for write and read operations on singular Resources</w:t>
      </w:r>
      <w:r>
        <w:t xml:space="preserve"> where t</w:t>
      </w:r>
      <w:r w:rsidRPr="00D244F3">
        <w:t xml:space="preserve">he value of the resource is simply represented as </w:t>
      </w:r>
      <w:proofErr w:type="spellStart"/>
      <w:r>
        <w:t>as</w:t>
      </w:r>
      <w:proofErr w:type="spellEnd"/>
      <w:r>
        <w:t xml:space="preserve"> a UTF-8 encoded string (similar to the Media Type text/plain)</w:t>
      </w:r>
      <w:r w:rsidRPr="00D244F3">
        <w:t>.</w:t>
      </w:r>
      <w:r>
        <w:t xml:space="preserve"> This string can contain a character sequence, integer number, decimal number or any other sequence of valid UTF-8 characters. </w:t>
      </w:r>
    </w:p>
    <w:p w:rsidR="00121028" w:rsidRPr="00D244F3" w:rsidRDefault="00121028" w:rsidP="00121028">
      <w:r w:rsidRPr="00D244F3">
        <w:t>For example a request to Resource 0 from Object 3 would return the following plain text payload:</w:t>
      </w:r>
    </w:p>
    <w:p w:rsidR="00121028" w:rsidRPr="00D244F3" w:rsidRDefault="00121028" w:rsidP="00121028"/>
    <w:p w:rsidR="00121028" w:rsidRPr="00083DD5" w:rsidRDefault="00121028" w:rsidP="00121028">
      <w:pPr>
        <w:pStyle w:val="Code"/>
        <w:rPr>
          <w:sz w:val="18"/>
          <w:highlight w:val="yellow"/>
        </w:rPr>
      </w:pPr>
      <w:r w:rsidRPr="00D244F3">
        <w:rPr>
          <w:sz w:val="18"/>
        </w:rPr>
        <w:t xml:space="preserve">Open Mobile </w:t>
      </w:r>
      <w:smartTag w:uri="urn:schemas-microsoft-com:office:smarttags" w:element="City">
        <w:smartTag w:uri="urn:schemas-microsoft-com:office:smarttags" w:element="place">
          <w:r w:rsidRPr="00D244F3">
            <w:rPr>
              <w:sz w:val="18"/>
            </w:rPr>
            <w:t>Alliance</w:t>
          </w:r>
        </w:smartTag>
      </w:smartTag>
    </w:p>
    <w:p w:rsidR="00121028" w:rsidRPr="00D244F3" w:rsidRDefault="00121028" w:rsidP="00121028"/>
    <w:p w:rsidR="00121028" w:rsidRDefault="00121028" w:rsidP="00121028">
      <w:r w:rsidRPr="00D244F3">
        <w:t>This data format has a Media Type of application/lwm2m-plain (TBD).</w:t>
      </w:r>
    </w:p>
    <w:p w:rsidR="00121028" w:rsidRDefault="00121028" w:rsidP="00121028">
      <w:pPr>
        <w:pStyle w:val="3"/>
      </w:pPr>
      <w:bookmarkStart w:id="54" w:name="_Toc339381144"/>
      <w:r>
        <w:t>Opaque</w:t>
      </w:r>
      <w:bookmarkEnd w:id="54"/>
    </w:p>
    <w:p w:rsidR="00121028" w:rsidRPr="00D51B4F" w:rsidRDefault="00121028" w:rsidP="00121028">
      <w:r>
        <w:t xml:space="preserve">The </w:t>
      </w:r>
      <w:proofErr w:type="spellStart"/>
      <w:r>
        <w:t>opque</w:t>
      </w:r>
      <w:proofErr w:type="spellEnd"/>
      <w:r>
        <w:t xml:space="preserve"> format is used for write and read operations on singular Resources where the value of the resource is an opaque sequence of binary octets (similar to the Media Type application/octet-stream). This data format is used for binary resources such as firmware images or application specific binary formats. </w:t>
      </w:r>
    </w:p>
    <w:p w:rsidR="00121028" w:rsidRDefault="00121028" w:rsidP="00121028">
      <w:r w:rsidRPr="00D244F3">
        <w:t xml:space="preserve">This data format has a Media Type of </w:t>
      </w:r>
      <w:r>
        <w:t>application/lwm2m-opaque</w:t>
      </w:r>
      <w:r w:rsidRPr="00D244F3">
        <w:t xml:space="preserve"> (TBD).</w:t>
      </w:r>
    </w:p>
    <w:p w:rsidR="00121028" w:rsidRPr="00402F9F" w:rsidRDefault="00121028" w:rsidP="00121028">
      <w:pPr>
        <w:pStyle w:val="3"/>
        <w:rPr>
          <w:lang w:eastAsia="zh-CN"/>
        </w:rPr>
      </w:pPr>
      <w:bookmarkStart w:id="55" w:name="_Toc339381145"/>
      <w:r w:rsidRPr="00402F9F">
        <w:rPr>
          <w:lang w:eastAsia="zh-CN"/>
        </w:rPr>
        <w:t>TLV</w:t>
      </w:r>
      <w:bookmarkEnd w:id="55"/>
    </w:p>
    <w:p w:rsidR="00121028" w:rsidRDefault="00121028" w:rsidP="00121028">
      <w:r>
        <w:t xml:space="preserve">For requests to Objects or Resources with multiple instances, the binary TLV (type-length-value) format is used to represent an array of values using a company binary representation, which is easy to process on simple embedded devices. </w:t>
      </w:r>
    </w:p>
    <w:p w:rsidR="00121028" w:rsidRDefault="00121028" w:rsidP="00121028">
      <w:r>
        <w:t>The format is an array of the following byte sequence, where each array entry represents a Resource or Resource Instance:</w:t>
      </w:r>
    </w:p>
    <w:p w:rsidR="00121028" w:rsidRDefault="00121028" w:rsidP="00121028"/>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206"/>
        <w:gridCol w:w="2410"/>
        <w:gridCol w:w="3756"/>
        <w:tblGridChange w:id="56">
          <w:tblGrid>
            <w:gridCol w:w="1206"/>
            <w:gridCol w:w="2410"/>
            <w:gridCol w:w="3756"/>
          </w:tblGrid>
        </w:tblGridChange>
      </w:tblGrid>
      <w:tr w:rsidR="00121028">
        <w:tc>
          <w:tcPr>
            <w:tcW w:w="1206" w:type="dxa"/>
            <w:shd w:val="pct25" w:color="auto" w:fill="auto"/>
          </w:tcPr>
          <w:p w:rsidR="00121028" w:rsidRPr="00492189" w:rsidRDefault="00121028" w:rsidP="00121028">
            <w:pPr>
              <w:rPr>
                <w:b/>
              </w:rPr>
            </w:pPr>
            <w:r w:rsidRPr="00492189">
              <w:rPr>
                <w:b/>
              </w:rPr>
              <w:t xml:space="preserve">Field </w:t>
            </w:r>
          </w:p>
        </w:tc>
        <w:tc>
          <w:tcPr>
            <w:tcW w:w="2410" w:type="dxa"/>
            <w:shd w:val="pct25" w:color="auto" w:fill="auto"/>
          </w:tcPr>
          <w:p w:rsidR="00121028" w:rsidRPr="00083DD5" w:rsidRDefault="00121028" w:rsidP="00121028">
            <w:pPr>
              <w:rPr>
                <w:b/>
              </w:rPr>
            </w:pPr>
            <w:r w:rsidRPr="00083DD5">
              <w:rPr>
                <w:b/>
              </w:rPr>
              <w:t>Format and Length</w:t>
            </w:r>
          </w:p>
        </w:tc>
        <w:tc>
          <w:tcPr>
            <w:tcW w:w="3756" w:type="dxa"/>
            <w:shd w:val="pct25" w:color="auto" w:fill="auto"/>
          </w:tcPr>
          <w:p w:rsidR="00121028" w:rsidRPr="00083DD5" w:rsidRDefault="00121028" w:rsidP="00121028">
            <w:pPr>
              <w:rPr>
                <w:b/>
              </w:rPr>
            </w:pPr>
            <w:r w:rsidRPr="00083DD5">
              <w:rPr>
                <w:b/>
              </w:rPr>
              <w:t>Description</w:t>
            </w:r>
          </w:p>
        </w:tc>
      </w:tr>
      <w:tr w:rsidR="00121028">
        <w:tc>
          <w:tcPr>
            <w:tcW w:w="1206" w:type="dxa"/>
          </w:tcPr>
          <w:p w:rsidR="00121028" w:rsidRDefault="00121028" w:rsidP="00121028">
            <w:r>
              <w:t>ID</w:t>
            </w:r>
          </w:p>
        </w:tc>
        <w:tc>
          <w:tcPr>
            <w:tcW w:w="2410" w:type="dxa"/>
          </w:tcPr>
          <w:p w:rsidR="00121028" w:rsidRDefault="00121028" w:rsidP="00121028">
            <w:r>
              <w:t>16-bit unsigned integer</w:t>
            </w:r>
          </w:p>
        </w:tc>
        <w:tc>
          <w:tcPr>
            <w:tcW w:w="3756" w:type="dxa"/>
          </w:tcPr>
          <w:p w:rsidR="00121028" w:rsidRDefault="00121028" w:rsidP="00121028">
            <w:r>
              <w:t xml:space="preserve">The Resource ID or Resource Instance </w:t>
            </w:r>
            <w:r w:rsidRPr="00D45283">
              <w:rPr>
                <w:rFonts w:eastAsia="Malgun Gothic" w:hint="eastAsia"/>
                <w:lang w:eastAsia="ko-KR"/>
              </w:rPr>
              <w:t>ID</w:t>
            </w:r>
            <w:r>
              <w:t xml:space="preserve"> of the array entry</w:t>
            </w:r>
          </w:p>
        </w:tc>
      </w:tr>
      <w:tr w:rsidR="00121028">
        <w:tc>
          <w:tcPr>
            <w:tcW w:w="1206" w:type="dxa"/>
          </w:tcPr>
          <w:p w:rsidR="00121028" w:rsidRDefault="00121028" w:rsidP="00121028">
            <w:r>
              <w:t>Length</w:t>
            </w:r>
          </w:p>
        </w:tc>
        <w:tc>
          <w:tcPr>
            <w:tcW w:w="2410" w:type="dxa"/>
          </w:tcPr>
          <w:p w:rsidR="00121028" w:rsidRDefault="00121028" w:rsidP="00121028">
            <w:r>
              <w:t>16-bit unsigned integer</w:t>
            </w:r>
          </w:p>
        </w:tc>
        <w:tc>
          <w:tcPr>
            <w:tcW w:w="3756" w:type="dxa"/>
          </w:tcPr>
          <w:p w:rsidR="00121028" w:rsidRDefault="00121028" w:rsidP="00121028">
            <w:r>
              <w:t>The Length of the following field in bytes</w:t>
            </w:r>
          </w:p>
        </w:tc>
      </w:tr>
      <w:tr w:rsidR="00121028">
        <w:tc>
          <w:tcPr>
            <w:tcW w:w="1206" w:type="dxa"/>
          </w:tcPr>
          <w:p w:rsidR="00121028" w:rsidRDefault="00121028" w:rsidP="00121028">
            <w:r>
              <w:t>Value</w:t>
            </w:r>
          </w:p>
        </w:tc>
        <w:tc>
          <w:tcPr>
            <w:tcW w:w="2410" w:type="dxa"/>
          </w:tcPr>
          <w:p w:rsidR="00121028" w:rsidRDefault="00121028" w:rsidP="00121028">
            <w:r>
              <w:t>Sequence of bytes, length indicated by the Length field</w:t>
            </w:r>
          </w:p>
        </w:tc>
        <w:tc>
          <w:tcPr>
            <w:tcW w:w="3756" w:type="dxa"/>
          </w:tcPr>
          <w:p w:rsidR="00121028" w:rsidRDefault="00121028" w:rsidP="00121028">
            <w:r>
              <w:t xml:space="preserve">Either a plain text or </w:t>
            </w:r>
            <w:proofErr w:type="spellStart"/>
            <w:r>
              <w:t>opque</w:t>
            </w:r>
            <w:proofErr w:type="spellEnd"/>
            <w:r>
              <w:t xml:space="preserve"> value depending on the Resource’s data format</w:t>
            </w:r>
          </w:p>
        </w:tc>
      </w:tr>
    </w:tbl>
    <w:p w:rsidR="00121028" w:rsidRDefault="00121028" w:rsidP="00121028"/>
    <w:p w:rsidR="00121028" w:rsidRDefault="00121028" w:rsidP="00121028">
      <w:r>
        <w:t xml:space="preserve">EDITORS NOTE: Mention that if there is a singular value in the </w:t>
      </w:r>
      <w:proofErr w:type="gramStart"/>
      <w:r>
        <w:t>array, that</w:t>
      </w:r>
      <w:proofErr w:type="gramEnd"/>
      <w:r>
        <w:t xml:space="preserve"> is OK.</w:t>
      </w:r>
    </w:p>
    <w:p w:rsidR="00121028" w:rsidRDefault="00121028" w:rsidP="00121028">
      <w:r>
        <w:t xml:space="preserve">This data format has a Media Type of application/lwm2m-tlv. </w:t>
      </w:r>
    </w:p>
    <w:p w:rsidR="00121028" w:rsidRDefault="00121028" w:rsidP="00121028">
      <w:pPr>
        <w:pStyle w:val="3"/>
      </w:pPr>
      <w:bookmarkStart w:id="57" w:name="_Toc339381146"/>
      <w:r>
        <w:t>JSON</w:t>
      </w:r>
      <w:bookmarkEnd w:id="57"/>
    </w:p>
    <w:p w:rsidR="00121028" w:rsidRDefault="00121028" w:rsidP="00121028">
      <w:r>
        <w:t xml:space="preserve">For requests to Objects or Resources with multiple instances, a simple JSON format may be used where a set of values is represented. Each entry of the JSON format is a </w:t>
      </w:r>
      <w:proofErr w:type="spellStart"/>
      <w:r>
        <w:t>key</w:t>
      </w:r>
      <w:proofErr w:type="gramStart"/>
      <w:r>
        <w:t>:value</w:t>
      </w:r>
      <w:proofErr w:type="spellEnd"/>
      <w:proofErr w:type="gramEnd"/>
      <w:r>
        <w:t xml:space="preserve"> pair, where the key is the Resource ID for requests to an Object or the instance number for requests to a Resource with multiple instances. </w:t>
      </w:r>
    </w:p>
    <w:p w:rsidR="00121028" w:rsidRDefault="00121028" w:rsidP="00121028">
      <w:r>
        <w:t xml:space="preserve">This data format has a Media Type of application/lwm2m-json (TBD). </w:t>
      </w:r>
    </w:p>
    <w:p w:rsidR="00121028" w:rsidRDefault="00121028" w:rsidP="00121028">
      <w:r>
        <w:t>The format when an Object is requested follows the following syntax:</w:t>
      </w:r>
    </w:p>
    <w:p w:rsidR="00121028" w:rsidRDefault="00121028" w:rsidP="00121028"/>
    <w:p w:rsidR="00121028" w:rsidRPr="005E7A20" w:rsidRDefault="00121028" w:rsidP="00121028">
      <w:pPr>
        <w:pStyle w:val="Code"/>
        <w:rPr>
          <w:sz w:val="18"/>
        </w:rPr>
      </w:pPr>
      <w:proofErr w:type="gramStart"/>
      <w:r w:rsidRPr="005E7A20">
        <w:rPr>
          <w:sz w:val="18"/>
        </w:rPr>
        <w:t>{</w:t>
      </w:r>
      <w:r>
        <w:rPr>
          <w:sz w:val="18"/>
        </w:rPr>
        <w:t xml:space="preserve">  </w:t>
      </w:r>
      <w:r w:rsidRPr="005E7A20">
        <w:rPr>
          <w:sz w:val="18"/>
        </w:rPr>
        <w:t>"</w:t>
      </w:r>
      <w:proofErr w:type="gramEnd"/>
      <w:r>
        <w:rPr>
          <w:sz w:val="18"/>
        </w:rPr>
        <w:t>&lt;Resource ID&gt;":</w:t>
      </w:r>
      <w:r w:rsidRPr="005E7A20">
        <w:rPr>
          <w:sz w:val="18"/>
        </w:rPr>
        <w:t>"</w:t>
      </w:r>
      <w:r>
        <w:rPr>
          <w:sz w:val="18"/>
        </w:rPr>
        <w:t>&lt;Value&gt;",</w:t>
      </w:r>
    </w:p>
    <w:p w:rsidR="00121028" w:rsidRDefault="00121028" w:rsidP="00121028">
      <w:pPr>
        <w:pStyle w:val="Code"/>
        <w:rPr>
          <w:sz w:val="18"/>
        </w:rPr>
      </w:pPr>
      <w:r>
        <w:rPr>
          <w:sz w:val="18"/>
        </w:rPr>
        <w:t xml:space="preserve">  </w:t>
      </w:r>
      <w:r w:rsidRPr="005E7A20">
        <w:rPr>
          <w:sz w:val="18"/>
        </w:rPr>
        <w:t>"</w:t>
      </w:r>
      <w:r>
        <w:rPr>
          <w:sz w:val="18"/>
        </w:rPr>
        <w:t>&lt;Resource ID&gt;":</w:t>
      </w:r>
      <w:r w:rsidRPr="005E7A20">
        <w:rPr>
          <w:sz w:val="18"/>
        </w:rPr>
        <w:t>"</w:t>
      </w:r>
      <w:proofErr w:type="gramStart"/>
      <w:r>
        <w:rPr>
          <w:sz w:val="18"/>
        </w:rPr>
        <w:t>&lt;Value</w:t>
      </w:r>
      <w:proofErr w:type="gramEnd"/>
      <w:r>
        <w:rPr>
          <w:sz w:val="18"/>
        </w:rPr>
        <w:t>&gt;",</w:t>
      </w:r>
    </w:p>
    <w:p w:rsidR="00121028" w:rsidRDefault="00121028" w:rsidP="00121028">
      <w:pPr>
        <w:pStyle w:val="Code"/>
        <w:rPr>
          <w:sz w:val="18"/>
        </w:rPr>
      </w:pPr>
      <w:r>
        <w:rPr>
          <w:sz w:val="18"/>
        </w:rPr>
        <w:t xml:space="preserve">  </w:t>
      </w:r>
      <w:r w:rsidRPr="005E7A20">
        <w:rPr>
          <w:sz w:val="18"/>
        </w:rPr>
        <w:t>"</w:t>
      </w:r>
      <w:r>
        <w:rPr>
          <w:sz w:val="18"/>
        </w:rPr>
        <w:t>&lt;Resource ID&gt;":</w:t>
      </w:r>
      <w:r w:rsidRPr="005E7A20">
        <w:rPr>
          <w:sz w:val="18"/>
        </w:rPr>
        <w:t>"</w:t>
      </w:r>
      <w:proofErr w:type="gramStart"/>
      <w:r>
        <w:rPr>
          <w:sz w:val="18"/>
        </w:rPr>
        <w:t>&lt;Value</w:t>
      </w:r>
      <w:proofErr w:type="gramEnd"/>
      <w:r>
        <w:rPr>
          <w:sz w:val="18"/>
        </w:rPr>
        <w:t>&gt;"</w:t>
      </w:r>
    </w:p>
    <w:p w:rsidR="00121028" w:rsidRDefault="00121028" w:rsidP="00121028">
      <w:pPr>
        <w:pStyle w:val="Code"/>
      </w:pPr>
      <w:r w:rsidRPr="005E7A20">
        <w:rPr>
          <w:sz w:val="18"/>
        </w:rPr>
        <w:t>}</w:t>
      </w:r>
    </w:p>
    <w:p w:rsidR="00121028" w:rsidRDefault="00121028" w:rsidP="00121028">
      <w:r>
        <w:t>For example a request to Example Object 3 in the example would return the following JSON payload:</w:t>
      </w:r>
    </w:p>
    <w:p w:rsidR="00121028" w:rsidRDefault="00121028" w:rsidP="00121028"/>
    <w:p w:rsidR="00121028" w:rsidRPr="005E7A20" w:rsidRDefault="00121028" w:rsidP="00121028">
      <w:pPr>
        <w:pStyle w:val="Code"/>
        <w:rPr>
          <w:sz w:val="18"/>
        </w:rPr>
      </w:pPr>
      <w:proofErr w:type="gramStart"/>
      <w:r w:rsidRPr="005E7A20">
        <w:rPr>
          <w:sz w:val="18"/>
        </w:rPr>
        <w:t>{</w:t>
      </w:r>
      <w:r>
        <w:rPr>
          <w:sz w:val="18"/>
        </w:rPr>
        <w:t xml:space="preserve"> </w:t>
      </w:r>
      <w:r w:rsidRPr="005E7A20">
        <w:rPr>
          <w:sz w:val="18"/>
        </w:rPr>
        <w:t>"</w:t>
      </w:r>
      <w:proofErr w:type="gramEnd"/>
      <w:r>
        <w:rPr>
          <w:sz w:val="18"/>
        </w:rPr>
        <w:t>0":</w:t>
      </w:r>
      <w:r w:rsidRPr="005E7A20">
        <w:rPr>
          <w:sz w:val="18"/>
        </w:rPr>
        <w:t>"</w:t>
      </w:r>
      <w:r>
        <w:rPr>
          <w:sz w:val="18"/>
        </w:rPr>
        <w:t xml:space="preserve">Open Mobile </w:t>
      </w:r>
      <w:smartTag w:uri="urn:schemas-microsoft-com:office:smarttags" w:element="City">
        <w:smartTag w:uri="urn:schemas-microsoft-com:office:smarttags" w:element="place">
          <w:r>
            <w:rPr>
              <w:sz w:val="18"/>
            </w:rPr>
            <w:t>Alliance</w:t>
          </w:r>
        </w:smartTag>
      </w:smartTag>
      <w:r>
        <w:rPr>
          <w:sz w:val="18"/>
        </w:rPr>
        <w:t>",</w:t>
      </w:r>
    </w:p>
    <w:p w:rsidR="00121028" w:rsidRDefault="00121028" w:rsidP="00121028">
      <w:pPr>
        <w:pStyle w:val="Code"/>
        <w:rPr>
          <w:sz w:val="18"/>
        </w:rPr>
      </w:pPr>
      <w:r>
        <w:rPr>
          <w:sz w:val="18"/>
        </w:rPr>
        <w:t xml:space="preserve">  </w:t>
      </w:r>
      <w:r w:rsidRPr="005E7A20">
        <w:rPr>
          <w:sz w:val="18"/>
        </w:rPr>
        <w:t>"</w:t>
      </w:r>
      <w:r>
        <w:rPr>
          <w:sz w:val="18"/>
        </w:rPr>
        <w:t>1":</w:t>
      </w:r>
      <w:r w:rsidRPr="005E7A20">
        <w:rPr>
          <w:sz w:val="18"/>
        </w:rPr>
        <w:t>"</w:t>
      </w:r>
      <w:r>
        <w:rPr>
          <w:sz w:val="18"/>
        </w:rPr>
        <w:t>LWM2M v1.0",</w:t>
      </w:r>
    </w:p>
    <w:p w:rsidR="00121028" w:rsidRPr="005E7A20" w:rsidRDefault="00121028" w:rsidP="00121028">
      <w:pPr>
        <w:pStyle w:val="Code"/>
        <w:rPr>
          <w:sz w:val="18"/>
        </w:rPr>
      </w:pPr>
      <w:r>
        <w:rPr>
          <w:sz w:val="18"/>
        </w:rPr>
        <w:t xml:space="preserve">  </w:t>
      </w:r>
      <w:r w:rsidRPr="005E7A20">
        <w:rPr>
          <w:sz w:val="18"/>
        </w:rPr>
        <w:t>"</w:t>
      </w:r>
      <w:r>
        <w:rPr>
          <w:sz w:val="18"/>
        </w:rPr>
        <w:t>2":</w:t>
      </w:r>
      <w:r w:rsidRPr="005E7A20">
        <w:rPr>
          <w:sz w:val="18"/>
        </w:rPr>
        <w:t>"</w:t>
      </w:r>
      <w:r>
        <w:rPr>
          <w:sz w:val="18"/>
        </w:rPr>
        <w:t>9347112"</w:t>
      </w:r>
    </w:p>
    <w:p w:rsidR="00121028" w:rsidRPr="005E7A20" w:rsidRDefault="00121028" w:rsidP="00121028">
      <w:pPr>
        <w:pStyle w:val="Code"/>
        <w:rPr>
          <w:rFonts w:hint="eastAsia"/>
          <w:sz w:val="18"/>
          <w:lang w:eastAsia="ko-KR"/>
        </w:rPr>
      </w:pPr>
      <w:r w:rsidRPr="005E7A20">
        <w:rPr>
          <w:sz w:val="18"/>
        </w:rPr>
        <w:t>}</w:t>
      </w:r>
    </w:p>
    <w:p w:rsidR="00121028" w:rsidRDefault="00121028" w:rsidP="00121028"/>
    <w:p w:rsidR="00121028" w:rsidRDefault="00121028" w:rsidP="00121028">
      <w:r>
        <w:t>The format when a Resource with multiple instances is requested follows the following syntax:</w:t>
      </w:r>
    </w:p>
    <w:p w:rsidR="00121028" w:rsidRDefault="00121028" w:rsidP="00121028"/>
    <w:p w:rsidR="00121028" w:rsidRDefault="00121028" w:rsidP="00121028">
      <w:pPr>
        <w:pStyle w:val="Code"/>
        <w:rPr>
          <w:sz w:val="18"/>
        </w:rPr>
      </w:pPr>
      <w:r w:rsidRPr="005E7A20">
        <w:rPr>
          <w:sz w:val="18"/>
        </w:rPr>
        <w:t>{</w:t>
      </w:r>
      <w:r>
        <w:rPr>
          <w:sz w:val="18"/>
        </w:rPr>
        <w:t xml:space="preserve"> </w:t>
      </w:r>
    </w:p>
    <w:p w:rsidR="00121028" w:rsidRPr="005E7A20" w:rsidRDefault="00121028" w:rsidP="00121028">
      <w:pPr>
        <w:pStyle w:val="Code"/>
        <w:rPr>
          <w:sz w:val="18"/>
        </w:rPr>
      </w:pPr>
      <w:r>
        <w:rPr>
          <w:sz w:val="18"/>
        </w:rPr>
        <w:t xml:space="preserve">  </w:t>
      </w:r>
      <w:r w:rsidRPr="005E7A20">
        <w:rPr>
          <w:sz w:val="18"/>
        </w:rPr>
        <w:t>"</w:t>
      </w:r>
      <w:r>
        <w:rPr>
          <w:sz w:val="18"/>
        </w:rPr>
        <w:t xml:space="preserve">&lt;Resource Instance </w:t>
      </w:r>
      <w:r>
        <w:rPr>
          <w:rFonts w:hint="eastAsia"/>
          <w:sz w:val="18"/>
          <w:lang w:eastAsia="ko-KR"/>
        </w:rPr>
        <w:t>ID</w:t>
      </w:r>
      <w:r>
        <w:rPr>
          <w:sz w:val="18"/>
        </w:rPr>
        <w:t>&gt;":</w:t>
      </w:r>
      <w:r w:rsidRPr="005E7A20">
        <w:rPr>
          <w:sz w:val="18"/>
        </w:rPr>
        <w:t>"</w:t>
      </w:r>
      <w:proofErr w:type="gramStart"/>
      <w:r>
        <w:rPr>
          <w:sz w:val="18"/>
        </w:rPr>
        <w:t>&lt;Value</w:t>
      </w:r>
      <w:proofErr w:type="gramEnd"/>
      <w:r>
        <w:rPr>
          <w:sz w:val="18"/>
        </w:rPr>
        <w:t>&gt;",</w:t>
      </w:r>
    </w:p>
    <w:p w:rsidR="00121028" w:rsidRDefault="00121028" w:rsidP="00121028">
      <w:pPr>
        <w:pStyle w:val="Code"/>
        <w:rPr>
          <w:sz w:val="18"/>
        </w:rPr>
      </w:pPr>
      <w:r>
        <w:rPr>
          <w:sz w:val="18"/>
        </w:rPr>
        <w:t xml:space="preserve">  </w:t>
      </w:r>
      <w:r w:rsidRPr="005E7A20">
        <w:rPr>
          <w:sz w:val="18"/>
        </w:rPr>
        <w:t>"</w:t>
      </w:r>
      <w:r>
        <w:rPr>
          <w:sz w:val="18"/>
        </w:rPr>
        <w:t xml:space="preserve">&lt;Resource Instance </w:t>
      </w:r>
      <w:r>
        <w:rPr>
          <w:rFonts w:hint="eastAsia"/>
          <w:sz w:val="18"/>
          <w:lang w:eastAsia="ko-KR"/>
        </w:rPr>
        <w:t>ID</w:t>
      </w:r>
      <w:r>
        <w:rPr>
          <w:sz w:val="18"/>
        </w:rPr>
        <w:t>&gt;":</w:t>
      </w:r>
      <w:r w:rsidRPr="005E7A20">
        <w:rPr>
          <w:sz w:val="18"/>
        </w:rPr>
        <w:t>"</w:t>
      </w:r>
      <w:proofErr w:type="gramStart"/>
      <w:r>
        <w:rPr>
          <w:sz w:val="18"/>
        </w:rPr>
        <w:t>&lt;Value</w:t>
      </w:r>
      <w:proofErr w:type="gramEnd"/>
      <w:r>
        <w:rPr>
          <w:sz w:val="18"/>
        </w:rPr>
        <w:t>&gt;",</w:t>
      </w:r>
    </w:p>
    <w:p w:rsidR="00121028" w:rsidRDefault="00121028" w:rsidP="00121028">
      <w:pPr>
        <w:pStyle w:val="Code"/>
        <w:rPr>
          <w:sz w:val="18"/>
        </w:rPr>
      </w:pPr>
      <w:r>
        <w:rPr>
          <w:sz w:val="18"/>
        </w:rPr>
        <w:t xml:space="preserve">  </w:t>
      </w:r>
      <w:r w:rsidRPr="005E7A20">
        <w:rPr>
          <w:sz w:val="18"/>
        </w:rPr>
        <w:t>"</w:t>
      </w:r>
      <w:r>
        <w:rPr>
          <w:sz w:val="18"/>
        </w:rPr>
        <w:t xml:space="preserve">&lt;Resource Instance </w:t>
      </w:r>
      <w:r>
        <w:rPr>
          <w:rFonts w:hint="eastAsia"/>
          <w:sz w:val="18"/>
          <w:lang w:eastAsia="ko-KR"/>
        </w:rPr>
        <w:t>ID</w:t>
      </w:r>
      <w:r>
        <w:rPr>
          <w:sz w:val="18"/>
        </w:rPr>
        <w:t>&gt;":</w:t>
      </w:r>
      <w:r w:rsidRPr="005E7A20">
        <w:rPr>
          <w:sz w:val="18"/>
        </w:rPr>
        <w:t>"</w:t>
      </w:r>
      <w:proofErr w:type="gramStart"/>
      <w:r>
        <w:rPr>
          <w:sz w:val="18"/>
        </w:rPr>
        <w:t>&lt;Value</w:t>
      </w:r>
      <w:proofErr w:type="gramEnd"/>
      <w:r>
        <w:rPr>
          <w:sz w:val="18"/>
        </w:rPr>
        <w:t>&gt;"</w:t>
      </w:r>
    </w:p>
    <w:p w:rsidR="00121028" w:rsidRPr="005E7A20" w:rsidRDefault="00121028" w:rsidP="00121028">
      <w:pPr>
        <w:pStyle w:val="Code"/>
        <w:rPr>
          <w:sz w:val="18"/>
        </w:rPr>
      </w:pPr>
      <w:r w:rsidRPr="005E7A20">
        <w:rPr>
          <w:sz w:val="18"/>
        </w:rPr>
        <w:t>}</w:t>
      </w:r>
    </w:p>
    <w:p w:rsidR="00121028" w:rsidRDefault="00121028" w:rsidP="00121028">
      <w:pPr>
        <w:rPr>
          <w:highlight w:val="yellow"/>
          <w:lang w:eastAsia="zh-CN"/>
        </w:rPr>
      </w:pPr>
    </w:p>
    <w:p w:rsidR="00121028" w:rsidRDefault="00121028" w:rsidP="00121028"/>
    <w:p w:rsidR="00121028" w:rsidRDefault="00121028" w:rsidP="00121028"/>
    <w:p w:rsidR="00121028" w:rsidRPr="005F5E65" w:rsidRDefault="00121028" w:rsidP="00121028">
      <w:pPr>
        <w:pStyle w:val="AltNormal"/>
      </w:pPr>
    </w:p>
    <w:p w:rsidR="00121028" w:rsidRPr="00E03FB9" w:rsidRDefault="00121028" w:rsidP="00121028">
      <w:pPr>
        <w:rPr>
          <w:lang w:eastAsia="ko-KR"/>
        </w:rPr>
      </w:pPr>
    </w:p>
    <w:p w:rsidR="00121028" w:rsidRPr="00AE3F56" w:rsidRDefault="00121028" w:rsidP="00121028">
      <w:pPr>
        <w:pStyle w:val="1"/>
        <w:rPr>
          <w:rFonts w:eastAsia="Malgun Gothic" w:hint="eastAsia"/>
          <w:lang w:eastAsia="ko-KR"/>
        </w:rPr>
      </w:pPr>
      <w:bookmarkStart w:id="58" w:name="_Toc339381147"/>
      <w:r w:rsidRPr="00AE3F56">
        <w:rPr>
          <w:rFonts w:eastAsia="Malgun Gothic" w:hint="eastAsia"/>
          <w:lang w:eastAsia="ko-KR"/>
        </w:rPr>
        <w:lastRenderedPageBreak/>
        <w:t>Security Consideration</w:t>
      </w:r>
      <w:bookmarkEnd w:id="58"/>
    </w:p>
    <w:p w:rsidR="00121028" w:rsidRPr="00AE3F56" w:rsidRDefault="00121028" w:rsidP="00121028">
      <w:pPr>
        <w:pStyle w:val="2"/>
        <w:rPr>
          <w:rFonts w:eastAsia="Malgun Gothic" w:hint="eastAsia"/>
          <w:lang w:eastAsia="ko-KR"/>
        </w:rPr>
      </w:pPr>
      <w:bookmarkStart w:id="59" w:name="_Toc339381148"/>
      <w:r w:rsidRPr="00AE3F56">
        <w:rPr>
          <w:rFonts w:eastAsia="Malgun Gothic" w:hint="eastAsia"/>
          <w:lang w:eastAsia="ko-KR"/>
        </w:rPr>
        <w:t>Channel Security</w:t>
      </w:r>
      <w:bookmarkEnd w:id="59"/>
    </w:p>
    <w:p w:rsidR="00121028" w:rsidRPr="005A0530" w:rsidRDefault="00121028" w:rsidP="00121028">
      <w:pPr>
        <w:rPr>
          <w:rFonts w:eastAsia="Malgun Gothic"/>
          <w:lang w:eastAsia="ko-KR"/>
        </w:rPr>
      </w:pPr>
      <w:r w:rsidRPr="00A248AB">
        <w:rPr>
          <w:rFonts w:eastAsia="Malgun Gothic"/>
          <w:lang w:eastAsia="ko-KR"/>
        </w:rPr>
        <w:t>Editor’</w:t>
      </w:r>
      <w:r w:rsidRPr="00A248AB">
        <w:rPr>
          <w:rFonts w:eastAsia="Malgun Gothic" w:hint="eastAsia"/>
          <w:lang w:eastAsia="ko-KR"/>
        </w:rPr>
        <w:t>s note: if we decide to use CoAP, we can rely on underlying layer security mechanism so we don</w:t>
      </w:r>
      <w:r w:rsidRPr="00A248AB">
        <w:rPr>
          <w:rFonts w:eastAsia="Malgun Gothic"/>
          <w:lang w:eastAsia="ko-KR"/>
        </w:rPr>
        <w:t>’</w:t>
      </w:r>
      <w:r w:rsidRPr="00A248AB">
        <w:rPr>
          <w:rFonts w:eastAsia="Malgun Gothic" w:hint="eastAsia"/>
          <w:lang w:eastAsia="ko-KR"/>
        </w:rPr>
        <w:t>t need to define any mechanism</w:t>
      </w:r>
      <w:r>
        <w:rPr>
          <w:rFonts w:eastAsia="Malgun Gothic" w:hint="eastAsia"/>
          <w:lang w:eastAsia="ko-KR"/>
        </w:rPr>
        <w:t>s</w:t>
      </w:r>
      <w:r w:rsidRPr="00A248AB">
        <w:rPr>
          <w:rFonts w:eastAsia="Malgun Gothic" w:hint="eastAsia"/>
          <w:lang w:eastAsia="ko-KR"/>
        </w:rPr>
        <w:t xml:space="preserve"> here.</w:t>
      </w:r>
      <w:r>
        <w:rPr>
          <w:rFonts w:eastAsia="Malgun Gothic"/>
          <w:lang w:eastAsia="ko-KR"/>
        </w:rPr>
        <w:t xml:space="preserve"> However, the related DTLS binding information and mandatory DTLS modes could be defined here instead of in the protocol binding section. </w:t>
      </w:r>
    </w:p>
    <w:p w:rsidR="00121028" w:rsidRDefault="00121028" w:rsidP="00121028">
      <w:pPr>
        <w:pStyle w:val="2"/>
        <w:rPr>
          <w:rFonts w:eastAsia="Malgun Gothic" w:hint="eastAsia"/>
          <w:lang w:eastAsia="ko-KR"/>
        </w:rPr>
      </w:pPr>
      <w:bookmarkStart w:id="60" w:name="_Toc339381149"/>
      <w:r>
        <w:rPr>
          <w:rFonts w:eastAsia="Malgun Gothic" w:hint="eastAsia"/>
          <w:lang w:eastAsia="ko-KR"/>
        </w:rPr>
        <w:t>Access Control</w:t>
      </w:r>
      <w:bookmarkEnd w:id="60"/>
    </w:p>
    <w:p w:rsidR="00121028" w:rsidRPr="00A248AB" w:rsidRDefault="00121028" w:rsidP="00121028">
      <w:pPr>
        <w:pStyle w:val="3"/>
        <w:rPr>
          <w:rFonts w:eastAsia="Malgun Gothic" w:hint="eastAsia"/>
          <w:lang w:eastAsia="ko-KR"/>
        </w:rPr>
      </w:pPr>
      <w:bookmarkStart w:id="61" w:name="_Toc339381150"/>
      <w:r>
        <w:rPr>
          <w:rFonts w:hint="eastAsia"/>
          <w:lang w:eastAsia="ko-KR"/>
        </w:rPr>
        <w:t xml:space="preserve">Access </w:t>
      </w:r>
      <w:r w:rsidRPr="00A248AB">
        <w:rPr>
          <w:rFonts w:eastAsia="Malgun Gothic" w:hint="eastAsia"/>
          <w:lang w:eastAsia="ko-KR"/>
        </w:rPr>
        <w:t>Control List (ACL)</w:t>
      </w:r>
      <w:bookmarkEnd w:id="61"/>
    </w:p>
    <w:p w:rsidR="00121028" w:rsidRDefault="00121028" w:rsidP="00121028">
      <w:pPr>
        <w:rPr>
          <w:rFonts w:eastAsia="Malgun Gothic" w:hint="eastAsia"/>
          <w:lang w:eastAsia="ko-KR"/>
        </w:rPr>
      </w:pPr>
      <w:r w:rsidRPr="007F7FD5">
        <w:rPr>
          <w:rFonts w:eastAsia="Malgun Gothic" w:hint="eastAsia"/>
          <w:lang w:eastAsia="ko-KR"/>
        </w:rPr>
        <w:t xml:space="preserve">To authorize the </w:t>
      </w:r>
      <w:r>
        <w:rPr>
          <w:rFonts w:eastAsia="Malgun Gothic" w:hint="eastAsia"/>
          <w:lang w:eastAsia="ko-KR"/>
        </w:rPr>
        <w:t xml:space="preserve">logical </w:t>
      </w:r>
      <w:r w:rsidRPr="007F7FD5">
        <w:rPr>
          <w:rFonts w:eastAsia="Malgun Gothic" w:hint="eastAsia"/>
          <w:lang w:eastAsia="ko-KR"/>
        </w:rPr>
        <w:t xml:space="preserve">operation sent from the LWM2M Server, the LWM2M Client uses </w:t>
      </w:r>
      <w:r>
        <w:rPr>
          <w:rFonts w:eastAsia="Malgun Gothic" w:hint="eastAsia"/>
          <w:lang w:eastAsia="ko-KR"/>
        </w:rPr>
        <w:t>Access Control List (</w:t>
      </w:r>
      <w:r w:rsidRPr="007F7FD5">
        <w:rPr>
          <w:rFonts w:eastAsia="Malgun Gothic" w:hint="eastAsia"/>
          <w:lang w:eastAsia="ko-KR"/>
        </w:rPr>
        <w:t>ACL</w:t>
      </w:r>
      <w:r>
        <w:rPr>
          <w:rFonts w:eastAsia="Malgun Gothic" w:hint="eastAsia"/>
          <w:lang w:eastAsia="ko-KR"/>
        </w:rPr>
        <w:t>)</w:t>
      </w:r>
      <w:r w:rsidRPr="007F7FD5">
        <w:rPr>
          <w:rFonts w:eastAsia="Malgun Gothic" w:hint="eastAsia"/>
          <w:lang w:eastAsia="ko-KR"/>
        </w:rPr>
        <w:t xml:space="preserve"> to determine which the LWM2M Server </w:t>
      </w:r>
      <w:r>
        <w:rPr>
          <w:rFonts w:eastAsia="Malgun Gothic" w:hint="eastAsia"/>
          <w:lang w:eastAsia="ko-KR"/>
        </w:rPr>
        <w:t xml:space="preserve">can do which logical operations on the resources in the LWM2M Client. </w:t>
      </w:r>
      <w:r w:rsidRPr="007F7FD5">
        <w:rPr>
          <w:rFonts w:eastAsia="Malgun Gothic" w:hint="eastAsia"/>
          <w:lang w:eastAsia="ko-KR"/>
        </w:rPr>
        <w:t xml:space="preserve">ACL is assigned per Object </w:t>
      </w:r>
      <w:r w:rsidRPr="003A63E5">
        <w:rPr>
          <w:rFonts w:eastAsia="Malgun Gothic" w:hint="eastAsia"/>
          <w:lang w:eastAsia="ko-KR"/>
        </w:rPr>
        <w:t>and the ACL value is applied to all the Resou</w:t>
      </w:r>
      <w:r w:rsidRPr="005A0530">
        <w:rPr>
          <w:rFonts w:eastAsia="Malgun Gothic" w:hint="eastAsia"/>
          <w:lang w:eastAsia="ko-KR"/>
        </w:rPr>
        <w:t>rces and Instance</w:t>
      </w:r>
      <w:r w:rsidRPr="00610DB1">
        <w:rPr>
          <w:rFonts w:eastAsia="Malgun Gothic" w:hint="eastAsia"/>
          <w:lang w:eastAsia="ko-KR"/>
        </w:rPr>
        <w:t xml:space="preserve">s of the Resources </w:t>
      </w:r>
      <w:r w:rsidRPr="00B33DCD">
        <w:rPr>
          <w:rFonts w:eastAsia="Malgun Gothic" w:hint="eastAsia"/>
          <w:lang w:eastAsia="ko-KR"/>
        </w:rPr>
        <w:t xml:space="preserve">which </w:t>
      </w:r>
      <w:r w:rsidRPr="00B33DCD">
        <w:rPr>
          <w:rFonts w:eastAsia="Malgun Gothic"/>
          <w:lang w:eastAsia="ko-KR"/>
        </w:rPr>
        <w:t>belong</w:t>
      </w:r>
      <w:r w:rsidRPr="000F787B">
        <w:rPr>
          <w:rFonts w:eastAsia="Malgun Gothic" w:hint="eastAsia"/>
          <w:lang w:eastAsia="ko-KR"/>
        </w:rPr>
        <w:t xml:space="preserve"> to the Object. </w:t>
      </w:r>
    </w:p>
    <w:p w:rsidR="00121028" w:rsidRDefault="00121028" w:rsidP="00121028">
      <w:pPr>
        <w:rPr>
          <w:rFonts w:eastAsia="Malgun Gothic" w:hint="eastAsia"/>
          <w:lang w:eastAsia="ko-KR"/>
        </w:rPr>
      </w:pPr>
      <w:r w:rsidRPr="003A63E5">
        <w:rPr>
          <w:rFonts w:eastAsia="Malgun Gothic" w:hint="eastAsia"/>
          <w:lang w:eastAsia="ko-KR"/>
        </w:rPr>
        <w:t xml:space="preserve">ACL is represented in the list of </w:t>
      </w:r>
      <w:r>
        <w:rPr>
          <w:rFonts w:eastAsia="Malgun Gothic"/>
          <w:lang w:eastAsia="ko-KR"/>
        </w:rPr>
        <w:t>Short Server ID</w:t>
      </w:r>
      <w:r w:rsidRPr="003A63E5">
        <w:rPr>
          <w:rFonts w:eastAsia="Malgun Gothic" w:hint="eastAsia"/>
          <w:lang w:eastAsia="ko-KR"/>
        </w:rPr>
        <w:t xml:space="preserve"> and access right of the corresponding LWM2M Server. </w:t>
      </w:r>
      <w:r>
        <w:rPr>
          <w:rFonts w:eastAsia="Malgun Gothic" w:hint="eastAsia"/>
          <w:lang w:eastAsia="ko-KR"/>
        </w:rPr>
        <w:t xml:space="preserve">Using the Short Server ID instead of the </w:t>
      </w:r>
      <w:r>
        <w:rPr>
          <w:rFonts w:eastAsia="Malgun Gothic"/>
          <w:lang w:eastAsia="ko-KR"/>
        </w:rPr>
        <w:t xml:space="preserve">LWM2M </w:t>
      </w:r>
      <w:r>
        <w:rPr>
          <w:rFonts w:eastAsia="Malgun Gothic" w:hint="eastAsia"/>
          <w:lang w:eastAsia="ko-KR"/>
        </w:rPr>
        <w:t xml:space="preserve">Server </w:t>
      </w:r>
      <w:r>
        <w:rPr>
          <w:rFonts w:eastAsia="Malgun Gothic"/>
          <w:lang w:eastAsia="ko-KR"/>
        </w:rPr>
        <w:t>URI</w:t>
      </w:r>
      <w:r>
        <w:rPr>
          <w:rFonts w:eastAsia="Malgun Gothic" w:hint="eastAsia"/>
          <w:lang w:eastAsia="ko-KR"/>
        </w:rPr>
        <w:t xml:space="preserve"> can reduce the space overhead and increase the processing efficiencies. </w:t>
      </w:r>
      <w:r w:rsidRPr="003A63E5">
        <w:rPr>
          <w:rFonts w:eastAsia="Malgun Gothic"/>
          <w:lang w:eastAsia="ko-KR"/>
        </w:rPr>
        <w:t>T</w:t>
      </w:r>
      <w:r w:rsidRPr="003A63E5">
        <w:rPr>
          <w:rFonts w:eastAsia="Malgun Gothic" w:hint="eastAsia"/>
          <w:lang w:eastAsia="ko-KR"/>
        </w:rPr>
        <w:t xml:space="preserve">he access right is 1 byte and each bit of the access right represents whether the respective logical operation is authorized or not. For example, if </w:t>
      </w:r>
      <w:r w:rsidRPr="004D2F07">
        <w:rPr>
          <w:rFonts w:eastAsia="Malgun Gothic" w:hint="eastAsia"/>
          <w:lang w:eastAsia="ko-KR"/>
        </w:rPr>
        <w:t>1</w:t>
      </w:r>
      <w:r w:rsidRPr="004D2F07">
        <w:rPr>
          <w:rFonts w:eastAsia="Malgun Gothic" w:hint="eastAsia"/>
          <w:vertAlign w:val="superscript"/>
          <w:lang w:eastAsia="ko-KR"/>
        </w:rPr>
        <w:t>st</w:t>
      </w:r>
      <w:r w:rsidRPr="004D2F07">
        <w:rPr>
          <w:rFonts w:eastAsia="Malgun Gothic" w:hint="eastAsia"/>
          <w:lang w:eastAsia="ko-KR"/>
        </w:rPr>
        <w:t xml:space="preserve"> bit</w:t>
      </w:r>
      <w:r w:rsidRPr="003A63E5">
        <w:rPr>
          <w:rFonts w:eastAsia="Malgun Gothic" w:hint="eastAsia"/>
          <w:lang w:eastAsia="ko-KR"/>
        </w:rPr>
        <w:t xml:space="preserve"> of access right is 1, then the LWM2M Server is authorized to read the Object and Resources or Instances of Resources in the Object. </w:t>
      </w:r>
      <w:r w:rsidRPr="003A63E5">
        <w:rPr>
          <w:rFonts w:eastAsia="Malgun Gothic"/>
          <w:lang w:eastAsia="ko-KR"/>
        </w:rPr>
        <w:t>D</w:t>
      </w:r>
      <w:r w:rsidRPr="003A63E5">
        <w:rPr>
          <w:rFonts w:eastAsia="Malgun Gothic" w:hint="eastAsia"/>
          <w:lang w:eastAsia="ko-KR"/>
        </w:rPr>
        <w:t>etail information of ACL is described in the table X.</w:t>
      </w:r>
      <w:r>
        <w:rPr>
          <w:rFonts w:eastAsia="Malgun Gothic" w:hint="eastAsia"/>
          <w:lang w:eastAsia="ko-KR"/>
        </w:rPr>
        <w:t xml:space="preserve"> </w:t>
      </w:r>
    </w:p>
    <w:p w:rsidR="00121028" w:rsidRPr="00B97014" w:rsidRDefault="00121028" w:rsidP="00121028">
      <w:pPr>
        <w:rPr>
          <w:rFonts w:eastAsia="Malgun Gothic" w:hint="eastAsia"/>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Special Short Server ID needs to be defined for wild card</w:t>
      </w:r>
    </w:p>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206"/>
        <w:gridCol w:w="2410"/>
        <w:gridCol w:w="3756"/>
        <w:tblGridChange w:id="62">
          <w:tblGrid>
            <w:gridCol w:w="1206"/>
            <w:gridCol w:w="2410"/>
            <w:gridCol w:w="3756"/>
          </w:tblGrid>
        </w:tblGridChange>
      </w:tblGrid>
      <w:tr w:rsidR="00121028">
        <w:tc>
          <w:tcPr>
            <w:tcW w:w="1206" w:type="dxa"/>
            <w:shd w:val="pct25" w:color="auto" w:fill="auto"/>
          </w:tcPr>
          <w:p w:rsidR="00121028" w:rsidRPr="00492189" w:rsidRDefault="00121028" w:rsidP="00121028">
            <w:pPr>
              <w:rPr>
                <w:b/>
              </w:rPr>
            </w:pPr>
            <w:r w:rsidRPr="00492189">
              <w:rPr>
                <w:b/>
              </w:rPr>
              <w:t xml:space="preserve">Field </w:t>
            </w:r>
          </w:p>
        </w:tc>
        <w:tc>
          <w:tcPr>
            <w:tcW w:w="2410" w:type="dxa"/>
            <w:shd w:val="pct25" w:color="auto" w:fill="auto"/>
          </w:tcPr>
          <w:p w:rsidR="00121028" w:rsidRPr="009124B7" w:rsidRDefault="00121028" w:rsidP="00121028">
            <w:pPr>
              <w:rPr>
                <w:b/>
              </w:rPr>
            </w:pPr>
            <w:r w:rsidRPr="00CA0A3A">
              <w:rPr>
                <w:b/>
              </w:rPr>
              <w:t>Format and</w:t>
            </w:r>
            <w:r w:rsidRPr="009124B7">
              <w:rPr>
                <w:b/>
              </w:rPr>
              <w:t xml:space="preserve"> Length</w:t>
            </w:r>
          </w:p>
        </w:tc>
        <w:tc>
          <w:tcPr>
            <w:tcW w:w="3756" w:type="dxa"/>
            <w:shd w:val="pct25" w:color="auto" w:fill="auto"/>
          </w:tcPr>
          <w:p w:rsidR="00121028" w:rsidRPr="00B8670D" w:rsidRDefault="00121028" w:rsidP="00121028">
            <w:pPr>
              <w:rPr>
                <w:b/>
              </w:rPr>
            </w:pPr>
            <w:r w:rsidRPr="00B8670D">
              <w:rPr>
                <w:b/>
              </w:rPr>
              <w:t>Description</w:t>
            </w:r>
          </w:p>
        </w:tc>
      </w:tr>
      <w:tr w:rsidR="00121028">
        <w:tc>
          <w:tcPr>
            <w:tcW w:w="1206" w:type="dxa"/>
          </w:tcPr>
          <w:p w:rsidR="00121028" w:rsidRPr="00205F10" w:rsidRDefault="00121028" w:rsidP="00121028">
            <w:pPr>
              <w:rPr>
                <w:rFonts w:eastAsia="Malgun Gothic" w:hint="eastAsia"/>
                <w:lang w:eastAsia="ko-KR"/>
              </w:rPr>
            </w:pPr>
            <w:r w:rsidRPr="00205F10">
              <w:rPr>
                <w:rFonts w:eastAsia="Malgun Gothic" w:hint="eastAsia"/>
                <w:lang w:eastAsia="ko-KR"/>
              </w:rPr>
              <w:t>ACL</w:t>
            </w:r>
          </w:p>
        </w:tc>
        <w:tc>
          <w:tcPr>
            <w:tcW w:w="2410" w:type="dxa"/>
          </w:tcPr>
          <w:p w:rsidR="00121028" w:rsidRPr="00205F10" w:rsidRDefault="00121028" w:rsidP="00121028">
            <w:pPr>
              <w:rPr>
                <w:rFonts w:eastAsia="Malgun Gothic" w:hint="eastAsia"/>
                <w:lang w:eastAsia="ko-KR"/>
              </w:rPr>
            </w:pPr>
            <w:r>
              <w:rPr>
                <w:rFonts w:eastAsia="Malgun Gothic"/>
                <w:lang w:eastAsia="ko-KR"/>
              </w:rPr>
              <w:t>V</w:t>
            </w:r>
            <w:r>
              <w:rPr>
                <w:rFonts w:eastAsia="Malgun Gothic" w:hint="eastAsia"/>
                <w:lang w:eastAsia="ko-KR"/>
              </w:rPr>
              <w:t xml:space="preserve">ariable bytes depending on the number of ACL </w:t>
            </w:r>
            <w:proofErr w:type="spellStart"/>
            <w:r>
              <w:rPr>
                <w:rFonts w:eastAsia="Malgun Gothic" w:hint="eastAsia"/>
                <w:lang w:eastAsia="ko-KR"/>
              </w:rPr>
              <w:t>entiries</w:t>
            </w:r>
            <w:proofErr w:type="spellEnd"/>
          </w:p>
        </w:tc>
        <w:tc>
          <w:tcPr>
            <w:tcW w:w="3756" w:type="dxa"/>
          </w:tcPr>
          <w:p w:rsidR="00121028" w:rsidRPr="00205F10" w:rsidRDefault="00121028" w:rsidP="00121028">
            <w:pPr>
              <w:rPr>
                <w:rFonts w:eastAsia="Malgun Gothic" w:hint="eastAsia"/>
                <w:lang w:eastAsia="ko-KR"/>
              </w:rPr>
            </w:pPr>
            <w:r>
              <w:rPr>
                <w:rFonts w:eastAsia="Malgun Gothic" w:hint="eastAsia"/>
                <w:lang w:eastAsia="ko-KR"/>
              </w:rPr>
              <w:t>List of ACL entries</w:t>
            </w:r>
          </w:p>
        </w:tc>
      </w:tr>
      <w:tr w:rsidR="00121028">
        <w:tc>
          <w:tcPr>
            <w:tcW w:w="1206" w:type="dxa"/>
          </w:tcPr>
          <w:p w:rsidR="00121028" w:rsidRPr="00205F10" w:rsidRDefault="00121028" w:rsidP="00121028">
            <w:pPr>
              <w:rPr>
                <w:rFonts w:eastAsia="Malgun Gothic" w:hint="eastAsia"/>
                <w:lang w:eastAsia="ko-KR"/>
              </w:rPr>
            </w:pPr>
            <w:r>
              <w:rPr>
                <w:rFonts w:eastAsia="Malgun Gothic" w:hint="eastAsia"/>
                <w:lang w:eastAsia="ko-KR"/>
              </w:rPr>
              <w:t>ACL entry</w:t>
            </w:r>
          </w:p>
        </w:tc>
        <w:tc>
          <w:tcPr>
            <w:tcW w:w="2410" w:type="dxa"/>
          </w:tcPr>
          <w:p w:rsidR="00121028" w:rsidRDefault="00737D1B" w:rsidP="00121028">
            <w:pPr>
              <w:rPr>
                <w:rFonts w:eastAsia="Malgun Gothic" w:hint="eastAsia"/>
                <w:lang w:eastAsia="ko-KR"/>
              </w:rPr>
            </w:pPr>
            <w:r>
              <w:rPr>
                <w:rFonts w:eastAsia="Malgun Gothic" w:hint="eastAsia"/>
                <w:lang w:eastAsia="ko-KR"/>
              </w:rPr>
              <w:t>3</w:t>
            </w:r>
            <w:r w:rsidR="00121028">
              <w:rPr>
                <w:rFonts w:eastAsia="Malgun Gothic" w:hint="eastAsia"/>
                <w:lang w:eastAsia="ko-KR"/>
              </w:rPr>
              <w:t xml:space="preserve"> bytes</w:t>
            </w:r>
          </w:p>
        </w:tc>
        <w:tc>
          <w:tcPr>
            <w:tcW w:w="3756" w:type="dxa"/>
          </w:tcPr>
          <w:p w:rsidR="00121028" w:rsidRDefault="00121028" w:rsidP="00121028">
            <w:pPr>
              <w:rPr>
                <w:rFonts w:eastAsia="Malgun Gothic" w:hint="eastAsia"/>
                <w:lang w:eastAsia="ko-KR"/>
              </w:rPr>
            </w:pPr>
            <w:r>
              <w:rPr>
                <w:rFonts w:eastAsia="Malgun Gothic"/>
                <w:lang w:eastAsia="ko-KR"/>
              </w:rPr>
              <w:t>T</w:t>
            </w:r>
            <w:r w:rsidR="00737D1B">
              <w:rPr>
                <w:rFonts w:eastAsia="Malgun Gothic" w:hint="eastAsia"/>
                <w:lang w:eastAsia="ko-KR"/>
              </w:rPr>
              <w:t>he first 2</w:t>
            </w:r>
            <w:r>
              <w:rPr>
                <w:rFonts w:eastAsia="Malgun Gothic" w:hint="eastAsia"/>
                <w:lang w:eastAsia="ko-KR"/>
              </w:rPr>
              <w:t xml:space="preserve"> bytes: </w:t>
            </w:r>
            <w:r w:rsidRPr="000B134C">
              <w:rPr>
                <w:rFonts w:eastAsia="Malgun Gothic" w:hint="eastAsia"/>
                <w:lang w:eastAsia="ko-KR"/>
              </w:rPr>
              <w:t xml:space="preserve"> </w:t>
            </w:r>
            <w:r>
              <w:rPr>
                <w:rFonts w:eastAsia="Malgun Gothic" w:hint="eastAsia"/>
                <w:lang w:eastAsia="ko-KR"/>
              </w:rPr>
              <w:t>Short</w:t>
            </w:r>
            <w:r w:rsidRPr="00EB3672">
              <w:rPr>
                <w:rFonts w:eastAsia="Malgun Gothic" w:hint="eastAsia"/>
                <w:lang w:eastAsia="ko-KR"/>
              </w:rPr>
              <w:t xml:space="preserve"> Server ID</w:t>
            </w:r>
          </w:p>
          <w:p w:rsidR="00121028" w:rsidRDefault="00121028" w:rsidP="00121028">
            <w:pPr>
              <w:rPr>
                <w:rFonts w:eastAsia="Malgun Gothic" w:hint="eastAsia"/>
                <w:lang w:eastAsia="ko-KR"/>
              </w:rPr>
            </w:pPr>
            <w:r>
              <w:rPr>
                <w:rFonts w:eastAsia="Malgun Gothic"/>
                <w:lang w:eastAsia="ko-KR"/>
              </w:rPr>
              <w:t>T</w:t>
            </w:r>
            <w:r>
              <w:rPr>
                <w:rFonts w:eastAsia="Malgun Gothic" w:hint="eastAsia"/>
                <w:lang w:eastAsia="ko-KR"/>
              </w:rPr>
              <w:t>he last 1 byte: access right</w:t>
            </w:r>
          </w:p>
          <w:p w:rsidR="00121028" w:rsidRPr="00205F10" w:rsidRDefault="00121028" w:rsidP="00121028">
            <w:pPr>
              <w:rPr>
                <w:rFonts w:eastAsia="Malgun Gothic" w:hint="eastAsia"/>
                <w:lang w:eastAsia="ko-KR"/>
              </w:rPr>
            </w:pPr>
            <w:r w:rsidRPr="004D2F07">
              <w:rPr>
                <w:rFonts w:eastAsia="Malgun Gothic" w:hint="eastAsia"/>
                <w:lang w:eastAsia="ko-KR"/>
              </w:rPr>
              <w:t>1</w:t>
            </w:r>
            <w:r w:rsidRPr="004D2F07">
              <w:rPr>
                <w:rFonts w:eastAsia="Malgun Gothic" w:hint="eastAsia"/>
                <w:vertAlign w:val="superscript"/>
                <w:lang w:eastAsia="ko-KR"/>
              </w:rPr>
              <w:t>st</w:t>
            </w:r>
            <w:r w:rsidRPr="004D2F07">
              <w:rPr>
                <w:rFonts w:eastAsia="Malgun Gothic" w:hint="eastAsia"/>
                <w:lang w:eastAsia="ko-KR"/>
              </w:rPr>
              <w:t xml:space="preserve"> </w:t>
            </w:r>
            <w:proofErr w:type="spellStart"/>
            <w:r>
              <w:rPr>
                <w:rFonts w:eastAsia="Malgun Gothic" w:hint="eastAsia"/>
                <w:lang w:eastAsia="ko-KR"/>
              </w:rPr>
              <w:t>lsb</w:t>
            </w:r>
            <w:proofErr w:type="spellEnd"/>
            <w:r w:rsidRPr="00205F10">
              <w:rPr>
                <w:rFonts w:eastAsia="Malgun Gothic" w:hint="eastAsia"/>
                <w:lang w:eastAsia="ko-KR"/>
              </w:rPr>
              <w:t>: Read</w:t>
            </w:r>
          </w:p>
          <w:p w:rsidR="00121028" w:rsidRPr="00205F10" w:rsidRDefault="00121028" w:rsidP="00121028">
            <w:pPr>
              <w:rPr>
                <w:rFonts w:eastAsia="Malgun Gothic" w:hint="eastAsia"/>
                <w:lang w:eastAsia="ko-KR"/>
              </w:rPr>
            </w:pPr>
            <w:r w:rsidRPr="00205F10">
              <w:rPr>
                <w:rFonts w:eastAsia="Malgun Gothic" w:hint="eastAsia"/>
                <w:lang w:eastAsia="ko-KR"/>
              </w:rPr>
              <w:t>2</w:t>
            </w:r>
            <w:r w:rsidRPr="00205F10">
              <w:rPr>
                <w:rFonts w:eastAsia="Malgun Gothic" w:hint="eastAsia"/>
                <w:vertAlign w:val="superscript"/>
                <w:lang w:eastAsia="ko-KR"/>
              </w:rPr>
              <w:t>nd</w:t>
            </w:r>
            <w:r>
              <w:rPr>
                <w:rFonts w:eastAsia="Malgun Gothic" w:hint="eastAsia"/>
                <w:lang w:eastAsia="ko-KR"/>
              </w:rPr>
              <w:t xml:space="preserve"> </w:t>
            </w:r>
            <w:proofErr w:type="spellStart"/>
            <w:r>
              <w:rPr>
                <w:rFonts w:eastAsia="Malgun Gothic" w:hint="eastAsia"/>
                <w:lang w:eastAsia="ko-KR"/>
              </w:rPr>
              <w:t>lsb</w:t>
            </w:r>
            <w:proofErr w:type="spellEnd"/>
            <w:r w:rsidRPr="00205F10">
              <w:rPr>
                <w:rFonts w:eastAsia="Malgun Gothic" w:hint="eastAsia"/>
                <w:lang w:eastAsia="ko-KR"/>
              </w:rPr>
              <w:t>: Write</w:t>
            </w:r>
          </w:p>
          <w:p w:rsidR="00121028" w:rsidRPr="00205F10" w:rsidRDefault="00121028" w:rsidP="00121028">
            <w:pPr>
              <w:rPr>
                <w:rFonts w:eastAsia="Malgun Gothic" w:hint="eastAsia"/>
                <w:lang w:eastAsia="ko-KR"/>
              </w:rPr>
            </w:pPr>
            <w:r w:rsidRPr="00205F10">
              <w:rPr>
                <w:rFonts w:eastAsia="Malgun Gothic" w:hint="eastAsia"/>
                <w:lang w:eastAsia="ko-KR"/>
              </w:rPr>
              <w:t>3</w:t>
            </w:r>
            <w:r w:rsidRPr="00205F10">
              <w:rPr>
                <w:rFonts w:eastAsia="Malgun Gothic" w:hint="eastAsia"/>
                <w:vertAlign w:val="superscript"/>
                <w:lang w:eastAsia="ko-KR"/>
              </w:rPr>
              <w:t>rd</w:t>
            </w:r>
            <w:r>
              <w:rPr>
                <w:rFonts w:eastAsia="Malgun Gothic" w:hint="eastAsia"/>
                <w:lang w:eastAsia="ko-KR"/>
              </w:rPr>
              <w:t xml:space="preserve"> </w:t>
            </w:r>
            <w:proofErr w:type="spellStart"/>
            <w:r>
              <w:rPr>
                <w:rFonts w:eastAsia="Malgun Gothic" w:hint="eastAsia"/>
                <w:lang w:eastAsia="ko-KR"/>
              </w:rPr>
              <w:t>lsb</w:t>
            </w:r>
            <w:proofErr w:type="spellEnd"/>
            <w:r w:rsidRPr="00205F10">
              <w:rPr>
                <w:rFonts w:eastAsia="Malgun Gothic" w:hint="eastAsia"/>
                <w:lang w:eastAsia="ko-KR"/>
              </w:rPr>
              <w:t>: Execute</w:t>
            </w:r>
          </w:p>
          <w:p w:rsidR="00121028" w:rsidRDefault="00121028" w:rsidP="00121028">
            <w:pPr>
              <w:rPr>
                <w:rFonts w:eastAsia="Malgun Gothic"/>
                <w:lang w:eastAsia="ko-KR"/>
              </w:rPr>
            </w:pPr>
            <w:r w:rsidRPr="00205F10">
              <w:rPr>
                <w:rFonts w:eastAsia="Malgun Gothic"/>
                <w:lang w:eastAsia="ko-KR"/>
              </w:rPr>
              <w:t>O</w:t>
            </w:r>
            <w:r w:rsidRPr="00205F10">
              <w:rPr>
                <w:rFonts w:eastAsia="Malgun Gothic" w:hint="eastAsia"/>
                <w:lang w:eastAsia="ko-KR"/>
              </w:rPr>
              <w:t>ther bits are reserved for future use</w:t>
            </w:r>
          </w:p>
        </w:tc>
      </w:tr>
    </w:tbl>
    <w:p w:rsidR="00121028" w:rsidRDefault="00121028" w:rsidP="00121028">
      <w:pPr>
        <w:pStyle w:val="3"/>
        <w:rPr>
          <w:rFonts w:hint="eastAsia"/>
          <w:lang w:eastAsia="ko-KR"/>
        </w:rPr>
      </w:pPr>
      <w:bookmarkStart w:id="63" w:name="_Toc339381151"/>
      <w:r>
        <w:rPr>
          <w:rFonts w:hint="eastAsia"/>
          <w:lang w:eastAsia="ko-KR"/>
        </w:rPr>
        <w:t>Access Type</w:t>
      </w:r>
      <w:bookmarkEnd w:id="63"/>
    </w:p>
    <w:p w:rsidR="00121028" w:rsidRDefault="00121028" w:rsidP="00121028">
      <w:pPr>
        <w:rPr>
          <w:rFonts w:eastAsia="Malgun Gothic" w:hint="eastAsia"/>
          <w:lang w:eastAsia="ko-KR"/>
        </w:rPr>
      </w:pPr>
      <w:r w:rsidRPr="00A248AB">
        <w:rPr>
          <w:rFonts w:eastAsia="Malgun Gothic"/>
          <w:lang w:eastAsia="ko-KR"/>
        </w:rPr>
        <w:t>A</w:t>
      </w:r>
      <w:r w:rsidRPr="00A248AB">
        <w:rPr>
          <w:rFonts w:eastAsia="Malgun Gothic" w:hint="eastAsia"/>
          <w:lang w:eastAsia="ko-KR"/>
        </w:rPr>
        <w:t xml:space="preserve">ccess type defines which logical operation the Resource supports. Therefore access </w:t>
      </w:r>
      <w:r w:rsidRPr="00E54549">
        <w:rPr>
          <w:rFonts w:eastAsia="Malgun Gothic" w:hint="eastAsia"/>
          <w:lang w:eastAsia="ko-KR"/>
        </w:rPr>
        <w:t>type is assigned per the Resource and all the Instance</w:t>
      </w:r>
      <w:r>
        <w:rPr>
          <w:rFonts w:eastAsia="Malgun Gothic" w:hint="eastAsia"/>
          <w:lang w:eastAsia="ko-KR"/>
        </w:rPr>
        <w:t>s</w:t>
      </w:r>
      <w:r w:rsidRPr="00E54549">
        <w:rPr>
          <w:rFonts w:eastAsia="Malgun Gothic" w:hint="eastAsia"/>
          <w:lang w:eastAsia="ko-KR"/>
        </w:rPr>
        <w:t xml:space="preserve"> of the Resource </w:t>
      </w:r>
      <w:r>
        <w:rPr>
          <w:rFonts w:eastAsia="Malgun Gothic" w:hint="eastAsia"/>
          <w:lang w:eastAsia="ko-KR"/>
        </w:rPr>
        <w:t>inherit the access type</w:t>
      </w:r>
      <w:r w:rsidRPr="00E54549">
        <w:rPr>
          <w:rFonts w:eastAsia="Malgun Gothic" w:hint="eastAsia"/>
          <w:lang w:eastAsia="ko-KR"/>
        </w:rPr>
        <w:t>.</w:t>
      </w:r>
      <w:r w:rsidRPr="000212C1">
        <w:rPr>
          <w:rFonts w:eastAsia="Malgun Gothic" w:hint="eastAsia"/>
          <w:lang w:eastAsia="ko-KR"/>
        </w:rPr>
        <w:t xml:space="preserve"> </w:t>
      </w:r>
      <w:r w:rsidRPr="000212C1">
        <w:rPr>
          <w:rFonts w:eastAsia="Malgun Gothic"/>
          <w:lang w:eastAsia="ko-KR"/>
        </w:rPr>
        <w:t>T</w:t>
      </w:r>
      <w:r w:rsidRPr="000212C1">
        <w:rPr>
          <w:rFonts w:eastAsia="Malgun Gothic" w:hint="eastAsia"/>
          <w:lang w:eastAsia="ko-KR"/>
        </w:rPr>
        <w:t xml:space="preserve">he access type is 1 byte and </w:t>
      </w:r>
      <w:r w:rsidRPr="002A3446">
        <w:rPr>
          <w:rFonts w:eastAsia="Malgun Gothic" w:hint="eastAsia"/>
          <w:lang w:eastAsia="ko-KR"/>
        </w:rPr>
        <w:t>each bit of the access type represents whether the respective</w:t>
      </w:r>
      <w:r>
        <w:rPr>
          <w:rFonts w:eastAsia="Malgun Gothic" w:hint="eastAsia"/>
          <w:lang w:eastAsia="ko-KR"/>
        </w:rPr>
        <w:t xml:space="preserve"> logical</w:t>
      </w:r>
      <w:r w:rsidRPr="002A3446">
        <w:rPr>
          <w:rFonts w:eastAsia="Malgun Gothic" w:hint="eastAsia"/>
          <w:lang w:eastAsia="ko-KR"/>
        </w:rPr>
        <w:t xml:space="preserve"> operation is supported by the Resource</w:t>
      </w:r>
      <w:r>
        <w:rPr>
          <w:rFonts w:eastAsia="Malgun Gothic" w:hint="eastAsia"/>
          <w:lang w:eastAsia="ko-KR"/>
        </w:rPr>
        <w:t xml:space="preserve"> or not</w:t>
      </w:r>
      <w:r w:rsidRPr="002A3446">
        <w:rPr>
          <w:rFonts w:eastAsia="Malgun Gothic" w:hint="eastAsia"/>
          <w:lang w:eastAsia="ko-KR"/>
        </w:rPr>
        <w:t>. For example, if 1</w:t>
      </w:r>
      <w:r w:rsidRPr="002A3446">
        <w:rPr>
          <w:rFonts w:eastAsia="Malgun Gothic" w:hint="eastAsia"/>
          <w:vertAlign w:val="superscript"/>
          <w:lang w:eastAsia="ko-KR"/>
        </w:rPr>
        <w:t>st</w:t>
      </w:r>
      <w:r w:rsidRPr="002A3446">
        <w:rPr>
          <w:rFonts w:eastAsia="Malgun Gothic" w:hint="eastAsia"/>
          <w:lang w:eastAsia="ko-KR"/>
        </w:rPr>
        <w:t xml:space="preserve"> </w:t>
      </w:r>
      <w:r w:rsidRPr="000212C1">
        <w:rPr>
          <w:rFonts w:eastAsia="Malgun Gothic" w:hint="eastAsia"/>
          <w:lang w:eastAsia="ko-KR"/>
        </w:rPr>
        <w:t xml:space="preserve">bit of access </w:t>
      </w:r>
      <w:r>
        <w:rPr>
          <w:rFonts w:eastAsia="Malgun Gothic" w:hint="eastAsia"/>
          <w:lang w:eastAsia="ko-KR"/>
        </w:rPr>
        <w:t>type</w:t>
      </w:r>
      <w:r w:rsidRPr="002A3446">
        <w:rPr>
          <w:rFonts w:eastAsia="Malgun Gothic" w:hint="eastAsia"/>
          <w:lang w:eastAsia="ko-KR"/>
        </w:rPr>
        <w:t xml:space="preserve"> is 1, </w:t>
      </w:r>
      <w:r>
        <w:rPr>
          <w:rFonts w:eastAsia="Malgun Gothic" w:hint="eastAsia"/>
          <w:lang w:eastAsia="ko-KR"/>
        </w:rPr>
        <w:t>it means that the Resource supports read logical operation.</w:t>
      </w:r>
    </w:p>
    <w:p w:rsidR="00121028" w:rsidRPr="00A248AB" w:rsidRDefault="00121028" w:rsidP="00121028">
      <w:pPr>
        <w:rPr>
          <w:rFonts w:eastAsia="Malgun Gothic" w:hint="eastAsia"/>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Access Type is a constant value, normally assigned when the resource is created. How the LWM2M Server learns the access type is TBD (e.g., through the resource discovery).</w:t>
      </w:r>
    </w:p>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206"/>
        <w:gridCol w:w="2410"/>
        <w:gridCol w:w="3756"/>
        <w:tblGridChange w:id="64">
          <w:tblGrid>
            <w:gridCol w:w="1206"/>
            <w:gridCol w:w="2410"/>
            <w:gridCol w:w="3756"/>
          </w:tblGrid>
        </w:tblGridChange>
      </w:tblGrid>
      <w:tr w:rsidR="00121028">
        <w:tc>
          <w:tcPr>
            <w:tcW w:w="1206" w:type="dxa"/>
            <w:shd w:val="pct25" w:color="auto" w:fill="auto"/>
          </w:tcPr>
          <w:p w:rsidR="00121028" w:rsidRPr="00492189" w:rsidRDefault="00121028" w:rsidP="00121028">
            <w:pPr>
              <w:rPr>
                <w:b/>
              </w:rPr>
            </w:pPr>
            <w:r w:rsidRPr="00492189">
              <w:rPr>
                <w:b/>
              </w:rPr>
              <w:t xml:space="preserve">Field </w:t>
            </w:r>
          </w:p>
        </w:tc>
        <w:tc>
          <w:tcPr>
            <w:tcW w:w="2410" w:type="dxa"/>
            <w:shd w:val="pct25" w:color="auto" w:fill="auto"/>
          </w:tcPr>
          <w:p w:rsidR="00121028" w:rsidRPr="009124B7" w:rsidRDefault="00121028" w:rsidP="00121028">
            <w:pPr>
              <w:rPr>
                <w:b/>
              </w:rPr>
            </w:pPr>
            <w:r w:rsidRPr="009124B7">
              <w:rPr>
                <w:b/>
              </w:rPr>
              <w:t>Format and Length</w:t>
            </w:r>
          </w:p>
        </w:tc>
        <w:tc>
          <w:tcPr>
            <w:tcW w:w="3756" w:type="dxa"/>
            <w:shd w:val="pct25" w:color="auto" w:fill="auto"/>
          </w:tcPr>
          <w:p w:rsidR="00121028" w:rsidRPr="00B8670D" w:rsidRDefault="00121028" w:rsidP="00121028">
            <w:pPr>
              <w:rPr>
                <w:b/>
              </w:rPr>
            </w:pPr>
            <w:r w:rsidRPr="00B8670D">
              <w:rPr>
                <w:b/>
              </w:rPr>
              <w:t>Description</w:t>
            </w:r>
          </w:p>
        </w:tc>
      </w:tr>
      <w:tr w:rsidR="00121028">
        <w:tc>
          <w:tcPr>
            <w:tcW w:w="1206" w:type="dxa"/>
          </w:tcPr>
          <w:p w:rsidR="00121028" w:rsidRPr="0071674D" w:rsidRDefault="00121028" w:rsidP="00121028">
            <w:pPr>
              <w:rPr>
                <w:rFonts w:eastAsia="Malgun Gothic" w:hint="eastAsia"/>
                <w:lang w:eastAsia="ko-KR"/>
              </w:rPr>
            </w:pPr>
            <w:r>
              <w:rPr>
                <w:rFonts w:eastAsia="Malgun Gothic" w:hint="eastAsia"/>
                <w:lang w:eastAsia="ko-KR"/>
              </w:rPr>
              <w:t>Access Type</w:t>
            </w:r>
          </w:p>
        </w:tc>
        <w:tc>
          <w:tcPr>
            <w:tcW w:w="2410" w:type="dxa"/>
          </w:tcPr>
          <w:p w:rsidR="00121028" w:rsidRPr="0071674D" w:rsidRDefault="00121028" w:rsidP="00121028">
            <w:pPr>
              <w:rPr>
                <w:rFonts w:eastAsia="Malgun Gothic" w:hint="eastAsia"/>
                <w:lang w:eastAsia="ko-KR"/>
              </w:rPr>
            </w:pPr>
            <w:r w:rsidRPr="0071674D">
              <w:rPr>
                <w:rFonts w:eastAsia="Malgun Gothic" w:hint="eastAsia"/>
                <w:lang w:eastAsia="ko-KR"/>
              </w:rPr>
              <w:t>1 byte</w:t>
            </w:r>
          </w:p>
        </w:tc>
        <w:tc>
          <w:tcPr>
            <w:tcW w:w="3756" w:type="dxa"/>
          </w:tcPr>
          <w:p w:rsidR="00121028" w:rsidRPr="0071674D" w:rsidRDefault="00121028" w:rsidP="00121028">
            <w:pPr>
              <w:rPr>
                <w:rFonts w:eastAsia="Malgun Gothic" w:hint="eastAsia"/>
                <w:lang w:eastAsia="ko-KR"/>
              </w:rPr>
            </w:pPr>
            <w:r w:rsidRPr="0071674D">
              <w:rPr>
                <w:rFonts w:eastAsia="Malgun Gothic" w:hint="eastAsia"/>
                <w:lang w:eastAsia="ko-KR"/>
              </w:rPr>
              <w:t>1</w:t>
            </w:r>
            <w:r w:rsidRPr="0071674D">
              <w:rPr>
                <w:rFonts w:eastAsia="Malgun Gothic" w:hint="eastAsia"/>
                <w:vertAlign w:val="superscript"/>
                <w:lang w:eastAsia="ko-KR"/>
              </w:rPr>
              <w:t>st</w:t>
            </w:r>
            <w:r w:rsidRPr="0071674D">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Read</w:t>
            </w:r>
          </w:p>
          <w:p w:rsidR="00121028" w:rsidRPr="0071674D" w:rsidRDefault="00121028" w:rsidP="00121028">
            <w:pPr>
              <w:rPr>
                <w:rFonts w:eastAsia="Malgun Gothic" w:hint="eastAsia"/>
                <w:lang w:eastAsia="ko-KR"/>
              </w:rPr>
            </w:pPr>
            <w:r w:rsidRPr="0071674D">
              <w:rPr>
                <w:rFonts w:eastAsia="Malgun Gothic" w:hint="eastAsia"/>
                <w:lang w:eastAsia="ko-KR"/>
              </w:rPr>
              <w:t>2</w:t>
            </w:r>
            <w:r w:rsidRPr="0071674D">
              <w:rPr>
                <w:rFonts w:eastAsia="Malgun Gothic" w:hint="eastAsia"/>
                <w:vertAlign w:val="superscript"/>
                <w:lang w:eastAsia="ko-KR"/>
              </w:rPr>
              <w:t>nd</w:t>
            </w:r>
            <w:r>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Write</w:t>
            </w:r>
          </w:p>
          <w:p w:rsidR="00121028" w:rsidRPr="0071674D" w:rsidRDefault="00121028" w:rsidP="00121028">
            <w:pPr>
              <w:rPr>
                <w:rFonts w:eastAsia="Malgun Gothic" w:hint="eastAsia"/>
                <w:lang w:eastAsia="ko-KR"/>
              </w:rPr>
            </w:pPr>
            <w:r w:rsidRPr="0071674D">
              <w:rPr>
                <w:rFonts w:eastAsia="Malgun Gothic" w:hint="eastAsia"/>
                <w:lang w:eastAsia="ko-KR"/>
              </w:rPr>
              <w:t>3</w:t>
            </w:r>
            <w:r w:rsidRPr="0071674D">
              <w:rPr>
                <w:rFonts w:eastAsia="Malgun Gothic" w:hint="eastAsia"/>
                <w:vertAlign w:val="superscript"/>
                <w:lang w:eastAsia="ko-KR"/>
              </w:rPr>
              <w:t>rd</w:t>
            </w:r>
            <w:r>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Execute</w:t>
            </w:r>
          </w:p>
          <w:p w:rsidR="00121028" w:rsidRPr="0071674D" w:rsidRDefault="00121028" w:rsidP="00121028">
            <w:pPr>
              <w:rPr>
                <w:rFonts w:eastAsia="Malgun Gothic" w:hint="eastAsia"/>
                <w:lang w:eastAsia="ko-KR"/>
              </w:rPr>
            </w:pPr>
            <w:r w:rsidRPr="0071674D">
              <w:rPr>
                <w:rFonts w:eastAsia="Malgun Gothic"/>
                <w:lang w:eastAsia="ko-KR"/>
              </w:rPr>
              <w:t>O</w:t>
            </w:r>
            <w:r w:rsidRPr="0071674D">
              <w:rPr>
                <w:rFonts w:eastAsia="Malgun Gothic" w:hint="eastAsia"/>
                <w:lang w:eastAsia="ko-KR"/>
              </w:rPr>
              <w:t>ther bits are reserved for future use</w:t>
            </w:r>
          </w:p>
        </w:tc>
      </w:tr>
    </w:tbl>
    <w:p w:rsidR="00121028" w:rsidRDefault="00121028" w:rsidP="00121028">
      <w:pPr>
        <w:pStyle w:val="3"/>
        <w:rPr>
          <w:rFonts w:eastAsia="Malgun Gothic" w:hint="eastAsia"/>
          <w:lang w:eastAsia="ko-KR"/>
        </w:rPr>
      </w:pPr>
      <w:bookmarkStart w:id="65" w:name="_Toc339381152"/>
      <w:r>
        <w:rPr>
          <w:rFonts w:eastAsia="Malgun Gothic" w:hint="eastAsia"/>
          <w:lang w:eastAsia="ko-KR"/>
        </w:rPr>
        <w:lastRenderedPageBreak/>
        <w:t>Authorization of Operations</w:t>
      </w:r>
      <w:bookmarkEnd w:id="65"/>
    </w:p>
    <w:p w:rsidR="00121028" w:rsidRDefault="00121028" w:rsidP="00121028">
      <w:pPr>
        <w:pStyle w:val="4"/>
        <w:rPr>
          <w:rFonts w:hint="eastAsia"/>
          <w:lang w:eastAsia="ko-KR"/>
        </w:rPr>
      </w:pPr>
      <w:bookmarkStart w:id="66" w:name="_Ref338172719"/>
      <w:r w:rsidRPr="00AF4CFB">
        <w:rPr>
          <w:rFonts w:eastAsia="Malgun Gothic" w:hint="eastAsia"/>
          <w:lang w:eastAsia="ko-KR"/>
        </w:rPr>
        <w:t xml:space="preserve">Operations on Resource or </w:t>
      </w:r>
      <w:r>
        <w:rPr>
          <w:rFonts w:eastAsia="Malgun Gothic" w:hint="eastAsia"/>
          <w:lang w:eastAsia="ko-KR"/>
        </w:rPr>
        <w:t xml:space="preserve">Resource </w:t>
      </w:r>
      <w:r w:rsidRPr="00AF4CFB">
        <w:rPr>
          <w:rFonts w:eastAsia="Malgun Gothic" w:hint="eastAsia"/>
          <w:lang w:eastAsia="ko-KR"/>
        </w:rPr>
        <w:t>Instance</w:t>
      </w:r>
      <w:bookmarkEnd w:id="66"/>
    </w:p>
    <w:p w:rsidR="00121028" w:rsidRPr="00AF4CFB" w:rsidRDefault="00121028" w:rsidP="00121028">
      <w:pPr>
        <w:rPr>
          <w:rFonts w:eastAsia="Malgun Gothic" w:hint="eastAsia"/>
          <w:lang w:eastAsia="ko-KR"/>
        </w:rPr>
      </w:pPr>
      <w:r w:rsidRPr="00AF4CFB">
        <w:rPr>
          <w:rFonts w:eastAsia="Malgun Gothic"/>
          <w:lang w:eastAsia="ko-KR"/>
        </w:rPr>
        <w:t>I</w:t>
      </w:r>
      <w:r w:rsidRPr="00AF4CFB">
        <w:rPr>
          <w:rFonts w:eastAsia="Malgun Gothic" w:hint="eastAsia"/>
          <w:lang w:eastAsia="ko-KR"/>
        </w:rPr>
        <w:t xml:space="preserve">f the LWM2M Server accesses a Resource or </w:t>
      </w:r>
      <w:r>
        <w:rPr>
          <w:rFonts w:eastAsia="Malgun Gothic" w:hint="eastAsia"/>
          <w:lang w:eastAsia="ko-KR"/>
        </w:rPr>
        <w:t xml:space="preserve">Resource </w:t>
      </w:r>
      <w:r w:rsidRPr="00AF4CFB">
        <w:rPr>
          <w:rFonts w:eastAsia="Malgun Gothic" w:hint="eastAsia"/>
          <w:lang w:eastAsia="ko-KR"/>
        </w:rPr>
        <w:t xml:space="preserve">Instance(s), the LWM2M Client authorizes the logical operation based on </w:t>
      </w:r>
      <w:r>
        <w:rPr>
          <w:rFonts w:eastAsia="Malgun Gothic" w:hint="eastAsia"/>
          <w:lang w:eastAsia="ko-KR"/>
        </w:rPr>
        <w:t>the conjunction of the access right and the access type. The LWM2M Server can execute the logical operation that is permitted by both the access right and the access type. Practically, the permitted logical operations can be computed by the bitwise AND operation of the access right and the access type.</w:t>
      </w:r>
    </w:p>
    <w:p w:rsidR="00121028" w:rsidRDefault="00121028" w:rsidP="00121028">
      <w:pPr>
        <w:pStyle w:val="4"/>
        <w:rPr>
          <w:rFonts w:hint="eastAsia"/>
          <w:lang w:eastAsia="ko-KR"/>
        </w:rPr>
      </w:pPr>
      <w:r w:rsidRPr="00015B71">
        <w:rPr>
          <w:rFonts w:eastAsia="Malgun Gothic" w:hint="eastAsia"/>
          <w:lang w:eastAsia="ko-KR"/>
        </w:rPr>
        <w:t xml:space="preserve">Operations on </w:t>
      </w:r>
      <w:r>
        <w:rPr>
          <w:rFonts w:eastAsia="Malgun Gothic" w:hint="eastAsia"/>
          <w:lang w:eastAsia="ko-KR"/>
        </w:rPr>
        <w:t>Object</w:t>
      </w:r>
    </w:p>
    <w:p w:rsidR="00121028" w:rsidRDefault="00121028" w:rsidP="00121028">
      <w:pPr>
        <w:rPr>
          <w:rFonts w:eastAsia="Malgun Gothic" w:hint="eastAsia"/>
          <w:lang w:eastAsia="ko-KR"/>
        </w:rPr>
      </w:pPr>
      <w:r w:rsidRPr="00C41F1D">
        <w:rPr>
          <w:rFonts w:eastAsia="Malgun Gothic"/>
          <w:lang w:eastAsia="ko-KR"/>
        </w:rPr>
        <w:t>I</w:t>
      </w:r>
      <w:r w:rsidRPr="00C41F1D">
        <w:rPr>
          <w:rFonts w:eastAsia="Malgun Gothic" w:hint="eastAsia"/>
          <w:lang w:eastAsia="ko-KR"/>
        </w:rPr>
        <w:t xml:space="preserve">f the LWM2M Server accesses an Object, the LWM2M Client authorizes the logical operation by performing authorization mechanism to each </w:t>
      </w:r>
      <w:r w:rsidRPr="00C41F1D">
        <w:rPr>
          <w:rFonts w:eastAsia="Malgun Gothic"/>
          <w:lang w:eastAsia="ko-KR"/>
        </w:rPr>
        <w:t>Resource</w:t>
      </w:r>
      <w:r w:rsidRPr="00C41F1D">
        <w:rPr>
          <w:rFonts w:eastAsia="Malgun Gothic" w:hint="eastAsia"/>
          <w:lang w:eastAsia="ko-KR"/>
        </w:rPr>
        <w:t xml:space="preserve"> in the Object according to </w:t>
      </w:r>
      <w:fldSimple w:instr=" REF _Ref338172719 \r \h  \* MERGEFORMAT ">
        <w:r w:rsidRPr="00C41F1D">
          <w:rPr>
            <w:rFonts w:eastAsia="Malgun Gothic"/>
            <w:lang w:eastAsia="ko-KR"/>
          </w:rPr>
          <w:t>8.2.3.1</w:t>
        </w:r>
      </w:fldSimple>
      <w:r w:rsidRPr="00C41F1D">
        <w:rPr>
          <w:rFonts w:eastAsia="Malgun Gothic" w:hint="eastAsia"/>
          <w:lang w:eastAsia="ko-KR"/>
        </w:rPr>
        <w:t>.</w:t>
      </w:r>
    </w:p>
    <w:p w:rsidR="00121028" w:rsidRDefault="00121028" w:rsidP="00121028">
      <w:pPr>
        <w:pStyle w:val="3"/>
        <w:rPr>
          <w:rFonts w:eastAsia="Malgun Gothic" w:hint="eastAsia"/>
          <w:lang w:eastAsia="ko-KR"/>
        </w:rPr>
      </w:pPr>
      <w:bookmarkStart w:id="67" w:name="_Toc339381153"/>
      <w:proofErr w:type="spellStart"/>
      <w:r>
        <w:rPr>
          <w:rFonts w:eastAsia="Malgun Gothic" w:hint="eastAsia"/>
          <w:lang w:eastAsia="ko-KR"/>
        </w:rPr>
        <w:t>Quering</w:t>
      </w:r>
      <w:proofErr w:type="spellEnd"/>
      <w:r>
        <w:rPr>
          <w:rFonts w:eastAsia="Malgun Gothic" w:hint="eastAsia"/>
          <w:lang w:eastAsia="ko-KR"/>
        </w:rPr>
        <w:t xml:space="preserve"> ACL/Access Type</w:t>
      </w:r>
      <w:bookmarkEnd w:id="67"/>
    </w:p>
    <w:p w:rsidR="00121028" w:rsidRPr="00EB3672" w:rsidRDefault="00121028" w:rsidP="00121028">
      <w:pPr>
        <w:rPr>
          <w:rFonts w:hint="eastAsia"/>
          <w:lang w:eastAsia="zh-CN"/>
        </w:rPr>
      </w:pPr>
      <w:r w:rsidRPr="00CF616F">
        <w:rPr>
          <w:rFonts w:eastAsia="Malgun Gothic" w:hint="eastAsia"/>
          <w:lang w:eastAsia="ko-KR"/>
        </w:rPr>
        <w:t>Edito</w:t>
      </w:r>
      <w:r>
        <w:rPr>
          <w:rFonts w:eastAsia="Malgun Gothic" w:hint="eastAsia"/>
          <w:lang w:eastAsia="ko-KR"/>
        </w:rPr>
        <w:t>r</w:t>
      </w:r>
      <w:r>
        <w:rPr>
          <w:rFonts w:eastAsia="Malgun Gothic"/>
          <w:lang w:eastAsia="ko-KR"/>
        </w:rPr>
        <w:t>’</w:t>
      </w:r>
      <w:r>
        <w:rPr>
          <w:rFonts w:eastAsia="Malgun Gothic" w:hint="eastAsia"/>
          <w:lang w:eastAsia="ko-KR"/>
        </w:rPr>
        <w:t>s Note: ACL is exposed to the LWM2M Server through an interface which will be defined later. The LWM2M Server can modify the ACL using this interface.</w:t>
      </w:r>
    </w:p>
    <w:p w:rsidR="00121028" w:rsidRPr="00EB3672" w:rsidDel="006063E7" w:rsidRDefault="00121028" w:rsidP="00121028">
      <w:pPr>
        <w:rPr>
          <w:lang w:eastAsia="zh-CN"/>
        </w:rPr>
      </w:pPr>
      <w:r>
        <w:rPr>
          <w:rFonts w:hint="eastAsia"/>
          <w:lang w:eastAsia="ko-KR"/>
        </w:rPr>
        <w:t>Editor</w:t>
      </w:r>
      <w:r>
        <w:rPr>
          <w:lang w:eastAsia="ko-KR"/>
        </w:rPr>
        <w:t>’</w:t>
      </w:r>
      <w:r>
        <w:rPr>
          <w:rFonts w:hint="eastAsia"/>
          <w:lang w:eastAsia="ko-KR"/>
        </w:rPr>
        <w:t>s Note: how to query ACL and access type is TBD</w:t>
      </w:r>
    </w:p>
    <w:p w:rsidR="00121028" w:rsidRDefault="00121028" w:rsidP="00121028">
      <w:pPr>
        <w:pStyle w:val="1"/>
        <w:rPr>
          <w:rFonts w:eastAsia="Malgun Gothic" w:hint="eastAsia"/>
          <w:lang w:eastAsia="ko-KR"/>
        </w:rPr>
      </w:pPr>
      <w:bookmarkStart w:id="68" w:name="_Toc339381156"/>
      <w:r>
        <w:rPr>
          <w:rFonts w:eastAsia="Malgun Gothic" w:hint="eastAsia"/>
          <w:lang w:eastAsia="ko-KR"/>
        </w:rPr>
        <w:lastRenderedPageBreak/>
        <w:t>Transport Layer Binding and Encoding</w:t>
      </w:r>
      <w:bookmarkEnd w:id="68"/>
    </w:p>
    <w:p w:rsidR="00121028" w:rsidRDefault="00121028" w:rsidP="00121028"/>
    <w:p w:rsidR="00121028" w:rsidRDefault="00121028">
      <w:pPr>
        <w:pStyle w:val="ZDISCLAIMER"/>
        <w:spacing w:before="120"/>
      </w:pPr>
      <w:bookmarkStart w:id="69" w:name="_Toc51147387"/>
      <w:bookmarkStart w:id="70" w:name="_Toc51149241"/>
      <w:bookmarkEnd w:id="26"/>
    </w:p>
    <w:p w:rsidR="00121028" w:rsidRDefault="00121028" w:rsidP="00121028">
      <w:pPr>
        <w:pStyle w:val="App1"/>
      </w:pPr>
      <w:bookmarkStart w:id="71" w:name="_Toc339381157"/>
      <w:r>
        <w:lastRenderedPageBreak/>
        <w:t>Example Objects and Resources</w:t>
      </w:r>
      <w:bookmarkEnd w:id="71"/>
    </w:p>
    <w:p w:rsidR="00121028" w:rsidRPr="00601959" w:rsidRDefault="00121028" w:rsidP="00121028">
      <w:r>
        <w:t>This section lists example Objects and Resources that LWM2M could define. The actual objects will be defined in a</w:t>
      </w:r>
      <w:r>
        <w:rPr>
          <w:lang w:eastAsia="zh-CN"/>
        </w:rPr>
        <w:t>n object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54"/>
        <w:gridCol w:w="1155"/>
        <w:gridCol w:w="1682"/>
        <w:gridCol w:w="1235"/>
        <w:gridCol w:w="1273"/>
        <w:gridCol w:w="1179"/>
        <w:gridCol w:w="2118"/>
        <w:tblGridChange w:id="72">
          <w:tblGrid>
            <w:gridCol w:w="1654"/>
            <w:gridCol w:w="1155"/>
            <w:gridCol w:w="1682"/>
            <w:gridCol w:w="1235"/>
            <w:gridCol w:w="1273"/>
            <w:gridCol w:w="1179"/>
            <w:gridCol w:w="2118"/>
          </w:tblGrid>
        </w:tblGridChange>
      </w:tblGrid>
      <w:tr w:rsidR="00836395" w:rsidTr="009A2A83">
        <w:trPr>
          <w:tblHeader/>
          <w:jc w:val="center"/>
        </w:trPr>
        <w:tc>
          <w:tcPr>
            <w:tcW w:w="0" w:type="auto"/>
            <w:shd w:val="pct25" w:color="auto" w:fill="FFFFFF"/>
          </w:tcPr>
          <w:p w:rsidR="008B5321" w:rsidRPr="00876872" w:rsidRDefault="008B5321" w:rsidP="00121028">
            <w:pPr>
              <w:pStyle w:val="TableRow"/>
              <w:jc w:val="center"/>
              <w:rPr>
                <w:b/>
                <w:sz w:val="18"/>
              </w:rPr>
            </w:pPr>
            <w:r>
              <w:rPr>
                <w:b/>
                <w:sz w:val="18"/>
                <w:lang w:eastAsia="zh-CN"/>
              </w:rPr>
              <w:t xml:space="preserve">Example </w:t>
            </w:r>
            <w:r>
              <w:rPr>
                <w:b/>
                <w:sz w:val="18"/>
              </w:rPr>
              <w:t>Object</w:t>
            </w:r>
          </w:p>
        </w:tc>
        <w:tc>
          <w:tcPr>
            <w:tcW w:w="0" w:type="auto"/>
            <w:shd w:val="pct25" w:color="auto" w:fill="FFFFFF"/>
          </w:tcPr>
          <w:p w:rsidR="008B5321" w:rsidRDefault="008B5321" w:rsidP="00121028">
            <w:pPr>
              <w:pStyle w:val="TableRow"/>
              <w:jc w:val="center"/>
              <w:rPr>
                <w:ins w:id="73" w:author="牛亚文" w:date="2012-11-06T14:28:00Z"/>
                <w:rFonts w:hint="eastAsia"/>
                <w:b/>
                <w:sz w:val="18"/>
                <w:lang w:eastAsia="zh-CN"/>
              </w:rPr>
            </w:pPr>
            <w:r>
              <w:rPr>
                <w:b/>
                <w:sz w:val="18"/>
                <w:lang w:eastAsia="zh-CN"/>
              </w:rPr>
              <w:t xml:space="preserve">Example </w:t>
            </w:r>
            <w:r>
              <w:rPr>
                <w:b/>
                <w:sz w:val="18"/>
              </w:rPr>
              <w:t>Object ID</w:t>
            </w:r>
          </w:p>
          <w:p w:rsidR="008B5321" w:rsidRDefault="008B5321" w:rsidP="00121028">
            <w:pPr>
              <w:pStyle w:val="TableRow"/>
              <w:jc w:val="center"/>
              <w:rPr>
                <w:b/>
                <w:sz w:val="18"/>
              </w:rPr>
            </w:pPr>
            <w:r>
              <w:rPr>
                <w:b/>
                <w:sz w:val="18"/>
              </w:rPr>
              <w:t xml:space="preserve"> </w:t>
            </w:r>
            <w:ins w:id="74" w:author="牛亚文" w:date="2012-11-06T14:28:00Z">
              <w:r>
                <w:rPr>
                  <w:rFonts w:hint="eastAsia"/>
                  <w:b/>
                  <w:sz w:val="18"/>
                  <w:lang w:eastAsia="zh-CN"/>
                </w:rPr>
                <w:t>(0.5 byte)</w:t>
              </w:r>
            </w:ins>
          </w:p>
        </w:tc>
        <w:tc>
          <w:tcPr>
            <w:tcW w:w="0" w:type="auto"/>
            <w:shd w:val="pct25" w:color="auto" w:fill="FFFFFF"/>
          </w:tcPr>
          <w:p w:rsidR="008B5321" w:rsidRPr="00876872" w:rsidRDefault="008B5321" w:rsidP="00121028">
            <w:pPr>
              <w:pStyle w:val="TableRow"/>
              <w:jc w:val="center"/>
              <w:rPr>
                <w:b/>
                <w:sz w:val="18"/>
              </w:rPr>
            </w:pPr>
            <w:r>
              <w:rPr>
                <w:b/>
                <w:sz w:val="18"/>
                <w:lang w:eastAsia="zh-CN"/>
              </w:rPr>
              <w:t xml:space="preserve">Example </w:t>
            </w:r>
            <w:r>
              <w:rPr>
                <w:b/>
                <w:sz w:val="18"/>
              </w:rPr>
              <w:t>Resource</w:t>
            </w:r>
          </w:p>
        </w:tc>
        <w:tc>
          <w:tcPr>
            <w:tcW w:w="0" w:type="auto"/>
            <w:shd w:val="pct25" w:color="auto" w:fill="FFFFFF"/>
          </w:tcPr>
          <w:p w:rsidR="008B5321" w:rsidRDefault="008B5321" w:rsidP="00121028">
            <w:pPr>
              <w:pStyle w:val="TableRow"/>
              <w:jc w:val="center"/>
              <w:rPr>
                <w:ins w:id="75" w:author="牛亚文" w:date="2012-11-06T14:28:00Z"/>
                <w:rFonts w:hint="eastAsia"/>
                <w:b/>
                <w:sz w:val="18"/>
                <w:lang w:eastAsia="zh-CN"/>
              </w:rPr>
            </w:pPr>
            <w:r>
              <w:rPr>
                <w:b/>
                <w:sz w:val="18"/>
                <w:lang w:eastAsia="zh-CN"/>
              </w:rPr>
              <w:t xml:space="preserve">Example </w:t>
            </w:r>
            <w:r>
              <w:rPr>
                <w:b/>
                <w:sz w:val="18"/>
              </w:rPr>
              <w:t>Resource ID</w:t>
            </w:r>
          </w:p>
          <w:p w:rsidR="008B5321" w:rsidRDefault="008B5321" w:rsidP="00121028">
            <w:pPr>
              <w:pStyle w:val="TableRow"/>
              <w:jc w:val="center"/>
              <w:rPr>
                <w:rFonts w:hint="eastAsia"/>
                <w:b/>
                <w:sz w:val="18"/>
                <w:lang w:eastAsia="zh-CN"/>
              </w:rPr>
            </w:pPr>
            <w:ins w:id="76" w:author="牛亚文" w:date="2012-11-06T14:28:00Z">
              <w:r>
                <w:rPr>
                  <w:rFonts w:hint="eastAsia"/>
                  <w:b/>
                  <w:sz w:val="18"/>
                  <w:lang w:eastAsia="zh-CN"/>
                </w:rPr>
                <w:t>(1.5 bytes)</w:t>
              </w:r>
            </w:ins>
          </w:p>
        </w:tc>
        <w:tc>
          <w:tcPr>
            <w:tcW w:w="0" w:type="auto"/>
            <w:shd w:val="pct25" w:color="auto" w:fill="FFFFFF"/>
          </w:tcPr>
          <w:p w:rsidR="008B5321" w:rsidRDefault="008B5321" w:rsidP="00121028">
            <w:pPr>
              <w:pStyle w:val="TableRow"/>
              <w:jc w:val="center"/>
              <w:rPr>
                <w:b/>
                <w:sz w:val="18"/>
              </w:rPr>
            </w:pPr>
            <w:r>
              <w:rPr>
                <w:b/>
                <w:sz w:val="18"/>
                <w:lang w:eastAsia="zh-CN"/>
              </w:rPr>
              <w:t xml:space="preserve">Logical </w:t>
            </w:r>
            <w:r>
              <w:rPr>
                <w:b/>
                <w:sz w:val="18"/>
              </w:rPr>
              <w:t>Operations</w:t>
            </w:r>
          </w:p>
        </w:tc>
        <w:tc>
          <w:tcPr>
            <w:tcW w:w="0" w:type="auto"/>
            <w:shd w:val="pct25" w:color="auto" w:fill="FFFFFF"/>
          </w:tcPr>
          <w:p w:rsidR="008B5321" w:rsidRDefault="008B5321" w:rsidP="00121028">
            <w:pPr>
              <w:pStyle w:val="TableRow"/>
              <w:jc w:val="center"/>
              <w:rPr>
                <w:b/>
                <w:sz w:val="18"/>
                <w:lang w:eastAsia="zh-CN"/>
              </w:rPr>
            </w:pPr>
            <w:ins w:id="77" w:author="牛亚文" w:date="2012-11-06T14:29:00Z">
              <w:r>
                <w:rPr>
                  <w:rFonts w:hint="eastAsia"/>
                  <w:b/>
                  <w:sz w:val="18"/>
                  <w:lang w:eastAsia="zh-CN"/>
                </w:rPr>
                <w:t>Type</w:t>
              </w:r>
            </w:ins>
          </w:p>
        </w:tc>
        <w:tc>
          <w:tcPr>
            <w:tcW w:w="0" w:type="auto"/>
            <w:shd w:val="pct25" w:color="auto" w:fill="FFFFFF"/>
          </w:tcPr>
          <w:p w:rsidR="008B5321" w:rsidRDefault="008B5321" w:rsidP="00121028">
            <w:pPr>
              <w:pStyle w:val="TableRow"/>
              <w:jc w:val="center"/>
              <w:rPr>
                <w:rFonts w:hint="eastAsia"/>
                <w:b/>
                <w:sz w:val="18"/>
                <w:lang w:eastAsia="zh-CN"/>
              </w:rPr>
            </w:pPr>
            <w:ins w:id="78" w:author="牛亚文" w:date="2012-11-07T13:17:00Z">
              <w:r>
                <w:rPr>
                  <w:rFonts w:hint="eastAsia"/>
                  <w:b/>
                  <w:sz w:val="18"/>
                  <w:lang w:eastAsia="zh-CN"/>
                </w:rPr>
                <w:t>Constrain</w:t>
              </w:r>
            </w:ins>
          </w:p>
        </w:tc>
      </w:tr>
      <w:tr w:rsidR="00836395" w:rsidRPr="00876872" w:rsidTr="009A2A83">
        <w:trPr>
          <w:jc w:val="center"/>
        </w:trPr>
        <w:tc>
          <w:tcPr>
            <w:tcW w:w="0" w:type="auto"/>
          </w:tcPr>
          <w:p w:rsidR="008B5321" w:rsidRPr="006A2349" w:rsidRDefault="008B5321" w:rsidP="00121028">
            <w:pPr>
              <w:pStyle w:val="TableRow"/>
              <w:rPr>
                <w:b/>
              </w:rPr>
            </w:pPr>
            <w:r w:rsidRPr="006A2349">
              <w:rPr>
                <w:b/>
              </w:rPr>
              <w:t>Bootstrapping</w:t>
            </w:r>
          </w:p>
        </w:tc>
        <w:tc>
          <w:tcPr>
            <w:tcW w:w="0" w:type="auto"/>
          </w:tcPr>
          <w:p w:rsidR="008B5321" w:rsidRPr="006A2349" w:rsidRDefault="008B5321" w:rsidP="00121028">
            <w:pPr>
              <w:pStyle w:val="TableRow"/>
              <w:rPr>
                <w:b/>
              </w:rPr>
            </w:pPr>
            <w:r w:rsidRPr="006A2349">
              <w:rPr>
                <w:b/>
              </w:rPr>
              <w:t>1</w:t>
            </w: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Server Location</w:t>
            </w:r>
          </w:p>
        </w:tc>
        <w:tc>
          <w:tcPr>
            <w:tcW w:w="0" w:type="auto"/>
          </w:tcPr>
          <w:p w:rsidR="008B5321" w:rsidRPr="00876872" w:rsidRDefault="008B5321" w:rsidP="00121028">
            <w:pPr>
              <w:pStyle w:val="TableRow"/>
            </w:pPr>
            <w:r>
              <w:t>0</w:t>
            </w:r>
          </w:p>
        </w:tc>
        <w:tc>
          <w:tcPr>
            <w:tcW w:w="0" w:type="auto"/>
          </w:tcPr>
          <w:p w:rsidR="008B5321" w:rsidRPr="00876872" w:rsidRDefault="008B5321" w:rsidP="00121028">
            <w:pPr>
              <w:pStyle w:val="TableRow"/>
            </w:pPr>
            <w:r>
              <w:t>R, W</w:t>
            </w:r>
          </w:p>
        </w:tc>
        <w:tc>
          <w:tcPr>
            <w:tcW w:w="0" w:type="auto"/>
          </w:tcPr>
          <w:p w:rsidR="008B5321" w:rsidRDefault="008B5321" w:rsidP="00121028">
            <w:pPr>
              <w:pStyle w:val="TableRow"/>
            </w:pPr>
            <w:ins w:id="79" w:author="牛亚文" w:date="2012-11-06T14:29:00Z">
              <w:r>
                <w:rPr>
                  <w:rFonts w:hint="eastAsia"/>
                  <w:lang w:eastAsia="zh-CN"/>
                </w:rPr>
                <w:t>String</w:t>
              </w:r>
            </w:ins>
          </w:p>
        </w:tc>
        <w:tc>
          <w:tcPr>
            <w:tcW w:w="0" w:type="auto"/>
          </w:tcPr>
          <w:p w:rsidR="008B5321" w:rsidRDefault="008B5321" w:rsidP="00121028">
            <w:pPr>
              <w:pStyle w:val="TableRow"/>
              <w:rPr>
                <w:rFonts w:hint="eastAsia"/>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Endpoint Name</w:t>
            </w:r>
          </w:p>
        </w:tc>
        <w:tc>
          <w:tcPr>
            <w:tcW w:w="0" w:type="auto"/>
          </w:tcPr>
          <w:p w:rsidR="008B5321" w:rsidRPr="00876872" w:rsidRDefault="008B5321" w:rsidP="00121028">
            <w:pPr>
              <w:pStyle w:val="TableRow"/>
              <w:keepNext/>
            </w:pPr>
            <w:r>
              <w:t>1</w:t>
            </w:r>
          </w:p>
        </w:tc>
        <w:tc>
          <w:tcPr>
            <w:tcW w:w="0" w:type="auto"/>
          </w:tcPr>
          <w:p w:rsidR="008B5321" w:rsidRPr="00876872" w:rsidRDefault="008B5321" w:rsidP="00121028">
            <w:pPr>
              <w:pStyle w:val="TableRow"/>
              <w:keepNext/>
            </w:pPr>
            <w:r>
              <w:t>R</w:t>
            </w:r>
          </w:p>
        </w:tc>
        <w:tc>
          <w:tcPr>
            <w:tcW w:w="0" w:type="auto"/>
          </w:tcPr>
          <w:p w:rsidR="008B5321" w:rsidRDefault="008B5321" w:rsidP="00121028">
            <w:pPr>
              <w:pStyle w:val="TableRow"/>
              <w:keepNext/>
            </w:pPr>
            <w:ins w:id="80" w:author="牛亚文" w:date="2012-11-06T14:29:00Z">
              <w:r>
                <w:rPr>
                  <w:rFonts w:hint="eastAsia"/>
                  <w:lang w:eastAsia="zh-CN"/>
                </w:rPr>
                <w:t>String</w:t>
              </w:r>
            </w:ins>
          </w:p>
        </w:tc>
        <w:tc>
          <w:tcPr>
            <w:tcW w:w="0" w:type="auto"/>
          </w:tcPr>
          <w:p w:rsidR="008B5321" w:rsidRDefault="008B5321" w:rsidP="00121028">
            <w:pPr>
              <w:pStyle w:val="TableRow"/>
              <w:keepNext/>
              <w:rPr>
                <w:rFonts w:hint="eastAsia"/>
                <w:lang w:eastAsia="zh-CN"/>
              </w:rPr>
            </w:pPr>
          </w:p>
        </w:tc>
      </w:tr>
      <w:tr w:rsidR="007823A3" w:rsidRPr="00876872" w:rsidTr="009A2A83">
        <w:trPr>
          <w:jc w:val="center"/>
          <w:ins w:id="81" w:author="牛亚文" w:date="2012-11-07T13:33:00Z"/>
        </w:trPr>
        <w:tc>
          <w:tcPr>
            <w:tcW w:w="0" w:type="auto"/>
          </w:tcPr>
          <w:p w:rsidR="007823A3" w:rsidRPr="00876872" w:rsidRDefault="007823A3" w:rsidP="00121028">
            <w:pPr>
              <w:pStyle w:val="TableRow"/>
              <w:rPr>
                <w:ins w:id="82" w:author="牛亚文" w:date="2012-11-07T13:33:00Z"/>
              </w:rPr>
            </w:pPr>
          </w:p>
        </w:tc>
        <w:tc>
          <w:tcPr>
            <w:tcW w:w="0" w:type="auto"/>
          </w:tcPr>
          <w:p w:rsidR="007823A3" w:rsidRPr="00876872" w:rsidRDefault="007823A3" w:rsidP="00121028">
            <w:pPr>
              <w:pStyle w:val="TableRow"/>
              <w:rPr>
                <w:ins w:id="83" w:author="牛亚文" w:date="2012-11-07T13:33:00Z"/>
              </w:rPr>
            </w:pPr>
          </w:p>
        </w:tc>
        <w:tc>
          <w:tcPr>
            <w:tcW w:w="0" w:type="auto"/>
          </w:tcPr>
          <w:p w:rsidR="007823A3" w:rsidRDefault="007823A3" w:rsidP="00121028">
            <w:pPr>
              <w:pStyle w:val="TableRow"/>
              <w:rPr>
                <w:ins w:id="84" w:author="牛亚文" w:date="2012-11-07T13:33:00Z"/>
                <w:rFonts w:hint="eastAsia"/>
                <w:lang w:eastAsia="zh-CN"/>
              </w:rPr>
            </w:pPr>
            <w:ins w:id="85" w:author="牛亚文" w:date="2012-11-07T13:33:00Z">
              <w:r>
                <w:rPr>
                  <w:rFonts w:hint="eastAsia"/>
                  <w:lang w:eastAsia="zh-CN"/>
                </w:rPr>
                <w:t>Heard Beat</w:t>
              </w:r>
            </w:ins>
          </w:p>
        </w:tc>
        <w:tc>
          <w:tcPr>
            <w:tcW w:w="0" w:type="auto"/>
          </w:tcPr>
          <w:p w:rsidR="007823A3" w:rsidRDefault="007823A3" w:rsidP="00121028">
            <w:pPr>
              <w:pStyle w:val="TableRow"/>
              <w:keepNext/>
              <w:rPr>
                <w:ins w:id="86" w:author="牛亚文" w:date="2012-11-07T13:33:00Z"/>
                <w:rFonts w:hint="eastAsia"/>
                <w:lang w:eastAsia="zh-CN"/>
              </w:rPr>
            </w:pPr>
            <w:ins w:id="87" w:author="牛亚文" w:date="2012-11-07T13:33:00Z">
              <w:r>
                <w:rPr>
                  <w:rFonts w:hint="eastAsia"/>
                  <w:lang w:eastAsia="zh-CN"/>
                </w:rPr>
                <w:t>2</w:t>
              </w:r>
            </w:ins>
          </w:p>
        </w:tc>
        <w:tc>
          <w:tcPr>
            <w:tcW w:w="0" w:type="auto"/>
          </w:tcPr>
          <w:p w:rsidR="007823A3" w:rsidRDefault="007823A3" w:rsidP="00121028">
            <w:pPr>
              <w:pStyle w:val="TableRow"/>
              <w:keepNext/>
              <w:rPr>
                <w:ins w:id="88" w:author="牛亚文" w:date="2012-11-07T13:33:00Z"/>
                <w:rFonts w:hint="eastAsia"/>
                <w:lang w:eastAsia="zh-CN"/>
              </w:rPr>
            </w:pPr>
            <w:ins w:id="89" w:author="牛亚文" w:date="2012-11-07T13:33:00Z">
              <w:r>
                <w:rPr>
                  <w:rFonts w:hint="eastAsia"/>
                  <w:lang w:eastAsia="zh-CN"/>
                </w:rPr>
                <w:t>R, W</w:t>
              </w:r>
            </w:ins>
          </w:p>
        </w:tc>
        <w:tc>
          <w:tcPr>
            <w:tcW w:w="0" w:type="auto"/>
          </w:tcPr>
          <w:p w:rsidR="007823A3" w:rsidRDefault="007823A3" w:rsidP="00121028">
            <w:pPr>
              <w:pStyle w:val="TableRow"/>
              <w:keepNext/>
              <w:rPr>
                <w:ins w:id="90" w:author="牛亚文" w:date="2012-11-07T13:33:00Z"/>
                <w:rFonts w:hint="eastAsia"/>
                <w:lang w:eastAsia="zh-CN"/>
              </w:rPr>
            </w:pPr>
            <w:ins w:id="91" w:author="牛亚文" w:date="2012-11-07T13:33:00Z">
              <w:r>
                <w:rPr>
                  <w:rFonts w:hint="eastAsia"/>
                  <w:lang w:eastAsia="zh-CN"/>
                </w:rPr>
                <w:t>U</w:t>
              </w:r>
              <w:r>
                <w:t xml:space="preserve">nsigned </w:t>
              </w:r>
              <w:r>
                <w:rPr>
                  <w:rFonts w:hint="eastAsia"/>
                  <w:lang w:eastAsia="zh-CN"/>
                </w:rPr>
                <w:t>I</w:t>
              </w:r>
              <w:r>
                <w:t>nteger</w:t>
              </w:r>
            </w:ins>
          </w:p>
        </w:tc>
        <w:tc>
          <w:tcPr>
            <w:tcW w:w="0" w:type="auto"/>
          </w:tcPr>
          <w:p w:rsidR="00836395" w:rsidRDefault="00836395" w:rsidP="00121028">
            <w:pPr>
              <w:pStyle w:val="TableRow"/>
              <w:keepNext/>
              <w:rPr>
                <w:ins w:id="92" w:author="牛亚文" w:date="2012-11-07T13:35:00Z"/>
                <w:rFonts w:hint="eastAsia"/>
                <w:lang w:eastAsia="zh-CN"/>
              </w:rPr>
            </w:pPr>
            <w:ins w:id="93" w:author="牛亚文" w:date="2012-11-07T13:34:00Z">
              <w:r>
                <w:rPr>
                  <w:rFonts w:hint="eastAsia"/>
                  <w:lang w:eastAsia="zh-CN"/>
                </w:rPr>
                <w:t xml:space="preserve">4 bytes. </w:t>
              </w:r>
            </w:ins>
            <w:ins w:id="94" w:author="牛亚文" w:date="2012-11-07T13:35:00Z">
              <w:r>
                <w:rPr>
                  <w:rFonts w:hint="eastAsia"/>
                  <w:lang w:eastAsia="zh-CN"/>
                </w:rPr>
                <w:t>Unit: second.</w:t>
              </w:r>
            </w:ins>
          </w:p>
          <w:p w:rsidR="007823A3" w:rsidRDefault="00836395" w:rsidP="00121028">
            <w:pPr>
              <w:pStyle w:val="TableRow"/>
              <w:keepNext/>
              <w:rPr>
                <w:ins w:id="95" w:author="牛亚文" w:date="2012-11-07T13:33:00Z"/>
                <w:rFonts w:hint="eastAsia"/>
                <w:lang w:eastAsia="zh-CN"/>
              </w:rPr>
            </w:pPr>
            <w:ins w:id="96" w:author="牛亚文" w:date="2012-11-07T13:34:00Z">
              <w:r>
                <w:rPr>
                  <w:rFonts w:hint="eastAsia"/>
                  <w:lang w:eastAsia="zh-CN"/>
                </w:rPr>
                <w:t xml:space="preserve">Default </w:t>
              </w:r>
            </w:ins>
            <w:ins w:id="97" w:author="牛亚文" w:date="2012-11-07T13:35:00Z">
              <w:r>
                <w:rPr>
                  <w:rFonts w:hint="eastAsia"/>
                  <w:lang w:eastAsia="zh-CN"/>
                </w:rPr>
                <w:t xml:space="preserve">value </w:t>
              </w:r>
            </w:ins>
            <w:ins w:id="98" w:author="牛亚文" w:date="2012-11-07T13:34:00Z">
              <w:r>
                <w:rPr>
                  <w:rFonts w:hint="eastAsia"/>
                  <w:lang w:eastAsia="zh-CN"/>
                </w:rPr>
                <w:t>is 30 second</w:t>
              </w:r>
            </w:ins>
            <w:ins w:id="99" w:author="牛亚文" w:date="2012-11-07T13:36:00Z">
              <w:r w:rsidR="0032276B">
                <w:rPr>
                  <w:rFonts w:hint="eastAsia"/>
                  <w:lang w:eastAsia="zh-CN"/>
                </w:rPr>
                <w:t>s</w:t>
              </w:r>
            </w:ins>
            <w:ins w:id="100" w:author="牛亚文" w:date="2012-11-07T13:34:00Z">
              <w:r>
                <w:rPr>
                  <w:rFonts w:hint="eastAsia"/>
                  <w:lang w:eastAsia="zh-CN"/>
                </w:rPr>
                <w:t>.</w:t>
              </w:r>
            </w:ins>
          </w:p>
        </w:tc>
      </w:tr>
      <w:tr w:rsidR="00836395" w:rsidRPr="00876872" w:rsidTr="009A2A83">
        <w:trPr>
          <w:jc w:val="center"/>
        </w:trPr>
        <w:tc>
          <w:tcPr>
            <w:tcW w:w="0" w:type="auto"/>
          </w:tcPr>
          <w:p w:rsidR="008B5321" w:rsidRPr="006A2349" w:rsidRDefault="008B5321" w:rsidP="00121028">
            <w:pPr>
              <w:pStyle w:val="TableRow"/>
              <w:rPr>
                <w:b/>
              </w:rPr>
            </w:pPr>
            <w:r w:rsidRPr="006A2349">
              <w:rPr>
                <w:b/>
              </w:rPr>
              <w:t>Firmware Update</w:t>
            </w:r>
          </w:p>
        </w:tc>
        <w:tc>
          <w:tcPr>
            <w:tcW w:w="0" w:type="auto"/>
          </w:tcPr>
          <w:p w:rsidR="008B5321" w:rsidRPr="006A2349" w:rsidRDefault="008B5321" w:rsidP="00121028">
            <w:pPr>
              <w:pStyle w:val="TableRow"/>
              <w:rPr>
                <w:b/>
              </w:rPr>
            </w:pPr>
            <w:r w:rsidRPr="006A2349">
              <w:rPr>
                <w:b/>
              </w:rPr>
              <w:t>2</w:t>
            </w: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Firmware</w:t>
            </w:r>
          </w:p>
        </w:tc>
        <w:tc>
          <w:tcPr>
            <w:tcW w:w="0" w:type="auto"/>
          </w:tcPr>
          <w:p w:rsidR="008B5321" w:rsidRPr="00876872" w:rsidRDefault="008B5321" w:rsidP="00121028">
            <w:pPr>
              <w:pStyle w:val="TableRow"/>
              <w:keepNext/>
            </w:pPr>
            <w:r>
              <w:t>0</w:t>
            </w:r>
          </w:p>
        </w:tc>
        <w:tc>
          <w:tcPr>
            <w:tcW w:w="0" w:type="auto"/>
          </w:tcPr>
          <w:p w:rsidR="008B5321" w:rsidRPr="00876872" w:rsidRDefault="008B5321" w:rsidP="00121028">
            <w:pPr>
              <w:pStyle w:val="TableRow"/>
              <w:keepNext/>
            </w:pPr>
            <w:r>
              <w:t>R, W</w:t>
            </w:r>
          </w:p>
        </w:tc>
        <w:tc>
          <w:tcPr>
            <w:tcW w:w="0" w:type="auto"/>
          </w:tcPr>
          <w:p w:rsidR="008B5321" w:rsidRDefault="008B5321" w:rsidP="00121028">
            <w:pPr>
              <w:pStyle w:val="TableRow"/>
              <w:keepNext/>
            </w:pPr>
            <w:ins w:id="101" w:author="牛亚文" w:date="2012-11-06T14:29:00Z">
              <w:r w:rsidRPr="000136DD">
                <w:rPr>
                  <w:rFonts w:hint="eastAsia"/>
                  <w:lang w:eastAsia="zh-CN"/>
                </w:rPr>
                <w:t>String</w:t>
              </w:r>
            </w:ins>
          </w:p>
        </w:tc>
        <w:tc>
          <w:tcPr>
            <w:tcW w:w="0" w:type="auto"/>
          </w:tcPr>
          <w:p w:rsidR="008B5321" w:rsidRPr="000136DD" w:rsidRDefault="008B5321" w:rsidP="00121028">
            <w:pPr>
              <w:pStyle w:val="TableRow"/>
              <w:keepNext/>
              <w:rPr>
                <w:rFonts w:hint="eastAsia"/>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Firmware Name</w:t>
            </w:r>
          </w:p>
        </w:tc>
        <w:tc>
          <w:tcPr>
            <w:tcW w:w="0" w:type="auto"/>
          </w:tcPr>
          <w:p w:rsidR="008B5321" w:rsidRPr="00876872" w:rsidRDefault="008B5321" w:rsidP="00121028">
            <w:pPr>
              <w:pStyle w:val="TableRow"/>
              <w:keepNext/>
            </w:pPr>
            <w:r>
              <w:t>1</w:t>
            </w:r>
          </w:p>
        </w:tc>
        <w:tc>
          <w:tcPr>
            <w:tcW w:w="0" w:type="auto"/>
          </w:tcPr>
          <w:p w:rsidR="008B5321" w:rsidRPr="00876872" w:rsidRDefault="008B5321" w:rsidP="00121028">
            <w:pPr>
              <w:pStyle w:val="TableRow"/>
              <w:keepNext/>
            </w:pPr>
            <w:r>
              <w:t>R</w:t>
            </w:r>
          </w:p>
        </w:tc>
        <w:tc>
          <w:tcPr>
            <w:tcW w:w="0" w:type="auto"/>
          </w:tcPr>
          <w:p w:rsidR="008B5321" w:rsidRDefault="008B5321" w:rsidP="00121028">
            <w:pPr>
              <w:pStyle w:val="TableRow"/>
              <w:keepNext/>
            </w:pPr>
            <w:ins w:id="102" w:author="牛亚文" w:date="2012-11-06T14:29:00Z">
              <w:r w:rsidRPr="000136DD">
                <w:rPr>
                  <w:rFonts w:hint="eastAsia"/>
                  <w:lang w:eastAsia="zh-CN"/>
                </w:rPr>
                <w:t>String</w:t>
              </w:r>
            </w:ins>
          </w:p>
        </w:tc>
        <w:tc>
          <w:tcPr>
            <w:tcW w:w="0" w:type="auto"/>
          </w:tcPr>
          <w:p w:rsidR="008B5321" w:rsidRPr="000136DD" w:rsidRDefault="008B5321" w:rsidP="00121028">
            <w:pPr>
              <w:pStyle w:val="TableRow"/>
              <w:keepNext/>
              <w:rPr>
                <w:rFonts w:hint="eastAsia"/>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Last Updated</w:t>
            </w:r>
          </w:p>
        </w:tc>
        <w:tc>
          <w:tcPr>
            <w:tcW w:w="0" w:type="auto"/>
          </w:tcPr>
          <w:p w:rsidR="008B5321" w:rsidRPr="00876872" w:rsidRDefault="008B5321" w:rsidP="00121028">
            <w:pPr>
              <w:pStyle w:val="TableRow"/>
              <w:keepNext/>
            </w:pPr>
            <w:r>
              <w:t>2</w:t>
            </w:r>
          </w:p>
        </w:tc>
        <w:tc>
          <w:tcPr>
            <w:tcW w:w="0" w:type="auto"/>
          </w:tcPr>
          <w:p w:rsidR="008B5321" w:rsidRPr="00876872" w:rsidRDefault="008B5321" w:rsidP="00121028">
            <w:pPr>
              <w:pStyle w:val="TableRow"/>
              <w:keepNext/>
            </w:pPr>
            <w:r>
              <w:t>R</w:t>
            </w:r>
          </w:p>
        </w:tc>
        <w:tc>
          <w:tcPr>
            <w:tcW w:w="0" w:type="auto"/>
          </w:tcPr>
          <w:p w:rsidR="008B5321" w:rsidRDefault="008B5321" w:rsidP="00121028">
            <w:pPr>
              <w:pStyle w:val="TableRow"/>
              <w:keepNext/>
            </w:pPr>
            <w:ins w:id="103" w:author="牛亚文" w:date="2012-11-06T14:29:00Z">
              <w:r>
                <w:rPr>
                  <w:rFonts w:hint="eastAsia"/>
                  <w:lang w:eastAsia="zh-CN"/>
                </w:rPr>
                <w:t>TIME</w:t>
              </w:r>
            </w:ins>
          </w:p>
        </w:tc>
        <w:tc>
          <w:tcPr>
            <w:tcW w:w="0" w:type="auto"/>
          </w:tcPr>
          <w:p w:rsidR="008B5321" w:rsidRDefault="008B5321" w:rsidP="00121028">
            <w:pPr>
              <w:pStyle w:val="TableRow"/>
              <w:keepNext/>
              <w:rPr>
                <w:rFonts w:hint="eastAsia"/>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Version</w:t>
            </w:r>
          </w:p>
        </w:tc>
        <w:tc>
          <w:tcPr>
            <w:tcW w:w="0" w:type="auto"/>
          </w:tcPr>
          <w:p w:rsidR="008B5321" w:rsidRPr="00876872" w:rsidRDefault="008B5321" w:rsidP="00121028">
            <w:pPr>
              <w:pStyle w:val="TableRow"/>
              <w:keepNext/>
            </w:pPr>
            <w:r>
              <w:t>3</w:t>
            </w:r>
          </w:p>
        </w:tc>
        <w:tc>
          <w:tcPr>
            <w:tcW w:w="0" w:type="auto"/>
          </w:tcPr>
          <w:p w:rsidR="008B5321" w:rsidRPr="00876872" w:rsidRDefault="008B5321" w:rsidP="00121028">
            <w:pPr>
              <w:pStyle w:val="TableRow"/>
              <w:keepNext/>
            </w:pPr>
            <w:r>
              <w:t>R, W</w:t>
            </w:r>
          </w:p>
        </w:tc>
        <w:tc>
          <w:tcPr>
            <w:tcW w:w="0" w:type="auto"/>
          </w:tcPr>
          <w:p w:rsidR="008B5321" w:rsidRDefault="008B5321" w:rsidP="00121028">
            <w:pPr>
              <w:pStyle w:val="TableRow"/>
              <w:keepNext/>
            </w:pPr>
            <w:ins w:id="104" w:author="牛亚文" w:date="2012-11-06T14:29:00Z">
              <w:r>
                <w:rPr>
                  <w:rFonts w:hint="eastAsia"/>
                  <w:lang w:eastAsia="zh-CN"/>
                </w:rPr>
                <w:t>String</w:t>
              </w:r>
            </w:ins>
          </w:p>
        </w:tc>
        <w:tc>
          <w:tcPr>
            <w:tcW w:w="0" w:type="auto"/>
          </w:tcPr>
          <w:p w:rsidR="008B5321" w:rsidRDefault="008B5321" w:rsidP="00121028">
            <w:pPr>
              <w:pStyle w:val="TableRow"/>
              <w:keepNext/>
              <w:rPr>
                <w:rFonts w:hint="eastAsia"/>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Size</w:t>
            </w:r>
          </w:p>
        </w:tc>
        <w:tc>
          <w:tcPr>
            <w:tcW w:w="0" w:type="auto"/>
          </w:tcPr>
          <w:p w:rsidR="008B5321" w:rsidRPr="00876872" w:rsidRDefault="008B5321" w:rsidP="00121028">
            <w:pPr>
              <w:pStyle w:val="TableRow"/>
              <w:keepNext/>
            </w:pPr>
            <w:r>
              <w:t>4</w:t>
            </w:r>
          </w:p>
        </w:tc>
        <w:tc>
          <w:tcPr>
            <w:tcW w:w="0" w:type="auto"/>
          </w:tcPr>
          <w:p w:rsidR="008B5321" w:rsidRPr="00876872" w:rsidRDefault="008B5321" w:rsidP="00121028">
            <w:pPr>
              <w:pStyle w:val="TableRow"/>
              <w:keepNext/>
            </w:pPr>
            <w:r>
              <w:t>R, W</w:t>
            </w:r>
          </w:p>
        </w:tc>
        <w:tc>
          <w:tcPr>
            <w:tcW w:w="0" w:type="auto"/>
          </w:tcPr>
          <w:p w:rsidR="008B5321" w:rsidRDefault="008B5321" w:rsidP="00121028">
            <w:pPr>
              <w:pStyle w:val="TableRow"/>
              <w:keepNext/>
            </w:pPr>
            <w:ins w:id="105" w:author="牛亚文" w:date="2012-11-06T14:29:00Z">
              <w:r>
                <w:rPr>
                  <w:rFonts w:hint="eastAsia"/>
                  <w:lang w:eastAsia="zh-CN"/>
                </w:rPr>
                <w:t>U</w:t>
              </w:r>
              <w:r>
                <w:t xml:space="preserve">nsigned </w:t>
              </w:r>
              <w:r>
                <w:rPr>
                  <w:rFonts w:hint="eastAsia"/>
                  <w:lang w:eastAsia="zh-CN"/>
                </w:rPr>
                <w:t>I</w:t>
              </w:r>
              <w:r>
                <w:t>nteger</w:t>
              </w:r>
            </w:ins>
          </w:p>
        </w:tc>
        <w:tc>
          <w:tcPr>
            <w:tcW w:w="0" w:type="auto"/>
          </w:tcPr>
          <w:p w:rsidR="008B5321" w:rsidRDefault="008B5321" w:rsidP="00121028">
            <w:pPr>
              <w:pStyle w:val="TableRow"/>
              <w:keepNext/>
              <w:rPr>
                <w:rFonts w:hint="eastAsia"/>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Do Upgrade</w:t>
            </w:r>
          </w:p>
        </w:tc>
        <w:tc>
          <w:tcPr>
            <w:tcW w:w="0" w:type="auto"/>
          </w:tcPr>
          <w:p w:rsidR="008B5321" w:rsidRPr="00876872" w:rsidRDefault="008B5321" w:rsidP="00121028">
            <w:pPr>
              <w:pStyle w:val="TableRow"/>
              <w:keepNext/>
            </w:pPr>
            <w:r>
              <w:t>5</w:t>
            </w:r>
          </w:p>
        </w:tc>
        <w:tc>
          <w:tcPr>
            <w:tcW w:w="0" w:type="auto"/>
          </w:tcPr>
          <w:p w:rsidR="008B5321" w:rsidRPr="00876872" w:rsidRDefault="008B5321" w:rsidP="00121028">
            <w:pPr>
              <w:pStyle w:val="TableRow"/>
              <w:keepNext/>
            </w:pPr>
            <w:r>
              <w:t>E</w:t>
            </w:r>
          </w:p>
        </w:tc>
        <w:tc>
          <w:tcPr>
            <w:tcW w:w="0" w:type="auto"/>
          </w:tcPr>
          <w:p w:rsidR="008B5321" w:rsidRDefault="008B5321" w:rsidP="00121028">
            <w:pPr>
              <w:pStyle w:val="TableRow"/>
              <w:keepNext/>
            </w:pPr>
            <w:ins w:id="106" w:author="牛亚文" w:date="2012-11-06T14:29:00Z">
              <w:r>
                <w:rPr>
                  <w:rFonts w:hint="eastAsia"/>
                  <w:lang w:eastAsia="zh-CN"/>
                </w:rPr>
                <w:t>BOOL</w:t>
              </w:r>
            </w:ins>
          </w:p>
        </w:tc>
        <w:tc>
          <w:tcPr>
            <w:tcW w:w="0" w:type="auto"/>
          </w:tcPr>
          <w:p w:rsidR="008B5321" w:rsidRDefault="008B5321" w:rsidP="00121028">
            <w:pPr>
              <w:pStyle w:val="TableRow"/>
              <w:keepNext/>
              <w:rPr>
                <w:rFonts w:hint="eastAsia"/>
                <w:lang w:eastAsia="zh-CN"/>
              </w:rPr>
            </w:pPr>
          </w:p>
        </w:tc>
      </w:tr>
      <w:tr w:rsidR="00836395" w:rsidRPr="00876872" w:rsidTr="009A2A83">
        <w:trPr>
          <w:jc w:val="center"/>
        </w:trPr>
        <w:tc>
          <w:tcPr>
            <w:tcW w:w="0" w:type="auto"/>
          </w:tcPr>
          <w:p w:rsidR="008B5321" w:rsidRPr="006A2349" w:rsidRDefault="008B5321" w:rsidP="00121028">
            <w:pPr>
              <w:pStyle w:val="TableRow"/>
              <w:rPr>
                <w:b/>
              </w:rPr>
            </w:pPr>
            <w:r w:rsidRPr="006A2349">
              <w:rPr>
                <w:b/>
              </w:rPr>
              <w:t>Device Info</w:t>
            </w:r>
          </w:p>
        </w:tc>
        <w:tc>
          <w:tcPr>
            <w:tcW w:w="0" w:type="auto"/>
          </w:tcPr>
          <w:p w:rsidR="008B5321" w:rsidRPr="006A2349" w:rsidRDefault="008B5321" w:rsidP="00121028">
            <w:pPr>
              <w:pStyle w:val="TableRow"/>
              <w:rPr>
                <w:b/>
              </w:rPr>
            </w:pPr>
            <w:r w:rsidRPr="006A2349">
              <w:rPr>
                <w:b/>
              </w:rPr>
              <w:t>3</w:t>
            </w: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Manufacturer</w:t>
            </w:r>
          </w:p>
        </w:tc>
        <w:tc>
          <w:tcPr>
            <w:tcW w:w="0" w:type="auto"/>
          </w:tcPr>
          <w:p w:rsidR="008B5321" w:rsidRPr="00876872" w:rsidRDefault="008B5321" w:rsidP="00121028">
            <w:pPr>
              <w:pStyle w:val="TableRow"/>
              <w:keepNext/>
            </w:pPr>
            <w:r>
              <w:t>0</w:t>
            </w: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ins w:id="107" w:author="牛亚文" w:date="2012-11-06T14:29:00Z">
              <w:r>
                <w:rPr>
                  <w:rFonts w:hint="eastAsia"/>
                  <w:lang w:eastAsia="zh-CN"/>
                </w:rPr>
                <w:t>String</w:t>
              </w:r>
            </w:ins>
          </w:p>
        </w:tc>
        <w:tc>
          <w:tcPr>
            <w:tcW w:w="0" w:type="auto"/>
          </w:tcPr>
          <w:p w:rsidR="008B5321" w:rsidRDefault="008B5321" w:rsidP="00121028">
            <w:pPr>
              <w:pStyle w:val="TableRow"/>
              <w:keepNext/>
              <w:rPr>
                <w:rFonts w:hint="eastAsia"/>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Model Number</w:t>
            </w:r>
          </w:p>
        </w:tc>
        <w:tc>
          <w:tcPr>
            <w:tcW w:w="0" w:type="auto"/>
          </w:tcPr>
          <w:p w:rsidR="008B5321" w:rsidRPr="00876872" w:rsidRDefault="008B5321" w:rsidP="00121028">
            <w:pPr>
              <w:pStyle w:val="TableRow"/>
              <w:keepNext/>
            </w:pPr>
            <w:r>
              <w:t>1</w:t>
            </w: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ins w:id="108" w:author="牛亚文" w:date="2012-11-06T14:29:00Z">
              <w:r>
                <w:rPr>
                  <w:rFonts w:hint="eastAsia"/>
                  <w:lang w:eastAsia="zh-CN"/>
                </w:rPr>
                <w:t>U</w:t>
              </w:r>
              <w:r>
                <w:t xml:space="preserve">nsigned </w:t>
              </w:r>
              <w:r>
                <w:rPr>
                  <w:rFonts w:hint="eastAsia"/>
                  <w:lang w:eastAsia="zh-CN"/>
                </w:rPr>
                <w:t>I</w:t>
              </w:r>
              <w:r>
                <w:t>nteger</w:t>
              </w:r>
            </w:ins>
          </w:p>
        </w:tc>
        <w:tc>
          <w:tcPr>
            <w:tcW w:w="0" w:type="auto"/>
          </w:tcPr>
          <w:p w:rsidR="008B5321" w:rsidRDefault="008B5321" w:rsidP="00121028">
            <w:pPr>
              <w:pStyle w:val="TableRow"/>
              <w:keepNext/>
              <w:rPr>
                <w:rFonts w:hint="eastAsia"/>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Serial Number</w:t>
            </w:r>
          </w:p>
        </w:tc>
        <w:tc>
          <w:tcPr>
            <w:tcW w:w="0" w:type="auto"/>
          </w:tcPr>
          <w:p w:rsidR="008B5321" w:rsidRPr="00876872" w:rsidRDefault="008B5321" w:rsidP="00121028">
            <w:pPr>
              <w:pStyle w:val="TableRow"/>
              <w:keepNext/>
            </w:pPr>
            <w:r>
              <w:t>2</w:t>
            </w: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ins w:id="109" w:author="牛亚文" w:date="2012-11-06T14:29:00Z">
              <w:r>
                <w:rPr>
                  <w:rFonts w:hint="eastAsia"/>
                  <w:lang w:eastAsia="zh-CN"/>
                </w:rPr>
                <w:t>String</w:t>
              </w:r>
            </w:ins>
          </w:p>
        </w:tc>
        <w:tc>
          <w:tcPr>
            <w:tcW w:w="0" w:type="auto"/>
          </w:tcPr>
          <w:p w:rsidR="008B5321" w:rsidRDefault="008B5321" w:rsidP="00121028">
            <w:pPr>
              <w:pStyle w:val="TableRow"/>
              <w:keepNext/>
              <w:rPr>
                <w:rFonts w:hint="eastAsia"/>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Device ID</w:t>
            </w:r>
          </w:p>
        </w:tc>
        <w:tc>
          <w:tcPr>
            <w:tcW w:w="0" w:type="auto"/>
          </w:tcPr>
          <w:p w:rsidR="008B5321" w:rsidRPr="00876872" w:rsidRDefault="008B5321" w:rsidP="00121028">
            <w:pPr>
              <w:pStyle w:val="TableRow"/>
              <w:keepNext/>
            </w:pPr>
            <w:r>
              <w:t>3</w:t>
            </w: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ins w:id="110" w:author="牛亚文" w:date="2012-11-06T14:29:00Z">
              <w:r>
                <w:rPr>
                  <w:rFonts w:hint="eastAsia"/>
                  <w:lang w:eastAsia="zh-CN"/>
                </w:rPr>
                <w:t>String</w:t>
              </w:r>
            </w:ins>
          </w:p>
        </w:tc>
        <w:tc>
          <w:tcPr>
            <w:tcW w:w="0" w:type="auto"/>
          </w:tcPr>
          <w:p w:rsidR="008B5321" w:rsidRDefault="008B5321" w:rsidP="00121028">
            <w:pPr>
              <w:pStyle w:val="TableRow"/>
              <w:keepNext/>
              <w:rPr>
                <w:rFonts w:hint="eastAsia"/>
                <w:lang w:eastAsia="zh-CN"/>
              </w:rPr>
            </w:pPr>
          </w:p>
        </w:tc>
      </w:tr>
      <w:tr w:rsidR="00836395" w:rsidRPr="00876872" w:rsidTr="009A2A83">
        <w:trPr>
          <w:jc w:val="center"/>
        </w:trPr>
        <w:tc>
          <w:tcPr>
            <w:tcW w:w="0" w:type="auto"/>
          </w:tcPr>
          <w:p w:rsidR="008B5321" w:rsidRPr="006A2349" w:rsidRDefault="008B5321" w:rsidP="00121028">
            <w:pPr>
              <w:pStyle w:val="TableRow"/>
              <w:rPr>
                <w:b/>
              </w:rPr>
            </w:pPr>
            <w:r w:rsidRPr="006A2349">
              <w:rPr>
                <w:b/>
              </w:rPr>
              <w:t>Location</w:t>
            </w:r>
          </w:p>
        </w:tc>
        <w:tc>
          <w:tcPr>
            <w:tcW w:w="0" w:type="auto"/>
          </w:tcPr>
          <w:p w:rsidR="008B5321" w:rsidRPr="006A2349" w:rsidRDefault="008B5321" w:rsidP="00121028">
            <w:pPr>
              <w:pStyle w:val="TableRow"/>
              <w:rPr>
                <w:b/>
              </w:rPr>
            </w:pPr>
            <w:r w:rsidRPr="006A2349">
              <w:rPr>
                <w:b/>
              </w:rPr>
              <w:t>4</w:t>
            </w: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GPS Location</w:t>
            </w:r>
          </w:p>
        </w:tc>
        <w:tc>
          <w:tcPr>
            <w:tcW w:w="0" w:type="auto"/>
          </w:tcPr>
          <w:p w:rsidR="008B5321" w:rsidRPr="00876872" w:rsidRDefault="008B5321" w:rsidP="00121028">
            <w:pPr>
              <w:pStyle w:val="TableRow"/>
              <w:keepNext/>
            </w:pPr>
            <w:r>
              <w:t>0</w:t>
            </w: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ins w:id="111" w:author="牛亚文" w:date="2012-11-06T14:29:00Z">
              <w:r>
                <w:rPr>
                  <w:rFonts w:hint="eastAsia"/>
                  <w:lang w:eastAsia="zh-CN"/>
                </w:rPr>
                <w:t>String</w:t>
              </w:r>
            </w:ins>
          </w:p>
        </w:tc>
        <w:tc>
          <w:tcPr>
            <w:tcW w:w="0" w:type="auto"/>
          </w:tcPr>
          <w:p w:rsidR="008B5321" w:rsidRDefault="008B5321" w:rsidP="00121028">
            <w:pPr>
              <w:pStyle w:val="TableRow"/>
              <w:keepNext/>
              <w:rPr>
                <w:rFonts w:hint="eastAsia"/>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GPS Fix</w:t>
            </w:r>
          </w:p>
        </w:tc>
        <w:tc>
          <w:tcPr>
            <w:tcW w:w="0" w:type="auto"/>
          </w:tcPr>
          <w:p w:rsidR="008B5321" w:rsidRPr="00876872" w:rsidRDefault="008B5321" w:rsidP="00121028">
            <w:pPr>
              <w:pStyle w:val="TableRow"/>
              <w:keepNext/>
            </w:pPr>
            <w:r>
              <w:t>1</w:t>
            </w: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ins w:id="112" w:author="牛亚文" w:date="2012-11-06T14:29:00Z">
              <w:r>
                <w:rPr>
                  <w:rFonts w:hint="eastAsia"/>
                  <w:lang w:eastAsia="zh-CN"/>
                </w:rPr>
                <w:t>String</w:t>
              </w:r>
            </w:ins>
          </w:p>
        </w:tc>
        <w:tc>
          <w:tcPr>
            <w:tcW w:w="0" w:type="auto"/>
          </w:tcPr>
          <w:p w:rsidR="008B5321" w:rsidRDefault="008B5321" w:rsidP="00121028">
            <w:pPr>
              <w:pStyle w:val="TableRow"/>
              <w:keepNext/>
              <w:rPr>
                <w:rFonts w:hint="eastAsia"/>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APN Location</w:t>
            </w:r>
          </w:p>
        </w:tc>
        <w:tc>
          <w:tcPr>
            <w:tcW w:w="0" w:type="auto"/>
          </w:tcPr>
          <w:p w:rsidR="008B5321" w:rsidRPr="00876872" w:rsidRDefault="008B5321" w:rsidP="00121028">
            <w:pPr>
              <w:pStyle w:val="TableRow"/>
              <w:keepNext/>
            </w:pPr>
            <w:r>
              <w:t>2</w:t>
            </w: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ins w:id="113" w:author="牛亚文" w:date="2012-11-06T14:29:00Z">
              <w:r>
                <w:rPr>
                  <w:rFonts w:hint="eastAsia"/>
                  <w:lang w:eastAsia="zh-CN"/>
                </w:rPr>
                <w:t>String</w:t>
              </w:r>
            </w:ins>
          </w:p>
        </w:tc>
        <w:tc>
          <w:tcPr>
            <w:tcW w:w="0" w:type="auto"/>
          </w:tcPr>
          <w:p w:rsidR="008B5321" w:rsidRDefault="008B5321" w:rsidP="00121028">
            <w:pPr>
              <w:pStyle w:val="TableRow"/>
              <w:keepNext/>
              <w:rPr>
                <w:rFonts w:hint="eastAsia"/>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X,Y Location</w:t>
            </w:r>
          </w:p>
        </w:tc>
        <w:tc>
          <w:tcPr>
            <w:tcW w:w="0" w:type="auto"/>
          </w:tcPr>
          <w:p w:rsidR="008B5321" w:rsidRPr="00876872" w:rsidRDefault="008B5321" w:rsidP="00121028">
            <w:pPr>
              <w:pStyle w:val="TableRow"/>
              <w:keepNext/>
            </w:pPr>
            <w:r>
              <w:t>3</w:t>
            </w: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ins w:id="114" w:author="牛亚文" w:date="2012-11-06T14:29:00Z">
              <w:r>
                <w:rPr>
                  <w:rFonts w:hint="eastAsia"/>
                  <w:lang w:eastAsia="zh-CN"/>
                </w:rPr>
                <w:t>String</w:t>
              </w:r>
            </w:ins>
          </w:p>
        </w:tc>
        <w:tc>
          <w:tcPr>
            <w:tcW w:w="0" w:type="auto"/>
          </w:tcPr>
          <w:p w:rsidR="008B5321" w:rsidRDefault="008B5321" w:rsidP="00121028">
            <w:pPr>
              <w:pStyle w:val="TableRow"/>
              <w:keepNext/>
              <w:rPr>
                <w:rFonts w:hint="eastAsia"/>
                <w:lang w:eastAsia="zh-CN"/>
              </w:rPr>
            </w:pPr>
          </w:p>
        </w:tc>
      </w:tr>
      <w:tr w:rsidR="00836395" w:rsidRPr="00876872" w:rsidTr="009A2A83">
        <w:trPr>
          <w:jc w:val="center"/>
        </w:trPr>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pPr>
            <w:r>
              <w:t>Update Period</w:t>
            </w:r>
          </w:p>
        </w:tc>
        <w:tc>
          <w:tcPr>
            <w:tcW w:w="0" w:type="auto"/>
          </w:tcPr>
          <w:p w:rsidR="008B5321" w:rsidRPr="00876872" w:rsidRDefault="008B5321" w:rsidP="00121028">
            <w:pPr>
              <w:pStyle w:val="TableRow"/>
              <w:keepNext/>
            </w:pPr>
            <w:r>
              <w:t>4</w:t>
            </w: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ins w:id="115" w:author="牛亚文" w:date="2012-11-06T14:29:00Z">
              <w:r>
                <w:rPr>
                  <w:rFonts w:hint="eastAsia"/>
                  <w:lang w:eastAsia="zh-CN"/>
                </w:rPr>
                <w:t>TIME</w:t>
              </w:r>
            </w:ins>
          </w:p>
        </w:tc>
        <w:tc>
          <w:tcPr>
            <w:tcW w:w="0" w:type="auto"/>
          </w:tcPr>
          <w:p w:rsidR="008B5321" w:rsidRDefault="008B5321" w:rsidP="00121028">
            <w:pPr>
              <w:pStyle w:val="TableRow"/>
              <w:keepNext/>
              <w:rPr>
                <w:rFonts w:hint="eastAsia"/>
                <w:lang w:eastAsia="zh-CN"/>
              </w:rPr>
            </w:pPr>
          </w:p>
        </w:tc>
      </w:tr>
      <w:tr w:rsidR="00836395" w:rsidRPr="00876872" w:rsidDel="00412E8B" w:rsidTr="009A2A83">
        <w:trPr>
          <w:gridAfter w:val="1"/>
          <w:jc w:val="center"/>
          <w:ins w:id="116" w:author="user" w:date="2012-11-02T22:08:00Z"/>
          <w:del w:id="117" w:author="牛亚文" w:date="2012-11-07T11:32:00Z"/>
        </w:trPr>
        <w:tc>
          <w:tcPr>
            <w:tcW w:w="0" w:type="auto"/>
          </w:tcPr>
          <w:p w:rsidR="008B5321" w:rsidRPr="00D82916" w:rsidDel="00412E8B" w:rsidRDefault="008B5321" w:rsidP="00121028">
            <w:pPr>
              <w:pStyle w:val="TableRow"/>
              <w:rPr>
                <w:ins w:id="118" w:author="user" w:date="2012-11-02T22:08:00Z"/>
                <w:del w:id="119" w:author="牛亚文" w:date="2012-11-07T11:32:00Z"/>
                <w:rFonts w:hint="eastAsia"/>
                <w:b/>
                <w:lang w:eastAsia="zh-CN"/>
                <w:rPrChange w:id="120" w:author="user" w:date="2012-11-02T22:08:00Z">
                  <w:rPr>
                    <w:ins w:id="121" w:author="user" w:date="2012-11-02T22:08:00Z"/>
                    <w:del w:id="122" w:author="牛亚文" w:date="2012-11-07T11:32:00Z"/>
                    <w:rFonts w:hint="eastAsia"/>
                    <w:lang w:eastAsia="zh-CN"/>
                  </w:rPr>
                </w:rPrChange>
              </w:rPr>
            </w:pPr>
            <w:ins w:id="123" w:author="user" w:date="2012-11-02T22:08:00Z">
              <w:del w:id="124" w:author="牛亚文" w:date="2012-11-07T11:32:00Z">
                <w:r w:rsidRPr="00D82916" w:rsidDel="00412E8B">
                  <w:rPr>
                    <w:rFonts w:hint="eastAsia"/>
                    <w:b/>
                    <w:lang w:eastAsia="zh-CN"/>
                    <w:rPrChange w:id="125" w:author="user" w:date="2012-11-02T22:08:00Z">
                      <w:rPr>
                        <w:rFonts w:hint="eastAsia"/>
                        <w:lang w:eastAsia="zh-CN"/>
                      </w:rPr>
                    </w:rPrChange>
                  </w:rPr>
                  <w:delText>Timer</w:delText>
                </w:r>
              </w:del>
            </w:ins>
          </w:p>
        </w:tc>
        <w:tc>
          <w:tcPr>
            <w:tcW w:w="0" w:type="auto"/>
          </w:tcPr>
          <w:p w:rsidR="008B5321" w:rsidRPr="00D82916" w:rsidDel="00412E8B" w:rsidRDefault="008B5321" w:rsidP="00121028">
            <w:pPr>
              <w:pStyle w:val="TableRow"/>
              <w:rPr>
                <w:ins w:id="126" w:author="user" w:date="2012-11-02T22:08:00Z"/>
                <w:del w:id="127" w:author="牛亚文" w:date="2012-11-07T11:32:00Z"/>
                <w:rFonts w:hint="eastAsia"/>
                <w:b/>
                <w:lang w:eastAsia="zh-CN"/>
                <w:rPrChange w:id="128" w:author="user" w:date="2012-11-02T22:09:00Z">
                  <w:rPr>
                    <w:ins w:id="129" w:author="user" w:date="2012-11-02T22:08:00Z"/>
                    <w:del w:id="130" w:author="牛亚文" w:date="2012-11-07T11:32:00Z"/>
                    <w:rFonts w:hint="eastAsia"/>
                    <w:lang w:eastAsia="zh-CN"/>
                  </w:rPr>
                </w:rPrChange>
              </w:rPr>
            </w:pPr>
            <w:ins w:id="131" w:author="user" w:date="2012-11-02T22:09:00Z">
              <w:del w:id="132" w:author="牛亚文" w:date="2012-11-07T11:32:00Z">
                <w:r w:rsidRPr="00D82916" w:rsidDel="00412E8B">
                  <w:rPr>
                    <w:rFonts w:hint="eastAsia"/>
                    <w:b/>
                    <w:lang w:eastAsia="zh-CN"/>
                    <w:rPrChange w:id="133" w:author="user" w:date="2012-11-02T22:09:00Z">
                      <w:rPr>
                        <w:rFonts w:hint="eastAsia"/>
                        <w:lang w:eastAsia="zh-CN"/>
                      </w:rPr>
                    </w:rPrChange>
                  </w:rPr>
                  <w:delText>5</w:delText>
                </w:r>
              </w:del>
            </w:ins>
          </w:p>
        </w:tc>
        <w:tc>
          <w:tcPr>
            <w:tcW w:w="0" w:type="auto"/>
          </w:tcPr>
          <w:p w:rsidR="008B5321" w:rsidDel="00412E8B" w:rsidRDefault="008B5321" w:rsidP="00121028">
            <w:pPr>
              <w:pStyle w:val="TableRow"/>
              <w:rPr>
                <w:ins w:id="134" w:author="user" w:date="2012-11-02T22:08:00Z"/>
                <w:del w:id="135" w:author="牛亚文" w:date="2012-11-07T11:32:00Z"/>
                <w:rFonts w:hint="eastAsia"/>
                <w:lang w:eastAsia="zh-CN"/>
              </w:rPr>
            </w:pPr>
          </w:p>
        </w:tc>
        <w:tc>
          <w:tcPr>
            <w:tcW w:w="0" w:type="auto"/>
          </w:tcPr>
          <w:p w:rsidR="008B5321" w:rsidDel="00412E8B" w:rsidRDefault="008B5321" w:rsidP="00121028">
            <w:pPr>
              <w:pStyle w:val="TableRow"/>
              <w:keepNext/>
              <w:rPr>
                <w:ins w:id="136" w:author="user" w:date="2012-11-02T22:08:00Z"/>
                <w:del w:id="137" w:author="牛亚文" w:date="2012-11-07T11:32:00Z"/>
                <w:rFonts w:hint="eastAsia"/>
                <w:lang w:eastAsia="zh-CN"/>
              </w:rPr>
            </w:pPr>
          </w:p>
        </w:tc>
        <w:tc>
          <w:tcPr>
            <w:tcW w:w="0" w:type="auto"/>
          </w:tcPr>
          <w:p w:rsidR="008B5321" w:rsidRPr="00876872" w:rsidDel="00412E8B" w:rsidRDefault="008B5321" w:rsidP="00121028">
            <w:pPr>
              <w:pStyle w:val="TableRow"/>
              <w:keepNext/>
              <w:rPr>
                <w:ins w:id="138" w:author="user" w:date="2012-11-02T22:08:00Z"/>
                <w:del w:id="139" w:author="牛亚文" w:date="2012-11-07T11:32:00Z"/>
                <w:rFonts w:hint="eastAsia"/>
                <w:lang w:eastAsia="zh-CN"/>
              </w:rPr>
            </w:pPr>
          </w:p>
        </w:tc>
        <w:tc>
          <w:tcPr>
            <w:tcW w:w="0" w:type="auto"/>
          </w:tcPr>
          <w:p w:rsidR="008B5321" w:rsidRPr="00876872" w:rsidDel="00412E8B" w:rsidRDefault="008B5321" w:rsidP="00121028">
            <w:pPr>
              <w:pStyle w:val="TableRow"/>
              <w:rPr>
                <w:ins w:id="140" w:author="牛亚文" w:date="2012-11-07T13:16:00Z"/>
                <w:rFonts w:hint="eastAsia"/>
                <w:lang w:eastAsia="zh-CN"/>
              </w:rPr>
            </w:pPr>
          </w:p>
        </w:tc>
      </w:tr>
      <w:tr w:rsidR="00836395" w:rsidRPr="00876872" w:rsidDel="00412E8B" w:rsidTr="009A2A83">
        <w:trPr>
          <w:gridAfter w:val="1"/>
          <w:jc w:val="center"/>
          <w:ins w:id="141" w:author="user" w:date="2012-11-02T22:15:00Z"/>
          <w:del w:id="142" w:author="牛亚文" w:date="2012-11-07T11:32:00Z"/>
        </w:trPr>
        <w:tc>
          <w:tcPr>
            <w:tcW w:w="0" w:type="auto"/>
          </w:tcPr>
          <w:p w:rsidR="008B5321" w:rsidRPr="00D82916" w:rsidDel="00412E8B" w:rsidRDefault="008B5321" w:rsidP="00121028">
            <w:pPr>
              <w:pStyle w:val="TableRow"/>
              <w:rPr>
                <w:ins w:id="143" w:author="user" w:date="2012-11-02T22:15:00Z"/>
                <w:del w:id="144" w:author="牛亚文" w:date="2012-11-07T11:32:00Z"/>
                <w:rFonts w:hint="eastAsia"/>
                <w:b/>
                <w:lang w:eastAsia="zh-CN"/>
              </w:rPr>
            </w:pPr>
          </w:p>
        </w:tc>
        <w:tc>
          <w:tcPr>
            <w:tcW w:w="0" w:type="auto"/>
          </w:tcPr>
          <w:p w:rsidR="008B5321" w:rsidRPr="00D82916" w:rsidDel="00412E8B" w:rsidRDefault="008B5321" w:rsidP="00121028">
            <w:pPr>
              <w:pStyle w:val="TableRow"/>
              <w:rPr>
                <w:ins w:id="145" w:author="user" w:date="2012-11-02T22:15:00Z"/>
                <w:del w:id="146" w:author="牛亚文" w:date="2012-11-07T11:32:00Z"/>
                <w:rFonts w:hint="eastAsia"/>
                <w:b/>
                <w:lang w:eastAsia="zh-CN"/>
              </w:rPr>
            </w:pPr>
          </w:p>
        </w:tc>
        <w:tc>
          <w:tcPr>
            <w:tcW w:w="0" w:type="auto"/>
          </w:tcPr>
          <w:p w:rsidR="008B5321" w:rsidDel="00412E8B" w:rsidRDefault="008B5321" w:rsidP="00121028">
            <w:pPr>
              <w:pStyle w:val="TableRow"/>
              <w:rPr>
                <w:ins w:id="147" w:author="user" w:date="2012-11-02T22:15:00Z"/>
                <w:del w:id="148" w:author="牛亚文" w:date="2012-11-07T11:32:00Z"/>
                <w:rFonts w:hint="eastAsia"/>
                <w:lang w:eastAsia="zh-CN"/>
              </w:rPr>
            </w:pPr>
            <w:ins w:id="149" w:author="user" w:date="2012-11-02T22:15:00Z">
              <w:del w:id="150" w:author="牛亚文" w:date="2012-11-07T11:32:00Z">
                <w:r w:rsidDel="00412E8B">
                  <w:rPr>
                    <w:rFonts w:hint="eastAsia"/>
                    <w:lang w:eastAsia="zh-CN"/>
                  </w:rPr>
                  <w:delText>InitialTime</w:delText>
                </w:r>
              </w:del>
            </w:ins>
          </w:p>
        </w:tc>
        <w:tc>
          <w:tcPr>
            <w:tcW w:w="0" w:type="auto"/>
          </w:tcPr>
          <w:p w:rsidR="008B5321" w:rsidDel="00412E8B" w:rsidRDefault="008B5321" w:rsidP="00121028">
            <w:pPr>
              <w:pStyle w:val="TableRow"/>
              <w:keepNext/>
              <w:rPr>
                <w:ins w:id="151" w:author="user" w:date="2012-11-02T22:15:00Z"/>
                <w:del w:id="152" w:author="牛亚文" w:date="2012-11-07T11:32:00Z"/>
                <w:rFonts w:hint="eastAsia"/>
                <w:lang w:eastAsia="zh-CN"/>
              </w:rPr>
            </w:pPr>
            <w:ins w:id="153" w:author="user" w:date="2012-11-02T22:15:00Z">
              <w:del w:id="154" w:author="牛亚文" w:date="2012-11-07T11:32:00Z">
                <w:r w:rsidDel="00412E8B">
                  <w:rPr>
                    <w:rFonts w:hint="eastAsia"/>
                    <w:lang w:eastAsia="zh-CN"/>
                  </w:rPr>
                  <w:delText>0</w:delText>
                </w:r>
              </w:del>
            </w:ins>
          </w:p>
        </w:tc>
        <w:tc>
          <w:tcPr>
            <w:tcW w:w="0" w:type="auto"/>
          </w:tcPr>
          <w:p w:rsidR="008B5321" w:rsidDel="00412E8B" w:rsidRDefault="008B5321" w:rsidP="00121028">
            <w:pPr>
              <w:pStyle w:val="TableRow"/>
              <w:keepNext/>
              <w:rPr>
                <w:ins w:id="155" w:author="user" w:date="2012-11-02T22:15:00Z"/>
                <w:del w:id="156" w:author="牛亚文" w:date="2012-11-07T11:32:00Z"/>
                <w:rFonts w:hint="eastAsia"/>
                <w:lang w:eastAsia="zh-CN"/>
              </w:rPr>
            </w:pPr>
            <w:ins w:id="157" w:author="user" w:date="2012-11-02T22:15:00Z">
              <w:del w:id="158" w:author="牛亚文" w:date="2012-11-07T11:32:00Z">
                <w:r w:rsidDel="00412E8B">
                  <w:rPr>
                    <w:rFonts w:hint="eastAsia"/>
                    <w:lang w:eastAsia="zh-CN"/>
                  </w:rPr>
                  <w:delText>R,W</w:delText>
                </w:r>
              </w:del>
            </w:ins>
          </w:p>
        </w:tc>
        <w:tc>
          <w:tcPr>
            <w:tcW w:w="0" w:type="auto"/>
          </w:tcPr>
          <w:p w:rsidR="008B5321" w:rsidDel="00412E8B" w:rsidRDefault="008B5321" w:rsidP="00121028">
            <w:pPr>
              <w:pStyle w:val="TableRow"/>
              <w:rPr>
                <w:ins w:id="159" w:author="牛亚文" w:date="2012-11-07T13:16:00Z"/>
                <w:rFonts w:hint="eastAsia"/>
                <w:lang w:eastAsia="zh-CN"/>
              </w:rPr>
            </w:pPr>
          </w:p>
        </w:tc>
      </w:tr>
      <w:tr w:rsidR="00836395" w:rsidRPr="00876872" w:rsidDel="00412E8B" w:rsidTr="009A2A83">
        <w:trPr>
          <w:gridAfter w:val="1"/>
          <w:jc w:val="center"/>
          <w:ins w:id="160" w:author="user" w:date="2012-11-02T22:08:00Z"/>
          <w:del w:id="161" w:author="牛亚文" w:date="2012-11-07T11:32:00Z"/>
        </w:trPr>
        <w:tc>
          <w:tcPr>
            <w:tcW w:w="0" w:type="auto"/>
          </w:tcPr>
          <w:p w:rsidR="008B5321" w:rsidRPr="00876872" w:rsidDel="00412E8B" w:rsidRDefault="008B5321" w:rsidP="00121028">
            <w:pPr>
              <w:pStyle w:val="TableRow"/>
              <w:rPr>
                <w:ins w:id="162" w:author="user" w:date="2012-11-02T22:08:00Z"/>
                <w:del w:id="163" w:author="牛亚文" w:date="2012-11-07T11:32:00Z"/>
              </w:rPr>
            </w:pPr>
          </w:p>
        </w:tc>
        <w:tc>
          <w:tcPr>
            <w:tcW w:w="0" w:type="auto"/>
          </w:tcPr>
          <w:p w:rsidR="008B5321" w:rsidRPr="00876872" w:rsidDel="00412E8B" w:rsidRDefault="008B5321" w:rsidP="00121028">
            <w:pPr>
              <w:pStyle w:val="TableRow"/>
              <w:rPr>
                <w:ins w:id="164" w:author="user" w:date="2012-11-02T22:08:00Z"/>
                <w:del w:id="165" w:author="牛亚文" w:date="2012-11-07T11:32:00Z"/>
              </w:rPr>
            </w:pPr>
          </w:p>
        </w:tc>
        <w:tc>
          <w:tcPr>
            <w:tcW w:w="0" w:type="auto"/>
          </w:tcPr>
          <w:p w:rsidR="008B5321" w:rsidDel="00412E8B" w:rsidRDefault="008B5321" w:rsidP="00121028">
            <w:pPr>
              <w:pStyle w:val="TableRow"/>
              <w:rPr>
                <w:ins w:id="166" w:author="user" w:date="2012-11-02T22:08:00Z"/>
                <w:del w:id="167" w:author="牛亚文" w:date="2012-11-07T11:32:00Z"/>
                <w:rFonts w:hint="eastAsia"/>
                <w:lang w:eastAsia="zh-CN"/>
              </w:rPr>
            </w:pPr>
            <w:ins w:id="168" w:author="user" w:date="2012-11-02T22:11:00Z">
              <w:del w:id="169" w:author="牛亚文" w:date="2012-11-07T11:32:00Z">
                <w:r w:rsidDel="00412E8B">
                  <w:rPr>
                    <w:rFonts w:hint="eastAsia"/>
                    <w:lang w:eastAsia="zh-CN"/>
                  </w:rPr>
                  <w:delText>Duration</w:delText>
                </w:r>
              </w:del>
            </w:ins>
          </w:p>
        </w:tc>
        <w:tc>
          <w:tcPr>
            <w:tcW w:w="0" w:type="auto"/>
          </w:tcPr>
          <w:p w:rsidR="008B5321" w:rsidDel="00412E8B" w:rsidRDefault="008B5321" w:rsidP="00121028">
            <w:pPr>
              <w:pStyle w:val="TableRow"/>
              <w:keepNext/>
              <w:rPr>
                <w:ins w:id="170" w:author="user" w:date="2012-11-02T22:08:00Z"/>
                <w:del w:id="171" w:author="牛亚文" w:date="2012-11-07T11:32:00Z"/>
                <w:rFonts w:hint="eastAsia"/>
                <w:lang w:eastAsia="zh-CN"/>
              </w:rPr>
            </w:pPr>
            <w:ins w:id="172" w:author="user" w:date="2012-11-02T22:13:00Z">
              <w:del w:id="173" w:author="牛亚文" w:date="2012-11-07T11:32:00Z">
                <w:r w:rsidDel="00412E8B">
                  <w:rPr>
                    <w:rFonts w:hint="eastAsia"/>
                    <w:lang w:eastAsia="zh-CN"/>
                  </w:rPr>
                  <w:delText>1</w:delText>
                </w:r>
              </w:del>
            </w:ins>
          </w:p>
        </w:tc>
        <w:tc>
          <w:tcPr>
            <w:tcW w:w="0" w:type="auto"/>
          </w:tcPr>
          <w:p w:rsidR="008B5321" w:rsidRPr="00876872" w:rsidDel="00412E8B" w:rsidRDefault="008B5321" w:rsidP="00121028">
            <w:pPr>
              <w:pStyle w:val="TableRow"/>
              <w:keepNext/>
              <w:rPr>
                <w:ins w:id="174" w:author="user" w:date="2012-11-02T22:08:00Z"/>
                <w:del w:id="175" w:author="牛亚文" w:date="2012-11-07T11:32:00Z"/>
                <w:rFonts w:hint="eastAsia"/>
                <w:lang w:eastAsia="zh-CN"/>
              </w:rPr>
            </w:pPr>
            <w:ins w:id="176" w:author="user" w:date="2012-11-02T22:11:00Z">
              <w:del w:id="177" w:author="牛亚文" w:date="2012-11-07T11:32:00Z">
                <w:r w:rsidDel="00412E8B">
                  <w:rPr>
                    <w:rFonts w:hint="eastAsia"/>
                    <w:lang w:eastAsia="zh-CN"/>
                  </w:rPr>
                  <w:delText>R,W</w:delText>
                </w:r>
              </w:del>
            </w:ins>
          </w:p>
        </w:tc>
        <w:tc>
          <w:tcPr>
            <w:tcW w:w="0" w:type="auto"/>
          </w:tcPr>
          <w:p w:rsidR="008B5321" w:rsidDel="00412E8B" w:rsidRDefault="008B5321" w:rsidP="00121028">
            <w:pPr>
              <w:pStyle w:val="TableRow"/>
              <w:rPr>
                <w:ins w:id="178" w:author="牛亚文" w:date="2012-11-07T13:16:00Z"/>
                <w:rFonts w:hint="eastAsia"/>
                <w:lang w:eastAsia="zh-CN"/>
              </w:rPr>
            </w:pPr>
          </w:p>
        </w:tc>
      </w:tr>
      <w:tr w:rsidR="00836395" w:rsidRPr="00876872" w:rsidDel="00412E8B" w:rsidTr="009A2A83">
        <w:trPr>
          <w:gridAfter w:val="1"/>
          <w:jc w:val="center"/>
          <w:ins w:id="179" w:author="user" w:date="2012-11-02T22:12:00Z"/>
          <w:del w:id="180" w:author="牛亚文" w:date="2012-11-07T11:32:00Z"/>
        </w:trPr>
        <w:tc>
          <w:tcPr>
            <w:tcW w:w="0" w:type="auto"/>
          </w:tcPr>
          <w:p w:rsidR="008B5321" w:rsidRPr="00876872" w:rsidDel="00412E8B" w:rsidRDefault="008B5321" w:rsidP="00121028">
            <w:pPr>
              <w:pStyle w:val="TableRow"/>
              <w:rPr>
                <w:ins w:id="181" w:author="user" w:date="2012-11-02T22:12:00Z"/>
                <w:del w:id="182" w:author="牛亚文" w:date="2012-11-07T11:32:00Z"/>
              </w:rPr>
            </w:pPr>
          </w:p>
        </w:tc>
        <w:tc>
          <w:tcPr>
            <w:tcW w:w="0" w:type="auto"/>
          </w:tcPr>
          <w:p w:rsidR="008B5321" w:rsidRPr="00876872" w:rsidDel="00412E8B" w:rsidRDefault="008B5321" w:rsidP="00121028">
            <w:pPr>
              <w:pStyle w:val="TableRow"/>
              <w:rPr>
                <w:ins w:id="183" w:author="user" w:date="2012-11-02T22:12:00Z"/>
                <w:del w:id="184" w:author="牛亚文" w:date="2012-11-07T11:32:00Z"/>
              </w:rPr>
            </w:pPr>
          </w:p>
        </w:tc>
        <w:tc>
          <w:tcPr>
            <w:tcW w:w="0" w:type="auto"/>
          </w:tcPr>
          <w:p w:rsidR="008B5321" w:rsidDel="00412E8B" w:rsidRDefault="008B5321" w:rsidP="00121028">
            <w:pPr>
              <w:pStyle w:val="TableRow"/>
              <w:rPr>
                <w:ins w:id="185" w:author="user" w:date="2012-11-02T22:12:00Z"/>
                <w:del w:id="186" w:author="牛亚文" w:date="2012-11-07T11:32:00Z"/>
                <w:rFonts w:hint="eastAsia"/>
                <w:lang w:eastAsia="zh-CN"/>
              </w:rPr>
            </w:pPr>
            <w:ins w:id="187" w:author="user" w:date="2012-11-02T22:12:00Z">
              <w:del w:id="188" w:author="牛亚文" w:date="2012-11-07T11:32:00Z">
                <w:r w:rsidDel="00412E8B">
                  <w:rPr>
                    <w:rFonts w:hint="eastAsia"/>
                    <w:lang w:eastAsia="zh-CN"/>
                  </w:rPr>
                  <w:delText>Event</w:delText>
                </w:r>
              </w:del>
            </w:ins>
          </w:p>
          <w:p w:rsidR="008B5321" w:rsidDel="00412E8B" w:rsidRDefault="008B5321" w:rsidP="00121028">
            <w:pPr>
              <w:pStyle w:val="TableRow"/>
              <w:rPr>
                <w:ins w:id="189" w:author="user" w:date="2012-11-02T22:12:00Z"/>
                <w:del w:id="190" w:author="牛亚文" w:date="2012-11-07T11:32:00Z"/>
                <w:rFonts w:hint="eastAsia"/>
                <w:lang w:eastAsia="zh-CN"/>
              </w:rPr>
            </w:pPr>
            <w:ins w:id="191" w:author="user" w:date="2012-11-02T22:12:00Z">
              <w:del w:id="192" w:author="牛亚文" w:date="2012-11-07T11:32:00Z">
                <w:r w:rsidDel="00412E8B">
                  <w:rPr>
                    <w:rFonts w:hint="eastAsia"/>
                    <w:lang w:eastAsia="zh-CN"/>
                  </w:rPr>
                  <w:delText>Number</w:delText>
                </w:r>
              </w:del>
            </w:ins>
          </w:p>
        </w:tc>
        <w:tc>
          <w:tcPr>
            <w:tcW w:w="0" w:type="auto"/>
          </w:tcPr>
          <w:p w:rsidR="008B5321" w:rsidDel="00412E8B" w:rsidRDefault="008B5321" w:rsidP="00121028">
            <w:pPr>
              <w:pStyle w:val="TableRow"/>
              <w:keepNext/>
              <w:rPr>
                <w:ins w:id="193" w:author="user" w:date="2012-11-02T22:12:00Z"/>
                <w:del w:id="194" w:author="牛亚文" w:date="2012-11-07T11:32:00Z"/>
                <w:rFonts w:hint="eastAsia"/>
                <w:lang w:eastAsia="zh-CN"/>
              </w:rPr>
            </w:pPr>
            <w:ins w:id="195" w:author="user" w:date="2012-11-02T22:13:00Z">
              <w:del w:id="196" w:author="牛亚文" w:date="2012-11-07T11:32:00Z">
                <w:r w:rsidDel="00412E8B">
                  <w:rPr>
                    <w:rFonts w:hint="eastAsia"/>
                    <w:lang w:eastAsia="zh-CN"/>
                  </w:rPr>
                  <w:delText>2</w:delText>
                </w:r>
              </w:del>
            </w:ins>
          </w:p>
        </w:tc>
        <w:tc>
          <w:tcPr>
            <w:tcW w:w="0" w:type="auto"/>
          </w:tcPr>
          <w:p w:rsidR="008B5321" w:rsidDel="00412E8B" w:rsidRDefault="008B5321" w:rsidP="00121028">
            <w:pPr>
              <w:pStyle w:val="TableRow"/>
              <w:keepNext/>
              <w:rPr>
                <w:ins w:id="197" w:author="user" w:date="2012-11-02T22:12:00Z"/>
                <w:del w:id="198" w:author="牛亚文" w:date="2012-11-07T11:32:00Z"/>
                <w:rFonts w:hint="eastAsia"/>
                <w:lang w:eastAsia="zh-CN"/>
              </w:rPr>
            </w:pPr>
            <w:ins w:id="199" w:author="user" w:date="2012-11-02T22:13:00Z">
              <w:del w:id="200" w:author="牛亚文" w:date="2012-11-07T11:32:00Z">
                <w:r w:rsidDel="00412E8B">
                  <w:rPr>
                    <w:rFonts w:hint="eastAsia"/>
                    <w:lang w:eastAsia="zh-CN"/>
                  </w:rPr>
                  <w:delText>R,W</w:delText>
                </w:r>
              </w:del>
            </w:ins>
          </w:p>
        </w:tc>
        <w:tc>
          <w:tcPr>
            <w:tcW w:w="0" w:type="auto"/>
          </w:tcPr>
          <w:p w:rsidR="008B5321" w:rsidDel="00412E8B" w:rsidRDefault="008B5321" w:rsidP="00121028">
            <w:pPr>
              <w:pStyle w:val="TableRow"/>
              <w:rPr>
                <w:ins w:id="201" w:author="牛亚文" w:date="2012-11-07T13:16:00Z"/>
                <w:rFonts w:hint="eastAsia"/>
                <w:lang w:eastAsia="zh-CN"/>
              </w:rPr>
            </w:pPr>
          </w:p>
        </w:tc>
      </w:tr>
      <w:tr w:rsidR="00836395" w:rsidRPr="00876872" w:rsidTr="009A2A83">
        <w:trPr>
          <w:jc w:val="center"/>
          <w:ins w:id="202" w:author="user" w:date="2012-11-02T22:14:00Z"/>
        </w:trPr>
        <w:tc>
          <w:tcPr>
            <w:tcW w:w="0" w:type="auto"/>
          </w:tcPr>
          <w:p w:rsidR="008B5321" w:rsidRPr="00D63E8F" w:rsidRDefault="008B5321" w:rsidP="00121028">
            <w:pPr>
              <w:pStyle w:val="TableRow"/>
              <w:rPr>
                <w:ins w:id="203" w:author="user" w:date="2012-11-02T22:14:00Z"/>
                <w:rFonts w:hint="eastAsia"/>
                <w:b/>
                <w:lang w:eastAsia="zh-CN"/>
                <w:rPrChange w:id="204" w:author="user" w:date="2012-11-02T22:18:00Z">
                  <w:rPr>
                    <w:ins w:id="205" w:author="user" w:date="2012-11-02T22:14:00Z"/>
                    <w:rFonts w:hint="eastAsia"/>
                    <w:lang w:eastAsia="zh-CN"/>
                  </w:rPr>
                </w:rPrChange>
              </w:rPr>
            </w:pPr>
            <w:ins w:id="206" w:author="user" w:date="2012-11-02T22:14:00Z">
              <w:r w:rsidRPr="00D63E8F">
                <w:rPr>
                  <w:rFonts w:hint="eastAsia"/>
                  <w:b/>
                  <w:lang w:eastAsia="zh-CN"/>
                  <w:rPrChange w:id="207" w:author="user" w:date="2012-11-02T22:18:00Z">
                    <w:rPr>
                      <w:rFonts w:hint="eastAsia"/>
                      <w:lang w:eastAsia="zh-CN"/>
                    </w:rPr>
                  </w:rPrChange>
                </w:rPr>
                <w:t>Cellular Network Info</w:t>
              </w:r>
            </w:ins>
          </w:p>
        </w:tc>
        <w:tc>
          <w:tcPr>
            <w:tcW w:w="0" w:type="auto"/>
          </w:tcPr>
          <w:p w:rsidR="008B5321" w:rsidRPr="00022AA3" w:rsidRDefault="008B5321" w:rsidP="00121028">
            <w:pPr>
              <w:pStyle w:val="TableRow"/>
              <w:rPr>
                <w:ins w:id="208" w:author="user" w:date="2012-11-02T22:14:00Z"/>
                <w:rFonts w:hint="eastAsia"/>
                <w:b/>
                <w:lang w:eastAsia="zh-CN"/>
                <w:rPrChange w:id="209" w:author="user" w:date="2012-11-02T22:15:00Z">
                  <w:rPr>
                    <w:ins w:id="210" w:author="user" w:date="2012-11-02T22:14:00Z"/>
                    <w:rFonts w:hint="eastAsia"/>
                    <w:lang w:eastAsia="zh-CN"/>
                  </w:rPr>
                </w:rPrChange>
              </w:rPr>
            </w:pPr>
            <w:ins w:id="211" w:author="牛亚文" w:date="2012-11-07T11:41:00Z">
              <w:r>
                <w:rPr>
                  <w:rFonts w:hint="eastAsia"/>
                  <w:b/>
                  <w:lang w:eastAsia="zh-CN"/>
                </w:rPr>
                <w:t>5</w:t>
              </w:r>
            </w:ins>
            <w:ins w:id="212" w:author="user" w:date="2012-11-02T22:15:00Z">
              <w:del w:id="213" w:author="牛亚文" w:date="2012-11-07T11:41:00Z">
                <w:r w:rsidRPr="00022AA3" w:rsidDel="00391EFC">
                  <w:rPr>
                    <w:rFonts w:hint="eastAsia"/>
                    <w:b/>
                    <w:lang w:eastAsia="zh-CN"/>
                    <w:rPrChange w:id="214" w:author="user" w:date="2012-11-02T22:15:00Z">
                      <w:rPr>
                        <w:rFonts w:hint="eastAsia"/>
                        <w:lang w:eastAsia="zh-CN"/>
                      </w:rPr>
                    </w:rPrChange>
                  </w:rPr>
                  <w:delText>6</w:delText>
                </w:r>
              </w:del>
            </w:ins>
          </w:p>
        </w:tc>
        <w:tc>
          <w:tcPr>
            <w:tcW w:w="0" w:type="auto"/>
          </w:tcPr>
          <w:p w:rsidR="008B5321" w:rsidRDefault="008B5321" w:rsidP="00121028">
            <w:pPr>
              <w:pStyle w:val="TableRow"/>
              <w:rPr>
                <w:ins w:id="215" w:author="user" w:date="2012-11-02T22:14:00Z"/>
                <w:rFonts w:hint="eastAsia"/>
                <w:lang w:eastAsia="zh-CN"/>
              </w:rPr>
            </w:pPr>
          </w:p>
        </w:tc>
        <w:tc>
          <w:tcPr>
            <w:tcW w:w="0" w:type="auto"/>
          </w:tcPr>
          <w:p w:rsidR="008B5321" w:rsidRDefault="008B5321" w:rsidP="00121028">
            <w:pPr>
              <w:pStyle w:val="TableRow"/>
              <w:keepNext/>
              <w:rPr>
                <w:ins w:id="216" w:author="user" w:date="2012-11-02T22:14:00Z"/>
                <w:rFonts w:hint="eastAsia"/>
                <w:lang w:eastAsia="zh-CN"/>
              </w:rPr>
            </w:pPr>
          </w:p>
        </w:tc>
        <w:tc>
          <w:tcPr>
            <w:tcW w:w="0" w:type="auto"/>
          </w:tcPr>
          <w:p w:rsidR="008B5321" w:rsidRDefault="008B5321" w:rsidP="00121028">
            <w:pPr>
              <w:pStyle w:val="TableRow"/>
              <w:keepNext/>
              <w:rPr>
                <w:ins w:id="217" w:author="user" w:date="2012-11-02T22:14:00Z"/>
                <w:rFonts w:hint="eastAsia"/>
                <w:lang w:eastAsia="zh-CN"/>
              </w:rPr>
            </w:pPr>
          </w:p>
        </w:tc>
        <w:tc>
          <w:tcPr>
            <w:tcW w:w="0" w:type="auto"/>
          </w:tcPr>
          <w:p w:rsidR="008B5321" w:rsidRDefault="008B5321" w:rsidP="00121028">
            <w:pPr>
              <w:pStyle w:val="TableRow"/>
              <w:keepNext/>
              <w:rPr>
                <w:ins w:id="218" w:author="牛亚文" w:date="2012-11-06T14:28:00Z"/>
                <w:rFonts w:hint="eastAsia"/>
                <w:lang w:eastAsia="zh-CN"/>
              </w:rPr>
            </w:pPr>
          </w:p>
        </w:tc>
        <w:tc>
          <w:tcPr>
            <w:tcW w:w="0" w:type="auto"/>
          </w:tcPr>
          <w:p w:rsidR="008B5321" w:rsidRDefault="008B5321" w:rsidP="00121028">
            <w:pPr>
              <w:pStyle w:val="TableRow"/>
              <w:keepNext/>
              <w:rPr>
                <w:ins w:id="219" w:author="牛亚文" w:date="2012-11-07T13:16:00Z"/>
                <w:rFonts w:hint="eastAsia"/>
                <w:lang w:eastAsia="zh-CN"/>
              </w:rPr>
            </w:pPr>
          </w:p>
        </w:tc>
      </w:tr>
      <w:tr w:rsidR="00836395" w:rsidRPr="00876872" w:rsidTr="009A2A83">
        <w:trPr>
          <w:jc w:val="center"/>
          <w:ins w:id="220" w:author="user" w:date="2012-11-02T22:16:00Z"/>
        </w:trPr>
        <w:tc>
          <w:tcPr>
            <w:tcW w:w="0" w:type="auto"/>
          </w:tcPr>
          <w:p w:rsidR="008B5321" w:rsidRDefault="008B5321" w:rsidP="00121028">
            <w:pPr>
              <w:pStyle w:val="TableRow"/>
              <w:rPr>
                <w:ins w:id="221" w:author="user" w:date="2012-11-02T22:16:00Z"/>
                <w:rFonts w:hint="eastAsia"/>
                <w:lang w:eastAsia="zh-CN"/>
              </w:rPr>
            </w:pPr>
          </w:p>
        </w:tc>
        <w:tc>
          <w:tcPr>
            <w:tcW w:w="0" w:type="auto"/>
          </w:tcPr>
          <w:p w:rsidR="008B5321" w:rsidRPr="00022AA3" w:rsidRDefault="008B5321" w:rsidP="00121028">
            <w:pPr>
              <w:pStyle w:val="TableRow"/>
              <w:rPr>
                <w:ins w:id="222" w:author="user" w:date="2012-11-02T22:16:00Z"/>
                <w:rFonts w:hint="eastAsia"/>
                <w:b/>
                <w:lang w:eastAsia="zh-CN"/>
              </w:rPr>
            </w:pPr>
          </w:p>
        </w:tc>
        <w:tc>
          <w:tcPr>
            <w:tcW w:w="0" w:type="auto"/>
          </w:tcPr>
          <w:p w:rsidR="008B5321" w:rsidRDefault="008B5321" w:rsidP="00121028">
            <w:pPr>
              <w:pStyle w:val="TableRow"/>
              <w:rPr>
                <w:ins w:id="223" w:author="user" w:date="2012-11-02T22:16:00Z"/>
                <w:lang w:eastAsia="zh-CN"/>
              </w:rPr>
            </w:pPr>
            <w:proofErr w:type="spellStart"/>
            <w:ins w:id="224" w:author="user" w:date="2012-11-02T22:17:00Z">
              <w:r>
                <w:rPr>
                  <w:lang w:eastAsia="zh-CN"/>
                </w:rPr>
                <w:t>C</w:t>
              </w:r>
              <w:r>
                <w:rPr>
                  <w:rFonts w:hint="eastAsia"/>
                  <w:lang w:eastAsia="zh-CN"/>
                </w:rPr>
                <w:t>elluar</w:t>
              </w:r>
              <w:proofErr w:type="spellEnd"/>
              <w:r>
                <w:rPr>
                  <w:rFonts w:hint="eastAsia"/>
                  <w:lang w:eastAsia="zh-CN"/>
                </w:rPr>
                <w:t xml:space="preserve"> ID</w:t>
              </w:r>
            </w:ins>
          </w:p>
        </w:tc>
        <w:tc>
          <w:tcPr>
            <w:tcW w:w="0" w:type="auto"/>
          </w:tcPr>
          <w:p w:rsidR="008B5321" w:rsidRDefault="008B5321" w:rsidP="00121028">
            <w:pPr>
              <w:pStyle w:val="TableRow"/>
              <w:keepNext/>
              <w:rPr>
                <w:ins w:id="225" w:author="user" w:date="2012-11-02T22:16:00Z"/>
                <w:rFonts w:hint="eastAsia"/>
                <w:lang w:eastAsia="zh-CN"/>
              </w:rPr>
            </w:pPr>
            <w:ins w:id="226" w:author="user" w:date="2012-11-02T22:17:00Z">
              <w:r>
                <w:rPr>
                  <w:rFonts w:hint="eastAsia"/>
                  <w:lang w:eastAsia="zh-CN"/>
                </w:rPr>
                <w:t>0</w:t>
              </w:r>
            </w:ins>
          </w:p>
        </w:tc>
        <w:tc>
          <w:tcPr>
            <w:tcW w:w="0" w:type="auto"/>
          </w:tcPr>
          <w:p w:rsidR="008B5321" w:rsidRDefault="008B5321" w:rsidP="00121028">
            <w:pPr>
              <w:pStyle w:val="TableRow"/>
              <w:keepNext/>
              <w:rPr>
                <w:ins w:id="227" w:author="user" w:date="2012-11-02T22:16:00Z"/>
                <w:rFonts w:hint="eastAsia"/>
                <w:lang w:eastAsia="zh-CN"/>
              </w:rPr>
            </w:pPr>
            <w:ins w:id="228" w:author="user" w:date="2012-11-02T22:17:00Z">
              <w:r>
                <w:rPr>
                  <w:rFonts w:hint="eastAsia"/>
                  <w:lang w:eastAsia="zh-CN"/>
                </w:rPr>
                <w:t>R</w:t>
              </w:r>
            </w:ins>
          </w:p>
        </w:tc>
        <w:tc>
          <w:tcPr>
            <w:tcW w:w="0" w:type="auto"/>
          </w:tcPr>
          <w:p w:rsidR="008B5321" w:rsidRDefault="008B5321" w:rsidP="00121028">
            <w:pPr>
              <w:pStyle w:val="TableRow"/>
              <w:keepNext/>
              <w:rPr>
                <w:ins w:id="229" w:author="牛亚文" w:date="2012-11-06T14:28:00Z"/>
                <w:rFonts w:hint="eastAsia"/>
                <w:lang w:eastAsia="zh-CN"/>
              </w:rPr>
            </w:pPr>
            <w:ins w:id="230" w:author="牛亚文" w:date="2012-11-07T11:37:00Z">
              <w:r>
                <w:rPr>
                  <w:rFonts w:hint="eastAsia"/>
                  <w:lang w:eastAsia="zh-CN"/>
                </w:rPr>
                <w:t>U</w:t>
              </w:r>
              <w:r>
                <w:t xml:space="preserve">nsigned </w:t>
              </w:r>
              <w:r>
                <w:rPr>
                  <w:rFonts w:hint="eastAsia"/>
                  <w:lang w:eastAsia="zh-CN"/>
                </w:rPr>
                <w:t>I</w:t>
              </w:r>
              <w:r>
                <w:t>nteger</w:t>
              </w:r>
            </w:ins>
          </w:p>
        </w:tc>
        <w:tc>
          <w:tcPr>
            <w:tcW w:w="0" w:type="auto"/>
          </w:tcPr>
          <w:p w:rsidR="008B5321" w:rsidRDefault="008B5321" w:rsidP="00121028">
            <w:pPr>
              <w:pStyle w:val="TableRow"/>
              <w:keepNext/>
              <w:rPr>
                <w:ins w:id="231" w:author="牛亚文" w:date="2012-11-07T13:16:00Z"/>
                <w:rFonts w:hint="eastAsia"/>
                <w:lang w:eastAsia="zh-CN"/>
              </w:rPr>
            </w:pPr>
            <w:ins w:id="232" w:author="牛亚文" w:date="2012-11-07T13:28:00Z">
              <w:r>
                <w:rPr>
                  <w:rFonts w:hint="eastAsia"/>
                  <w:lang w:eastAsia="zh-CN"/>
                </w:rPr>
                <w:t>4 bytes. First2 byte</w:t>
              </w:r>
            </w:ins>
            <w:ins w:id="233" w:author="牛亚文" w:date="2012-11-07T13:29:00Z">
              <w:r>
                <w:rPr>
                  <w:rFonts w:hint="eastAsia"/>
                  <w:lang w:eastAsia="zh-CN"/>
                </w:rPr>
                <w:t>s</w:t>
              </w:r>
            </w:ins>
            <w:ins w:id="234" w:author="牛亚文" w:date="2012-11-07T13:28:00Z">
              <w:r>
                <w:rPr>
                  <w:rFonts w:hint="eastAsia"/>
                  <w:lang w:eastAsia="zh-CN"/>
                </w:rPr>
                <w:t xml:space="preserve"> for LAC, last 2 </w:t>
              </w:r>
            </w:ins>
            <w:ins w:id="235" w:author="牛亚文" w:date="2012-11-07T13:29:00Z">
              <w:r>
                <w:rPr>
                  <w:rFonts w:hint="eastAsia"/>
                  <w:lang w:eastAsia="zh-CN"/>
                </w:rPr>
                <w:t>bytes for CI.</w:t>
              </w:r>
            </w:ins>
          </w:p>
        </w:tc>
      </w:tr>
      <w:tr w:rsidR="00836395" w:rsidRPr="00876872" w:rsidTr="009A2A83">
        <w:trPr>
          <w:jc w:val="center"/>
          <w:ins w:id="236" w:author="user" w:date="2012-11-02T22:17:00Z"/>
        </w:trPr>
        <w:tc>
          <w:tcPr>
            <w:tcW w:w="0" w:type="auto"/>
          </w:tcPr>
          <w:p w:rsidR="008B5321" w:rsidRDefault="008B5321" w:rsidP="00121028">
            <w:pPr>
              <w:pStyle w:val="TableRow"/>
              <w:rPr>
                <w:ins w:id="237" w:author="user" w:date="2012-11-02T22:17:00Z"/>
                <w:rFonts w:hint="eastAsia"/>
                <w:lang w:eastAsia="zh-CN"/>
              </w:rPr>
            </w:pPr>
          </w:p>
        </w:tc>
        <w:tc>
          <w:tcPr>
            <w:tcW w:w="0" w:type="auto"/>
          </w:tcPr>
          <w:p w:rsidR="008B5321" w:rsidRPr="00022AA3" w:rsidRDefault="008B5321" w:rsidP="00121028">
            <w:pPr>
              <w:pStyle w:val="TableRow"/>
              <w:rPr>
                <w:ins w:id="238" w:author="user" w:date="2012-11-02T22:17:00Z"/>
                <w:rFonts w:hint="eastAsia"/>
                <w:b/>
                <w:lang w:eastAsia="zh-CN"/>
              </w:rPr>
            </w:pPr>
          </w:p>
        </w:tc>
        <w:tc>
          <w:tcPr>
            <w:tcW w:w="0" w:type="auto"/>
          </w:tcPr>
          <w:p w:rsidR="008B5321" w:rsidRDefault="008B5321" w:rsidP="00121028">
            <w:pPr>
              <w:pStyle w:val="TableRow"/>
              <w:rPr>
                <w:ins w:id="239" w:author="user" w:date="2012-11-02T22:17:00Z"/>
                <w:lang w:eastAsia="zh-CN"/>
              </w:rPr>
            </w:pPr>
            <w:ins w:id="240" w:author="user" w:date="2012-11-02T22:17:00Z">
              <w:r>
                <w:rPr>
                  <w:rFonts w:hint="eastAsia"/>
                  <w:lang w:eastAsia="zh-CN"/>
                </w:rPr>
                <w:t>Signal Strength</w:t>
              </w:r>
            </w:ins>
          </w:p>
        </w:tc>
        <w:tc>
          <w:tcPr>
            <w:tcW w:w="0" w:type="auto"/>
          </w:tcPr>
          <w:p w:rsidR="008B5321" w:rsidRDefault="008B5321" w:rsidP="00121028">
            <w:pPr>
              <w:pStyle w:val="TableRow"/>
              <w:keepNext/>
              <w:rPr>
                <w:ins w:id="241" w:author="user" w:date="2012-11-02T22:17:00Z"/>
                <w:rFonts w:hint="eastAsia"/>
                <w:lang w:eastAsia="zh-CN"/>
              </w:rPr>
            </w:pPr>
            <w:ins w:id="242" w:author="user" w:date="2012-11-02T22:17:00Z">
              <w:r>
                <w:rPr>
                  <w:rFonts w:hint="eastAsia"/>
                  <w:lang w:eastAsia="zh-CN"/>
                </w:rPr>
                <w:t>1</w:t>
              </w:r>
            </w:ins>
          </w:p>
        </w:tc>
        <w:tc>
          <w:tcPr>
            <w:tcW w:w="0" w:type="auto"/>
          </w:tcPr>
          <w:p w:rsidR="008B5321" w:rsidRDefault="008B5321" w:rsidP="00121028">
            <w:pPr>
              <w:pStyle w:val="TableRow"/>
              <w:keepNext/>
              <w:rPr>
                <w:ins w:id="243" w:author="user" w:date="2012-11-02T22:17:00Z"/>
                <w:rFonts w:hint="eastAsia"/>
                <w:lang w:eastAsia="zh-CN"/>
              </w:rPr>
            </w:pPr>
            <w:ins w:id="244" w:author="user" w:date="2012-11-02T22:17:00Z">
              <w:r>
                <w:rPr>
                  <w:rFonts w:hint="eastAsia"/>
                  <w:lang w:eastAsia="zh-CN"/>
                </w:rPr>
                <w:t>R</w:t>
              </w:r>
            </w:ins>
          </w:p>
        </w:tc>
        <w:tc>
          <w:tcPr>
            <w:tcW w:w="0" w:type="auto"/>
          </w:tcPr>
          <w:p w:rsidR="008B5321" w:rsidRDefault="008B5321" w:rsidP="00121028">
            <w:pPr>
              <w:pStyle w:val="TableRow"/>
              <w:keepNext/>
              <w:rPr>
                <w:ins w:id="245" w:author="牛亚文" w:date="2012-11-06T14:28:00Z"/>
                <w:rFonts w:hint="eastAsia"/>
                <w:lang w:eastAsia="zh-CN"/>
              </w:rPr>
            </w:pPr>
            <w:ins w:id="246" w:author="牛亚文" w:date="2012-11-07T11:37:00Z">
              <w:r>
                <w:rPr>
                  <w:rFonts w:hint="eastAsia"/>
                  <w:lang w:eastAsia="zh-CN"/>
                </w:rPr>
                <w:t>I</w:t>
              </w:r>
              <w:r>
                <w:t>nteger</w:t>
              </w:r>
            </w:ins>
          </w:p>
        </w:tc>
        <w:tc>
          <w:tcPr>
            <w:tcW w:w="0" w:type="auto"/>
          </w:tcPr>
          <w:p w:rsidR="008B5321" w:rsidRDefault="008B5321" w:rsidP="00121028">
            <w:pPr>
              <w:pStyle w:val="TableRow"/>
              <w:keepNext/>
              <w:rPr>
                <w:ins w:id="247" w:author="牛亚文" w:date="2012-11-07T13:16:00Z"/>
                <w:rFonts w:hint="eastAsia"/>
                <w:lang w:eastAsia="zh-CN"/>
              </w:rPr>
            </w:pPr>
          </w:p>
        </w:tc>
      </w:tr>
      <w:tr w:rsidR="00836395" w:rsidRPr="00876872" w:rsidTr="009A2A83">
        <w:trPr>
          <w:jc w:val="center"/>
          <w:ins w:id="248" w:author="user" w:date="2012-11-02T22:18:00Z"/>
        </w:trPr>
        <w:tc>
          <w:tcPr>
            <w:tcW w:w="0" w:type="auto"/>
          </w:tcPr>
          <w:p w:rsidR="008B5321" w:rsidRPr="00D63E8F" w:rsidRDefault="008B5321" w:rsidP="00121028">
            <w:pPr>
              <w:pStyle w:val="TableRow"/>
              <w:rPr>
                <w:ins w:id="249" w:author="user" w:date="2012-11-02T22:18:00Z"/>
                <w:rFonts w:hint="eastAsia"/>
                <w:b/>
                <w:lang w:eastAsia="zh-CN"/>
                <w:rPrChange w:id="250" w:author="user" w:date="2012-11-02T22:18:00Z">
                  <w:rPr>
                    <w:ins w:id="251" w:author="user" w:date="2012-11-02T22:18:00Z"/>
                    <w:rFonts w:hint="eastAsia"/>
                    <w:lang w:eastAsia="zh-CN"/>
                  </w:rPr>
                </w:rPrChange>
              </w:rPr>
            </w:pPr>
            <w:ins w:id="252" w:author="user" w:date="2012-11-02T22:18:00Z">
              <w:r w:rsidRPr="00D63E8F">
                <w:rPr>
                  <w:rFonts w:hint="eastAsia"/>
                  <w:b/>
                  <w:lang w:eastAsia="zh-CN"/>
                  <w:rPrChange w:id="253" w:author="user" w:date="2012-11-02T22:18:00Z">
                    <w:rPr>
                      <w:rFonts w:hint="eastAsia"/>
                      <w:lang w:eastAsia="zh-CN"/>
                    </w:rPr>
                  </w:rPrChange>
                </w:rPr>
                <w:t>Time</w:t>
              </w:r>
            </w:ins>
          </w:p>
        </w:tc>
        <w:tc>
          <w:tcPr>
            <w:tcW w:w="0" w:type="auto"/>
          </w:tcPr>
          <w:p w:rsidR="008B5321" w:rsidRPr="00D63E8F" w:rsidRDefault="008B5321" w:rsidP="00121028">
            <w:pPr>
              <w:pStyle w:val="TableRow"/>
              <w:rPr>
                <w:ins w:id="254" w:author="user" w:date="2012-11-02T22:18:00Z"/>
                <w:rFonts w:hint="eastAsia"/>
                <w:b/>
                <w:lang w:eastAsia="zh-CN"/>
              </w:rPr>
            </w:pPr>
            <w:ins w:id="255" w:author="牛亚文" w:date="2012-11-07T11:41:00Z">
              <w:r>
                <w:rPr>
                  <w:rFonts w:hint="eastAsia"/>
                  <w:b/>
                  <w:lang w:eastAsia="zh-CN"/>
                </w:rPr>
                <w:t>6</w:t>
              </w:r>
            </w:ins>
            <w:ins w:id="256" w:author="user" w:date="2012-11-02T22:18:00Z">
              <w:del w:id="257" w:author="牛亚文" w:date="2012-11-07T11:41:00Z">
                <w:r w:rsidDel="00391EFC">
                  <w:rPr>
                    <w:rFonts w:hint="eastAsia"/>
                    <w:b/>
                    <w:lang w:eastAsia="zh-CN"/>
                  </w:rPr>
                  <w:delText>7</w:delText>
                </w:r>
              </w:del>
            </w:ins>
          </w:p>
        </w:tc>
        <w:tc>
          <w:tcPr>
            <w:tcW w:w="0" w:type="auto"/>
          </w:tcPr>
          <w:p w:rsidR="008B5321" w:rsidRDefault="008B5321" w:rsidP="00121028">
            <w:pPr>
              <w:pStyle w:val="TableRow"/>
              <w:rPr>
                <w:ins w:id="258" w:author="user" w:date="2012-11-02T22:18:00Z"/>
                <w:rFonts w:hint="eastAsia"/>
                <w:lang w:eastAsia="zh-CN"/>
              </w:rPr>
            </w:pPr>
          </w:p>
        </w:tc>
        <w:tc>
          <w:tcPr>
            <w:tcW w:w="0" w:type="auto"/>
          </w:tcPr>
          <w:p w:rsidR="008B5321" w:rsidRDefault="008B5321" w:rsidP="00121028">
            <w:pPr>
              <w:pStyle w:val="TableRow"/>
              <w:keepNext/>
              <w:rPr>
                <w:ins w:id="259" w:author="user" w:date="2012-11-02T22:18:00Z"/>
                <w:rFonts w:hint="eastAsia"/>
                <w:lang w:eastAsia="zh-CN"/>
              </w:rPr>
            </w:pPr>
          </w:p>
        </w:tc>
        <w:tc>
          <w:tcPr>
            <w:tcW w:w="0" w:type="auto"/>
          </w:tcPr>
          <w:p w:rsidR="008B5321" w:rsidRDefault="008B5321" w:rsidP="00121028">
            <w:pPr>
              <w:pStyle w:val="TableRow"/>
              <w:keepNext/>
              <w:rPr>
                <w:ins w:id="260" w:author="user" w:date="2012-11-02T22:18:00Z"/>
                <w:rFonts w:hint="eastAsia"/>
                <w:lang w:eastAsia="zh-CN"/>
              </w:rPr>
            </w:pPr>
          </w:p>
        </w:tc>
        <w:tc>
          <w:tcPr>
            <w:tcW w:w="0" w:type="auto"/>
          </w:tcPr>
          <w:p w:rsidR="008B5321" w:rsidRDefault="008B5321" w:rsidP="00121028">
            <w:pPr>
              <w:pStyle w:val="TableRow"/>
              <w:keepNext/>
              <w:rPr>
                <w:ins w:id="261" w:author="牛亚文" w:date="2012-11-06T14:28:00Z"/>
                <w:rFonts w:hint="eastAsia"/>
                <w:lang w:eastAsia="zh-CN"/>
              </w:rPr>
            </w:pPr>
          </w:p>
        </w:tc>
        <w:tc>
          <w:tcPr>
            <w:tcW w:w="0" w:type="auto"/>
          </w:tcPr>
          <w:p w:rsidR="008B5321" w:rsidRDefault="008B5321" w:rsidP="00121028">
            <w:pPr>
              <w:pStyle w:val="TableRow"/>
              <w:keepNext/>
              <w:rPr>
                <w:ins w:id="262" w:author="牛亚文" w:date="2012-11-07T13:16:00Z"/>
                <w:rFonts w:hint="eastAsia"/>
                <w:lang w:eastAsia="zh-CN"/>
              </w:rPr>
            </w:pPr>
          </w:p>
        </w:tc>
      </w:tr>
      <w:tr w:rsidR="00836395" w:rsidRPr="00876872" w:rsidTr="009A2A83">
        <w:trPr>
          <w:jc w:val="center"/>
          <w:ins w:id="263" w:author="user" w:date="2012-11-02T22:18:00Z"/>
        </w:trPr>
        <w:tc>
          <w:tcPr>
            <w:tcW w:w="0" w:type="auto"/>
          </w:tcPr>
          <w:p w:rsidR="008B5321" w:rsidRPr="00D63E8F" w:rsidRDefault="008B5321" w:rsidP="00121028">
            <w:pPr>
              <w:pStyle w:val="TableRow"/>
              <w:rPr>
                <w:ins w:id="264" w:author="user" w:date="2012-11-02T22:18:00Z"/>
                <w:rFonts w:hint="eastAsia"/>
                <w:b/>
                <w:lang w:eastAsia="zh-CN"/>
              </w:rPr>
            </w:pPr>
          </w:p>
        </w:tc>
        <w:tc>
          <w:tcPr>
            <w:tcW w:w="0" w:type="auto"/>
          </w:tcPr>
          <w:p w:rsidR="008B5321" w:rsidRDefault="008B5321" w:rsidP="00121028">
            <w:pPr>
              <w:pStyle w:val="TableRow"/>
              <w:rPr>
                <w:ins w:id="265" w:author="user" w:date="2012-11-02T22:18:00Z"/>
                <w:rFonts w:hint="eastAsia"/>
                <w:b/>
                <w:lang w:eastAsia="zh-CN"/>
              </w:rPr>
            </w:pPr>
          </w:p>
        </w:tc>
        <w:tc>
          <w:tcPr>
            <w:tcW w:w="0" w:type="auto"/>
          </w:tcPr>
          <w:p w:rsidR="008B5321" w:rsidRDefault="008B5321" w:rsidP="00121028">
            <w:pPr>
              <w:pStyle w:val="TableRow"/>
              <w:rPr>
                <w:ins w:id="266" w:author="user" w:date="2012-11-02T22:18:00Z"/>
                <w:rFonts w:hint="eastAsia"/>
                <w:lang w:eastAsia="zh-CN"/>
              </w:rPr>
            </w:pPr>
            <w:ins w:id="267" w:author="user" w:date="2012-11-02T22:19:00Z">
              <w:r>
                <w:rPr>
                  <w:rFonts w:hint="eastAsia"/>
                  <w:lang w:eastAsia="zh-CN"/>
                </w:rPr>
                <w:t>time</w:t>
              </w:r>
            </w:ins>
          </w:p>
        </w:tc>
        <w:tc>
          <w:tcPr>
            <w:tcW w:w="0" w:type="auto"/>
          </w:tcPr>
          <w:p w:rsidR="008B5321" w:rsidRDefault="008B5321" w:rsidP="00121028">
            <w:pPr>
              <w:pStyle w:val="TableRow"/>
              <w:keepNext/>
              <w:rPr>
                <w:ins w:id="268" w:author="user" w:date="2012-11-02T22:18:00Z"/>
                <w:rFonts w:hint="eastAsia"/>
                <w:lang w:eastAsia="zh-CN"/>
              </w:rPr>
            </w:pPr>
            <w:ins w:id="269" w:author="user" w:date="2012-11-02T22:19:00Z">
              <w:r>
                <w:rPr>
                  <w:rFonts w:hint="eastAsia"/>
                  <w:lang w:eastAsia="zh-CN"/>
                </w:rPr>
                <w:t>0</w:t>
              </w:r>
            </w:ins>
          </w:p>
        </w:tc>
        <w:tc>
          <w:tcPr>
            <w:tcW w:w="0" w:type="auto"/>
          </w:tcPr>
          <w:p w:rsidR="008B5321" w:rsidRDefault="008B5321" w:rsidP="00121028">
            <w:pPr>
              <w:pStyle w:val="TableRow"/>
              <w:keepNext/>
              <w:rPr>
                <w:ins w:id="270" w:author="user" w:date="2012-11-02T22:18:00Z"/>
                <w:rFonts w:hint="eastAsia"/>
                <w:lang w:eastAsia="zh-CN"/>
              </w:rPr>
            </w:pPr>
            <w:ins w:id="271" w:author="user" w:date="2012-11-02T22:19:00Z">
              <w:r>
                <w:rPr>
                  <w:rFonts w:hint="eastAsia"/>
                  <w:lang w:eastAsia="zh-CN"/>
                </w:rPr>
                <w:t>R,W</w:t>
              </w:r>
            </w:ins>
          </w:p>
        </w:tc>
        <w:tc>
          <w:tcPr>
            <w:tcW w:w="0" w:type="auto"/>
          </w:tcPr>
          <w:p w:rsidR="008B5321" w:rsidRDefault="008B5321" w:rsidP="00121028">
            <w:pPr>
              <w:pStyle w:val="TableRow"/>
              <w:keepNext/>
              <w:rPr>
                <w:ins w:id="272" w:author="牛亚文" w:date="2012-11-06T14:28:00Z"/>
                <w:rFonts w:hint="eastAsia"/>
                <w:lang w:eastAsia="zh-CN"/>
              </w:rPr>
            </w:pPr>
            <w:ins w:id="273" w:author="牛亚文" w:date="2012-11-07T11:35:00Z">
              <w:r>
                <w:rPr>
                  <w:rFonts w:hint="eastAsia"/>
                  <w:lang w:eastAsia="zh-CN"/>
                </w:rPr>
                <w:t>TIME</w:t>
              </w:r>
            </w:ins>
          </w:p>
        </w:tc>
        <w:tc>
          <w:tcPr>
            <w:tcW w:w="0" w:type="auto"/>
          </w:tcPr>
          <w:p w:rsidR="008B5321" w:rsidRDefault="008B5321" w:rsidP="00121028">
            <w:pPr>
              <w:pStyle w:val="TableRow"/>
              <w:keepNext/>
              <w:rPr>
                <w:ins w:id="274" w:author="牛亚文" w:date="2012-11-07T13:16:00Z"/>
                <w:rFonts w:hint="eastAsia"/>
                <w:lang w:eastAsia="zh-CN"/>
              </w:rPr>
            </w:pPr>
          </w:p>
        </w:tc>
      </w:tr>
      <w:tr w:rsidR="00836395" w:rsidRPr="00876872" w:rsidTr="009A2A83">
        <w:trPr>
          <w:jc w:val="center"/>
          <w:ins w:id="275" w:author="user" w:date="2012-11-02T22:17:00Z"/>
        </w:trPr>
        <w:tc>
          <w:tcPr>
            <w:tcW w:w="0" w:type="auto"/>
          </w:tcPr>
          <w:p w:rsidR="008B5321" w:rsidRPr="008909EA" w:rsidRDefault="008B5321" w:rsidP="00121028">
            <w:pPr>
              <w:pStyle w:val="TableRow"/>
              <w:rPr>
                <w:ins w:id="276" w:author="user" w:date="2012-11-02T22:17:00Z"/>
                <w:rFonts w:hint="eastAsia"/>
                <w:b/>
                <w:lang w:eastAsia="zh-CN"/>
                <w:rPrChange w:id="277" w:author="user" w:date="2012-11-02T22:25:00Z">
                  <w:rPr>
                    <w:ins w:id="278" w:author="user" w:date="2012-11-02T22:17:00Z"/>
                    <w:rFonts w:hint="eastAsia"/>
                    <w:lang w:eastAsia="zh-CN"/>
                  </w:rPr>
                </w:rPrChange>
              </w:rPr>
            </w:pPr>
            <w:ins w:id="279" w:author="牛亚文" w:date="2012-11-07T11:39:00Z">
              <w:r>
                <w:rPr>
                  <w:rFonts w:hint="eastAsia"/>
                  <w:b/>
                  <w:lang w:eastAsia="zh-CN"/>
                </w:rPr>
                <w:t>Sensor Info</w:t>
              </w:r>
            </w:ins>
            <w:ins w:id="280" w:author="user" w:date="2012-11-02T22:22:00Z">
              <w:del w:id="281" w:author="牛亚文" w:date="2012-11-07T11:39:00Z">
                <w:r w:rsidRPr="008909EA" w:rsidDel="0022181D">
                  <w:rPr>
                    <w:rFonts w:hint="eastAsia"/>
                    <w:b/>
                    <w:lang w:eastAsia="zh-CN"/>
                    <w:rPrChange w:id="282" w:author="user" w:date="2012-11-02T22:25:00Z">
                      <w:rPr>
                        <w:rFonts w:hint="eastAsia"/>
                        <w:lang w:eastAsia="zh-CN"/>
                      </w:rPr>
                    </w:rPrChange>
                  </w:rPr>
                  <w:delText>RS-232</w:delText>
                </w:r>
              </w:del>
            </w:ins>
          </w:p>
        </w:tc>
        <w:tc>
          <w:tcPr>
            <w:tcW w:w="0" w:type="auto"/>
          </w:tcPr>
          <w:p w:rsidR="008B5321" w:rsidRPr="006257A7" w:rsidRDefault="008B5321" w:rsidP="00121028">
            <w:pPr>
              <w:pStyle w:val="TableRow"/>
              <w:rPr>
                <w:ins w:id="283" w:author="user" w:date="2012-11-02T22:17:00Z"/>
                <w:rFonts w:hint="eastAsia"/>
                <w:b/>
                <w:lang w:eastAsia="zh-CN"/>
              </w:rPr>
            </w:pPr>
            <w:ins w:id="284" w:author="牛亚文" w:date="2012-11-07T11:41:00Z">
              <w:r>
                <w:rPr>
                  <w:rFonts w:hint="eastAsia"/>
                  <w:b/>
                  <w:lang w:eastAsia="zh-CN"/>
                </w:rPr>
                <w:t>7</w:t>
              </w:r>
            </w:ins>
            <w:ins w:id="285" w:author="user" w:date="2012-11-02T22:23:00Z">
              <w:del w:id="286" w:author="牛亚文" w:date="2012-11-07T11:41:00Z">
                <w:r w:rsidDel="00391EFC">
                  <w:rPr>
                    <w:rFonts w:hint="eastAsia"/>
                    <w:b/>
                    <w:lang w:eastAsia="zh-CN"/>
                  </w:rPr>
                  <w:delText>8</w:delText>
                </w:r>
              </w:del>
            </w:ins>
          </w:p>
        </w:tc>
        <w:tc>
          <w:tcPr>
            <w:tcW w:w="0" w:type="auto"/>
          </w:tcPr>
          <w:p w:rsidR="008B5321" w:rsidRDefault="008B5321" w:rsidP="00121028">
            <w:pPr>
              <w:pStyle w:val="TableRow"/>
              <w:rPr>
                <w:ins w:id="287" w:author="user" w:date="2012-11-02T22:17:00Z"/>
                <w:rFonts w:hint="eastAsia"/>
                <w:lang w:eastAsia="zh-CN"/>
              </w:rPr>
            </w:pPr>
          </w:p>
        </w:tc>
        <w:tc>
          <w:tcPr>
            <w:tcW w:w="0" w:type="auto"/>
          </w:tcPr>
          <w:p w:rsidR="008B5321" w:rsidRDefault="008B5321" w:rsidP="00121028">
            <w:pPr>
              <w:pStyle w:val="TableRow"/>
              <w:keepNext/>
              <w:rPr>
                <w:ins w:id="288" w:author="user" w:date="2012-11-02T22:17:00Z"/>
                <w:rFonts w:hint="eastAsia"/>
                <w:lang w:eastAsia="zh-CN"/>
              </w:rPr>
            </w:pPr>
          </w:p>
        </w:tc>
        <w:tc>
          <w:tcPr>
            <w:tcW w:w="0" w:type="auto"/>
          </w:tcPr>
          <w:p w:rsidR="008B5321" w:rsidRDefault="008B5321" w:rsidP="00121028">
            <w:pPr>
              <w:pStyle w:val="TableRow"/>
              <w:keepNext/>
              <w:rPr>
                <w:ins w:id="289" w:author="user" w:date="2012-11-02T22:17:00Z"/>
                <w:rFonts w:hint="eastAsia"/>
                <w:lang w:eastAsia="zh-CN"/>
              </w:rPr>
            </w:pPr>
          </w:p>
        </w:tc>
        <w:tc>
          <w:tcPr>
            <w:tcW w:w="0" w:type="auto"/>
          </w:tcPr>
          <w:p w:rsidR="008B5321" w:rsidRDefault="008B5321" w:rsidP="00121028">
            <w:pPr>
              <w:pStyle w:val="TableRow"/>
              <w:keepNext/>
              <w:rPr>
                <w:ins w:id="290" w:author="牛亚文" w:date="2012-11-06T14:28:00Z"/>
                <w:rFonts w:hint="eastAsia"/>
                <w:lang w:eastAsia="zh-CN"/>
              </w:rPr>
            </w:pPr>
          </w:p>
        </w:tc>
        <w:tc>
          <w:tcPr>
            <w:tcW w:w="0" w:type="auto"/>
          </w:tcPr>
          <w:p w:rsidR="008B5321" w:rsidRDefault="008B5321" w:rsidP="00121028">
            <w:pPr>
              <w:pStyle w:val="TableRow"/>
              <w:keepNext/>
              <w:rPr>
                <w:ins w:id="291" w:author="牛亚文" w:date="2012-11-07T13:16:00Z"/>
                <w:rFonts w:hint="eastAsia"/>
                <w:lang w:eastAsia="zh-CN"/>
              </w:rPr>
            </w:pPr>
          </w:p>
        </w:tc>
      </w:tr>
      <w:tr w:rsidR="00836395" w:rsidRPr="00876872" w:rsidTr="009A2A83">
        <w:trPr>
          <w:jc w:val="center"/>
          <w:ins w:id="292" w:author="user" w:date="2012-11-02T22:23:00Z"/>
        </w:trPr>
        <w:tc>
          <w:tcPr>
            <w:tcW w:w="0" w:type="auto"/>
          </w:tcPr>
          <w:p w:rsidR="008B5321" w:rsidRDefault="008B5321" w:rsidP="00121028">
            <w:pPr>
              <w:pStyle w:val="TableRow"/>
              <w:rPr>
                <w:ins w:id="293" w:author="user" w:date="2012-11-02T22:23:00Z"/>
                <w:rFonts w:hint="eastAsia"/>
                <w:lang w:eastAsia="zh-CN"/>
              </w:rPr>
            </w:pPr>
          </w:p>
        </w:tc>
        <w:tc>
          <w:tcPr>
            <w:tcW w:w="0" w:type="auto"/>
          </w:tcPr>
          <w:p w:rsidR="008B5321" w:rsidRDefault="008B5321" w:rsidP="00121028">
            <w:pPr>
              <w:pStyle w:val="TableRow"/>
              <w:rPr>
                <w:ins w:id="294" w:author="user" w:date="2012-11-02T22:23:00Z"/>
                <w:rFonts w:hint="eastAsia"/>
                <w:b/>
                <w:lang w:eastAsia="zh-CN"/>
              </w:rPr>
            </w:pPr>
          </w:p>
        </w:tc>
        <w:tc>
          <w:tcPr>
            <w:tcW w:w="0" w:type="auto"/>
          </w:tcPr>
          <w:p w:rsidR="008B5321" w:rsidRDefault="008B5321" w:rsidP="00121028">
            <w:pPr>
              <w:pStyle w:val="TableRow"/>
              <w:rPr>
                <w:ins w:id="295" w:author="user" w:date="2012-11-02T22:23:00Z"/>
                <w:rFonts w:hint="eastAsia"/>
                <w:lang w:eastAsia="zh-CN"/>
              </w:rPr>
            </w:pPr>
            <w:ins w:id="296" w:author="user" w:date="2012-11-02T22:24:00Z">
              <w:del w:id="297" w:author="牛亚文" w:date="2012-11-07T11:43:00Z">
                <w:r w:rsidDel="000209C2">
                  <w:rPr>
                    <w:rFonts w:hint="eastAsia"/>
                    <w:lang w:eastAsia="zh-CN"/>
                  </w:rPr>
                  <w:delText>Sequence</w:delText>
                </w:r>
              </w:del>
            </w:ins>
            <w:ins w:id="298" w:author="牛亚文" w:date="2012-11-07T11:43:00Z">
              <w:r>
                <w:rPr>
                  <w:rFonts w:hint="eastAsia"/>
                  <w:lang w:eastAsia="zh-CN"/>
                </w:rPr>
                <w:t>type</w:t>
              </w:r>
            </w:ins>
          </w:p>
        </w:tc>
        <w:tc>
          <w:tcPr>
            <w:tcW w:w="0" w:type="auto"/>
          </w:tcPr>
          <w:p w:rsidR="008B5321" w:rsidRDefault="008B5321" w:rsidP="00121028">
            <w:pPr>
              <w:pStyle w:val="TableRow"/>
              <w:keepNext/>
              <w:rPr>
                <w:ins w:id="299" w:author="user" w:date="2012-11-02T22:23:00Z"/>
                <w:rFonts w:hint="eastAsia"/>
                <w:lang w:eastAsia="zh-CN"/>
              </w:rPr>
            </w:pPr>
            <w:ins w:id="300" w:author="user" w:date="2012-11-02T22:24:00Z">
              <w:r>
                <w:rPr>
                  <w:rFonts w:hint="eastAsia"/>
                  <w:lang w:eastAsia="zh-CN"/>
                </w:rPr>
                <w:t>0</w:t>
              </w:r>
            </w:ins>
          </w:p>
        </w:tc>
        <w:tc>
          <w:tcPr>
            <w:tcW w:w="0" w:type="auto"/>
          </w:tcPr>
          <w:p w:rsidR="008B5321" w:rsidRDefault="008B5321" w:rsidP="00121028">
            <w:pPr>
              <w:pStyle w:val="TableRow"/>
              <w:keepNext/>
              <w:rPr>
                <w:ins w:id="301" w:author="user" w:date="2012-11-02T22:23:00Z"/>
                <w:rFonts w:hint="eastAsia"/>
                <w:lang w:eastAsia="zh-CN"/>
              </w:rPr>
            </w:pPr>
            <w:ins w:id="302" w:author="user" w:date="2012-11-02T22:25:00Z">
              <w:r>
                <w:rPr>
                  <w:rFonts w:hint="eastAsia"/>
                  <w:lang w:eastAsia="zh-CN"/>
                </w:rPr>
                <w:t>R,W</w:t>
              </w:r>
            </w:ins>
          </w:p>
        </w:tc>
        <w:tc>
          <w:tcPr>
            <w:tcW w:w="0" w:type="auto"/>
          </w:tcPr>
          <w:p w:rsidR="008B5321" w:rsidRDefault="000013CE" w:rsidP="00121028">
            <w:pPr>
              <w:pStyle w:val="TableRow"/>
              <w:keepNext/>
              <w:rPr>
                <w:ins w:id="303" w:author="牛亚文" w:date="2012-11-07T13:38:00Z"/>
                <w:rFonts w:hint="eastAsia"/>
                <w:lang w:eastAsia="zh-CN"/>
              </w:rPr>
            </w:pPr>
            <w:ins w:id="304" w:author="牛亚文" w:date="2012-11-07T13:38:00Z">
              <w:r>
                <w:rPr>
                  <w:rFonts w:hint="eastAsia"/>
                  <w:lang w:eastAsia="zh-CN"/>
                </w:rPr>
                <w:t>U</w:t>
              </w:r>
              <w:r>
                <w:t xml:space="preserve">nsigned </w:t>
              </w:r>
              <w:r>
                <w:rPr>
                  <w:rFonts w:hint="eastAsia"/>
                  <w:lang w:eastAsia="zh-CN"/>
                </w:rPr>
                <w:t>I</w:t>
              </w:r>
              <w:r>
                <w:t>nteger</w:t>
              </w:r>
            </w:ins>
          </w:p>
          <w:p w:rsidR="000013CE" w:rsidRDefault="000013CE" w:rsidP="00121028">
            <w:pPr>
              <w:pStyle w:val="TableRow"/>
              <w:keepNext/>
              <w:rPr>
                <w:ins w:id="305" w:author="牛亚文" w:date="2012-11-06T14:28:00Z"/>
                <w:rFonts w:hint="eastAsia"/>
                <w:lang w:eastAsia="zh-CN"/>
              </w:rPr>
            </w:pPr>
          </w:p>
        </w:tc>
        <w:tc>
          <w:tcPr>
            <w:tcW w:w="0" w:type="auto"/>
          </w:tcPr>
          <w:p w:rsidR="008B5321" w:rsidRDefault="000013CE" w:rsidP="00121028">
            <w:pPr>
              <w:pStyle w:val="TableRow"/>
              <w:keepNext/>
              <w:rPr>
                <w:ins w:id="306" w:author="牛亚文" w:date="2012-11-07T13:39:00Z"/>
                <w:rFonts w:hint="eastAsia"/>
                <w:lang w:eastAsia="zh-CN"/>
              </w:rPr>
            </w:pPr>
            <w:ins w:id="307" w:author="牛亚文" w:date="2012-11-07T13:37:00Z">
              <w:r>
                <w:rPr>
                  <w:rFonts w:hint="eastAsia"/>
                  <w:lang w:eastAsia="zh-CN"/>
                </w:rPr>
                <w:t xml:space="preserve">0: </w:t>
              </w:r>
              <w:r>
                <w:rPr>
                  <w:lang w:eastAsia="zh-CN"/>
                </w:rPr>
                <w:t>temperature</w:t>
              </w:r>
            </w:ins>
          </w:p>
          <w:p w:rsidR="000013CE" w:rsidRDefault="000013CE" w:rsidP="00121028">
            <w:pPr>
              <w:pStyle w:val="TableRow"/>
              <w:keepNext/>
              <w:rPr>
                <w:ins w:id="308" w:author="牛亚文" w:date="2012-11-07T13:37:00Z"/>
                <w:rFonts w:hint="eastAsia"/>
                <w:lang w:eastAsia="zh-CN"/>
              </w:rPr>
            </w:pPr>
            <w:ins w:id="309" w:author="牛亚文" w:date="2012-11-07T13:39:00Z">
              <w:r>
                <w:rPr>
                  <w:rFonts w:hint="eastAsia"/>
                  <w:lang w:eastAsia="zh-CN"/>
                </w:rPr>
                <w:t xml:space="preserve">1: </w:t>
              </w:r>
              <w:r w:rsidRPr="000013CE">
                <w:rPr>
                  <w:lang w:eastAsia="zh-CN"/>
                  <w:rPrChange w:id="310" w:author="牛亚文" w:date="2012-11-07T13:39:00Z">
                    <w:rPr>
                      <w:rFonts w:ascii="Arial" w:hAnsi="Arial" w:cs="Arial"/>
                      <w:color w:val="000000"/>
                      <w:sz w:val="22"/>
                      <w:szCs w:val="22"/>
                      <w:shd w:val="clear" w:color="auto" w:fill="FFFF00"/>
                    </w:rPr>
                  </w:rPrChange>
                </w:rPr>
                <w:t>Humidity</w:t>
              </w:r>
            </w:ins>
          </w:p>
          <w:p w:rsidR="000013CE" w:rsidRDefault="000013CE" w:rsidP="00121028">
            <w:pPr>
              <w:pStyle w:val="TableRow"/>
              <w:keepNext/>
              <w:rPr>
                <w:ins w:id="311" w:author="牛亚文" w:date="2012-11-07T13:39:00Z"/>
                <w:rFonts w:hint="eastAsia"/>
                <w:lang w:eastAsia="zh-CN"/>
              </w:rPr>
            </w:pPr>
            <w:ins w:id="312" w:author="牛亚文" w:date="2012-11-07T13:39:00Z">
              <w:r>
                <w:rPr>
                  <w:rFonts w:hint="eastAsia"/>
                  <w:lang w:eastAsia="zh-CN"/>
                </w:rPr>
                <w:t>2</w:t>
              </w:r>
            </w:ins>
            <w:ins w:id="313" w:author="牛亚文" w:date="2012-11-07T13:37:00Z">
              <w:r>
                <w:rPr>
                  <w:rFonts w:hint="eastAsia"/>
                  <w:lang w:eastAsia="zh-CN"/>
                </w:rPr>
                <w:t xml:space="preserve">: </w:t>
              </w:r>
            </w:ins>
            <w:ins w:id="314" w:author="牛亚文" w:date="2012-11-07T13:38:00Z">
              <w:r>
                <w:rPr>
                  <w:rFonts w:hint="eastAsia"/>
                  <w:lang w:eastAsia="zh-CN"/>
                </w:rPr>
                <w:t>pressure</w:t>
              </w:r>
            </w:ins>
          </w:p>
          <w:p w:rsidR="000013CE" w:rsidRDefault="000013CE" w:rsidP="00121028">
            <w:pPr>
              <w:pStyle w:val="TableRow"/>
              <w:keepNext/>
              <w:rPr>
                <w:ins w:id="315" w:author="牛亚文" w:date="2012-11-07T13:38:00Z"/>
                <w:rFonts w:hint="eastAsia"/>
                <w:lang w:eastAsia="zh-CN"/>
              </w:rPr>
            </w:pPr>
            <w:ins w:id="316" w:author="牛亚文" w:date="2012-11-07T13:39:00Z">
              <w:r>
                <w:rPr>
                  <w:rFonts w:hint="eastAsia"/>
                  <w:lang w:eastAsia="zh-CN"/>
                </w:rPr>
                <w:t>3</w:t>
              </w:r>
            </w:ins>
            <w:ins w:id="317" w:author="牛亚文" w:date="2012-11-07T13:38:00Z">
              <w:r>
                <w:rPr>
                  <w:rFonts w:hint="eastAsia"/>
                  <w:lang w:eastAsia="zh-CN"/>
                </w:rPr>
                <w:t>: CO2</w:t>
              </w:r>
            </w:ins>
          </w:p>
          <w:p w:rsidR="000013CE" w:rsidRDefault="000013CE" w:rsidP="00121028">
            <w:pPr>
              <w:pStyle w:val="TableRow"/>
              <w:keepNext/>
              <w:rPr>
                <w:ins w:id="318" w:author="牛亚文" w:date="2012-11-07T13:16:00Z"/>
                <w:rFonts w:hint="eastAsia"/>
                <w:lang w:eastAsia="zh-CN"/>
              </w:rPr>
            </w:pPr>
            <w:ins w:id="319" w:author="牛亚文" w:date="2012-11-07T13:39:00Z">
              <w:r>
                <w:rPr>
                  <w:rFonts w:hint="eastAsia"/>
                  <w:lang w:eastAsia="zh-CN"/>
                </w:rPr>
                <w:t>4</w:t>
              </w:r>
            </w:ins>
            <w:ins w:id="320" w:author="牛亚文" w:date="2012-11-07T13:38:00Z">
              <w:r>
                <w:rPr>
                  <w:rFonts w:hint="eastAsia"/>
                  <w:lang w:eastAsia="zh-CN"/>
                </w:rPr>
                <w:t xml:space="preserve">: </w:t>
              </w:r>
              <w:r>
                <w:rPr>
                  <w:lang w:eastAsia="zh-CN"/>
                </w:rPr>
                <w:t>…</w:t>
              </w:r>
            </w:ins>
          </w:p>
        </w:tc>
      </w:tr>
      <w:tr w:rsidR="00836395" w:rsidRPr="00876872" w:rsidDel="000209C2" w:rsidTr="009A2A83">
        <w:trPr>
          <w:gridAfter w:val="1"/>
          <w:jc w:val="center"/>
          <w:ins w:id="321" w:author="user" w:date="2012-11-02T22:23:00Z"/>
          <w:del w:id="322" w:author="牛亚文" w:date="2012-11-07T11:42:00Z"/>
        </w:trPr>
        <w:tc>
          <w:tcPr>
            <w:tcW w:w="0" w:type="auto"/>
          </w:tcPr>
          <w:p w:rsidR="008B5321" w:rsidRPr="008909EA" w:rsidDel="000209C2" w:rsidRDefault="008B5321" w:rsidP="00121028">
            <w:pPr>
              <w:pStyle w:val="TableRow"/>
              <w:rPr>
                <w:ins w:id="323" w:author="user" w:date="2012-11-02T22:23:00Z"/>
                <w:del w:id="324" w:author="牛亚文" w:date="2012-11-07T11:42:00Z"/>
                <w:rFonts w:hint="eastAsia"/>
                <w:b/>
                <w:lang w:eastAsia="zh-CN"/>
                <w:rPrChange w:id="325" w:author="user" w:date="2012-11-02T22:25:00Z">
                  <w:rPr>
                    <w:ins w:id="326" w:author="user" w:date="2012-11-02T22:23:00Z"/>
                    <w:del w:id="327" w:author="牛亚文" w:date="2012-11-07T11:42:00Z"/>
                    <w:rFonts w:hint="eastAsia"/>
                    <w:lang w:eastAsia="zh-CN"/>
                  </w:rPr>
                </w:rPrChange>
              </w:rPr>
            </w:pPr>
            <w:ins w:id="328" w:author="user" w:date="2012-11-02T22:25:00Z">
              <w:del w:id="329" w:author="牛亚文" w:date="2012-11-07T11:39:00Z">
                <w:r w:rsidRPr="008909EA" w:rsidDel="0022181D">
                  <w:rPr>
                    <w:rFonts w:hint="eastAsia"/>
                    <w:b/>
                    <w:lang w:eastAsia="zh-CN"/>
                    <w:rPrChange w:id="330" w:author="user" w:date="2012-11-02T22:25:00Z">
                      <w:rPr>
                        <w:rFonts w:hint="eastAsia"/>
                        <w:lang w:eastAsia="zh-CN"/>
                      </w:rPr>
                    </w:rPrChange>
                  </w:rPr>
                  <w:delText>RS-485</w:delText>
                </w:r>
              </w:del>
            </w:ins>
          </w:p>
        </w:tc>
        <w:tc>
          <w:tcPr>
            <w:tcW w:w="0" w:type="auto"/>
          </w:tcPr>
          <w:p w:rsidR="008B5321" w:rsidRPr="006257A7" w:rsidDel="000209C2" w:rsidRDefault="008B5321" w:rsidP="00121028">
            <w:pPr>
              <w:pStyle w:val="TableRow"/>
              <w:rPr>
                <w:ins w:id="331" w:author="user" w:date="2012-11-02T22:23:00Z"/>
                <w:del w:id="332" w:author="牛亚文" w:date="2012-11-07T11:42:00Z"/>
                <w:rFonts w:hint="eastAsia"/>
                <w:b/>
                <w:lang w:eastAsia="zh-CN"/>
              </w:rPr>
            </w:pPr>
            <w:ins w:id="333" w:author="user" w:date="2012-11-02T22:25:00Z">
              <w:del w:id="334" w:author="牛亚文" w:date="2012-11-07T11:41:00Z">
                <w:r w:rsidDel="00391EFC">
                  <w:rPr>
                    <w:rFonts w:hint="eastAsia"/>
                    <w:b/>
                    <w:lang w:eastAsia="zh-CN"/>
                  </w:rPr>
                  <w:delText>9</w:delText>
                </w:r>
              </w:del>
            </w:ins>
          </w:p>
        </w:tc>
        <w:tc>
          <w:tcPr>
            <w:tcW w:w="0" w:type="auto"/>
          </w:tcPr>
          <w:p w:rsidR="008B5321" w:rsidDel="000209C2" w:rsidRDefault="008B5321" w:rsidP="00121028">
            <w:pPr>
              <w:pStyle w:val="TableRow"/>
              <w:rPr>
                <w:ins w:id="335" w:author="user" w:date="2012-11-02T22:23:00Z"/>
                <w:del w:id="336" w:author="牛亚文" w:date="2012-11-07T11:42:00Z"/>
                <w:rFonts w:hint="eastAsia"/>
                <w:lang w:eastAsia="zh-CN"/>
              </w:rPr>
            </w:pPr>
          </w:p>
        </w:tc>
        <w:tc>
          <w:tcPr>
            <w:tcW w:w="0" w:type="auto"/>
          </w:tcPr>
          <w:p w:rsidR="008B5321" w:rsidDel="000209C2" w:rsidRDefault="008B5321" w:rsidP="00121028">
            <w:pPr>
              <w:pStyle w:val="TableRow"/>
              <w:keepNext/>
              <w:rPr>
                <w:ins w:id="337" w:author="user" w:date="2012-11-02T22:23:00Z"/>
                <w:del w:id="338" w:author="牛亚文" w:date="2012-11-07T11:42:00Z"/>
                <w:rFonts w:hint="eastAsia"/>
                <w:lang w:eastAsia="zh-CN"/>
              </w:rPr>
            </w:pPr>
          </w:p>
        </w:tc>
        <w:tc>
          <w:tcPr>
            <w:tcW w:w="0" w:type="auto"/>
          </w:tcPr>
          <w:p w:rsidR="008B5321" w:rsidDel="000209C2" w:rsidRDefault="008B5321" w:rsidP="00121028">
            <w:pPr>
              <w:pStyle w:val="TableRow"/>
              <w:keepNext/>
              <w:rPr>
                <w:ins w:id="339" w:author="user" w:date="2012-11-02T22:23:00Z"/>
                <w:del w:id="340" w:author="牛亚文" w:date="2012-11-07T11:42:00Z"/>
                <w:rFonts w:hint="eastAsia"/>
                <w:lang w:eastAsia="zh-CN"/>
              </w:rPr>
            </w:pPr>
          </w:p>
        </w:tc>
        <w:tc>
          <w:tcPr>
            <w:tcW w:w="0" w:type="auto"/>
          </w:tcPr>
          <w:p w:rsidR="008B5321" w:rsidDel="000209C2" w:rsidRDefault="008B5321" w:rsidP="00121028">
            <w:pPr>
              <w:pStyle w:val="TableRow"/>
              <w:rPr>
                <w:ins w:id="341" w:author="牛亚文" w:date="2012-11-07T13:16:00Z"/>
                <w:rFonts w:hint="eastAsia"/>
                <w:lang w:eastAsia="zh-CN"/>
              </w:rPr>
            </w:pPr>
          </w:p>
        </w:tc>
      </w:tr>
      <w:tr w:rsidR="00836395" w:rsidRPr="00876872" w:rsidTr="009A2A83">
        <w:trPr>
          <w:jc w:val="center"/>
          <w:ins w:id="342" w:author="user" w:date="2012-11-02T22:25:00Z"/>
        </w:trPr>
        <w:tc>
          <w:tcPr>
            <w:tcW w:w="0" w:type="auto"/>
          </w:tcPr>
          <w:p w:rsidR="008B5321" w:rsidRDefault="008B5321" w:rsidP="00121028">
            <w:pPr>
              <w:pStyle w:val="TableRow"/>
              <w:rPr>
                <w:ins w:id="343" w:author="user" w:date="2012-11-02T22:25:00Z"/>
                <w:rFonts w:hint="eastAsia"/>
                <w:lang w:eastAsia="zh-CN"/>
              </w:rPr>
            </w:pPr>
          </w:p>
        </w:tc>
        <w:tc>
          <w:tcPr>
            <w:tcW w:w="0" w:type="auto"/>
          </w:tcPr>
          <w:p w:rsidR="008B5321" w:rsidRDefault="008B5321" w:rsidP="00121028">
            <w:pPr>
              <w:pStyle w:val="TableRow"/>
              <w:rPr>
                <w:ins w:id="344" w:author="user" w:date="2012-11-02T22:25:00Z"/>
                <w:rFonts w:hint="eastAsia"/>
                <w:b/>
                <w:lang w:eastAsia="zh-CN"/>
              </w:rPr>
            </w:pPr>
          </w:p>
        </w:tc>
        <w:tc>
          <w:tcPr>
            <w:tcW w:w="0" w:type="auto"/>
          </w:tcPr>
          <w:p w:rsidR="008B5321" w:rsidRDefault="008B5321" w:rsidP="00121028">
            <w:pPr>
              <w:pStyle w:val="TableRow"/>
              <w:rPr>
                <w:ins w:id="345" w:author="user" w:date="2012-11-02T22:25:00Z"/>
                <w:rFonts w:hint="eastAsia"/>
                <w:lang w:eastAsia="zh-CN"/>
              </w:rPr>
            </w:pPr>
            <w:ins w:id="346" w:author="user" w:date="2012-11-02T22:25:00Z">
              <w:del w:id="347" w:author="牛亚文" w:date="2012-11-07T11:43:00Z">
                <w:r w:rsidDel="000209C2">
                  <w:rPr>
                    <w:rFonts w:hint="eastAsia"/>
                    <w:lang w:eastAsia="zh-CN"/>
                  </w:rPr>
                  <w:delText>Sequence</w:delText>
                </w:r>
              </w:del>
            </w:ins>
            <w:ins w:id="348" w:author="牛亚文" w:date="2012-11-07T11:43:00Z">
              <w:r>
                <w:rPr>
                  <w:rFonts w:hint="eastAsia"/>
                  <w:lang w:eastAsia="zh-CN"/>
                </w:rPr>
                <w:t>interface</w:t>
              </w:r>
            </w:ins>
          </w:p>
        </w:tc>
        <w:tc>
          <w:tcPr>
            <w:tcW w:w="0" w:type="auto"/>
          </w:tcPr>
          <w:p w:rsidR="008B5321" w:rsidRDefault="008B5321" w:rsidP="00121028">
            <w:pPr>
              <w:pStyle w:val="TableRow"/>
              <w:keepNext/>
              <w:rPr>
                <w:ins w:id="349" w:author="user" w:date="2012-11-02T22:25:00Z"/>
                <w:rFonts w:hint="eastAsia"/>
                <w:lang w:eastAsia="zh-CN"/>
              </w:rPr>
            </w:pPr>
            <w:ins w:id="350" w:author="牛亚文" w:date="2012-11-07T11:43:00Z">
              <w:r>
                <w:rPr>
                  <w:rFonts w:hint="eastAsia"/>
                  <w:lang w:eastAsia="zh-CN"/>
                </w:rPr>
                <w:t>1</w:t>
              </w:r>
            </w:ins>
            <w:ins w:id="351" w:author="user" w:date="2012-11-02T22:25:00Z">
              <w:del w:id="352" w:author="牛亚文" w:date="2012-11-07T11:43:00Z">
                <w:r w:rsidDel="000209C2">
                  <w:rPr>
                    <w:rFonts w:hint="eastAsia"/>
                    <w:lang w:eastAsia="zh-CN"/>
                  </w:rPr>
                  <w:delText>0</w:delText>
                </w:r>
              </w:del>
            </w:ins>
          </w:p>
        </w:tc>
        <w:tc>
          <w:tcPr>
            <w:tcW w:w="0" w:type="auto"/>
          </w:tcPr>
          <w:p w:rsidR="008B5321" w:rsidRDefault="008B5321" w:rsidP="00121028">
            <w:pPr>
              <w:pStyle w:val="TableRow"/>
              <w:keepNext/>
              <w:rPr>
                <w:ins w:id="353" w:author="user" w:date="2012-11-02T22:25:00Z"/>
                <w:rFonts w:hint="eastAsia"/>
                <w:lang w:eastAsia="zh-CN"/>
              </w:rPr>
            </w:pPr>
            <w:ins w:id="354" w:author="user" w:date="2012-11-02T22:25:00Z">
              <w:r>
                <w:rPr>
                  <w:rFonts w:hint="eastAsia"/>
                  <w:lang w:eastAsia="zh-CN"/>
                </w:rPr>
                <w:t>R,W</w:t>
              </w:r>
            </w:ins>
          </w:p>
        </w:tc>
        <w:tc>
          <w:tcPr>
            <w:tcW w:w="0" w:type="auto"/>
          </w:tcPr>
          <w:p w:rsidR="000013CE" w:rsidRDefault="000013CE" w:rsidP="000013CE">
            <w:pPr>
              <w:pStyle w:val="TableRow"/>
              <w:keepNext/>
              <w:rPr>
                <w:ins w:id="355" w:author="牛亚文" w:date="2012-11-07T13:39:00Z"/>
                <w:rFonts w:hint="eastAsia"/>
                <w:lang w:eastAsia="zh-CN"/>
              </w:rPr>
            </w:pPr>
            <w:ins w:id="356" w:author="牛亚文" w:date="2012-11-07T13:39:00Z">
              <w:r>
                <w:rPr>
                  <w:rFonts w:hint="eastAsia"/>
                  <w:lang w:eastAsia="zh-CN"/>
                </w:rPr>
                <w:t>U</w:t>
              </w:r>
              <w:r>
                <w:t xml:space="preserve">nsigned </w:t>
              </w:r>
              <w:r>
                <w:rPr>
                  <w:rFonts w:hint="eastAsia"/>
                  <w:lang w:eastAsia="zh-CN"/>
                </w:rPr>
                <w:t>I</w:t>
              </w:r>
              <w:r>
                <w:t>nteger</w:t>
              </w:r>
            </w:ins>
          </w:p>
          <w:p w:rsidR="008B5321" w:rsidRDefault="008B5321" w:rsidP="00121028">
            <w:pPr>
              <w:pStyle w:val="TableRow"/>
              <w:keepNext/>
              <w:rPr>
                <w:ins w:id="357" w:author="牛亚文" w:date="2012-11-06T14:28:00Z"/>
                <w:rFonts w:hint="eastAsia"/>
                <w:lang w:eastAsia="zh-CN"/>
              </w:rPr>
            </w:pPr>
          </w:p>
        </w:tc>
        <w:tc>
          <w:tcPr>
            <w:tcW w:w="0" w:type="auto"/>
          </w:tcPr>
          <w:p w:rsidR="008B5321" w:rsidRDefault="000013CE" w:rsidP="00121028">
            <w:pPr>
              <w:pStyle w:val="TableRow"/>
              <w:keepNext/>
              <w:rPr>
                <w:ins w:id="358" w:author="牛亚文" w:date="2012-11-07T13:39:00Z"/>
                <w:rFonts w:hint="eastAsia"/>
                <w:lang w:eastAsia="zh-CN"/>
              </w:rPr>
            </w:pPr>
            <w:ins w:id="359" w:author="牛亚文" w:date="2012-11-07T13:39:00Z">
              <w:r>
                <w:rPr>
                  <w:rFonts w:hint="eastAsia"/>
                  <w:lang w:eastAsia="zh-CN"/>
                </w:rPr>
                <w:lastRenderedPageBreak/>
                <w:t xml:space="preserve">0: </w:t>
              </w:r>
              <w:r w:rsidR="0058046C">
                <w:rPr>
                  <w:rFonts w:hint="eastAsia"/>
                  <w:lang w:eastAsia="zh-CN"/>
                </w:rPr>
                <w:t>RS232</w:t>
              </w:r>
            </w:ins>
          </w:p>
          <w:p w:rsidR="0058046C" w:rsidRDefault="0058046C" w:rsidP="00121028">
            <w:pPr>
              <w:pStyle w:val="TableRow"/>
              <w:keepNext/>
              <w:rPr>
                <w:ins w:id="360" w:author="牛亚文" w:date="2012-11-07T13:40:00Z"/>
                <w:rFonts w:hint="eastAsia"/>
                <w:lang w:eastAsia="zh-CN"/>
              </w:rPr>
            </w:pPr>
            <w:ins w:id="361" w:author="牛亚文" w:date="2012-11-07T13:39:00Z">
              <w:r>
                <w:rPr>
                  <w:rFonts w:hint="eastAsia"/>
                  <w:lang w:eastAsia="zh-CN"/>
                </w:rPr>
                <w:lastRenderedPageBreak/>
                <w:t>1:</w:t>
              </w:r>
            </w:ins>
            <w:ins w:id="362" w:author="牛亚文" w:date="2012-11-07T13:40:00Z">
              <w:r>
                <w:rPr>
                  <w:rFonts w:hint="eastAsia"/>
                  <w:lang w:eastAsia="zh-CN"/>
                </w:rPr>
                <w:t xml:space="preserve"> RS485</w:t>
              </w:r>
            </w:ins>
          </w:p>
          <w:p w:rsidR="0058046C" w:rsidRDefault="0058046C" w:rsidP="00121028">
            <w:pPr>
              <w:pStyle w:val="TableRow"/>
              <w:keepNext/>
              <w:rPr>
                <w:ins w:id="363" w:author="牛亚文" w:date="2012-11-07T13:16:00Z"/>
                <w:rFonts w:hint="eastAsia"/>
                <w:lang w:eastAsia="zh-CN"/>
              </w:rPr>
            </w:pPr>
            <w:ins w:id="364" w:author="牛亚文" w:date="2012-11-07T13:40:00Z">
              <w:r>
                <w:rPr>
                  <w:rFonts w:hint="eastAsia"/>
                  <w:lang w:eastAsia="zh-CN"/>
                </w:rPr>
                <w:t>2:</w:t>
              </w:r>
              <w:r>
                <w:rPr>
                  <w:lang w:eastAsia="zh-CN"/>
                </w:rPr>
                <w:t>…</w:t>
              </w:r>
            </w:ins>
          </w:p>
        </w:tc>
      </w:tr>
      <w:tr w:rsidR="00836395" w:rsidRPr="00876872" w:rsidTr="009A2A83">
        <w:trPr>
          <w:jc w:val="center"/>
        </w:trPr>
        <w:tc>
          <w:tcPr>
            <w:tcW w:w="0" w:type="auto"/>
          </w:tcPr>
          <w:p w:rsidR="008B5321" w:rsidRPr="006A2349" w:rsidRDefault="008B5321" w:rsidP="00121028">
            <w:pPr>
              <w:pStyle w:val="TableRow"/>
              <w:rPr>
                <w:b/>
              </w:rPr>
            </w:pPr>
            <w:r w:rsidRPr="006A2349">
              <w:rPr>
                <w:b/>
              </w:rPr>
              <w:lastRenderedPageBreak/>
              <w:t>Bearer Info</w:t>
            </w:r>
          </w:p>
        </w:tc>
        <w:tc>
          <w:tcPr>
            <w:tcW w:w="0" w:type="auto"/>
          </w:tcPr>
          <w:p w:rsidR="008B5321" w:rsidRPr="006A2349" w:rsidRDefault="008B5321" w:rsidP="00121028">
            <w:pPr>
              <w:pStyle w:val="TableRow"/>
              <w:rPr>
                <w:b/>
              </w:rPr>
            </w:pPr>
            <w:r w:rsidRPr="006A2349">
              <w:rPr>
                <w:b/>
              </w:rPr>
              <w:t>…</w:t>
            </w:r>
          </w:p>
        </w:tc>
        <w:tc>
          <w:tcPr>
            <w:tcW w:w="0" w:type="auto"/>
          </w:tcPr>
          <w:p w:rsidR="008B5321" w:rsidRPr="00876872" w:rsidRDefault="008B5321" w:rsidP="00121028">
            <w:pPr>
              <w:pStyle w:val="TableRow"/>
            </w:pP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p>
        </w:tc>
        <w:tc>
          <w:tcPr>
            <w:tcW w:w="0" w:type="auto"/>
          </w:tcPr>
          <w:p w:rsidR="008B5321" w:rsidRPr="00876872" w:rsidRDefault="008B5321" w:rsidP="00121028">
            <w:pPr>
              <w:pStyle w:val="TableRow"/>
              <w:keepNext/>
            </w:pPr>
          </w:p>
        </w:tc>
      </w:tr>
    </w:tbl>
    <w:p w:rsidR="00121028" w:rsidRPr="00321F74" w:rsidRDefault="00121028" w:rsidP="00121028">
      <w:pPr>
        <w:rPr>
          <w:highlight w:val="yellow"/>
          <w:lang w:eastAsia="zh-CN"/>
        </w:rPr>
      </w:pPr>
      <w:r w:rsidRPr="00321F74">
        <w:rPr>
          <w:highlight w:val="yellow"/>
          <w:lang w:eastAsia="zh-CN"/>
        </w:rPr>
        <w:t>Editor’s Note: Add an example about how to access multiple instances of resource.</w:t>
      </w:r>
    </w:p>
    <w:p w:rsidR="00121028" w:rsidRDefault="00121028" w:rsidP="00121028">
      <w:pPr>
        <w:pStyle w:val="af0"/>
        <w:rPr>
          <w:lang w:eastAsia="zh-CN"/>
        </w:rPr>
      </w:pPr>
      <w:r w:rsidRPr="00321F74">
        <w:rPr>
          <w:highlight w:val="yellow"/>
          <w:lang w:eastAsia="zh-CN"/>
        </w:rPr>
        <w:t xml:space="preserve">Editor’s Note: Reserve range for OMA, other SDO, </w:t>
      </w:r>
      <w:proofErr w:type="gramStart"/>
      <w:r w:rsidRPr="00321F74">
        <w:rPr>
          <w:highlight w:val="yellow"/>
          <w:lang w:eastAsia="zh-CN"/>
        </w:rPr>
        <w:t>vendors</w:t>
      </w:r>
      <w:proofErr w:type="gramEnd"/>
      <w:r>
        <w:rPr>
          <w:highlight w:val="yellow"/>
          <w:lang w:eastAsia="zh-CN"/>
        </w:rPr>
        <w:t xml:space="preserve"> for object ID registration</w:t>
      </w:r>
      <w:r w:rsidRPr="00321F74">
        <w:rPr>
          <w:highlight w:val="yellow"/>
          <w:lang w:eastAsia="zh-CN"/>
        </w:rPr>
        <w:t>.</w:t>
      </w:r>
    </w:p>
    <w:p w:rsidR="00121028" w:rsidRDefault="00121028" w:rsidP="00121028">
      <w:pPr>
        <w:pStyle w:val="af0"/>
        <w:rPr>
          <w:lang w:eastAsia="zh-CN"/>
        </w:rPr>
      </w:pPr>
      <w:r w:rsidRPr="00E234F8">
        <w:rPr>
          <w:highlight w:val="yellow"/>
          <w:lang w:eastAsia="zh-CN"/>
        </w:rPr>
        <w:t>Editor’s Note: How to reuse the existing management objects need further study.</w:t>
      </w:r>
    </w:p>
    <w:p w:rsidR="00121028" w:rsidRDefault="00121028" w:rsidP="00121028"/>
    <w:p w:rsidR="00121028" w:rsidRDefault="00121028" w:rsidP="00121028">
      <w:pPr>
        <w:pStyle w:val="App1"/>
        <w:numPr>
          <w:ilvl w:val="0"/>
          <w:numId w:val="0"/>
        </w:numPr>
      </w:pPr>
    </w:p>
    <w:p w:rsidR="00121028" w:rsidRDefault="00121028">
      <w:pPr>
        <w:pStyle w:val="App1"/>
      </w:pPr>
      <w:bookmarkStart w:id="365" w:name="_Toc339381158"/>
      <w:r>
        <w:lastRenderedPageBreak/>
        <w:t>Change History</w:t>
      </w:r>
      <w:r>
        <w:tab/>
        <w:t>(Informative)</w:t>
      </w:r>
      <w:bookmarkEnd w:id="69"/>
      <w:bookmarkEnd w:id="70"/>
      <w:bookmarkEnd w:id="365"/>
    </w:p>
    <w:p w:rsidR="00121028" w:rsidRDefault="00121028">
      <w:pPr>
        <w:pStyle w:val="App2"/>
      </w:pPr>
      <w:bookmarkStart w:id="366" w:name="_Toc44724972"/>
      <w:bookmarkStart w:id="367" w:name="_Toc51147388"/>
      <w:bookmarkStart w:id="368" w:name="_Toc51149242"/>
      <w:bookmarkStart w:id="369" w:name="_Toc339381159"/>
      <w:r>
        <w:t>Approved Version History</w:t>
      </w:r>
      <w:bookmarkEnd w:id="366"/>
      <w:bookmarkEnd w:id="367"/>
      <w:bookmarkEnd w:id="368"/>
      <w:bookmarkEnd w:id="3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121028" w:rsidRPr="00876872">
        <w:tblPrEx>
          <w:tblCellMar>
            <w:top w:w="0" w:type="dxa"/>
            <w:bottom w:w="0" w:type="dxa"/>
          </w:tblCellMar>
        </w:tblPrEx>
        <w:trPr>
          <w:tblHeader/>
          <w:jc w:val="center"/>
        </w:trPr>
        <w:tc>
          <w:tcPr>
            <w:tcW w:w="3227" w:type="dxa"/>
            <w:shd w:val="pct25" w:color="auto" w:fill="FFFFFF"/>
          </w:tcPr>
          <w:p w:rsidR="00121028" w:rsidRPr="00876872" w:rsidRDefault="00121028">
            <w:pPr>
              <w:pStyle w:val="TableHead"/>
            </w:pPr>
            <w:r w:rsidRPr="00876872">
              <w:t>Reference</w:t>
            </w:r>
          </w:p>
        </w:tc>
        <w:tc>
          <w:tcPr>
            <w:tcW w:w="1267" w:type="dxa"/>
            <w:shd w:val="pct25" w:color="auto" w:fill="FFFFFF"/>
          </w:tcPr>
          <w:p w:rsidR="00121028" w:rsidRPr="00876872" w:rsidRDefault="00121028">
            <w:pPr>
              <w:pStyle w:val="TableHead"/>
            </w:pPr>
            <w:r w:rsidRPr="00876872">
              <w:t>Date</w:t>
            </w:r>
          </w:p>
        </w:tc>
        <w:tc>
          <w:tcPr>
            <w:tcW w:w="5598" w:type="dxa"/>
            <w:shd w:val="pct25" w:color="auto" w:fill="FFFFFF"/>
          </w:tcPr>
          <w:p w:rsidR="00121028" w:rsidRPr="00876872" w:rsidRDefault="00121028">
            <w:pPr>
              <w:pStyle w:val="TableHead"/>
            </w:pPr>
            <w:r w:rsidRPr="00876872">
              <w:t>Description</w:t>
            </w:r>
          </w:p>
        </w:tc>
      </w:tr>
      <w:tr w:rsidR="00121028" w:rsidRPr="00876872">
        <w:tblPrEx>
          <w:tblCellMar>
            <w:top w:w="0" w:type="dxa"/>
            <w:bottom w:w="0" w:type="dxa"/>
          </w:tblCellMar>
        </w:tblPrEx>
        <w:trPr>
          <w:jc w:val="center"/>
        </w:trPr>
        <w:tc>
          <w:tcPr>
            <w:tcW w:w="3227" w:type="dxa"/>
          </w:tcPr>
          <w:p w:rsidR="00121028" w:rsidRPr="00876872" w:rsidRDefault="00121028">
            <w:pPr>
              <w:pStyle w:val="TableRow"/>
              <w:rPr>
                <w:sz w:val="16"/>
              </w:rPr>
            </w:pPr>
          </w:p>
        </w:tc>
        <w:tc>
          <w:tcPr>
            <w:tcW w:w="1267" w:type="dxa"/>
          </w:tcPr>
          <w:p w:rsidR="00121028" w:rsidRPr="00876872" w:rsidRDefault="00121028">
            <w:pPr>
              <w:pStyle w:val="TableRow"/>
              <w:rPr>
                <w:sz w:val="16"/>
              </w:rPr>
            </w:pPr>
          </w:p>
        </w:tc>
        <w:tc>
          <w:tcPr>
            <w:tcW w:w="5598" w:type="dxa"/>
          </w:tcPr>
          <w:p w:rsidR="00121028" w:rsidRPr="00876872" w:rsidRDefault="00121028">
            <w:pPr>
              <w:pStyle w:val="TableRow"/>
              <w:rPr>
                <w:sz w:val="16"/>
              </w:rPr>
            </w:pPr>
          </w:p>
        </w:tc>
      </w:tr>
      <w:tr w:rsidR="00121028" w:rsidRPr="00876872">
        <w:tblPrEx>
          <w:tblCellMar>
            <w:top w:w="0" w:type="dxa"/>
            <w:bottom w:w="0" w:type="dxa"/>
          </w:tblCellMar>
        </w:tblPrEx>
        <w:trPr>
          <w:jc w:val="center"/>
        </w:trPr>
        <w:tc>
          <w:tcPr>
            <w:tcW w:w="3227" w:type="dxa"/>
          </w:tcPr>
          <w:p w:rsidR="00121028" w:rsidRPr="00876872" w:rsidRDefault="00121028">
            <w:pPr>
              <w:pStyle w:val="TableRow"/>
              <w:rPr>
                <w:sz w:val="16"/>
              </w:rPr>
            </w:pPr>
          </w:p>
        </w:tc>
        <w:tc>
          <w:tcPr>
            <w:tcW w:w="1267" w:type="dxa"/>
          </w:tcPr>
          <w:p w:rsidR="00121028" w:rsidRPr="00876872" w:rsidRDefault="00121028">
            <w:pPr>
              <w:pStyle w:val="TableRow"/>
              <w:rPr>
                <w:sz w:val="16"/>
              </w:rPr>
            </w:pPr>
          </w:p>
        </w:tc>
        <w:tc>
          <w:tcPr>
            <w:tcW w:w="5598" w:type="dxa"/>
          </w:tcPr>
          <w:p w:rsidR="00121028" w:rsidRPr="00876872" w:rsidRDefault="00121028">
            <w:pPr>
              <w:pStyle w:val="TableRow"/>
              <w:rPr>
                <w:sz w:val="16"/>
              </w:rPr>
            </w:pPr>
          </w:p>
        </w:tc>
      </w:tr>
      <w:tr w:rsidR="00121028" w:rsidRPr="00876872">
        <w:tblPrEx>
          <w:tblCellMar>
            <w:top w:w="0" w:type="dxa"/>
            <w:bottom w:w="0" w:type="dxa"/>
          </w:tblCellMar>
        </w:tblPrEx>
        <w:trPr>
          <w:jc w:val="center"/>
        </w:trPr>
        <w:tc>
          <w:tcPr>
            <w:tcW w:w="3227" w:type="dxa"/>
          </w:tcPr>
          <w:p w:rsidR="00121028" w:rsidRPr="00876872" w:rsidRDefault="00121028">
            <w:pPr>
              <w:pStyle w:val="TableRow"/>
              <w:rPr>
                <w:sz w:val="16"/>
              </w:rPr>
            </w:pPr>
          </w:p>
        </w:tc>
        <w:tc>
          <w:tcPr>
            <w:tcW w:w="1267" w:type="dxa"/>
          </w:tcPr>
          <w:p w:rsidR="00121028" w:rsidRPr="00876872" w:rsidRDefault="00121028">
            <w:pPr>
              <w:pStyle w:val="TableRow"/>
              <w:rPr>
                <w:sz w:val="16"/>
              </w:rPr>
            </w:pPr>
          </w:p>
        </w:tc>
        <w:tc>
          <w:tcPr>
            <w:tcW w:w="5598" w:type="dxa"/>
          </w:tcPr>
          <w:p w:rsidR="00121028" w:rsidRPr="00876872" w:rsidRDefault="00121028">
            <w:pPr>
              <w:pStyle w:val="TableRow"/>
              <w:rPr>
                <w:sz w:val="16"/>
              </w:rPr>
            </w:pPr>
          </w:p>
        </w:tc>
      </w:tr>
    </w:tbl>
    <w:p w:rsidR="00121028" w:rsidRDefault="00121028">
      <w:pPr>
        <w:pStyle w:val="App2"/>
      </w:pPr>
      <w:bookmarkStart w:id="370" w:name="_Toc44724973"/>
      <w:bookmarkStart w:id="371" w:name="_Toc51147389"/>
      <w:bookmarkStart w:id="372" w:name="_Toc51149243"/>
      <w:bookmarkStart w:id="373" w:name="_Toc339381160"/>
      <w:r>
        <w:t>Draft/Candidate Version &lt;current version&gt; History</w:t>
      </w:r>
      <w:bookmarkEnd w:id="370"/>
      <w:bookmarkEnd w:id="371"/>
      <w:bookmarkEnd w:id="372"/>
      <w:bookmarkEnd w:id="3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121028" w:rsidRPr="00876872">
        <w:tblPrEx>
          <w:tblCellMar>
            <w:top w:w="0" w:type="dxa"/>
            <w:bottom w:w="0" w:type="dxa"/>
          </w:tblCellMar>
        </w:tblPrEx>
        <w:trPr>
          <w:tblHeader/>
          <w:jc w:val="center"/>
        </w:trPr>
        <w:tc>
          <w:tcPr>
            <w:tcW w:w="2975" w:type="dxa"/>
            <w:shd w:val="pct25" w:color="auto" w:fill="FFFFFF"/>
          </w:tcPr>
          <w:p w:rsidR="00121028" w:rsidRPr="00876872" w:rsidRDefault="00121028">
            <w:pPr>
              <w:pStyle w:val="TableHead"/>
            </w:pPr>
            <w:r w:rsidRPr="00876872">
              <w:t>Document Identifier</w:t>
            </w:r>
          </w:p>
        </w:tc>
        <w:tc>
          <w:tcPr>
            <w:tcW w:w="1170" w:type="dxa"/>
            <w:shd w:val="pct25" w:color="auto" w:fill="FFFFFF"/>
          </w:tcPr>
          <w:p w:rsidR="00121028" w:rsidRPr="00876872" w:rsidRDefault="00121028">
            <w:pPr>
              <w:pStyle w:val="TableHead"/>
            </w:pPr>
            <w:r w:rsidRPr="00876872">
              <w:t>Date</w:t>
            </w:r>
          </w:p>
        </w:tc>
        <w:tc>
          <w:tcPr>
            <w:tcW w:w="1080" w:type="dxa"/>
            <w:shd w:val="pct25" w:color="auto" w:fill="FFFFFF"/>
          </w:tcPr>
          <w:p w:rsidR="00121028" w:rsidRPr="00876872" w:rsidRDefault="00121028">
            <w:pPr>
              <w:pStyle w:val="TableHead"/>
            </w:pPr>
            <w:r w:rsidRPr="00876872">
              <w:t>Sections</w:t>
            </w:r>
          </w:p>
        </w:tc>
        <w:tc>
          <w:tcPr>
            <w:tcW w:w="4864" w:type="dxa"/>
            <w:shd w:val="pct25" w:color="auto" w:fill="FFFFFF"/>
          </w:tcPr>
          <w:p w:rsidR="00121028" w:rsidRPr="00876872" w:rsidRDefault="00121028">
            <w:pPr>
              <w:pStyle w:val="TableHead"/>
            </w:pPr>
            <w:r w:rsidRPr="00876872">
              <w:t>Description</w:t>
            </w:r>
          </w:p>
        </w:tc>
      </w:tr>
      <w:tr w:rsidR="00121028" w:rsidRPr="007106AD">
        <w:tblPrEx>
          <w:tblCellMar>
            <w:top w:w="0" w:type="dxa"/>
            <w:bottom w:w="0" w:type="dxa"/>
          </w:tblCellMar>
        </w:tblPrEx>
        <w:trPr>
          <w:cantSplit/>
          <w:jc w:val="center"/>
        </w:trPr>
        <w:tc>
          <w:tcPr>
            <w:tcW w:w="2975" w:type="dxa"/>
          </w:tcPr>
          <w:p w:rsidR="00121028" w:rsidRPr="007106AD" w:rsidRDefault="00121028">
            <w:pPr>
              <w:pStyle w:val="TableRow"/>
              <w:rPr>
                <w:sz w:val="16"/>
                <w:szCs w:val="16"/>
                <w:lang w:val="sv-SE"/>
              </w:rPr>
            </w:pPr>
            <w:r w:rsidRPr="007106AD">
              <w:rPr>
                <w:sz w:val="16"/>
                <w:szCs w:val="16"/>
                <w:lang w:val="sv-SE"/>
              </w:rPr>
              <w:t>Draft Versions</w:t>
            </w:r>
          </w:p>
          <w:p w:rsidR="00121028" w:rsidRPr="007106AD" w:rsidRDefault="00121028">
            <w:pPr>
              <w:pStyle w:val="TableRow"/>
              <w:rPr>
                <w:sz w:val="16"/>
                <w:szCs w:val="16"/>
                <w:lang w:val="sv-SE"/>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sidRPr="007106AD">
              <w:rPr>
                <w:rStyle w:val="ZMODIFY"/>
                <w:sz w:val="16"/>
                <w:szCs w:val="16"/>
                <w:lang w:eastAsia="zh-CN"/>
              </w:rPr>
              <w:t>1209</w:t>
            </w:r>
            <w:r>
              <w:rPr>
                <w:rStyle w:val="ZMODIFY"/>
                <w:sz w:val="16"/>
                <w:szCs w:val="16"/>
                <w:lang w:eastAsia="zh-CN"/>
              </w:rPr>
              <w:t>04</w:t>
            </w:r>
            <w:r w:rsidRPr="007106AD">
              <w:rPr>
                <w:rStyle w:val="ZMODIFY"/>
                <w:sz w:val="16"/>
                <w:szCs w:val="16"/>
              </w:rPr>
              <w:t>-D</w:t>
            </w:r>
          </w:p>
        </w:tc>
        <w:tc>
          <w:tcPr>
            <w:tcW w:w="1170" w:type="dxa"/>
          </w:tcPr>
          <w:p w:rsidR="00121028" w:rsidRPr="007106AD" w:rsidRDefault="00121028">
            <w:pPr>
              <w:pStyle w:val="TableRow"/>
              <w:rPr>
                <w:sz w:val="16"/>
                <w:szCs w:val="16"/>
              </w:rPr>
            </w:pPr>
            <w:r w:rsidRPr="007106AD">
              <w:rPr>
                <w:sz w:val="16"/>
                <w:szCs w:val="16"/>
              </w:rPr>
              <w:t>04 Sep 2012</w:t>
            </w:r>
          </w:p>
        </w:tc>
        <w:tc>
          <w:tcPr>
            <w:tcW w:w="1080" w:type="dxa"/>
          </w:tcPr>
          <w:p w:rsidR="00121028" w:rsidRPr="007106AD" w:rsidRDefault="00121028">
            <w:pPr>
              <w:pStyle w:val="TableRow"/>
              <w:rPr>
                <w:sz w:val="16"/>
                <w:szCs w:val="16"/>
              </w:rPr>
            </w:pPr>
            <w:r w:rsidRPr="007106AD">
              <w:rPr>
                <w:sz w:val="16"/>
                <w:szCs w:val="16"/>
              </w:rPr>
              <w:t>all</w:t>
            </w:r>
          </w:p>
        </w:tc>
        <w:tc>
          <w:tcPr>
            <w:tcW w:w="4864" w:type="dxa"/>
          </w:tcPr>
          <w:p w:rsidR="00121028" w:rsidRPr="00F67F5D" w:rsidRDefault="00121028">
            <w:pPr>
              <w:pStyle w:val="TableRow"/>
              <w:rPr>
                <w:sz w:val="16"/>
                <w:szCs w:val="16"/>
              </w:rPr>
            </w:pPr>
            <w:r w:rsidRPr="00F67F5D">
              <w:rPr>
                <w:sz w:val="16"/>
                <w:szCs w:val="16"/>
              </w:rPr>
              <w:t>TS baseline agreed as in</w:t>
            </w:r>
          </w:p>
          <w:p w:rsidR="00121028" w:rsidRPr="007106AD" w:rsidRDefault="00121028">
            <w:pPr>
              <w:pStyle w:val="TableRow"/>
              <w:rPr>
                <w:sz w:val="16"/>
                <w:szCs w:val="16"/>
              </w:rPr>
            </w:pPr>
            <w:r w:rsidRPr="00F67F5D">
              <w:rPr>
                <w:sz w:val="16"/>
                <w:szCs w:val="16"/>
              </w:rPr>
              <w:t xml:space="preserve">   </w:t>
            </w:r>
            <w:r w:rsidRPr="00F67F5D">
              <w:rPr>
                <w:color w:val="000000"/>
                <w:sz w:val="16"/>
                <w:szCs w:val="16"/>
              </w:rPr>
              <w:t>OMA-DM-LightweightM2M-2012-0078-INP_TS_kick_off</w:t>
            </w:r>
          </w:p>
        </w:tc>
      </w:tr>
      <w:tr w:rsidR="00121028" w:rsidRPr="007106AD">
        <w:tblPrEx>
          <w:tblCellMar>
            <w:top w:w="0" w:type="dxa"/>
            <w:bottom w:w="0" w:type="dxa"/>
          </w:tblCellMar>
        </w:tblPrEx>
        <w:trPr>
          <w:cantSplit/>
          <w:jc w:val="center"/>
        </w:trPr>
        <w:tc>
          <w:tcPr>
            <w:tcW w:w="2975" w:type="dxa"/>
          </w:tcPr>
          <w:p w:rsidR="00121028" w:rsidRPr="007106AD" w:rsidRDefault="00121028">
            <w:pPr>
              <w:pStyle w:val="TableRow"/>
              <w:rPr>
                <w:sz w:val="16"/>
                <w:szCs w:val="16"/>
              </w:rPr>
            </w:pPr>
            <w:r w:rsidRPr="007106AD">
              <w:rPr>
                <w:sz w:val="16"/>
                <w:szCs w:val="16"/>
              </w:rPr>
              <w:t>Draft Version</w:t>
            </w:r>
          </w:p>
          <w:p w:rsidR="00121028" w:rsidRPr="007106AD" w:rsidRDefault="00121028">
            <w:pPr>
              <w:pStyle w:val="TableRow"/>
              <w:rPr>
                <w:sz w:val="16"/>
                <w:szCs w:val="16"/>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sidRPr="007106AD">
              <w:rPr>
                <w:rStyle w:val="ZMODIFY"/>
                <w:sz w:val="16"/>
                <w:szCs w:val="16"/>
                <w:lang w:eastAsia="zh-CN"/>
              </w:rPr>
              <w:t>120918</w:t>
            </w:r>
            <w:r w:rsidRPr="007106AD">
              <w:rPr>
                <w:rStyle w:val="ZMODIFY"/>
                <w:sz w:val="16"/>
                <w:szCs w:val="16"/>
              </w:rPr>
              <w:t>-D</w:t>
            </w:r>
          </w:p>
        </w:tc>
        <w:tc>
          <w:tcPr>
            <w:tcW w:w="1170" w:type="dxa"/>
          </w:tcPr>
          <w:p w:rsidR="00121028" w:rsidRPr="007106AD" w:rsidRDefault="00121028">
            <w:pPr>
              <w:pStyle w:val="TableRow"/>
              <w:rPr>
                <w:sz w:val="16"/>
                <w:szCs w:val="16"/>
              </w:rPr>
            </w:pPr>
            <w:r w:rsidRPr="007106AD">
              <w:rPr>
                <w:sz w:val="16"/>
                <w:szCs w:val="16"/>
              </w:rPr>
              <w:t>1</w:t>
            </w:r>
            <w:r>
              <w:rPr>
                <w:sz w:val="16"/>
                <w:szCs w:val="16"/>
              </w:rPr>
              <w:t>8</w:t>
            </w:r>
            <w:r w:rsidRPr="007106AD">
              <w:rPr>
                <w:sz w:val="16"/>
                <w:szCs w:val="16"/>
              </w:rPr>
              <w:t xml:space="preserve"> Sep 2003</w:t>
            </w:r>
          </w:p>
        </w:tc>
        <w:tc>
          <w:tcPr>
            <w:tcW w:w="1080" w:type="dxa"/>
          </w:tcPr>
          <w:p w:rsidR="00121028" w:rsidRPr="007106AD" w:rsidRDefault="00121028">
            <w:pPr>
              <w:pStyle w:val="TableRow"/>
              <w:rPr>
                <w:sz w:val="16"/>
                <w:szCs w:val="16"/>
              </w:rPr>
            </w:pPr>
            <w:r>
              <w:rPr>
                <w:sz w:val="16"/>
                <w:szCs w:val="16"/>
              </w:rPr>
              <w:t>6, 7</w:t>
            </w:r>
          </w:p>
        </w:tc>
        <w:tc>
          <w:tcPr>
            <w:tcW w:w="4864" w:type="dxa"/>
          </w:tcPr>
          <w:p w:rsidR="00121028" w:rsidRPr="00F67F5D" w:rsidRDefault="00121028">
            <w:pPr>
              <w:pStyle w:val="TableRow"/>
              <w:rPr>
                <w:sz w:val="16"/>
                <w:szCs w:val="16"/>
              </w:rPr>
            </w:pPr>
            <w:r w:rsidRPr="00F67F5D">
              <w:rPr>
                <w:sz w:val="16"/>
                <w:szCs w:val="16"/>
              </w:rPr>
              <w:t>Incorporates input to committee:</w:t>
            </w:r>
            <w:r w:rsidRPr="00F67F5D">
              <w:rPr>
                <w:sz w:val="16"/>
                <w:szCs w:val="16"/>
              </w:rPr>
              <w:br/>
            </w:r>
            <w:r w:rsidRPr="00F67F5D">
              <w:rPr>
                <w:color w:val="000000"/>
                <w:sz w:val="16"/>
                <w:szCs w:val="16"/>
              </w:rPr>
              <w:t>OMA-DM-LightweightM2M-2012-0083R01-CR_Skeleton_Base_Line</w:t>
            </w:r>
          </w:p>
          <w:p w:rsidR="00121028" w:rsidRPr="00F67F5D" w:rsidRDefault="00121028">
            <w:pPr>
              <w:pStyle w:val="TableRow"/>
              <w:rPr>
                <w:color w:val="000000"/>
                <w:sz w:val="16"/>
                <w:szCs w:val="16"/>
              </w:rPr>
            </w:pPr>
            <w:r w:rsidRPr="00F67F5D">
              <w:rPr>
                <w:color w:val="000000"/>
                <w:sz w:val="16"/>
                <w:szCs w:val="16"/>
              </w:rPr>
              <w:t>OMA-DM-LightweightM2M-2012-0090R02-CR_TS_Resource_Model</w:t>
            </w:r>
          </w:p>
          <w:p w:rsidR="00121028" w:rsidRPr="00F67F5D" w:rsidRDefault="00121028">
            <w:pPr>
              <w:pStyle w:val="TableRow"/>
              <w:rPr>
                <w:sz w:val="16"/>
                <w:szCs w:val="16"/>
              </w:rPr>
            </w:pPr>
            <w:r w:rsidRPr="00F67F5D">
              <w:rPr>
                <w:color w:val="000000"/>
                <w:sz w:val="16"/>
                <w:szCs w:val="16"/>
              </w:rPr>
              <w:t>OMA-DM-LightweightM2M-2012-0061R04-CR_Interfaces</w:t>
            </w:r>
          </w:p>
          <w:p w:rsidR="00121028" w:rsidRPr="007106AD" w:rsidRDefault="00121028">
            <w:pPr>
              <w:pStyle w:val="TableRow"/>
              <w:rPr>
                <w:sz w:val="16"/>
                <w:szCs w:val="16"/>
              </w:rPr>
            </w:pPr>
          </w:p>
        </w:tc>
      </w:tr>
      <w:tr w:rsidR="00F939BB" w:rsidRPr="007106AD" w:rsidTr="007E605B">
        <w:tblPrEx>
          <w:tblCellMar>
            <w:top w:w="0" w:type="dxa"/>
            <w:bottom w:w="0" w:type="dxa"/>
          </w:tblCellMar>
        </w:tblPrEx>
        <w:trPr>
          <w:cantSplit/>
          <w:jc w:val="center"/>
        </w:trPr>
        <w:tc>
          <w:tcPr>
            <w:tcW w:w="2975" w:type="dxa"/>
          </w:tcPr>
          <w:p w:rsidR="00F939BB" w:rsidRPr="007106AD" w:rsidRDefault="00F939BB" w:rsidP="007E605B">
            <w:pPr>
              <w:pStyle w:val="TableRow"/>
              <w:rPr>
                <w:sz w:val="16"/>
                <w:szCs w:val="16"/>
              </w:rPr>
            </w:pPr>
            <w:r w:rsidRPr="007106AD">
              <w:rPr>
                <w:sz w:val="16"/>
                <w:szCs w:val="16"/>
              </w:rPr>
              <w:t>Draft Version</w:t>
            </w:r>
          </w:p>
          <w:p w:rsidR="00F939BB" w:rsidRPr="007106AD" w:rsidRDefault="00F939BB" w:rsidP="007E605B">
            <w:pPr>
              <w:pStyle w:val="TableRow"/>
              <w:rPr>
                <w:sz w:val="16"/>
                <w:szCs w:val="16"/>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Pr>
                <w:rStyle w:val="ZMODIFY"/>
                <w:sz w:val="16"/>
                <w:szCs w:val="16"/>
                <w:lang w:eastAsia="zh-CN"/>
              </w:rPr>
              <w:t>121024</w:t>
            </w:r>
            <w:r w:rsidRPr="007106AD">
              <w:rPr>
                <w:rStyle w:val="ZMODIFY"/>
                <w:sz w:val="16"/>
                <w:szCs w:val="16"/>
              </w:rPr>
              <w:t>-D</w:t>
            </w:r>
          </w:p>
        </w:tc>
        <w:tc>
          <w:tcPr>
            <w:tcW w:w="1170" w:type="dxa"/>
          </w:tcPr>
          <w:p w:rsidR="00F939BB" w:rsidRPr="007106AD" w:rsidRDefault="00F939BB" w:rsidP="007E605B">
            <w:pPr>
              <w:pStyle w:val="TableRow"/>
              <w:rPr>
                <w:sz w:val="16"/>
                <w:szCs w:val="16"/>
              </w:rPr>
            </w:pPr>
            <w:r>
              <w:rPr>
                <w:sz w:val="16"/>
                <w:szCs w:val="16"/>
              </w:rPr>
              <w:t>24 Oct 2012</w:t>
            </w:r>
          </w:p>
        </w:tc>
        <w:tc>
          <w:tcPr>
            <w:tcW w:w="1080" w:type="dxa"/>
          </w:tcPr>
          <w:p w:rsidR="00F939BB" w:rsidRDefault="00F939BB" w:rsidP="007E605B">
            <w:pPr>
              <w:pStyle w:val="TableRow"/>
              <w:rPr>
                <w:sz w:val="16"/>
                <w:szCs w:val="16"/>
              </w:rPr>
            </w:pPr>
            <w:r>
              <w:rPr>
                <w:sz w:val="16"/>
                <w:szCs w:val="16"/>
              </w:rPr>
              <w:t>6, 7, Appendix A</w:t>
            </w:r>
          </w:p>
        </w:tc>
        <w:tc>
          <w:tcPr>
            <w:tcW w:w="4864" w:type="dxa"/>
          </w:tcPr>
          <w:p w:rsidR="00F939BB" w:rsidRPr="00F67F5D" w:rsidRDefault="00F939BB" w:rsidP="007E605B">
            <w:pPr>
              <w:pStyle w:val="TableRow"/>
              <w:rPr>
                <w:sz w:val="16"/>
                <w:szCs w:val="16"/>
              </w:rPr>
            </w:pPr>
            <w:r w:rsidRPr="00BF5CA9">
              <w:rPr>
                <w:color w:val="000000"/>
                <w:sz w:val="16"/>
                <w:szCs w:val="16"/>
              </w:rPr>
              <w:t>OMA-DM-LightweightM2M-2012-0095R01-CR_TS_Interface_and_Resource_Additions</w:t>
            </w:r>
          </w:p>
        </w:tc>
      </w:tr>
      <w:tr w:rsidR="004723D8" w:rsidRPr="004723D8" w:rsidTr="007E605B">
        <w:tblPrEx>
          <w:tblCellMar>
            <w:top w:w="0" w:type="dxa"/>
            <w:bottom w:w="0" w:type="dxa"/>
          </w:tblCellMar>
        </w:tblPrEx>
        <w:trPr>
          <w:cantSplit/>
          <w:jc w:val="center"/>
        </w:trPr>
        <w:tc>
          <w:tcPr>
            <w:tcW w:w="2975" w:type="dxa"/>
          </w:tcPr>
          <w:p w:rsidR="004723D8" w:rsidRPr="004723D8" w:rsidRDefault="004723D8" w:rsidP="004723D8">
            <w:pPr>
              <w:pStyle w:val="TableRow"/>
              <w:rPr>
                <w:sz w:val="16"/>
                <w:szCs w:val="16"/>
              </w:rPr>
            </w:pPr>
            <w:r w:rsidRPr="004723D8">
              <w:rPr>
                <w:sz w:val="16"/>
                <w:szCs w:val="16"/>
              </w:rPr>
              <w:t>Draft Version</w:t>
            </w:r>
          </w:p>
          <w:p w:rsidR="004723D8" w:rsidRPr="004723D8" w:rsidRDefault="004723D8" w:rsidP="004723D8">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sidRPr="004723D8">
              <w:rPr>
                <w:rStyle w:val="ZMODIFY"/>
                <w:sz w:val="16"/>
                <w:szCs w:val="16"/>
                <w:lang w:eastAsia="zh-CN"/>
              </w:rPr>
              <w:t>121030</w:t>
            </w:r>
            <w:r w:rsidRPr="004723D8">
              <w:rPr>
                <w:rStyle w:val="ZMODIFY"/>
                <w:sz w:val="16"/>
                <w:szCs w:val="16"/>
              </w:rPr>
              <w:t>-D</w:t>
            </w:r>
          </w:p>
        </w:tc>
        <w:tc>
          <w:tcPr>
            <w:tcW w:w="1170" w:type="dxa"/>
          </w:tcPr>
          <w:p w:rsidR="004723D8" w:rsidRPr="004723D8" w:rsidRDefault="004723D8" w:rsidP="007E605B">
            <w:pPr>
              <w:pStyle w:val="TableRow"/>
              <w:rPr>
                <w:sz w:val="16"/>
                <w:szCs w:val="16"/>
              </w:rPr>
            </w:pPr>
            <w:r w:rsidRPr="004723D8">
              <w:rPr>
                <w:sz w:val="16"/>
                <w:szCs w:val="16"/>
              </w:rPr>
              <w:t>30 Oct 2012</w:t>
            </w:r>
          </w:p>
        </w:tc>
        <w:tc>
          <w:tcPr>
            <w:tcW w:w="1080" w:type="dxa"/>
          </w:tcPr>
          <w:p w:rsidR="004723D8" w:rsidRPr="004723D8" w:rsidRDefault="004723D8" w:rsidP="007E605B">
            <w:pPr>
              <w:pStyle w:val="TableRow"/>
              <w:rPr>
                <w:sz w:val="16"/>
                <w:szCs w:val="16"/>
              </w:rPr>
            </w:pPr>
            <w:r w:rsidRPr="004723D8">
              <w:rPr>
                <w:sz w:val="16"/>
                <w:szCs w:val="16"/>
              </w:rPr>
              <w:t>7, 8</w:t>
            </w:r>
          </w:p>
        </w:tc>
        <w:tc>
          <w:tcPr>
            <w:tcW w:w="4864" w:type="dxa"/>
          </w:tcPr>
          <w:p w:rsidR="004723D8" w:rsidRPr="004723D8" w:rsidRDefault="004723D8" w:rsidP="007E605B">
            <w:pPr>
              <w:pStyle w:val="TableRow"/>
              <w:rPr>
                <w:color w:val="000000"/>
                <w:sz w:val="16"/>
                <w:szCs w:val="16"/>
              </w:rPr>
            </w:pPr>
            <w:r w:rsidRPr="004723D8">
              <w:rPr>
                <w:color w:val="000000"/>
                <w:sz w:val="16"/>
                <w:szCs w:val="16"/>
              </w:rPr>
              <w:t>OMA-DM-LightweightM2M-2012-0097R01-CR_Identifiers_and_Security_Considerations</w:t>
            </w:r>
          </w:p>
        </w:tc>
      </w:tr>
    </w:tbl>
    <w:p w:rsidR="00121028" w:rsidRDefault="00121028">
      <w:pPr>
        <w:pStyle w:val="App1"/>
      </w:pPr>
      <w:bookmarkStart w:id="374" w:name="_Toc51147390"/>
      <w:bookmarkStart w:id="375" w:name="_Toc51149244"/>
      <w:bookmarkStart w:id="376" w:name="_Toc84123007"/>
      <w:bookmarkStart w:id="377" w:name="_Toc339381161"/>
      <w:r>
        <w:lastRenderedPageBreak/>
        <w:t>Static Conformance Requirements</w:t>
      </w:r>
      <w:r>
        <w:tab/>
        <w:t>(Normative)</w:t>
      </w:r>
      <w:bookmarkEnd w:id="376"/>
      <w:bookmarkEnd w:id="377"/>
    </w:p>
    <w:p w:rsidR="00121028" w:rsidRDefault="00121028">
      <w:r>
        <w:t>The notation used in this appendix is specified in [IOPPROC].</w:t>
      </w:r>
    </w:p>
    <w:p w:rsidR="00121028" w:rsidRDefault="00121028">
      <w:pPr>
        <w:pStyle w:val="af0"/>
      </w:pPr>
      <w:r>
        <w:t>The following is a model of a set of SCR tables.  DELETE THIS COMMENT</w:t>
      </w:r>
    </w:p>
    <w:p w:rsidR="00121028" w:rsidRDefault="00121028">
      <w:pPr>
        <w:pStyle w:val="App2"/>
      </w:pPr>
      <w:bookmarkStart w:id="378" w:name="_Toc84123008"/>
      <w:bookmarkStart w:id="379" w:name="_Toc339381162"/>
      <w:r>
        <w:t>SCR for XYZ Client</w:t>
      </w:r>
      <w:bookmarkEnd w:id="378"/>
      <w:bookmarkEnd w:id="3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768"/>
        <w:gridCol w:w="3172"/>
      </w:tblGrid>
      <w:tr w:rsidR="00121028" w:rsidRPr="00876872">
        <w:tblPrEx>
          <w:tblCellMar>
            <w:top w:w="0" w:type="dxa"/>
            <w:bottom w:w="0" w:type="dxa"/>
          </w:tblCellMar>
        </w:tblPrEx>
        <w:trPr>
          <w:tblHeader/>
        </w:trPr>
        <w:tc>
          <w:tcPr>
            <w:tcW w:w="2178" w:type="dxa"/>
            <w:shd w:val="pct25" w:color="auto" w:fill="FFFFFF"/>
          </w:tcPr>
          <w:p w:rsidR="00121028" w:rsidRPr="00876872" w:rsidRDefault="00121028">
            <w:pPr>
              <w:pStyle w:val="TableRow"/>
              <w:jc w:val="center"/>
              <w:rPr>
                <w:b/>
                <w:sz w:val="18"/>
              </w:rPr>
            </w:pPr>
            <w:r w:rsidRPr="00876872">
              <w:rPr>
                <w:b/>
                <w:sz w:val="18"/>
              </w:rPr>
              <w:t>Item</w:t>
            </w:r>
          </w:p>
        </w:tc>
        <w:tc>
          <w:tcPr>
            <w:tcW w:w="2250" w:type="dxa"/>
            <w:shd w:val="pct25" w:color="auto" w:fill="FFFFFF"/>
          </w:tcPr>
          <w:p w:rsidR="00121028" w:rsidRPr="00876872" w:rsidRDefault="00121028">
            <w:pPr>
              <w:pStyle w:val="TableRow"/>
              <w:jc w:val="center"/>
              <w:rPr>
                <w:b/>
                <w:sz w:val="18"/>
              </w:rPr>
            </w:pPr>
            <w:r w:rsidRPr="00876872">
              <w:rPr>
                <w:b/>
                <w:sz w:val="18"/>
              </w:rPr>
              <w:t>Function</w:t>
            </w:r>
          </w:p>
        </w:tc>
        <w:tc>
          <w:tcPr>
            <w:tcW w:w="1482" w:type="dxa"/>
            <w:shd w:val="pct25" w:color="auto" w:fill="FFFFFF"/>
          </w:tcPr>
          <w:p w:rsidR="00121028" w:rsidRPr="00876872" w:rsidRDefault="00121028">
            <w:pPr>
              <w:pStyle w:val="TableRow"/>
              <w:jc w:val="center"/>
              <w:rPr>
                <w:b/>
                <w:sz w:val="18"/>
              </w:rPr>
            </w:pPr>
            <w:r w:rsidRPr="00876872">
              <w:rPr>
                <w:b/>
                <w:sz w:val="18"/>
              </w:rPr>
              <w:t>Reference</w:t>
            </w:r>
          </w:p>
        </w:tc>
        <w:tc>
          <w:tcPr>
            <w:tcW w:w="768" w:type="dxa"/>
            <w:shd w:val="pct25" w:color="auto" w:fill="FFFFFF"/>
          </w:tcPr>
          <w:p w:rsidR="00121028" w:rsidRPr="00876872" w:rsidRDefault="00121028">
            <w:pPr>
              <w:pStyle w:val="TableRow"/>
              <w:jc w:val="center"/>
              <w:rPr>
                <w:b/>
                <w:sz w:val="18"/>
              </w:rPr>
            </w:pPr>
            <w:r w:rsidRPr="00876872">
              <w:rPr>
                <w:b/>
                <w:sz w:val="18"/>
              </w:rPr>
              <w:t>Status</w:t>
            </w:r>
          </w:p>
        </w:tc>
        <w:tc>
          <w:tcPr>
            <w:tcW w:w="3172" w:type="dxa"/>
            <w:shd w:val="pct25" w:color="auto" w:fill="FFFFFF"/>
          </w:tcPr>
          <w:p w:rsidR="00121028" w:rsidRPr="00876872" w:rsidRDefault="00121028">
            <w:pPr>
              <w:pStyle w:val="TableRow"/>
              <w:jc w:val="center"/>
              <w:rPr>
                <w:b/>
                <w:sz w:val="18"/>
              </w:rPr>
            </w:pPr>
            <w:r w:rsidRPr="00876872">
              <w:rPr>
                <w:b/>
                <w:sz w:val="18"/>
              </w:rPr>
              <w:t>Requirement</w:t>
            </w:r>
          </w:p>
        </w:tc>
      </w:tr>
      <w:tr w:rsidR="00121028" w:rsidRPr="00876872">
        <w:tblPrEx>
          <w:tblCellMar>
            <w:top w:w="0" w:type="dxa"/>
            <w:bottom w:w="0" w:type="dxa"/>
          </w:tblCellMar>
        </w:tblPrEx>
        <w:tc>
          <w:tcPr>
            <w:tcW w:w="2178" w:type="dxa"/>
          </w:tcPr>
          <w:p w:rsidR="00121028" w:rsidRPr="00876872" w:rsidRDefault="00121028">
            <w:pPr>
              <w:pStyle w:val="TableRow"/>
            </w:pPr>
            <w:r w:rsidRPr="00876872">
              <w:t>XYZ-C-001</w:t>
            </w:r>
          </w:p>
        </w:tc>
        <w:tc>
          <w:tcPr>
            <w:tcW w:w="2250" w:type="dxa"/>
          </w:tcPr>
          <w:p w:rsidR="00121028" w:rsidRPr="00876872" w:rsidRDefault="00121028">
            <w:pPr>
              <w:pStyle w:val="TableRow"/>
            </w:pPr>
            <w:r w:rsidRPr="00876872">
              <w:t>Something mandatory</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M</w:t>
            </w:r>
          </w:p>
        </w:tc>
        <w:tc>
          <w:tcPr>
            <w:tcW w:w="3172" w:type="dxa"/>
          </w:tcPr>
          <w:p w:rsidR="00121028" w:rsidRPr="00876872" w:rsidRDefault="00121028">
            <w:pPr>
              <w:pStyle w:val="TableRow"/>
            </w:pPr>
            <w:r w:rsidRPr="00876872">
              <w:t>(XYZ-C-001 OR XYZ-C-003) AND</w:t>
            </w:r>
            <w:r w:rsidRPr="00876872">
              <w:br/>
              <w:t xml:space="preserve"> XYZ-C-002</w:t>
            </w:r>
          </w:p>
        </w:tc>
      </w:tr>
      <w:tr w:rsidR="00121028" w:rsidRPr="00876872">
        <w:tblPrEx>
          <w:tblCellMar>
            <w:top w:w="0" w:type="dxa"/>
            <w:bottom w:w="0" w:type="dxa"/>
          </w:tblCellMar>
        </w:tblPrEx>
        <w:tc>
          <w:tcPr>
            <w:tcW w:w="2178" w:type="dxa"/>
          </w:tcPr>
          <w:p w:rsidR="00121028" w:rsidRPr="00876872" w:rsidRDefault="00121028">
            <w:pPr>
              <w:pStyle w:val="TableRow"/>
            </w:pPr>
            <w:r w:rsidRPr="00876872">
              <w:t>XYZ-C-002</w:t>
            </w:r>
          </w:p>
        </w:tc>
        <w:tc>
          <w:tcPr>
            <w:tcW w:w="2250" w:type="dxa"/>
          </w:tcPr>
          <w:p w:rsidR="00121028" w:rsidRPr="00876872" w:rsidRDefault="00121028">
            <w:pPr>
              <w:pStyle w:val="TableRow"/>
            </w:pPr>
            <w:r w:rsidRPr="00876872">
              <w:t>Something optional</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O</w:t>
            </w:r>
          </w:p>
        </w:tc>
        <w:tc>
          <w:tcPr>
            <w:tcW w:w="3172" w:type="dxa"/>
          </w:tcPr>
          <w:p w:rsidR="00121028" w:rsidRPr="00876872" w:rsidRDefault="00121028">
            <w:pPr>
              <w:pStyle w:val="TableRow"/>
            </w:pPr>
          </w:p>
        </w:tc>
      </w:tr>
      <w:tr w:rsidR="00121028" w:rsidRPr="00876872">
        <w:tblPrEx>
          <w:tblCellMar>
            <w:top w:w="0" w:type="dxa"/>
            <w:bottom w:w="0" w:type="dxa"/>
          </w:tblCellMar>
        </w:tblPrEx>
        <w:tc>
          <w:tcPr>
            <w:tcW w:w="2178" w:type="dxa"/>
          </w:tcPr>
          <w:p w:rsidR="00121028" w:rsidRPr="00876872" w:rsidRDefault="00121028">
            <w:pPr>
              <w:pStyle w:val="TableRow"/>
            </w:pPr>
            <w:r w:rsidRPr="00876872">
              <w:t>XYZ-C-003</w:t>
            </w:r>
          </w:p>
        </w:tc>
        <w:tc>
          <w:tcPr>
            <w:tcW w:w="2250" w:type="dxa"/>
          </w:tcPr>
          <w:p w:rsidR="00121028" w:rsidRPr="00876872" w:rsidRDefault="00121028">
            <w:pPr>
              <w:pStyle w:val="TableRow"/>
            </w:pPr>
            <w:r w:rsidRPr="00876872">
              <w:t>Dependencies on ZYX</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M</w:t>
            </w:r>
          </w:p>
        </w:tc>
        <w:tc>
          <w:tcPr>
            <w:tcW w:w="3172" w:type="dxa"/>
          </w:tcPr>
          <w:p w:rsidR="00121028" w:rsidRPr="00876872" w:rsidRDefault="00121028">
            <w:pPr>
              <w:pStyle w:val="TableRow"/>
            </w:pPr>
            <w:r w:rsidRPr="00876872">
              <w:t>ZYX:MCF</w:t>
            </w:r>
          </w:p>
        </w:tc>
      </w:tr>
      <w:tr w:rsidR="00121028" w:rsidRPr="00876872">
        <w:tblPrEx>
          <w:tblCellMar>
            <w:top w:w="0" w:type="dxa"/>
            <w:bottom w:w="0" w:type="dxa"/>
          </w:tblCellMar>
        </w:tblPrEx>
        <w:tc>
          <w:tcPr>
            <w:tcW w:w="2178" w:type="dxa"/>
          </w:tcPr>
          <w:p w:rsidR="00121028" w:rsidRPr="00876872" w:rsidRDefault="00121028">
            <w:pPr>
              <w:pStyle w:val="TableRow"/>
            </w:pPr>
            <w:r w:rsidRPr="00876872">
              <w:t>XYZ-C-004</w:t>
            </w:r>
          </w:p>
        </w:tc>
        <w:tc>
          <w:tcPr>
            <w:tcW w:w="2250" w:type="dxa"/>
          </w:tcPr>
          <w:p w:rsidR="00121028" w:rsidRPr="00876872" w:rsidRDefault="00121028">
            <w:pPr>
              <w:pStyle w:val="TableRow"/>
            </w:pPr>
            <w:r w:rsidRPr="00876872">
              <w:t>Dependencies on ZYX</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O</w:t>
            </w:r>
          </w:p>
        </w:tc>
        <w:tc>
          <w:tcPr>
            <w:tcW w:w="3172" w:type="dxa"/>
          </w:tcPr>
          <w:p w:rsidR="00121028" w:rsidRPr="00876872" w:rsidRDefault="00121028">
            <w:pPr>
              <w:pStyle w:val="TableRow"/>
            </w:pPr>
            <w:r w:rsidRPr="00876872">
              <w:t>ZYX:OCF</w:t>
            </w:r>
          </w:p>
        </w:tc>
      </w:tr>
    </w:tbl>
    <w:p w:rsidR="00121028" w:rsidRDefault="00121028">
      <w:pPr>
        <w:pStyle w:val="App2"/>
      </w:pPr>
      <w:bookmarkStart w:id="380" w:name="_Toc84123009"/>
      <w:bookmarkStart w:id="381" w:name="_Toc339381163"/>
      <w:r>
        <w:t>SCR for XYZ Server</w:t>
      </w:r>
      <w:bookmarkEnd w:id="380"/>
      <w:bookmarkEnd w:id="3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768"/>
        <w:gridCol w:w="3172"/>
      </w:tblGrid>
      <w:tr w:rsidR="00121028" w:rsidRPr="00876872">
        <w:tblPrEx>
          <w:tblCellMar>
            <w:top w:w="0" w:type="dxa"/>
            <w:bottom w:w="0" w:type="dxa"/>
          </w:tblCellMar>
        </w:tblPrEx>
        <w:trPr>
          <w:tblHeader/>
        </w:trPr>
        <w:tc>
          <w:tcPr>
            <w:tcW w:w="2178" w:type="dxa"/>
            <w:shd w:val="pct25" w:color="auto" w:fill="FFFFFF"/>
          </w:tcPr>
          <w:p w:rsidR="00121028" w:rsidRPr="00876872" w:rsidRDefault="00121028">
            <w:pPr>
              <w:pStyle w:val="TableRow"/>
              <w:jc w:val="center"/>
              <w:rPr>
                <w:b/>
                <w:sz w:val="18"/>
              </w:rPr>
            </w:pPr>
            <w:r w:rsidRPr="00876872">
              <w:rPr>
                <w:b/>
                <w:sz w:val="18"/>
              </w:rPr>
              <w:t>Item</w:t>
            </w:r>
          </w:p>
        </w:tc>
        <w:tc>
          <w:tcPr>
            <w:tcW w:w="2250" w:type="dxa"/>
            <w:shd w:val="pct25" w:color="auto" w:fill="FFFFFF"/>
          </w:tcPr>
          <w:p w:rsidR="00121028" w:rsidRPr="00876872" w:rsidRDefault="00121028">
            <w:pPr>
              <w:pStyle w:val="TableRow"/>
              <w:jc w:val="center"/>
              <w:rPr>
                <w:b/>
                <w:sz w:val="18"/>
              </w:rPr>
            </w:pPr>
            <w:r w:rsidRPr="00876872">
              <w:rPr>
                <w:b/>
                <w:sz w:val="18"/>
              </w:rPr>
              <w:t>Function</w:t>
            </w:r>
          </w:p>
        </w:tc>
        <w:tc>
          <w:tcPr>
            <w:tcW w:w="1482" w:type="dxa"/>
            <w:shd w:val="pct25" w:color="auto" w:fill="FFFFFF"/>
          </w:tcPr>
          <w:p w:rsidR="00121028" w:rsidRPr="00876872" w:rsidRDefault="00121028">
            <w:pPr>
              <w:pStyle w:val="TableRow"/>
              <w:jc w:val="center"/>
              <w:rPr>
                <w:b/>
                <w:sz w:val="18"/>
              </w:rPr>
            </w:pPr>
            <w:r w:rsidRPr="00876872">
              <w:rPr>
                <w:b/>
                <w:sz w:val="18"/>
              </w:rPr>
              <w:t>Reference</w:t>
            </w:r>
          </w:p>
        </w:tc>
        <w:tc>
          <w:tcPr>
            <w:tcW w:w="768" w:type="dxa"/>
            <w:shd w:val="pct25" w:color="auto" w:fill="FFFFFF"/>
          </w:tcPr>
          <w:p w:rsidR="00121028" w:rsidRPr="00876872" w:rsidRDefault="00121028">
            <w:pPr>
              <w:pStyle w:val="TableRow"/>
              <w:jc w:val="center"/>
              <w:rPr>
                <w:b/>
                <w:sz w:val="18"/>
              </w:rPr>
            </w:pPr>
            <w:r w:rsidRPr="00876872">
              <w:rPr>
                <w:b/>
                <w:sz w:val="18"/>
              </w:rPr>
              <w:t>Status</w:t>
            </w:r>
          </w:p>
        </w:tc>
        <w:tc>
          <w:tcPr>
            <w:tcW w:w="3172" w:type="dxa"/>
            <w:shd w:val="pct25" w:color="auto" w:fill="FFFFFF"/>
          </w:tcPr>
          <w:p w:rsidR="00121028" w:rsidRPr="00876872" w:rsidRDefault="00121028">
            <w:pPr>
              <w:pStyle w:val="TableRow"/>
              <w:jc w:val="center"/>
              <w:rPr>
                <w:b/>
                <w:sz w:val="18"/>
              </w:rPr>
            </w:pPr>
            <w:r w:rsidRPr="00876872">
              <w:rPr>
                <w:b/>
                <w:sz w:val="18"/>
              </w:rPr>
              <w:t>Requirement</w:t>
            </w:r>
          </w:p>
        </w:tc>
      </w:tr>
      <w:tr w:rsidR="00121028" w:rsidRPr="00876872">
        <w:tblPrEx>
          <w:tblCellMar>
            <w:top w:w="0" w:type="dxa"/>
            <w:bottom w:w="0" w:type="dxa"/>
          </w:tblCellMar>
        </w:tblPrEx>
        <w:tc>
          <w:tcPr>
            <w:tcW w:w="2178" w:type="dxa"/>
          </w:tcPr>
          <w:p w:rsidR="00121028" w:rsidRPr="00876872" w:rsidRDefault="00121028">
            <w:pPr>
              <w:pStyle w:val="TableRow"/>
            </w:pPr>
            <w:r w:rsidRPr="00876872">
              <w:t>XYZ-S-001</w:t>
            </w:r>
          </w:p>
        </w:tc>
        <w:tc>
          <w:tcPr>
            <w:tcW w:w="2250" w:type="dxa"/>
          </w:tcPr>
          <w:p w:rsidR="00121028" w:rsidRPr="00876872" w:rsidRDefault="00121028">
            <w:pPr>
              <w:pStyle w:val="TableRow"/>
            </w:pPr>
            <w:r w:rsidRPr="00876872">
              <w:t>Something mandatory</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M</w:t>
            </w:r>
          </w:p>
        </w:tc>
        <w:tc>
          <w:tcPr>
            <w:tcW w:w="3172" w:type="dxa"/>
          </w:tcPr>
          <w:p w:rsidR="00121028" w:rsidRPr="00876872" w:rsidRDefault="00121028">
            <w:pPr>
              <w:pStyle w:val="TableRow"/>
            </w:pPr>
            <w:r w:rsidRPr="00876872">
              <w:t>XYZ-S-001 OR XYZ-S-002 OR XYZ-S-003</w:t>
            </w:r>
          </w:p>
        </w:tc>
      </w:tr>
      <w:tr w:rsidR="00121028" w:rsidRPr="00876872">
        <w:tblPrEx>
          <w:tblCellMar>
            <w:top w:w="0" w:type="dxa"/>
            <w:bottom w:w="0" w:type="dxa"/>
          </w:tblCellMar>
        </w:tblPrEx>
        <w:tc>
          <w:tcPr>
            <w:tcW w:w="2178" w:type="dxa"/>
          </w:tcPr>
          <w:p w:rsidR="00121028" w:rsidRPr="00876872" w:rsidRDefault="00121028">
            <w:pPr>
              <w:pStyle w:val="TableRow"/>
            </w:pPr>
            <w:r w:rsidRPr="00876872">
              <w:t>XYZ-S-002</w:t>
            </w:r>
          </w:p>
        </w:tc>
        <w:tc>
          <w:tcPr>
            <w:tcW w:w="2250" w:type="dxa"/>
          </w:tcPr>
          <w:p w:rsidR="00121028" w:rsidRPr="00876872" w:rsidRDefault="00121028">
            <w:pPr>
              <w:pStyle w:val="TableRow"/>
            </w:pPr>
            <w:r w:rsidRPr="00876872">
              <w:t>Something optional</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O</w:t>
            </w:r>
          </w:p>
        </w:tc>
        <w:tc>
          <w:tcPr>
            <w:tcW w:w="3172" w:type="dxa"/>
          </w:tcPr>
          <w:p w:rsidR="00121028" w:rsidRPr="00876872" w:rsidRDefault="00121028">
            <w:pPr>
              <w:pStyle w:val="TableRow"/>
            </w:pPr>
          </w:p>
        </w:tc>
      </w:tr>
      <w:tr w:rsidR="00121028" w:rsidRPr="00876872">
        <w:tblPrEx>
          <w:tblCellMar>
            <w:top w:w="0" w:type="dxa"/>
            <w:bottom w:w="0" w:type="dxa"/>
          </w:tblCellMar>
        </w:tblPrEx>
        <w:trPr>
          <w:trHeight w:val="188"/>
        </w:trPr>
        <w:tc>
          <w:tcPr>
            <w:tcW w:w="2178" w:type="dxa"/>
          </w:tcPr>
          <w:p w:rsidR="00121028" w:rsidRPr="00876872" w:rsidRDefault="00121028">
            <w:pPr>
              <w:pStyle w:val="TableRow"/>
            </w:pPr>
            <w:r w:rsidRPr="00876872">
              <w:t>XYZ-S-003</w:t>
            </w:r>
          </w:p>
        </w:tc>
        <w:tc>
          <w:tcPr>
            <w:tcW w:w="2250" w:type="dxa"/>
          </w:tcPr>
          <w:p w:rsidR="00121028" w:rsidRPr="00876872" w:rsidRDefault="00121028">
            <w:pPr>
              <w:pStyle w:val="TableRow"/>
            </w:pPr>
            <w:r w:rsidRPr="00876872">
              <w:t>Dependencies on ZYX</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M</w:t>
            </w:r>
          </w:p>
        </w:tc>
        <w:tc>
          <w:tcPr>
            <w:tcW w:w="3172" w:type="dxa"/>
          </w:tcPr>
          <w:p w:rsidR="00121028" w:rsidRPr="00876872" w:rsidRDefault="00121028">
            <w:pPr>
              <w:pStyle w:val="TableRow"/>
            </w:pPr>
            <w:r w:rsidRPr="00876872">
              <w:t>ZYX:MSF</w:t>
            </w:r>
          </w:p>
        </w:tc>
      </w:tr>
      <w:tr w:rsidR="00121028" w:rsidRPr="00876872">
        <w:tblPrEx>
          <w:tblCellMar>
            <w:top w:w="0" w:type="dxa"/>
            <w:bottom w:w="0" w:type="dxa"/>
          </w:tblCellMar>
        </w:tblPrEx>
        <w:tc>
          <w:tcPr>
            <w:tcW w:w="2178" w:type="dxa"/>
          </w:tcPr>
          <w:p w:rsidR="00121028" w:rsidRPr="00876872" w:rsidRDefault="00121028">
            <w:pPr>
              <w:pStyle w:val="TableRow"/>
            </w:pPr>
            <w:r w:rsidRPr="00876872">
              <w:t>XYZ-S-004</w:t>
            </w:r>
          </w:p>
        </w:tc>
        <w:tc>
          <w:tcPr>
            <w:tcW w:w="2250" w:type="dxa"/>
          </w:tcPr>
          <w:p w:rsidR="00121028" w:rsidRPr="00876872" w:rsidRDefault="00121028">
            <w:pPr>
              <w:pStyle w:val="TableRow"/>
            </w:pPr>
            <w:r w:rsidRPr="00876872">
              <w:t>Dependencies on ZYX</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O</w:t>
            </w:r>
          </w:p>
        </w:tc>
        <w:tc>
          <w:tcPr>
            <w:tcW w:w="3172" w:type="dxa"/>
          </w:tcPr>
          <w:p w:rsidR="00121028" w:rsidRPr="00876872" w:rsidRDefault="00121028">
            <w:pPr>
              <w:pStyle w:val="TableRow"/>
            </w:pPr>
            <w:r w:rsidRPr="00876872">
              <w:t>ZYX:OSF</w:t>
            </w:r>
          </w:p>
        </w:tc>
      </w:tr>
    </w:tbl>
    <w:p w:rsidR="00121028" w:rsidRDefault="00121028">
      <w:pPr>
        <w:pStyle w:val="App1"/>
      </w:pPr>
      <w:bookmarkStart w:id="382" w:name="_Toc339381164"/>
      <w:r>
        <w:lastRenderedPageBreak/>
        <w:t>&lt;Additional Information&gt;</w:t>
      </w:r>
      <w:bookmarkEnd w:id="374"/>
      <w:bookmarkEnd w:id="375"/>
      <w:bookmarkEnd w:id="382"/>
    </w:p>
    <w:p w:rsidR="00121028" w:rsidRDefault="00121028">
      <w:pPr>
        <w:pStyle w:val="af0"/>
      </w:pPr>
      <w:bookmarkStart w:id="383" w:name="_Toc61141535"/>
      <w:r>
        <w:t>If needed, add annex to provide additional information to support the document.  In general, this information should be informative, as normative material should be contained in the primary body of the document.</w:t>
      </w:r>
    </w:p>
    <w:p w:rsidR="00121028" w:rsidRDefault="00121028">
      <w:pPr>
        <w:pStyle w:val="af0"/>
      </w:pPr>
      <w:r>
        <w:t xml:space="preserve">Note that the styles for the headers in the appendix (App1, App2, </w:t>
      </w:r>
      <w:proofErr w:type="gramStart"/>
      <w:r>
        <w:t>App3</w:t>
      </w:r>
      <w:proofErr w:type="gramEnd"/>
      <w:r>
        <w:t>) are different than the main body.  The use below is intended to validate the styles to be used.  Remove if not needed.</w:t>
      </w:r>
    </w:p>
    <w:p w:rsidR="00121028" w:rsidRDefault="00121028">
      <w:pPr>
        <w:pStyle w:val="af0"/>
      </w:pPr>
      <w:r>
        <w:t>DELETE THIS COMMENT</w:t>
      </w:r>
    </w:p>
    <w:p w:rsidR="00121028" w:rsidRDefault="00121028">
      <w:pPr>
        <w:pStyle w:val="App2"/>
      </w:pPr>
      <w:bookmarkStart w:id="384" w:name="_Toc339381165"/>
      <w:r>
        <w:t>App Headers</w:t>
      </w:r>
      <w:bookmarkEnd w:id="383"/>
      <w:bookmarkEnd w:id="384"/>
    </w:p>
    <w:p w:rsidR="00121028" w:rsidRDefault="00121028">
      <w:r>
        <w:t>&lt;More text&gt;</w:t>
      </w:r>
    </w:p>
    <w:p w:rsidR="00121028" w:rsidRDefault="00121028">
      <w:pPr>
        <w:pStyle w:val="App3"/>
      </w:pPr>
      <w:bookmarkStart w:id="385" w:name="_Toc61141536"/>
      <w:bookmarkStart w:id="386" w:name="_Toc339381166"/>
      <w:r>
        <w:t>More Headers</w:t>
      </w:r>
      <w:bookmarkEnd w:id="385"/>
      <w:bookmarkEnd w:id="386"/>
    </w:p>
    <w:p w:rsidR="00121028" w:rsidRDefault="00121028">
      <w:r>
        <w:t>&lt;More text&gt;</w:t>
      </w:r>
    </w:p>
    <w:p w:rsidR="00121028" w:rsidRDefault="00121028">
      <w:pPr>
        <w:pStyle w:val="App4"/>
      </w:pPr>
      <w:r>
        <w:t>Even More Headers</w:t>
      </w:r>
    </w:p>
    <w:p w:rsidR="00121028" w:rsidRDefault="00121028">
      <w:r>
        <w:t>&lt;More text&gt;</w:t>
      </w:r>
    </w:p>
    <w:p w:rsidR="00121028" w:rsidRDefault="00121028"/>
    <w:sectPr w:rsidR="00121028">
      <w:headerReference w:type="default" r:id="rId26"/>
      <w:footerReference w:type="default" r:id="rId27"/>
      <w:footerReference w:type="first" r:id="rId28"/>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1522" w:rsidRDefault="00281522">
      <w:r>
        <w:separator/>
      </w:r>
    </w:p>
  </w:endnote>
  <w:endnote w:type="continuationSeparator" w:id="0">
    <w:p w:rsidR="00281522" w:rsidRDefault="002815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altName w:val="Arial Unicode MS"/>
    <w:charset w:val="81"/>
    <w:family w:val="modern"/>
    <w:pitch w:val="variable"/>
    <w:sig w:usb0="00000000"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05B" w:rsidRDefault="007E605B">
    <w:pPr>
      <w:pStyle w:val="a3"/>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2012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[OMA-Template-Spec-20060101-I]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05B" w:rsidRDefault="007E605B">
    <w:pPr>
      <w:pStyle w:val="a3"/>
      <w:pBdr>
        <w:top w:val="single" w:sz="4" w:space="1" w:color="auto"/>
      </w:pBdr>
      <w:tabs>
        <w:tab w:val="right" w:pos="10080"/>
      </w:tabs>
      <w:spacing w:before="120"/>
      <w:rPr>
        <w:bCs/>
        <w:color w:val="969696"/>
        <w:sz w:val="10"/>
      </w:rPr>
    </w:pPr>
    <w:bookmarkStart w:id="387" w:name="FootText1"/>
    <w:r>
      <w:rPr>
        <w:bCs/>
        <w:color w:val="000000"/>
      </w:rPr>
      <w:sym w:font="Symbol" w:char="F0D3"/>
    </w:r>
    <w:r>
      <w:rPr>
        <w:bCs/>
        <w:color w:val="000000"/>
      </w:rPr>
      <w:t xml:space="preserve"> 2012 Open Mobile Alliance Ltd.  All Rights Reserved.</w:t>
    </w:r>
    <w:bookmarkEnd w:id="387"/>
    <w:r>
      <w:rPr>
        <w:bCs/>
        <w:color w:val="000000"/>
        <w:sz w:val="16"/>
      </w:rPr>
      <w:br/>
    </w:r>
    <w:bookmarkStart w:id="388"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389" w:name="TemplateName"/>
    <w:r>
      <w:rPr>
        <w:rFonts w:cs="Arial"/>
        <w:color w:val="969696"/>
        <w:sz w:val="10"/>
      </w:rPr>
      <w:t>[OMA-Template-Spec-20060101-I]</w:t>
    </w:r>
    <w:bookmarkEnd w:id="388"/>
    <w:bookmarkEnd w:id="38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1522" w:rsidRDefault="00281522">
      <w:r>
        <w:separator/>
      </w:r>
    </w:p>
  </w:footnote>
  <w:footnote w:type="continuationSeparator" w:id="0">
    <w:p w:rsidR="00281522" w:rsidRDefault="002815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05B" w:rsidRPr="00651D13" w:rsidRDefault="007E605B">
    <w:pPr>
      <w:pStyle w:val="a4"/>
      <w:pBdr>
        <w:bottom w:val="single" w:sz="4" w:space="1" w:color="auto"/>
      </w:pBdr>
      <w:tabs>
        <w:tab w:val="clear" w:pos="4320"/>
        <w:tab w:val="clear" w:pos="8640"/>
        <w:tab w:val="right" w:pos="10080"/>
      </w:tabs>
      <w:spacing w:after="60"/>
      <w:rPr>
        <w:lang w:val="fr-FR"/>
      </w:rPr>
    </w:pPr>
    <w:fldSimple w:instr=" STYLEREF ZDID \* MERGEFORMAT ">
      <w:r w:rsidR="0058046C">
        <w:rPr>
          <w:noProof/>
          <w:lang w:val="fr-FR"/>
        </w:rPr>
        <w:t>OMA-TS-LightweightM2M-V1_0-20121030-D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58046C">
      <w:rPr>
        <w:noProof/>
        <w:lang w:val="fr-FR"/>
      </w:rPr>
      <w:t>20</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58046C">
      <w:rPr>
        <w:noProof/>
        <w:lang w:val="fr-FR"/>
      </w:rPr>
      <w:t>25</w:t>
    </w:r>
    <w:r>
      <w:fldChar w:fldCharType="end"/>
    </w:r>
    <w:r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4">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7"/>
  </w:num>
  <w:num w:numId="4">
    <w:abstractNumId w:val="5"/>
  </w:num>
  <w:num w:numId="5">
    <w:abstractNumId w:val="6"/>
  </w:num>
  <w:num w:numId="6">
    <w:abstractNumId w:val="2"/>
  </w:num>
  <w:num w:numId="7">
    <w:abstractNumId w:val="0"/>
  </w:num>
  <w:num w:numId="8">
    <w:abstractNumId w:val="3"/>
  </w:num>
  <w:num w:numId="9">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651D13"/>
    <w:rsid w:val="000013CE"/>
    <w:rsid w:val="000209C2"/>
    <w:rsid w:val="00022AA3"/>
    <w:rsid w:val="00047B48"/>
    <w:rsid w:val="00065732"/>
    <w:rsid w:val="00070E26"/>
    <w:rsid w:val="000B1B45"/>
    <w:rsid w:val="00121028"/>
    <w:rsid w:val="001905BB"/>
    <w:rsid w:val="001C3EA5"/>
    <w:rsid w:val="001E643F"/>
    <w:rsid w:val="001F154B"/>
    <w:rsid w:val="0022181D"/>
    <w:rsid w:val="002712E3"/>
    <w:rsid w:val="00281522"/>
    <w:rsid w:val="00320E87"/>
    <w:rsid w:val="0032276B"/>
    <w:rsid w:val="00357916"/>
    <w:rsid w:val="00391EFC"/>
    <w:rsid w:val="003B78FE"/>
    <w:rsid w:val="00412E8B"/>
    <w:rsid w:val="004723D8"/>
    <w:rsid w:val="00480E52"/>
    <w:rsid w:val="00484313"/>
    <w:rsid w:val="00522F55"/>
    <w:rsid w:val="00555E8B"/>
    <w:rsid w:val="0058046C"/>
    <w:rsid w:val="005B1E3B"/>
    <w:rsid w:val="005F2C8E"/>
    <w:rsid w:val="006257A7"/>
    <w:rsid w:val="006741CF"/>
    <w:rsid w:val="00737D1B"/>
    <w:rsid w:val="007823A3"/>
    <w:rsid w:val="00783404"/>
    <w:rsid w:val="007A40F9"/>
    <w:rsid w:val="007E605B"/>
    <w:rsid w:val="00836395"/>
    <w:rsid w:val="00841DB2"/>
    <w:rsid w:val="00847CF7"/>
    <w:rsid w:val="008909EA"/>
    <w:rsid w:val="008B5321"/>
    <w:rsid w:val="009204F7"/>
    <w:rsid w:val="009A2A83"/>
    <w:rsid w:val="00A00B9B"/>
    <w:rsid w:val="00A86310"/>
    <w:rsid w:val="00B578ED"/>
    <w:rsid w:val="00BD4CD5"/>
    <w:rsid w:val="00BF6650"/>
    <w:rsid w:val="00D27E6E"/>
    <w:rsid w:val="00D63E8F"/>
    <w:rsid w:val="00D764A1"/>
    <w:rsid w:val="00D82916"/>
    <w:rsid w:val="00E71FDC"/>
    <w:rsid w:val="00EB49D6"/>
    <w:rsid w:val="00EC2233"/>
    <w:rsid w:val="00F939BB"/>
    <w:rsid w:val="00FA45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before="120" w:after="60"/>
    </w:pPr>
    <w:rPr>
      <w:lang w:val="en-GB" w:eastAsia="en-US"/>
    </w:rPr>
  </w:style>
  <w:style w:type="paragraph" w:styleId="1">
    <w:name w:val="heading 1"/>
    <w:basedOn w:val="a"/>
    <w:next w:val="a"/>
    <w:qFormat/>
    <w:pPr>
      <w:keepNext/>
      <w:pageBreakBefore/>
      <w:numPr>
        <w:numId w:val="2"/>
      </w:numPr>
      <w:tabs>
        <w:tab w:val="right" w:pos="9634"/>
      </w:tabs>
      <w:spacing w:before="0" w:after="160"/>
      <w:outlineLvl w:val="0"/>
    </w:pPr>
    <w:rPr>
      <w:rFonts w:ascii="Arial" w:hAnsi="Arial"/>
      <w:b/>
      <w:sz w:val="36"/>
    </w:rPr>
  </w:style>
  <w:style w:type="paragraph" w:styleId="2">
    <w:name w:val="heading 2"/>
    <w:basedOn w:val="1"/>
    <w:next w:val="a"/>
    <w:qFormat/>
    <w:pPr>
      <w:pageBreakBefore w:val="0"/>
      <w:numPr>
        <w:ilvl w:val="1"/>
      </w:numPr>
      <w:spacing w:before="120" w:after="120"/>
      <w:outlineLvl w:val="1"/>
    </w:pPr>
    <w:rPr>
      <w:sz w:val="32"/>
    </w:rPr>
  </w:style>
  <w:style w:type="paragraph" w:styleId="3">
    <w:name w:val="heading 3"/>
    <w:basedOn w:val="2"/>
    <w:next w:val="a"/>
    <w:qFormat/>
    <w:rsid w:val="009B360A"/>
    <w:pPr>
      <w:numPr>
        <w:ilvl w:val="2"/>
      </w:numPr>
      <w:spacing w:after="80"/>
      <w:outlineLvl w:val="2"/>
    </w:pPr>
    <w:rPr>
      <w:sz w:val="28"/>
    </w:rPr>
  </w:style>
  <w:style w:type="paragraph" w:styleId="4">
    <w:name w:val="heading 4"/>
    <w:basedOn w:val="3"/>
    <w:next w:val="a"/>
    <w:qFormat/>
    <w:rsid w:val="009B360A"/>
    <w:pPr>
      <w:numPr>
        <w:ilvl w:val="3"/>
      </w:numPr>
      <w:spacing w:after="40"/>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2"/>
      </w:numPr>
      <w:outlineLvl w:val="5"/>
    </w:pPr>
    <w:rPr>
      <w:b/>
    </w:rPr>
  </w:style>
  <w:style w:type="paragraph" w:styleId="7">
    <w:name w:val="heading 7"/>
    <w:basedOn w:val="a"/>
    <w:next w:val="a"/>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8">
    <w:name w:val="heading 8"/>
    <w:basedOn w:val="a"/>
    <w:next w:val="a"/>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9">
    <w:name w:val="heading 9"/>
    <w:basedOn w:val="a"/>
    <w:next w:val="a"/>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pPr>
      <w:spacing w:before="0" w:after="0"/>
    </w:pPr>
    <w:rPr>
      <w:rFonts w:ascii="Arial" w:hAnsi="Arial"/>
      <w:b/>
      <w:sz w:val="18"/>
    </w:rPr>
  </w:style>
  <w:style w:type="paragraph" w:styleId="a4">
    <w:name w:val="header"/>
    <w:basedOn w:val="a"/>
    <w:pPr>
      <w:tabs>
        <w:tab w:val="center" w:pos="4320"/>
        <w:tab w:val="right" w:pos="8640"/>
      </w:tabs>
      <w:spacing w:before="60" w:after="180"/>
    </w:pPr>
    <w:rPr>
      <w:rFonts w:ascii="Arial" w:hAnsi="Arial"/>
      <w:b/>
      <w:sz w:val="18"/>
    </w:rPr>
  </w:style>
  <w:style w:type="paragraph" w:styleId="10">
    <w:name w:val="toc 1"/>
    <w:basedOn w:val="a"/>
    <w:next w:val="a"/>
    <w:semiHidden/>
    <w:rsid w:val="00651D13"/>
    <w:pPr>
      <w:spacing w:before="60"/>
    </w:pPr>
    <w:rPr>
      <w:b/>
      <w:caps/>
    </w:rPr>
  </w:style>
  <w:style w:type="paragraph" w:styleId="a5">
    <w:name w:val="caption"/>
    <w:basedOn w:val="a"/>
    <w:next w:val="a"/>
    <w:qFormat/>
    <w:pPr>
      <w:spacing w:after="180"/>
      <w:jc w:val="center"/>
    </w:pPr>
    <w:rPr>
      <w:b/>
    </w:rPr>
  </w:style>
  <w:style w:type="paragraph" w:styleId="20">
    <w:name w:val="toc 2"/>
    <w:basedOn w:val="a"/>
    <w:next w:val="a"/>
    <w:semiHidden/>
    <w:pPr>
      <w:spacing w:before="0" w:after="0"/>
      <w:ind w:left="200"/>
    </w:pPr>
    <w:rPr>
      <w:b/>
      <w:smallCaps/>
    </w:rPr>
  </w:style>
  <w:style w:type="paragraph" w:styleId="30">
    <w:name w:val="toc 3"/>
    <w:basedOn w:val="a"/>
    <w:next w:val="a"/>
    <w:semiHidden/>
    <w:pPr>
      <w:spacing w:before="0" w:after="0"/>
      <w:ind w:left="400"/>
    </w:pPr>
  </w:style>
  <w:style w:type="paragraph" w:styleId="40">
    <w:name w:val="toc 4"/>
    <w:basedOn w:val="a"/>
    <w:next w:val="a"/>
    <w:semiHidden/>
    <w:pPr>
      <w:spacing w:before="0" w:after="0"/>
      <w:ind w:left="600"/>
    </w:pPr>
    <w:rPr>
      <w:i/>
      <w:sz w:val="18"/>
    </w:rPr>
  </w:style>
  <w:style w:type="paragraph" w:styleId="50">
    <w:name w:val="toc 5"/>
    <w:basedOn w:val="a"/>
    <w:next w:val="a"/>
    <w:semiHidden/>
    <w:pPr>
      <w:spacing w:before="0" w:after="0"/>
      <w:ind w:left="800"/>
    </w:pPr>
    <w:rPr>
      <w:sz w:val="18"/>
    </w:rPr>
  </w:style>
  <w:style w:type="paragraph" w:styleId="60">
    <w:name w:val="toc 6"/>
    <w:basedOn w:val="a"/>
    <w:next w:val="a"/>
    <w:semiHidden/>
    <w:pPr>
      <w:spacing w:before="0" w:after="0"/>
      <w:ind w:left="1000"/>
    </w:pPr>
    <w:rPr>
      <w:sz w:val="18"/>
    </w:rPr>
  </w:style>
  <w:style w:type="paragraph" w:styleId="70">
    <w:name w:val="toc 7"/>
    <w:basedOn w:val="a"/>
    <w:next w:val="a"/>
    <w:semiHidden/>
    <w:pPr>
      <w:spacing w:before="0" w:after="0"/>
      <w:ind w:left="1200"/>
    </w:pPr>
    <w:rPr>
      <w:sz w:val="18"/>
    </w:rPr>
  </w:style>
  <w:style w:type="paragraph" w:styleId="80">
    <w:name w:val="toc 8"/>
    <w:basedOn w:val="a"/>
    <w:next w:val="a"/>
    <w:semiHidden/>
    <w:pPr>
      <w:spacing w:before="0" w:after="0"/>
      <w:ind w:left="1400"/>
    </w:pPr>
    <w:rPr>
      <w:sz w:val="18"/>
    </w:rPr>
  </w:style>
  <w:style w:type="paragraph" w:styleId="90">
    <w:name w:val="toc 9"/>
    <w:basedOn w:val="a"/>
    <w:next w:val="a"/>
    <w:semiHidden/>
    <w:pPr>
      <w:spacing w:before="0" w:after="0"/>
      <w:ind w:left="1600"/>
    </w:pPr>
    <w:rPr>
      <w:sz w:val="18"/>
    </w:rPr>
  </w:style>
  <w:style w:type="paragraph" w:customStyle="1" w:styleId="ZDISCLAIMER">
    <w:name w:val="ZDISCLAIMER"/>
    <w:basedOn w:val="a"/>
    <w:pPr>
      <w:spacing w:before="0"/>
    </w:pPr>
  </w:style>
  <w:style w:type="paragraph" w:customStyle="1" w:styleId="EditorsNote">
    <w:name w:val="Editor's Note"/>
    <w:basedOn w:val="a"/>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a6">
    <w:name w:val="footnote reference"/>
    <w:semiHidden/>
    <w:rPr>
      <w:vertAlign w:val="superscript"/>
    </w:rPr>
  </w:style>
  <w:style w:type="paragraph" w:styleId="a7">
    <w:name w:val="footnote text"/>
    <w:basedOn w:val="a"/>
    <w:semiHidden/>
    <w:pPr>
      <w:spacing w:before="60"/>
    </w:pPr>
  </w:style>
  <w:style w:type="character" w:styleId="a8">
    <w:name w:val="Hyperlink"/>
    <w:rPr>
      <w:color w:val="0000FF"/>
      <w:u w:val="single"/>
    </w:rPr>
  </w:style>
  <w:style w:type="paragraph" w:customStyle="1" w:styleId="NormalBullet">
    <w:name w:val="Normal Bullet"/>
    <w:basedOn w:val="a"/>
    <w:pPr>
      <w:numPr>
        <w:numId w:val="1"/>
      </w:numPr>
      <w:spacing w:before="0"/>
    </w:pPr>
  </w:style>
  <w:style w:type="paragraph" w:styleId="a9">
    <w:name w:val="Normal Indent"/>
    <w:basedOn w:val="a"/>
    <w:next w:val="a"/>
    <w:pPr>
      <w:ind w:left="567"/>
    </w:pPr>
  </w:style>
  <w:style w:type="paragraph" w:styleId="aa">
    <w:name w:val="Subtitle"/>
    <w:basedOn w:val="a"/>
    <w:qFormat/>
    <w:pPr>
      <w:jc w:val="right"/>
    </w:pPr>
    <w:rPr>
      <w:rFonts w:ascii="Arial" w:hAnsi="Arial"/>
      <w:b/>
      <w:sz w:val="32"/>
    </w:rPr>
  </w:style>
  <w:style w:type="paragraph" w:styleId="ab">
    <w:name w:val="table of figures"/>
    <w:basedOn w:val="a"/>
    <w:next w:val="a"/>
    <w:semiHidden/>
    <w:pPr>
      <w:tabs>
        <w:tab w:val="right" w:leader="dot" w:pos="10070"/>
      </w:tabs>
      <w:ind w:left="400" w:hanging="400"/>
    </w:pPr>
    <w:rPr>
      <w:b/>
      <w:bCs/>
      <w:noProof/>
    </w:rPr>
  </w:style>
  <w:style w:type="paragraph" w:styleId="ac">
    <w:name w:val="Title"/>
    <w:basedOn w:val="a"/>
    <w:next w:val="aa"/>
    <w:qFormat/>
    <w:pPr>
      <w:spacing w:before="360"/>
      <w:jc w:val="right"/>
    </w:pPr>
    <w:rPr>
      <w:rFonts w:ascii="Arial" w:hAnsi="Arial"/>
      <w:b/>
      <w:kern w:val="28"/>
      <w:sz w:val="36"/>
    </w:rPr>
  </w:style>
  <w:style w:type="paragraph" w:styleId="ad">
    <w:name w:val="Document Map"/>
    <w:basedOn w:val="a"/>
    <w:semiHidden/>
    <w:pPr>
      <w:shd w:val="clear" w:color="auto" w:fill="000080"/>
    </w:pPr>
    <w:rPr>
      <w:rFonts w:ascii="Tahoma" w:hAnsi="Tahoma"/>
    </w:rPr>
  </w:style>
  <w:style w:type="paragraph" w:customStyle="1" w:styleId="ZVERSION">
    <w:name w:val="ZVERSION"/>
    <w:basedOn w:val="a"/>
    <w:next w:val="a"/>
    <w:pPr>
      <w:widowControl w:val="0"/>
      <w:spacing w:before="0" w:after="0"/>
      <w:jc w:val="right"/>
    </w:pPr>
    <w:rPr>
      <w:rFonts w:ascii="Arial" w:hAnsi="Arial"/>
      <w:sz w:val="32"/>
    </w:rPr>
  </w:style>
  <w:style w:type="paragraph" w:customStyle="1" w:styleId="AbbreviationEntry">
    <w:name w:val="Abbreviation Entry"/>
    <w:basedOn w:val="a"/>
    <w:pPr>
      <w:spacing w:before="0" w:after="20"/>
    </w:pPr>
  </w:style>
  <w:style w:type="paragraph" w:customStyle="1" w:styleId="ZCOVER">
    <w:name w:val="ZCOVER"/>
    <w:basedOn w:val="ZVERSION"/>
  </w:style>
  <w:style w:type="character" w:customStyle="1" w:styleId="ZDONTMODIFY">
    <w:name w:val="ZDONTMODIFY"/>
    <w:basedOn w:val="a0"/>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0"/>
  </w:style>
  <w:style w:type="paragraph" w:customStyle="1" w:styleId="TableRow">
    <w:name w:val="Table Row"/>
    <w:basedOn w:val="a"/>
    <w:link w:val="TableRowChar"/>
    <w:pPr>
      <w:spacing w:before="20" w:after="20"/>
    </w:pPr>
  </w:style>
  <w:style w:type="character" w:customStyle="1" w:styleId="ZSPECDATE">
    <w:name w:val="ZSPECDATE"/>
    <w:basedOn w:val="a0"/>
  </w:style>
  <w:style w:type="paragraph" w:styleId="ae">
    <w:name w:val="Block Text"/>
    <w:basedOn w:val="a"/>
    <w:pPr>
      <w:ind w:left="1440" w:right="1440"/>
    </w:pPr>
  </w:style>
  <w:style w:type="paragraph" w:customStyle="1" w:styleId="ZDID">
    <w:name w:val="ZDID"/>
    <w:basedOn w:val="ZCOVER"/>
    <w:rPr>
      <w:noProof/>
    </w:rPr>
  </w:style>
  <w:style w:type="paragraph" w:customStyle="1" w:styleId="Figure">
    <w:name w:val="Figure"/>
    <w:basedOn w:val="a"/>
    <w:next w:val="a5"/>
    <w:pPr>
      <w:keepNext/>
      <w:spacing w:after="0"/>
      <w:jc w:val="center"/>
    </w:pPr>
  </w:style>
  <w:style w:type="paragraph" w:customStyle="1" w:styleId="ReferenceEntry">
    <w:name w:val="Reference Entry"/>
    <w:basedOn w:val="a"/>
    <w:pPr>
      <w:spacing w:before="40" w:after="40"/>
    </w:pPr>
  </w:style>
  <w:style w:type="paragraph" w:customStyle="1" w:styleId="Term">
    <w:name w:val="Term"/>
    <w:basedOn w:val="a"/>
    <w:next w:val="a"/>
    <w:pPr>
      <w:keepNext/>
      <w:spacing w:after="20"/>
    </w:pPr>
    <w:rPr>
      <w:b/>
    </w:rPr>
  </w:style>
  <w:style w:type="paragraph" w:customStyle="1" w:styleId="TermDefinition">
    <w:name w:val="Term Definition"/>
    <w:basedOn w:val="a"/>
    <w:next w:val="Term"/>
    <w:pPr>
      <w:keepLines/>
      <w:spacing w:before="0" w:after="40"/>
      <w:ind w:left="576"/>
    </w:pPr>
  </w:style>
  <w:style w:type="character" w:styleId="af">
    <w:name w:val="FollowedHyperlink"/>
    <w:rPr>
      <w:color w:val="800080"/>
      <w:u w:val="single"/>
    </w:rPr>
  </w:style>
  <w:style w:type="paragraph" w:customStyle="1" w:styleId="TOChead">
    <w:name w:val="TOChead"/>
    <w:basedOn w:val="a"/>
    <w:rPr>
      <w:rFonts w:ascii="Arial" w:hAnsi="Arial"/>
      <w:b/>
      <w:bCs/>
      <w:sz w:val="36"/>
    </w:rPr>
  </w:style>
  <w:style w:type="paragraph" w:customStyle="1" w:styleId="App1">
    <w:name w:val="App1"/>
    <w:basedOn w:val="a"/>
    <w:next w:val="a"/>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a"/>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pPr>
      <w:numPr>
        <w:ilvl w:val="2"/>
      </w:numPr>
      <w:spacing w:before="120" w:after="40"/>
      <w:outlineLvl w:val="2"/>
    </w:pPr>
    <w:rPr>
      <w:sz w:val="28"/>
    </w:rPr>
  </w:style>
  <w:style w:type="paragraph" w:customStyle="1" w:styleId="TableHead">
    <w:name w:val="TableHead"/>
    <w:basedOn w:val="a"/>
    <w:pPr>
      <w:spacing w:before="20" w:after="20"/>
      <w:jc w:val="center"/>
    </w:pPr>
    <w:rPr>
      <w:b/>
      <w:snapToGrid w:val="0"/>
      <w:sz w:val="18"/>
    </w:rPr>
  </w:style>
  <w:style w:type="paragraph" w:customStyle="1" w:styleId="Approval">
    <w:name w:val="Approval"/>
    <w:basedOn w:val="ZVERSION"/>
    <w:rPr>
      <w:sz w:val="20"/>
    </w:rPr>
  </w:style>
  <w:style w:type="paragraph" w:styleId="af0">
    <w:name w:val="annotation text"/>
    <w:basedOn w:val="a"/>
    <w:next w:val="a"/>
    <w:link w:val="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a"/>
    <w:pPr>
      <w:spacing w:before="60"/>
    </w:pPr>
    <w:rPr>
      <w:sz w:val="18"/>
    </w:rPr>
  </w:style>
  <w:style w:type="paragraph" w:customStyle="1" w:styleId="AbbrLabel">
    <w:name w:val="AbbrLabel"/>
    <w:basedOn w:val="a"/>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a"/>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a"/>
    <w:rPr>
      <w:b/>
    </w:rPr>
  </w:style>
  <w:style w:type="paragraph" w:customStyle="1" w:styleId="RefDesc">
    <w:name w:val="RefDesc"/>
    <w:basedOn w:val="RefLabel"/>
    <w:rPr>
      <w:b w:val="0"/>
      <w:bCs/>
      <w:snapToGrid w:val="0"/>
      <w:lang w:val="en-US"/>
    </w:rPr>
  </w:style>
  <w:style w:type="paragraph" w:customStyle="1" w:styleId="App4">
    <w:name w:val="App4"/>
    <w:basedOn w:val="App3"/>
    <w:next w:val="a"/>
    <w:rsid w:val="002B4219"/>
    <w:pPr>
      <w:numPr>
        <w:ilvl w:val="3"/>
      </w:numPr>
      <w:outlineLvl w:val="3"/>
    </w:pPr>
    <w:rPr>
      <w:sz w:val="24"/>
      <w:szCs w:val="24"/>
    </w:rPr>
  </w:style>
  <w:style w:type="paragraph" w:styleId="af1">
    <w:name w:val="Balloon Text"/>
    <w:basedOn w:val="a"/>
    <w:link w:val="Char0"/>
    <w:rsid w:val="00907515"/>
    <w:pPr>
      <w:spacing w:before="0" w:after="0"/>
    </w:pPr>
    <w:rPr>
      <w:rFonts w:ascii="Malgun Gothic" w:eastAsia="Malgun Gothic" w:hAnsi="Malgun Gothic"/>
      <w:sz w:val="18"/>
      <w:szCs w:val="18"/>
    </w:rPr>
  </w:style>
  <w:style w:type="character" w:customStyle="1" w:styleId="Char0">
    <w:name w:val="批注框文本 Char"/>
    <w:link w:val="af1"/>
    <w:rsid w:val="00907515"/>
    <w:rPr>
      <w:rFonts w:ascii="Malgun Gothic" w:eastAsia="Malgun Gothic" w:hAnsi="Malgun Gothic" w:cs="Times New Roman"/>
      <w:sz w:val="18"/>
      <w:szCs w:val="18"/>
      <w:lang w:val="en-GB" w:eastAsia="en-US"/>
    </w:rPr>
  </w:style>
  <w:style w:type="paragraph" w:customStyle="1" w:styleId="AltNormal">
    <w:name w:val="AltNormal"/>
    <w:basedOn w:val="a"/>
    <w:rsid w:val="00E03FB9"/>
    <w:pPr>
      <w:spacing w:after="0"/>
    </w:pPr>
    <w:rPr>
      <w:rFonts w:ascii="Arial" w:eastAsia="Malgun Gothic" w:hAnsi="Arial"/>
    </w:rPr>
  </w:style>
  <w:style w:type="character" w:customStyle="1" w:styleId="TableRowChar">
    <w:name w:val="Table Row Char"/>
    <w:link w:val="TableRow"/>
    <w:locked/>
    <w:rsid w:val="00E03FB9"/>
    <w:rPr>
      <w:rFonts w:eastAsia="宋体"/>
      <w:lang w:val="en-GB" w:eastAsia="en-US" w:bidi="ar-SA"/>
    </w:rPr>
  </w:style>
  <w:style w:type="character" w:customStyle="1" w:styleId="Char">
    <w:name w:val="批注文字 Char"/>
    <w:link w:val="af0"/>
    <w:semiHidden/>
    <w:locked/>
    <w:rsid w:val="00E03FB9"/>
    <w:rPr>
      <w:rFonts w:ascii="Comic Sans MS" w:eastAsia="宋体" w:hAnsi="Comic Sans MS"/>
      <w:color w:val="800000"/>
      <w:lang w:val="en-GB" w:eastAsia="en-US" w:bidi="ar-SA"/>
    </w:rPr>
  </w:style>
  <w:style w:type="paragraph" w:customStyle="1" w:styleId="Code">
    <w:name w:val="Code"/>
    <w:basedOn w:val="a"/>
    <w:link w:val="CodeChar"/>
    <w:rsid w:val="00E03FB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after="0"/>
      <w:ind w:left="567"/>
    </w:pPr>
    <w:rPr>
      <w:rFonts w:ascii="Courier New" w:eastAsia="Malgun Gothic" w:hAnsi="Courier New"/>
      <w:iCs/>
      <w:color w:val="000000"/>
      <w:sz w:val="12"/>
      <w:szCs w:val="12"/>
    </w:rPr>
  </w:style>
  <w:style w:type="character" w:customStyle="1" w:styleId="CodeChar">
    <w:name w:val="Code Char"/>
    <w:link w:val="Code"/>
    <w:locked/>
    <w:rsid w:val="00E03FB9"/>
    <w:rPr>
      <w:rFonts w:ascii="Courier New" w:eastAsia="Malgun Gothic" w:hAnsi="Courier New"/>
      <w:iCs/>
      <w:color w:val="000000"/>
      <w:sz w:val="12"/>
      <w:szCs w:val="12"/>
      <w:lang w:val="en-GB" w:eastAsia="en-US" w:bidi="ar-SA"/>
    </w:rPr>
  </w:style>
  <w:style w:type="character" w:styleId="af2">
    <w:name w:val="annotation reference"/>
    <w:rsid w:val="004A23F6"/>
    <w:rPr>
      <w:sz w:val="18"/>
      <w:szCs w:val="18"/>
    </w:rPr>
  </w:style>
  <w:style w:type="paragraph" w:styleId="af3">
    <w:name w:val="annotation subject"/>
    <w:basedOn w:val="af0"/>
    <w:next w:val="af0"/>
    <w:link w:val="Char1"/>
    <w:rsid w:val="004A23F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har1">
    <w:name w:val="批注主题 Char"/>
    <w:link w:val="af3"/>
    <w:rsid w:val="004A23F6"/>
    <w:rPr>
      <w:rFonts w:ascii="Comic Sans MS" w:eastAsia="宋体" w:hAnsi="Comic Sans MS"/>
      <w:b/>
      <w:bCs/>
      <w:color w:val="800000"/>
      <w:lang w:val="en-GB" w:eastAsia="en-US" w:bidi="ar-SA"/>
    </w:rPr>
  </w:style>
  <w:style w:type="table" w:styleId="af4">
    <w:name w:val="Table Grid"/>
    <w:basedOn w:val="a1"/>
    <w:rsid w:val="00D7156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5">
    <w:name w:val="Revision"/>
    <w:hidden/>
    <w:uiPriority w:val="99"/>
    <w:semiHidden/>
    <w:rsid w:val="00412E8B"/>
    <w:rPr>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http://www.ietf.org/rfc/rfc2119.txt" TargetMode="Externa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oleObject" Target="embeddings/oleObject3.bin"/><Relationship Id="rId7" Type="http://schemas.openxmlformats.org/officeDocument/2006/relationships/image" Target="media/image1.jpeg"/><Relationship Id="rId12" Type="http://schemas.openxmlformats.org/officeDocument/2006/relationships/hyperlink" Target="URL:http://www.openmobilealliance.org/" TargetMode="External"/><Relationship Id="rId17" Type="http://schemas.openxmlformats.org/officeDocument/2006/relationships/oleObject" Target="embeddings/oleObject1.bin"/><Relationship Id="rId25"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tech/omna" TargetMode="External"/><Relationship Id="rId24" Type="http://schemas.openxmlformats.org/officeDocument/2006/relationships/image" Target="media/image6.png"/><Relationship Id="rId5" Type="http://schemas.openxmlformats.org/officeDocument/2006/relationships/footnotes" Target="footnotes.xml"/><Relationship Id="rId15" Type="http://schemas.openxmlformats.org/officeDocument/2006/relationships/hyperlink" Target="http://www.openmobilealliance.org/" TargetMode="External"/><Relationship Id="rId23" Type="http://schemas.openxmlformats.org/officeDocument/2006/relationships/oleObject" Target="embeddings/oleObject4.bin"/><Relationship Id="rId28" Type="http://schemas.openxmlformats.org/officeDocument/2006/relationships/footer" Target="footer2.xml"/><Relationship Id="rId10" Type="http://schemas.openxmlformats.org/officeDocument/2006/relationships/hyperlink" Target="http://www.openmobilealliance.org" TargetMode="External"/><Relationship Id="rId19"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URL:http://www.ietf.org/rfc/rfc2234.txt" TargetMode="External"/><Relationship Id="rId22" Type="http://schemas.openxmlformats.org/officeDocument/2006/relationships/image" Target="media/image5.e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25</Pages>
  <Words>4450</Words>
  <Characters>25365</Characters>
  <Application>Microsoft Office Word</Application>
  <DocSecurity>0</DocSecurity>
  <Lines>211</Lines>
  <Paragraphs>59</Paragraphs>
  <ScaleCrop>false</ScaleCrop>
  <HeadingPairs>
    <vt:vector size="2" baseType="variant">
      <vt:variant>
        <vt:lpstr>Titel</vt:lpstr>
      </vt:variant>
      <vt:variant>
        <vt:i4>1</vt:i4>
      </vt:variant>
    </vt:vector>
  </HeadingPairs>
  <TitlesOfParts>
    <vt:vector size="1" baseType="lpstr">
      <vt:lpstr>OMA Specification</vt:lpstr>
    </vt:vector>
  </TitlesOfParts>
  <Company/>
  <LinksUpToDate>false</LinksUpToDate>
  <CharactersWithSpaces>29756</CharactersWithSpaces>
  <SharedDoc>false</SharedDoc>
  <HLinks>
    <vt:vector size="72" baseType="variant">
      <vt:variant>
        <vt:i4>4063275</vt:i4>
      </vt:variant>
      <vt:variant>
        <vt:i4>204</vt:i4>
      </vt:variant>
      <vt:variant>
        <vt:i4>0</vt:i4>
      </vt:variant>
      <vt:variant>
        <vt:i4>5</vt:i4>
      </vt:variant>
      <vt:variant>
        <vt:lpwstr>http://www.openmobilealliance.org/</vt:lpwstr>
      </vt:variant>
      <vt:variant>
        <vt:lpwstr/>
      </vt:variant>
      <vt:variant>
        <vt:i4>3997737</vt:i4>
      </vt:variant>
      <vt:variant>
        <vt:i4>201</vt:i4>
      </vt:variant>
      <vt:variant>
        <vt:i4>0</vt:i4>
      </vt:variant>
      <vt:variant>
        <vt:i4>5</vt:i4>
      </vt:variant>
      <vt:variant>
        <vt:lpwstr>http://www.ietf.org/rfc/rfc2234.txt</vt:lpwstr>
      </vt:variant>
      <vt:variant>
        <vt:lpwstr/>
      </vt:variant>
      <vt:variant>
        <vt:i4>4128807</vt:i4>
      </vt:variant>
      <vt:variant>
        <vt:i4>198</vt:i4>
      </vt:variant>
      <vt:variant>
        <vt:i4>0</vt:i4>
      </vt:variant>
      <vt:variant>
        <vt:i4>5</vt:i4>
      </vt:variant>
      <vt:variant>
        <vt:lpwstr>http://www.ietf.org/rfc/rfc2119.txt</vt:lpwstr>
      </vt:variant>
      <vt:variant>
        <vt:lpwstr/>
      </vt:variant>
      <vt:variant>
        <vt:i4>4063275</vt:i4>
      </vt:variant>
      <vt:variant>
        <vt:i4>195</vt:i4>
      </vt:variant>
      <vt:variant>
        <vt:i4>0</vt:i4>
      </vt:variant>
      <vt:variant>
        <vt:i4>5</vt:i4>
      </vt:variant>
      <vt:variant>
        <vt:lpwstr>http://www.openmobilealliance.org/</vt:lpwstr>
      </vt:variant>
      <vt:variant>
        <vt:lpwstr/>
      </vt:variant>
      <vt:variant>
        <vt:i4>7995513</vt:i4>
      </vt:variant>
      <vt:variant>
        <vt:i4>192</vt:i4>
      </vt:variant>
      <vt:variant>
        <vt:i4>0</vt:i4>
      </vt:variant>
      <vt:variant>
        <vt:i4>5</vt:i4>
      </vt:variant>
      <vt:variant>
        <vt:lpwstr>../../../../Local Settings/Temp/AppData/Local/Microsoft/Windows/Temporary Internet Files/Content.Outlook/AppData/Local/Microsoft/Windows/Temporary Internet Files/Content.Outlook/AppData/Local/Temp/AppData/Local/Microsoft/Local Settings/Temp/Rar$DI01.641/http/%3cref-source%3e/</vt:lpwstr>
      </vt:variant>
      <vt:variant>
        <vt:lpwstr/>
      </vt:variant>
      <vt:variant>
        <vt:i4>7995513</vt:i4>
      </vt:variant>
      <vt:variant>
        <vt:i4>189</vt:i4>
      </vt:variant>
      <vt:variant>
        <vt:i4>0</vt:i4>
      </vt:variant>
      <vt:variant>
        <vt:i4>5</vt:i4>
      </vt:variant>
      <vt:variant>
        <vt:lpwstr>../../../../Local Settings/Temp/AppData/Local/Microsoft/Windows/Temporary Internet Files/Content.Outlook/AppData/Local/Microsoft/Windows/Temporary Internet Files/Content.Outlook/AppData/Local/Temp/AppData/Local/Microsoft/Local Settings/Temp/Rar$DI01.641/http/%3cref-source%3e/</vt:lpwstr>
      </vt:variant>
      <vt:variant>
        <vt:lpwstr/>
      </vt:variant>
      <vt:variant>
        <vt:i4>3276926</vt:i4>
      </vt:variant>
      <vt:variant>
        <vt:i4>186</vt:i4>
      </vt:variant>
      <vt:variant>
        <vt:i4>0</vt:i4>
      </vt:variant>
      <vt:variant>
        <vt:i4>5</vt:i4>
      </vt:variant>
      <vt:variant>
        <vt:lpwstr>http://www.openmobilealliance.org/tech/omna</vt:lpwstr>
      </vt:variant>
      <vt:variant>
        <vt:lpwstr/>
      </vt:variant>
      <vt:variant>
        <vt:i4>4063275</vt:i4>
      </vt:variant>
      <vt:variant>
        <vt:i4>183</vt:i4>
      </vt:variant>
      <vt:variant>
        <vt:i4>0</vt:i4>
      </vt:variant>
      <vt:variant>
        <vt:i4>5</vt:i4>
      </vt:variant>
      <vt:variant>
        <vt:lpwstr>http://www.openmobilealliance.org/</vt:lpwstr>
      </vt:variant>
      <vt:variant>
        <vt:lpwstr/>
      </vt:variant>
      <vt:variant>
        <vt:i4>1179696</vt:i4>
      </vt:variant>
      <vt:variant>
        <vt:i4>176</vt:i4>
      </vt:variant>
      <vt:variant>
        <vt:i4>0</vt:i4>
      </vt:variant>
      <vt:variant>
        <vt:i4>5</vt:i4>
      </vt:variant>
      <vt:variant>
        <vt:lpwstr/>
      </vt:variant>
      <vt:variant>
        <vt:lpwstr>_Toc61141565</vt:lpwstr>
      </vt:variant>
      <vt:variant>
        <vt:i4>1245232</vt:i4>
      </vt:variant>
      <vt:variant>
        <vt:i4>167</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keywords/>
  <cp:lastModifiedBy>牛亚文</cp:lastModifiedBy>
  <cp:revision>9</cp:revision>
  <cp:lastPrinted>2006-01-10T01:17:00Z</cp:lastPrinted>
  <dcterms:created xsi:type="dcterms:W3CDTF">2012-11-07T03:51:00Z</dcterms:created>
  <dcterms:modified xsi:type="dcterms:W3CDTF">2012-11-07T05:40:00Z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1347802564</vt:lpwstr>
  </property>
</Properties>
</file>