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582A05">
      <w:pPr>
        <w:pStyle w:val="TOChead"/>
        <w:keepNext/>
        <w:outlineLvl w:val="0"/>
      </w:pPr>
      <w:r w:rsidRPr="00136D9D">
        <w:br w:type="page"/>
        <w:t>Contents</w:t>
      </w:r>
    </w:p>
    <w:p w:rsidR="005E0614" w:rsidRDefault="00CA7E0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CA7E05">
        <w:rPr>
          <w:b w:val="0"/>
          <w:caps w:val="0"/>
        </w:rPr>
        <w:fldChar w:fldCharType="begin"/>
      </w:r>
      <w:r w:rsidR="00F2110E" w:rsidRPr="00136D9D">
        <w:rPr>
          <w:b w:val="0"/>
          <w:caps w:val="0"/>
        </w:rPr>
        <w:instrText xml:space="preserve"> TOC \o "1-3" </w:instrText>
      </w:r>
      <w:r w:rsidRPr="00CA7E05">
        <w:rPr>
          <w:b w:val="0"/>
          <w:caps w:val="0"/>
        </w:rPr>
        <w:fldChar w:fldCharType="separate"/>
      </w:r>
      <w:r w:rsidR="005E0614">
        <w:rPr>
          <w:noProof/>
        </w:rPr>
        <w:t>1.</w:t>
      </w:r>
      <w:r w:rsidR="005E0614">
        <w:rPr>
          <w:rFonts w:asciiTheme="minorHAnsi" w:eastAsiaTheme="minorEastAsia" w:hAnsiTheme="minorHAnsi" w:cstheme="minorBidi"/>
          <w:b w:val="0"/>
          <w:caps w:val="0"/>
          <w:noProof/>
          <w:sz w:val="22"/>
          <w:szCs w:val="22"/>
          <w:lang w:eastAsia="en-GB"/>
        </w:rPr>
        <w:tab/>
      </w:r>
      <w:r w:rsidR="005E0614">
        <w:rPr>
          <w:noProof/>
        </w:rPr>
        <w:t>Scope</w:t>
      </w:r>
      <w:r w:rsidR="005E0614">
        <w:rPr>
          <w:noProof/>
        </w:rPr>
        <w:tab/>
      </w:r>
      <w:r>
        <w:rPr>
          <w:noProof/>
        </w:rPr>
        <w:fldChar w:fldCharType="begin"/>
      </w:r>
      <w:r w:rsidR="005E0614">
        <w:rPr>
          <w:noProof/>
        </w:rPr>
        <w:instrText xml:space="preserve"> PAGEREF _Toc353539025 \h </w:instrText>
      </w:r>
      <w:r w:rsidR="00F93944">
        <w:rPr>
          <w:noProof/>
        </w:rPr>
      </w:r>
      <w:r>
        <w:rPr>
          <w:noProof/>
        </w:rPr>
        <w:fldChar w:fldCharType="separate"/>
      </w:r>
      <w:r w:rsidR="005E0614">
        <w:rPr>
          <w:noProof/>
        </w:rPr>
        <w:t>6</w:t>
      </w:r>
      <w:r>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CA7E05">
        <w:rPr>
          <w:noProof/>
        </w:rPr>
        <w:fldChar w:fldCharType="begin"/>
      </w:r>
      <w:r>
        <w:rPr>
          <w:noProof/>
        </w:rPr>
        <w:instrText xml:space="preserve"> PAGEREF _Toc353539026 \h </w:instrText>
      </w:r>
      <w:r w:rsidR="00F93944">
        <w:rPr>
          <w:noProof/>
        </w:rPr>
      </w:r>
      <w:r w:rsidR="00CA7E05">
        <w:rPr>
          <w:noProof/>
        </w:rPr>
        <w:fldChar w:fldCharType="separate"/>
      </w:r>
      <w:r>
        <w:rPr>
          <w:noProof/>
        </w:rPr>
        <w:t>7</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CA7E05">
        <w:rPr>
          <w:noProof/>
        </w:rPr>
        <w:fldChar w:fldCharType="begin"/>
      </w:r>
      <w:r>
        <w:rPr>
          <w:noProof/>
        </w:rPr>
        <w:instrText xml:space="preserve"> PAGEREF _Toc353539027 \h </w:instrText>
      </w:r>
      <w:r w:rsidR="00F93944">
        <w:rPr>
          <w:noProof/>
        </w:rPr>
      </w:r>
      <w:r w:rsidR="00CA7E05">
        <w:rPr>
          <w:noProof/>
        </w:rPr>
        <w:fldChar w:fldCharType="separate"/>
      </w:r>
      <w:r>
        <w:rPr>
          <w:noProof/>
        </w:rPr>
        <w:t>7</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CA7E05">
        <w:rPr>
          <w:noProof/>
        </w:rPr>
        <w:fldChar w:fldCharType="begin"/>
      </w:r>
      <w:r>
        <w:rPr>
          <w:noProof/>
        </w:rPr>
        <w:instrText xml:space="preserve"> PAGEREF _Toc353539028 \h </w:instrText>
      </w:r>
      <w:r w:rsidR="00F93944">
        <w:rPr>
          <w:noProof/>
        </w:rPr>
      </w:r>
      <w:r w:rsidR="00CA7E05">
        <w:rPr>
          <w:noProof/>
        </w:rPr>
        <w:fldChar w:fldCharType="separate"/>
      </w:r>
      <w:r>
        <w:rPr>
          <w:noProof/>
        </w:rPr>
        <w:t>8</w:t>
      </w:r>
      <w:r w:rsidR="00CA7E05">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CA7E05">
        <w:rPr>
          <w:noProof/>
        </w:rPr>
        <w:fldChar w:fldCharType="begin"/>
      </w:r>
      <w:r>
        <w:rPr>
          <w:noProof/>
        </w:rPr>
        <w:instrText xml:space="preserve"> PAGEREF _Toc353539029 \h </w:instrText>
      </w:r>
      <w:r w:rsidR="00F93944">
        <w:rPr>
          <w:noProof/>
        </w:rPr>
      </w:r>
      <w:r w:rsidR="00CA7E05">
        <w:rPr>
          <w:noProof/>
        </w:rPr>
        <w:fldChar w:fldCharType="separate"/>
      </w:r>
      <w:r>
        <w:rPr>
          <w:noProof/>
        </w:rPr>
        <w:t>9</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CA7E05">
        <w:rPr>
          <w:noProof/>
        </w:rPr>
        <w:fldChar w:fldCharType="begin"/>
      </w:r>
      <w:r>
        <w:rPr>
          <w:noProof/>
        </w:rPr>
        <w:instrText xml:space="preserve"> PAGEREF _Toc353539030 \h </w:instrText>
      </w:r>
      <w:r w:rsidR="00F93944">
        <w:rPr>
          <w:noProof/>
        </w:rPr>
      </w:r>
      <w:r w:rsidR="00CA7E05">
        <w:rPr>
          <w:noProof/>
        </w:rPr>
        <w:fldChar w:fldCharType="separate"/>
      </w:r>
      <w:r>
        <w:rPr>
          <w:noProof/>
        </w:rPr>
        <w:t>9</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CA7E05">
        <w:rPr>
          <w:noProof/>
        </w:rPr>
        <w:fldChar w:fldCharType="begin"/>
      </w:r>
      <w:r>
        <w:rPr>
          <w:noProof/>
        </w:rPr>
        <w:instrText xml:space="preserve"> PAGEREF _Toc353539031 \h </w:instrText>
      </w:r>
      <w:r w:rsidR="00F93944">
        <w:rPr>
          <w:noProof/>
        </w:rPr>
      </w:r>
      <w:r w:rsidR="00CA7E05">
        <w:rPr>
          <w:noProof/>
        </w:rPr>
        <w:fldChar w:fldCharType="separate"/>
      </w:r>
      <w:r>
        <w:rPr>
          <w:noProof/>
        </w:rPr>
        <w:t>9</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CA7E05">
        <w:rPr>
          <w:noProof/>
        </w:rPr>
        <w:fldChar w:fldCharType="begin"/>
      </w:r>
      <w:r>
        <w:rPr>
          <w:noProof/>
        </w:rPr>
        <w:instrText xml:space="preserve"> PAGEREF _Toc353539032 \h </w:instrText>
      </w:r>
      <w:r w:rsidR="00F93944">
        <w:rPr>
          <w:noProof/>
        </w:rPr>
      </w:r>
      <w:r w:rsidR="00CA7E05">
        <w:rPr>
          <w:noProof/>
        </w:rPr>
        <w:fldChar w:fldCharType="separate"/>
      </w:r>
      <w:r>
        <w:rPr>
          <w:noProof/>
        </w:rPr>
        <w:t>9</w:t>
      </w:r>
      <w:r w:rsidR="00CA7E05">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CA7E05">
        <w:rPr>
          <w:noProof/>
        </w:rPr>
        <w:fldChar w:fldCharType="begin"/>
      </w:r>
      <w:r>
        <w:rPr>
          <w:noProof/>
        </w:rPr>
        <w:instrText xml:space="preserve"> PAGEREF _Toc353539033 \h </w:instrText>
      </w:r>
      <w:r w:rsidR="00F93944">
        <w:rPr>
          <w:noProof/>
        </w:rPr>
      </w:r>
      <w:r w:rsidR="00CA7E05">
        <w:rPr>
          <w:noProof/>
        </w:rPr>
        <w:fldChar w:fldCharType="separate"/>
      </w:r>
      <w:r>
        <w:rPr>
          <w:noProof/>
        </w:rPr>
        <w:t>10</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CA7E05">
        <w:rPr>
          <w:noProof/>
        </w:rPr>
        <w:fldChar w:fldCharType="begin"/>
      </w:r>
      <w:r>
        <w:rPr>
          <w:noProof/>
        </w:rPr>
        <w:instrText xml:space="preserve"> PAGEREF _Toc353539034 \h </w:instrText>
      </w:r>
      <w:r w:rsidR="00F93944">
        <w:rPr>
          <w:noProof/>
        </w:rPr>
      </w:r>
      <w:r w:rsidR="00CA7E05">
        <w:rPr>
          <w:noProof/>
        </w:rPr>
        <w:fldChar w:fldCharType="separate"/>
      </w:r>
      <w:r>
        <w:rPr>
          <w:noProof/>
        </w:rPr>
        <w:t>10</w:t>
      </w:r>
      <w:r w:rsidR="00CA7E05">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CA7E05">
        <w:rPr>
          <w:noProof/>
        </w:rPr>
        <w:fldChar w:fldCharType="begin"/>
      </w:r>
      <w:r>
        <w:rPr>
          <w:noProof/>
        </w:rPr>
        <w:instrText xml:space="preserve"> PAGEREF _Toc353539035 \h </w:instrText>
      </w:r>
      <w:r w:rsidR="00F93944">
        <w:rPr>
          <w:noProof/>
        </w:rPr>
      </w:r>
      <w:r w:rsidR="00CA7E05">
        <w:rPr>
          <w:noProof/>
        </w:rPr>
        <w:fldChar w:fldCharType="separate"/>
      </w:r>
      <w:r>
        <w:rPr>
          <w:noProof/>
        </w:rPr>
        <w:t>11</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CA7E05">
        <w:rPr>
          <w:noProof/>
        </w:rPr>
        <w:fldChar w:fldCharType="begin"/>
      </w:r>
      <w:r>
        <w:rPr>
          <w:noProof/>
        </w:rPr>
        <w:instrText xml:space="preserve"> PAGEREF _Toc353539036 \h </w:instrText>
      </w:r>
      <w:r w:rsidR="00F93944">
        <w:rPr>
          <w:noProof/>
        </w:rPr>
      </w:r>
      <w:r w:rsidR="00CA7E05">
        <w:rPr>
          <w:noProof/>
        </w:rPr>
        <w:fldChar w:fldCharType="separate"/>
      </w:r>
      <w:r>
        <w:rPr>
          <w:noProof/>
        </w:rPr>
        <w:t>13</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sidR="00CA7E05">
        <w:rPr>
          <w:noProof/>
        </w:rPr>
        <w:fldChar w:fldCharType="begin"/>
      </w:r>
      <w:r>
        <w:rPr>
          <w:noProof/>
        </w:rPr>
        <w:instrText xml:space="preserve"> PAGEREF _Toc353539037 \h </w:instrText>
      </w:r>
      <w:r w:rsidR="00F93944">
        <w:rPr>
          <w:noProof/>
        </w:rPr>
      </w:r>
      <w:r w:rsidR="00CA7E05">
        <w:rPr>
          <w:noProof/>
        </w:rPr>
        <w:fldChar w:fldCharType="separate"/>
      </w:r>
      <w:r>
        <w:rPr>
          <w:noProof/>
        </w:rPr>
        <w:t>13</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5.1.2</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Modes</w:t>
      </w:r>
      <w:r>
        <w:rPr>
          <w:noProof/>
        </w:rPr>
        <w:tab/>
      </w:r>
      <w:r w:rsidR="00CA7E05">
        <w:rPr>
          <w:noProof/>
        </w:rPr>
        <w:fldChar w:fldCharType="begin"/>
      </w:r>
      <w:r>
        <w:rPr>
          <w:noProof/>
        </w:rPr>
        <w:instrText xml:space="preserve"> PAGEREF _Toc353539038 \h </w:instrText>
      </w:r>
      <w:r w:rsidR="00F93944">
        <w:rPr>
          <w:noProof/>
        </w:rPr>
      </w:r>
      <w:r w:rsidR="00CA7E05">
        <w:rPr>
          <w:noProof/>
        </w:rPr>
        <w:fldChar w:fldCharType="separate"/>
      </w:r>
      <w:r>
        <w:rPr>
          <w:noProof/>
        </w:rPr>
        <w:t>14</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sidR="00CA7E05">
        <w:rPr>
          <w:noProof/>
        </w:rPr>
        <w:fldChar w:fldCharType="begin"/>
      </w:r>
      <w:r>
        <w:rPr>
          <w:noProof/>
        </w:rPr>
        <w:instrText xml:space="preserve"> PAGEREF _Toc353539039 \h </w:instrText>
      </w:r>
      <w:r w:rsidR="00F93944">
        <w:rPr>
          <w:noProof/>
        </w:rPr>
      </w:r>
      <w:r w:rsidR="00CA7E05">
        <w:rPr>
          <w:noProof/>
        </w:rPr>
        <w:fldChar w:fldCharType="separate"/>
      </w:r>
      <w:r>
        <w:rPr>
          <w:noProof/>
        </w:rPr>
        <w:t>15</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Sequence</w:t>
      </w:r>
      <w:r>
        <w:rPr>
          <w:noProof/>
        </w:rPr>
        <w:tab/>
      </w:r>
      <w:r w:rsidR="00CA7E05">
        <w:rPr>
          <w:noProof/>
        </w:rPr>
        <w:fldChar w:fldCharType="begin"/>
      </w:r>
      <w:r>
        <w:rPr>
          <w:noProof/>
        </w:rPr>
        <w:instrText xml:space="preserve"> PAGEREF _Toc353539040 \h </w:instrText>
      </w:r>
      <w:r w:rsidR="00F93944">
        <w:rPr>
          <w:noProof/>
        </w:rPr>
      </w:r>
      <w:r w:rsidR="00CA7E05">
        <w:rPr>
          <w:noProof/>
        </w:rPr>
        <w:fldChar w:fldCharType="separate"/>
      </w:r>
      <w:r>
        <w:rPr>
          <w:noProof/>
        </w:rPr>
        <w:t>16</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sidR="00CA7E05">
        <w:rPr>
          <w:noProof/>
        </w:rPr>
        <w:fldChar w:fldCharType="begin"/>
      </w:r>
      <w:r>
        <w:rPr>
          <w:noProof/>
        </w:rPr>
        <w:instrText xml:space="preserve"> PAGEREF _Toc353539042 \h </w:instrText>
      </w:r>
      <w:r w:rsidR="00F93944">
        <w:rPr>
          <w:noProof/>
        </w:rPr>
      </w:r>
      <w:r w:rsidR="00CA7E05">
        <w:rPr>
          <w:noProof/>
        </w:rPr>
        <w:fldChar w:fldCharType="separate"/>
      </w:r>
      <w:r>
        <w:rPr>
          <w:noProof/>
        </w:rPr>
        <w:t>16</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CA7E05">
        <w:rPr>
          <w:noProof/>
        </w:rPr>
        <w:fldChar w:fldCharType="begin"/>
      </w:r>
      <w:r>
        <w:rPr>
          <w:noProof/>
        </w:rPr>
        <w:instrText xml:space="preserve"> PAGEREF _Toc353539043 \h </w:instrText>
      </w:r>
      <w:r w:rsidR="00F93944">
        <w:rPr>
          <w:noProof/>
        </w:rPr>
      </w:r>
      <w:r w:rsidR="00CA7E05">
        <w:rPr>
          <w:noProof/>
        </w:rPr>
        <w:fldChar w:fldCharType="separate"/>
      </w:r>
      <w:r>
        <w:rPr>
          <w:noProof/>
        </w:rPr>
        <w:t>16</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CA7E05">
        <w:rPr>
          <w:noProof/>
        </w:rPr>
        <w:fldChar w:fldCharType="begin"/>
      </w:r>
      <w:r>
        <w:rPr>
          <w:noProof/>
        </w:rPr>
        <w:instrText xml:space="preserve"> PAGEREF _Toc353539044 \h </w:instrText>
      </w:r>
      <w:r w:rsidR="00F93944">
        <w:rPr>
          <w:noProof/>
        </w:rPr>
      </w:r>
      <w:r w:rsidR="00CA7E05">
        <w:rPr>
          <w:noProof/>
        </w:rPr>
        <w:fldChar w:fldCharType="separate"/>
      </w:r>
      <w:r>
        <w:rPr>
          <w:noProof/>
        </w:rPr>
        <w:t>17</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Registration</w:t>
      </w:r>
      <w:r>
        <w:rPr>
          <w:noProof/>
        </w:rPr>
        <w:tab/>
      </w:r>
      <w:r w:rsidR="00CA7E05">
        <w:rPr>
          <w:noProof/>
        </w:rPr>
        <w:fldChar w:fldCharType="begin"/>
      </w:r>
      <w:r>
        <w:rPr>
          <w:noProof/>
        </w:rPr>
        <w:instrText xml:space="preserve"> PAGEREF _Toc353539045 \h </w:instrText>
      </w:r>
      <w:r w:rsidR="00F93944">
        <w:rPr>
          <w:noProof/>
        </w:rPr>
      </w:r>
      <w:r w:rsidR="00CA7E05">
        <w:rPr>
          <w:noProof/>
        </w:rPr>
        <w:fldChar w:fldCharType="separate"/>
      </w:r>
      <w:r>
        <w:rPr>
          <w:noProof/>
        </w:rPr>
        <w:t>18</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Update</w:t>
      </w:r>
      <w:r>
        <w:rPr>
          <w:noProof/>
        </w:rPr>
        <w:tab/>
      </w:r>
      <w:r w:rsidR="00CA7E05">
        <w:rPr>
          <w:noProof/>
        </w:rPr>
        <w:fldChar w:fldCharType="begin"/>
      </w:r>
      <w:r>
        <w:rPr>
          <w:noProof/>
        </w:rPr>
        <w:instrText xml:space="preserve"> PAGEREF _Toc353539046 \h </w:instrText>
      </w:r>
      <w:r w:rsidR="00F93944">
        <w:rPr>
          <w:noProof/>
        </w:rPr>
      </w:r>
      <w:r w:rsidR="00CA7E05">
        <w:rPr>
          <w:noProof/>
        </w:rPr>
        <w:fldChar w:fldCharType="separate"/>
      </w:r>
      <w:r>
        <w:rPr>
          <w:noProof/>
        </w:rPr>
        <w:t>20</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De-registration</w:t>
      </w:r>
      <w:r>
        <w:rPr>
          <w:noProof/>
        </w:rPr>
        <w:tab/>
      </w:r>
      <w:r w:rsidR="00CA7E05">
        <w:rPr>
          <w:noProof/>
        </w:rPr>
        <w:fldChar w:fldCharType="begin"/>
      </w:r>
      <w:r>
        <w:rPr>
          <w:noProof/>
        </w:rPr>
        <w:instrText xml:space="preserve"> PAGEREF _Toc353539047 \h </w:instrText>
      </w:r>
      <w:r w:rsidR="00F93944">
        <w:rPr>
          <w:noProof/>
        </w:rPr>
      </w:r>
      <w:r w:rsidR="00CA7E05">
        <w:rPr>
          <w:noProof/>
        </w:rPr>
        <w:fldChar w:fldCharType="separate"/>
      </w:r>
      <w:r>
        <w:rPr>
          <w:noProof/>
        </w:rPr>
        <w:t>20</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 xml:space="preserve">Device </w:t>
      </w:r>
      <w:r>
        <w:rPr>
          <w:noProof/>
        </w:rPr>
        <w:t xml:space="preserve">Management &amp; Service </w:t>
      </w:r>
      <w:r w:rsidRPr="00F646B4">
        <w:rPr>
          <w:rFonts w:eastAsia="Malgun Gothic"/>
          <w:noProof/>
          <w:lang w:eastAsia="ko-KR"/>
        </w:rPr>
        <w:t xml:space="preserve">Enablement </w:t>
      </w:r>
      <w:r>
        <w:rPr>
          <w:noProof/>
        </w:rPr>
        <w:t>Interface</w:t>
      </w:r>
      <w:r>
        <w:rPr>
          <w:noProof/>
        </w:rPr>
        <w:tab/>
      </w:r>
      <w:r w:rsidR="00CA7E05">
        <w:rPr>
          <w:noProof/>
        </w:rPr>
        <w:fldChar w:fldCharType="begin"/>
      </w:r>
      <w:r>
        <w:rPr>
          <w:noProof/>
        </w:rPr>
        <w:instrText xml:space="preserve"> PAGEREF _Toc353539048 \h </w:instrText>
      </w:r>
      <w:r w:rsidR="00F93944">
        <w:rPr>
          <w:noProof/>
        </w:rPr>
      </w:r>
      <w:r w:rsidR="00CA7E05">
        <w:rPr>
          <w:noProof/>
        </w:rPr>
        <w:fldChar w:fldCharType="separate"/>
      </w:r>
      <w:r>
        <w:rPr>
          <w:noProof/>
        </w:rPr>
        <w:t>20</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Read</w:t>
      </w:r>
      <w:r>
        <w:rPr>
          <w:noProof/>
        </w:rPr>
        <w:tab/>
      </w:r>
      <w:r w:rsidR="00CA7E05">
        <w:rPr>
          <w:noProof/>
        </w:rPr>
        <w:fldChar w:fldCharType="begin"/>
      </w:r>
      <w:r>
        <w:rPr>
          <w:noProof/>
        </w:rPr>
        <w:instrText xml:space="preserve"> PAGEREF _Toc353539049 \h </w:instrText>
      </w:r>
      <w:r w:rsidR="00F93944">
        <w:rPr>
          <w:noProof/>
        </w:rPr>
      </w:r>
      <w:r w:rsidR="00CA7E05">
        <w:rPr>
          <w:noProof/>
        </w:rPr>
        <w:fldChar w:fldCharType="separate"/>
      </w:r>
      <w:r>
        <w:rPr>
          <w:noProof/>
        </w:rPr>
        <w:t>22</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Write</w:t>
      </w:r>
      <w:r>
        <w:rPr>
          <w:noProof/>
        </w:rPr>
        <w:tab/>
      </w:r>
      <w:r w:rsidR="00CA7E05">
        <w:rPr>
          <w:noProof/>
        </w:rPr>
        <w:fldChar w:fldCharType="begin"/>
      </w:r>
      <w:r>
        <w:rPr>
          <w:noProof/>
        </w:rPr>
        <w:instrText xml:space="preserve"> PAGEREF _Toc353539050 \h </w:instrText>
      </w:r>
      <w:r w:rsidR="00F93944">
        <w:rPr>
          <w:noProof/>
        </w:rPr>
      </w:r>
      <w:r w:rsidR="00CA7E05">
        <w:rPr>
          <w:noProof/>
        </w:rPr>
        <w:fldChar w:fldCharType="separate"/>
      </w:r>
      <w:r>
        <w:rPr>
          <w:noProof/>
        </w:rPr>
        <w:t>22</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Execute</w:t>
      </w:r>
      <w:r>
        <w:rPr>
          <w:noProof/>
        </w:rPr>
        <w:tab/>
      </w:r>
      <w:r w:rsidR="00CA7E05">
        <w:rPr>
          <w:noProof/>
        </w:rPr>
        <w:fldChar w:fldCharType="begin"/>
      </w:r>
      <w:r>
        <w:rPr>
          <w:noProof/>
        </w:rPr>
        <w:instrText xml:space="preserve"> PAGEREF _Toc353539051 \h </w:instrText>
      </w:r>
      <w:r w:rsidR="00F93944">
        <w:rPr>
          <w:noProof/>
        </w:rPr>
      </w:r>
      <w:r w:rsidR="00CA7E05">
        <w:rPr>
          <w:noProof/>
        </w:rPr>
        <w:fldChar w:fldCharType="separate"/>
      </w:r>
      <w:r>
        <w:rPr>
          <w:noProof/>
        </w:rPr>
        <w:t>23</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Create</w:t>
      </w:r>
      <w:r>
        <w:rPr>
          <w:noProof/>
        </w:rPr>
        <w:tab/>
      </w:r>
      <w:r w:rsidR="00CA7E05">
        <w:rPr>
          <w:noProof/>
        </w:rPr>
        <w:fldChar w:fldCharType="begin"/>
      </w:r>
      <w:r>
        <w:rPr>
          <w:noProof/>
        </w:rPr>
        <w:instrText xml:space="preserve"> PAGEREF _Toc353539052 \h </w:instrText>
      </w:r>
      <w:r w:rsidR="00F93944">
        <w:rPr>
          <w:noProof/>
        </w:rPr>
      </w:r>
      <w:r w:rsidR="00CA7E05">
        <w:rPr>
          <w:noProof/>
        </w:rPr>
        <w:fldChar w:fldCharType="separate"/>
      </w:r>
      <w:r>
        <w:rPr>
          <w:noProof/>
        </w:rPr>
        <w:t>23</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noProof/>
        </w:rPr>
        <w:t>5.3.5</w:t>
      </w:r>
      <w:r>
        <w:rPr>
          <w:rFonts w:asciiTheme="minorHAnsi" w:eastAsiaTheme="minorEastAsia" w:hAnsiTheme="minorHAnsi" w:cstheme="minorBidi"/>
          <w:noProof/>
          <w:sz w:val="22"/>
          <w:szCs w:val="22"/>
          <w:lang w:eastAsia="en-GB"/>
        </w:rPr>
        <w:tab/>
      </w:r>
      <w:r>
        <w:rPr>
          <w:noProof/>
        </w:rPr>
        <w:t>Delete</w:t>
      </w:r>
      <w:r>
        <w:rPr>
          <w:noProof/>
        </w:rPr>
        <w:tab/>
      </w:r>
      <w:r w:rsidR="00CA7E05">
        <w:rPr>
          <w:noProof/>
        </w:rPr>
        <w:fldChar w:fldCharType="begin"/>
      </w:r>
      <w:r>
        <w:rPr>
          <w:noProof/>
        </w:rPr>
        <w:instrText xml:space="preserve"> PAGEREF _Toc353539053 \h </w:instrText>
      </w:r>
      <w:r w:rsidR="00F93944">
        <w:rPr>
          <w:noProof/>
        </w:rPr>
      </w:r>
      <w:r w:rsidR="00CA7E05">
        <w:rPr>
          <w:noProof/>
        </w:rPr>
        <w:fldChar w:fldCharType="separate"/>
      </w:r>
      <w:r>
        <w:rPr>
          <w:noProof/>
        </w:rPr>
        <w:t>23</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CA7E05">
        <w:rPr>
          <w:noProof/>
        </w:rPr>
        <w:fldChar w:fldCharType="begin"/>
      </w:r>
      <w:r>
        <w:rPr>
          <w:noProof/>
        </w:rPr>
        <w:instrText xml:space="preserve"> PAGEREF _Toc353539054 \h </w:instrText>
      </w:r>
      <w:r w:rsidR="00F93944">
        <w:rPr>
          <w:noProof/>
        </w:rPr>
      </w:r>
      <w:r w:rsidR="00CA7E05">
        <w:rPr>
          <w:noProof/>
        </w:rPr>
        <w:fldChar w:fldCharType="separate"/>
      </w:r>
      <w:r>
        <w:rPr>
          <w:noProof/>
        </w:rPr>
        <w:t>24</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Observe</w:t>
      </w:r>
      <w:r>
        <w:rPr>
          <w:noProof/>
        </w:rPr>
        <w:tab/>
      </w:r>
      <w:r w:rsidR="00CA7E05">
        <w:rPr>
          <w:noProof/>
        </w:rPr>
        <w:fldChar w:fldCharType="begin"/>
      </w:r>
      <w:r>
        <w:rPr>
          <w:noProof/>
        </w:rPr>
        <w:instrText xml:space="preserve"> PAGEREF _Toc353539055 \h </w:instrText>
      </w:r>
      <w:r w:rsidR="00F93944">
        <w:rPr>
          <w:noProof/>
        </w:rPr>
      </w:r>
      <w:r w:rsidR="00CA7E05">
        <w:rPr>
          <w:noProof/>
        </w:rPr>
        <w:fldChar w:fldCharType="separate"/>
      </w:r>
      <w:r>
        <w:rPr>
          <w:noProof/>
        </w:rPr>
        <w:t>24</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Notify</w:t>
      </w:r>
      <w:r>
        <w:rPr>
          <w:noProof/>
        </w:rPr>
        <w:tab/>
      </w:r>
      <w:r w:rsidR="00CA7E05">
        <w:rPr>
          <w:noProof/>
        </w:rPr>
        <w:fldChar w:fldCharType="begin"/>
      </w:r>
      <w:r>
        <w:rPr>
          <w:noProof/>
        </w:rPr>
        <w:instrText xml:space="preserve"> PAGEREF _Toc353539056 \h </w:instrText>
      </w:r>
      <w:r w:rsidR="00F93944">
        <w:rPr>
          <w:noProof/>
        </w:rPr>
      </w:r>
      <w:r w:rsidR="00CA7E05">
        <w:rPr>
          <w:noProof/>
        </w:rPr>
        <w:fldChar w:fldCharType="separate"/>
      </w:r>
      <w:r>
        <w:rPr>
          <w:noProof/>
        </w:rPr>
        <w:t>27</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sidR="00CA7E05">
        <w:rPr>
          <w:noProof/>
        </w:rPr>
        <w:fldChar w:fldCharType="begin"/>
      </w:r>
      <w:r>
        <w:rPr>
          <w:noProof/>
        </w:rPr>
        <w:instrText xml:space="preserve"> PAGEREF _Toc353539057 \h </w:instrText>
      </w:r>
      <w:r w:rsidR="00F93944">
        <w:rPr>
          <w:noProof/>
        </w:rPr>
      </w:r>
      <w:r w:rsidR="00CA7E05">
        <w:rPr>
          <w:noProof/>
        </w:rPr>
        <w:fldChar w:fldCharType="separate"/>
      </w:r>
      <w:r>
        <w:rPr>
          <w:noProof/>
        </w:rPr>
        <w:t>28</w:t>
      </w:r>
      <w:r w:rsidR="00CA7E05">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CA7E05">
        <w:rPr>
          <w:noProof/>
        </w:rPr>
        <w:fldChar w:fldCharType="begin"/>
      </w:r>
      <w:r>
        <w:rPr>
          <w:noProof/>
        </w:rPr>
        <w:instrText xml:space="preserve"> PAGEREF _Toc353539058 \h </w:instrText>
      </w:r>
      <w:r w:rsidR="00F93944">
        <w:rPr>
          <w:noProof/>
        </w:rPr>
      </w:r>
      <w:r w:rsidR="00CA7E05">
        <w:rPr>
          <w:noProof/>
        </w:rPr>
        <w:fldChar w:fldCharType="separate"/>
      </w:r>
      <w:r>
        <w:rPr>
          <w:noProof/>
        </w:rPr>
        <w:t>29</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CA7E05">
        <w:rPr>
          <w:noProof/>
        </w:rPr>
        <w:fldChar w:fldCharType="begin"/>
      </w:r>
      <w:r>
        <w:rPr>
          <w:noProof/>
        </w:rPr>
        <w:instrText xml:space="preserve"> PAGEREF _Toc353539059 \h </w:instrText>
      </w:r>
      <w:r w:rsidR="00F93944">
        <w:rPr>
          <w:noProof/>
        </w:rPr>
      </w:r>
      <w:r w:rsidR="00CA7E05">
        <w:rPr>
          <w:noProof/>
        </w:rPr>
        <w:fldChar w:fldCharType="separate"/>
      </w:r>
      <w:r>
        <w:rPr>
          <w:noProof/>
        </w:rPr>
        <w:t>29</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CA7E05">
        <w:rPr>
          <w:noProof/>
        </w:rPr>
        <w:fldChar w:fldCharType="begin"/>
      </w:r>
      <w:r>
        <w:rPr>
          <w:noProof/>
        </w:rPr>
        <w:instrText xml:space="preserve"> PAGEREF _Toc353539060 \h </w:instrText>
      </w:r>
      <w:r w:rsidR="00F93944">
        <w:rPr>
          <w:noProof/>
        </w:rPr>
      </w:r>
      <w:r w:rsidR="00CA7E05">
        <w:rPr>
          <w:noProof/>
        </w:rPr>
        <w:fldChar w:fldCharType="separate"/>
      </w:r>
      <w:r>
        <w:rPr>
          <w:noProof/>
        </w:rPr>
        <w:t>30</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646B4">
        <w:rPr>
          <w:rFonts w:eastAsia="Malgun Gothic"/>
          <w:noProof/>
          <w:lang w:eastAsia="ko-KR"/>
        </w:rPr>
        <w:t>s for Transferring Resource Information</w:t>
      </w:r>
      <w:r>
        <w:rPr>
          <w:noProof/>
        </w:rPr>
        <w:tab/>
      </w:r>
      <w:r w:rsidR="00CA7E05">
        <w:rPr>
          <w:noProof/>
        </w:rPr>
        <w:fldChar w:fldCharType="begin"/>
      </w:r>
      <w:r>
        <w:rPr>
          <w:noProof/>
        </w:rPr>
        <w:instrText xml:space="preserve"> PAGEREF _Toc353539061 \h </w:instrText>
      </w:r>
      <w:r w:rsidR="00F93944">
        <w:rPr>
          <w:noProof/>
        </w:rPr>
      </w:r>
      <w:r w:rsidR="00CA7E05">
        <w:rPr>
          <w:noProof/>
        </w:rPr>
        <w:fldChar w:fldCharType="separate"/>
      </w:r>
      <w:r>
        <w:rPr>
          <w:noProof/>
        </w:rPr>
        <w:t>31</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sidR="00CA7E05">
        <w:rPr>
          <w:noProof/>
        </w:rPr>
        <w:fldChar w:fldCharType="begin"/>
      </w:r>
      <w:r>
        <w:rPr>
          <w:noProof/>
        </w:rPr>
        <w:instrText xml:space="preserve"> PAGEREF _Toc353539062 \h </w:instrText>
      </w:r>
      <w:r w:rsidR="00F93944">
        <w:rPr>
          <w:noProof/>
        </w:rPr>
      </w:r>
      <w:r w:rsidR="00CA7E05">
        <w:rPr>
          <w:noProof/>
        </w:rPr>
        <w:fldChar w:fldCharType="separate"/>
      </w:r>
      <w:r>
        <w:rPr>
          <w:noProof/>
        </w:rPr>
        <w:t>31</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Opaque</w:t>
      </w:r>
      <w:r>
        <w:rPr>
          <w:noProof/>
        </w:rPr>
        <w:tab/>
      </w:r>
      <w:r w:rsidR="00CA7E05">
        <w:rPr>
          <w:noProof/>
        </w:rPr>
        <w:fldChar w:fldCharType="begin"/>
      </w:r>
      <w:r>
        <w:rPr>
          <w:noProof/>
        </w:rPr>
        <w:instrText xml:space="preserve"> PAGEREF _Toc353539063 \h </w:instrText>
      </w:r>
      <w:r w:rsidR="00F93944">
        <w:rPr>
          <w:noProof/>
        </w:rPr>
      </w:r>
      <w:r w:rsidR="00CA7E05">
        <w:rPr>
          <w:noProof/>
        </w:rPr>
        <w:fldChar w:fldCharType="separate"/>
      </w:r>
      <w:r>
        <w:rPr>
          <w:noProof/>
        </w:rPr>
        <w:t>31</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sidR="00CA7E05">
        <w:rPr>
          <w:noProof/>
        </w:rPr>
        <w:fldChar w:fldCharType="begin"/>
      </w:r>
      <w:r>
        <w:rPr>
          <w:noProof/>
        </w:rPr>
        <w:instrText xml:space="preserve"> PAGEREF _Toc353539064 \h </w:instrText>
      </w:r>
      <w:r w:rsidR="00F93944">
        <w:rPr>
          <w:noProof/>
        </w:rPr>
      </w:r>
      <w:r w:rsidR="00CA7E05">
        <w:rPr>
          <w:noProof/>
        </w:rPr>
        <w:fldChar w:fldCharType="separate"/>
      </w:r>
      <w:r>
        <w:rPr>
          <w:noProof/>
        </w:rPr>
        <w:t>31</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JSON</w:t>
      </w:r>
      <w:r>
        <w:rPr>
          <w:noProof/>
        </w:rPr>
        <w:tab/>
      </w:r>
      <w:r w:rsidR="00CA7E05">
        <w:rPr>
          <w:noProof/>
        </w:rPr>
        <w:fldChar w:fldCharType="begin"/>
      </w:r>
      <w:r>
        <w:rPr>
          <w:noProof/>
        </w:rPr>
        <w:instrText xml:space="preserve"> PAGEREF _Toc353539065 \h </w:instrText>
      </w:r>
      <w:r w:rsidR="00F93944">
        <w:rPr>
          <w:noProof/>
        </w:rPr>
      </w:r>
      <w:r w:rsidR="00CA7E05">
        <w:rPr>
          <w:noProof/>
        </w:rPr>
        <w:fldChar w:fldCharType="separate"/>
      </w:r>
      <w:r>
        <w:rPr>
          <w:noProof/>
        </w:rPr>
        <w:t>32</w:t>
      </w:r>
      <w:r w:rsidR="00CA7E05">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Security</w:t>
      </w:r>
      <w:r>
        <w:rPr>
          <w:noProof/>
        </w:rPr>
        <w:tab/>
      </w:r>
      <w:r w:rsidR="00CA7E05">
        <w:rPr>
          <w:noProof/>
        </w:rPr>
        <w:fldChar w:fldCharType="begin"/>
      </w:r>
      <w:r>
        <w:rPr>
          <w:noProof/>
        </w:rPr>
        <w:instrText xml:space="preserve"> PAGEREF _Toc353539066 \h </w:instrText>
      </w:r>
      <w:r w:rsidR="00F93944">
        <w:rPr>
          <w:noProof/>
        </w:rPr>
      </w:r>
      <w:r w:rsidR="00CA7E05">
        <w:rPr>
          <w:noProof/>
        </w:rPr>
        <w:fldChar w:fldCharType="separate"/>
      </w:r>
      <w:r>
        <w:rPr>
          <w:noProof/>
        </w:rPr>
        <w:t>34</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Channel Security</w:t>
      </w:r>
      <w:r>
        <w:rPr>
          <w:noProof/>
        </w:rPr>
        <w:tab/>
      </w:r>
      <w:r w:rsidR="00CA7E05">
        <w:rPr>
          <w:noProof/>
        </w:rPr>
        <w:fldChar w:fldCharType="begin"/>
      </w:r>
      <w:r>
        <w:rPr>
          <w:noProof/>
        </w:rPr>
        <w:instrText xml:space="preserve"> PAGEREF _Toc353539067 \h </w:instrText>
      </w:r>
      <w:r w:rsidR="00F93944">
        <w:rPr>
          <w:noProof/>
        </w:rPr>
      </w:r>
      <w:r w:rsidR="00CA7E05">
        <w:rPr>
          <w:noProof/>
        </w:rPr>
        <w:fldChar w:fldCharType="separate"/>
      </w:r>
      <w:r>
        <w:rPr>
          <w:noProof/>
        </w:rPr>
        <w:t>34</w:t>
      </w:r>
      <w:r w:rsidR="00CA7E05">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8.1.1 Pre-Shared Keys</w:t>
      </w:r>
      <w:r>
        <w:rPr>
          <w:noProof/>
        </w:rPr>
        <w:tab/>
      </w:r>
      <w:r w:rsidR="00CA7E05">
        <w:rPr>
          <w:noProof/>
        </w:rPr>
        <w:fldChar w:fldCharType="begin"/>
      </w:r>
      <w:r>
        <w:rPr>
          <w:noProof/>
        </w:rPr>
        <w:instrText xml:space="preserve"> PAGEREF _Toc353539068 \h </w:instrText>
      </w:r>
      <w:r w:rsidR="00F93944">
        <w:rPr>
          <w:noProof/>
        </w:rPr>
      </w:r>
      <w:r w:rsidR="00CA7E05">
        <w:rPr>
          <w:noProof/>
        </w:rPr>
        <w:fldChar w:fldCharType="separate"/>
      </w:r>
      <w:r>
        <w:rPr>
          <w:noProof/>
        </w:rPr>
        <w:t>34</w:t>
      </w:r>
      <w:r w:rsidR="00CA7E05">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8.1.2 Raw Public Key Certificates</w:t>
      </w:r>
      <w:r>
        <w:rPr>
          <w:noProof/>
        </w:rPr>
        <w:tab/>
      </w:r>
      <w:r w:rsidR="00CA7E05">
        <w:rPr>
          <w:noProof/>
        </w:rPr>
        <w:fldChar w:fldCharType="begin"/>
      </w:r>
      <w:r>
        <w:rPr>
          <w:noProof/>
        </w:rPr>
        <w:instrText xml:space="preserve"> PAGEREF _Toc353539069 \h </w:instrText>
      </w:r>
      <w:r w:rsidR="00F93944">
        <w:rPr>
          <w:noProof/>
        </w:rPr>
      </w:r>
      <w:r w:rsidR="00CA7E05">
        <w:rPr>
          <w:noProof/>
        </w:rPr>
        <w:fldChar w:fldCharType="separate"/>
      </w:r>
      <w:r>
        <w:rPr>
          <w:noProof/>
        </w:rPr>
        <w:t>34</w:t>
      </w:r>
      <w:r w:rsidR="00CA7E05">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8.1.3 X.509 Certificates</w:t>
      </w:r>
      <w:r>
        <w:rPr>
          <w:noProof/>
        </w:rPr>
        <w:tab/>
      </w:r>
      <w:r w:rsidR="00CA7E05">
        <w:rPr>
          <w:noProof/>
        </w:rPr>
        <w:fldChar w:fldCharType="begin"/>
      </w:r>
      <w:r>
        <w:rPr>
          <w:noProof/>
        </w:rPr>
        <w:instrText xml:space="preserve"> PAGEREF _Toc353539070 \h </w:instrText>
      </w:r>
      <w:r w:rsidR="00F93944">
        <w:rPr>
          <w:noProof/>
        </w:rPr>
      </w:r>
      <w:r w:rsidR="00CA7E05">
        <w:rPr>
          <w:noProof/>
        </w:rPr>
        <w:fldChar w:fldCharType="separate"/>
      </w:r>
      <w:r>
        <w:rPr>
          <w:noProof/>
        </w:rPr>
        <w:t>34</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Access Control</w:t>
      </w:r>
      <w:r>
        <w:rPr>
          <w:noProof/>
        </w:rPr>
        <w:tab/>
      </w:r>
      <w:r w:rsidR="00CA7E05">
        <w:rPr>
          <w:noProof/>
        </w:rPr>
        <w:fldChar w:fldCharType="begin"/>
      </w:r>
      <w:r>
        <w:rPr>
          <w:noProof/>
        </w:rPr>
        <w:instrText xml:space="preserve"> PAGEREF _Toc353539071 \h </w:instrText>
      </w:r>
      <w:r w:rsidR="00F93944">
        <w:rPr>
          <w:noProof/>
        </w:rPr>
      </w:r>
      <w:r w:rsidR="00CA7E05">
        <w:rPr>
          <w:noProof/>
        </w:rPr>
        <w:fldChar w:fldCharType="separate"/>
      </w:r>
      <w:r>
        <w:rPr>
          <w:noProof/>
        </w:rPr>
        <w:t>35</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F646B4">
        <w:rPr>
          <w:rFonts w:eastAsia="Malgun Gothic"/>
          <w:noProof/>
          <w:lang w:eastAsia="ko-KR"/>
        </w:rPr>
        <w:t>Control List (ACL)</w:t>
      </w:r>
      <w:r>
        <w:rPr>
          <w:noProof/>
        </w:rPr>
        <w:tab/>
      </w:r>
      <w:r w:rsidR="00CA7E05">
        <w:rPr>
          <w:noProof/>
        </w:rPr>
        <w:fldChar w:fldCharType="begin"/>
      </w:r>
      <w:r>
        <w:rPr>
          <w:noProof/>
        </w:rPr>
        <w:instrText xml:space="preserve"> PAGEREF _Toc353539072 \h </w:instrText>
      </w:r>
      <w:r w:rsidR="00F93944">
        <w:rPr>
          <w:noProof/>
        </w:rPr>
      </w:r>
      <w:r w:rsidR="00CA7E05">
        <w:rPr>
          <w:noProof/>
        </w:rPr>
        <w:fldChar w:fldCharType="separate"/>
      </w:r>
      <w:r>
        <w:rPr>
          <w:noProof/>
        </w:rPr>
        <w:t>35</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sidR="00CA7E05">
        <w:rPr>
          <w:noProof/>
        </w:rPr>
        <w:fldChar w:fldCharType="begin"/>
      </w:r>
      <w:r>
        <w:rPr>
          <w:noProof/>
        </w:rPr>
        <w:instrText xml:space="preserve"> PAGEREF _Toc353539073 \h </w:instrText>
      </w:r>
      <w:r w:rsidR="00F93944">
        <w:rPr>
          <w:noProof/>
        </w:rPr>
      </w:r>
      <w:r w:rsidR="00CA7E05">
        <w:rPr>
          <w:noProof/>
        </w:rPr>
        <w:fldChar w:fldCharType="separate"/>
      </w:r>
      <w:r>
        <w:rPr>
          <w:noProof/>
        </w:rPr>
        <w:t>35</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8.1.1</w:t>
      </w:r>
      <w:r>
        <w:rPr>
          <w:rFonts w:asciiTheme="minorHAnsi" w:eastAsiaTheme="minorEastAsia" w:hAnsiTheme="minorHAnsi" w:cstheme="minorBidi"/>
          <w:noProof/>
          <w:sz w:val="22"/>
          <w:szCs w:val="22"/>
          <w:lang w:eastAsia="en-GB"/>
        </w:rPr>
        <w:tab/>
      </w:r>
      <w:r w:rsidRPr="00F646B4">
        <w:rPr>
          <w:rFonts w:eastAsia="Malgun Gothic"/>
          <w:noProof/>
          <w:lang w:eastAsia="ko-KR"/>
        </w:rPr>
        <w:t>Authorization</w:t>
      </w:r>
      <w:r>
        <w:rPr>
          <w:noProof/>
        </w:rPr>
        <w:tab/>
      </w:r>
      <w:r w:rsidR="00CA7E05">
        <w:rPr>
          <w:noProof/>
        </w:rPr>
        <w:fldChar w:fldCharType="begin"/>
      </w:r>
      <w:r>
        <w:rPr>
          <w:noProof/>
        </w:rPr>
        <w:instrText xml:space="preserve"> PAGEREF _Toc353539074 \h </w:instrText>
      </w:r>
      <w:r w:rsidR="00F93944">
        <w:rPr>
          <w:noProof/>
        </w:rPr>
      </w:r>
      <w:r w:rsidR="00CA7E05">
        <w:rPr>
          <w:noProof/>
        </w:rPr>
        <w:fldChar w:fldCharType="separate"/>
      </w:r>
      <w:r>
        <w:rPr>
          <w:noProof/>
        </w:rPr>
        <w:t>36</w:t>
      </w:r>
      <w:r w:rsidR="00CA7E05">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9.</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Transport Layer Binding and Encoding</w:t>
      </w:r>
      <w:r>
        <w:rPr>
          <w:noProof/>
        </w:rPr>
        <w:tab/>
      </w:r>
      <w:r w:rsidR="00CA7E05">
        <w:rPr>
          <w:noProof/>
        </w:rPr>
        <w:fldChar w:fldCharType="begin"/>
      </w:r>
      <w:r>
        <w:rPr>
          <w:noProof/>
        </w:rPr>
        <w:instrText xml:space="preserve"> PAGEREF _Toc353539075 \h </w:instrText>
      </w:r>
      <w:r w:rsidR="00F93944">
        <w:rPr>
          <w:noProof/>
        </w:rPr>
      </w:r>
      <w:r w:rsidR="00CA7E05">
        <w:rPr>
          <w:noProof/>
        </w:rPr>
        <w:fldChar w:fldCharType="separate"/>
      </w:r>
      <w:r>
        <w:rPr>
          <w:noProof/>
        </w:rPr>
        <w:t>38</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CA7E05">
        <w:rPr>
          <w:noProof/>
        </w:rPr>
        <w:fldChar w:fldCharType="begin"/>
      </w:r>
      <w:r>
        <w:rPr>
          <w:noProof/>
        </w:rPr>
        <w:instrText xml:space="preserve"> PAGEREF _Toc353539076 \h </w:instrText>
      </w:r>
      <w:r w:rsidR="00F93944">
        <w:rPr>
          <w:noProof/>
        </w:rPr>
      </w:r>
      <w:r w:rsidR="00CA7E05">
        <w:rPr>
          <w:noProof/>
        </w:rPr>
        <w:fldChar w:fldCharType="separate"/>
      </w:r>
      <w:r>
        <w:rPr>
          <w:noProof/>
        </w:rPr>
        <w:t>38</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CA7E05">
        <w:rPr>
          <w:noProof/>
        </w:rPr>
        <w:fldChar w:fldCharType="begin"/>
      </w:r>
      <w:r>
        <w:rPr>
          <w:noProof/>
        </w:rPr>
        <w:instrText xml:space="preserve"> PAGEREF _Toc353539077 \h </w:instrText>
      </w:r>
      <w:r w:rsidR="00F93944">
        <w:rPr>
          <w:noProof/>
        </w:rPr>
      </w:r>
      <w:r w:rsidR="00CA7E05">
        <w:rPr>
          <w:noProof/>
        </w:rPr>
        <w:fldChar w:fldCharType="separate"/>
      </w:r>
      <w:r>
        <w:rPr>
          <w:noProof/>
        </w:rPr>
        <w:t>38</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9.3</w:t>
      </w:r>
      <w:r>
        <w:rPr>
          <w:rFonts w:asciiTheme="minorHAnsi" w:eastAsiaTheme="minorEastAsia" w:hAnsiTheme="minorHAnsi" w:cstheme="minorBidi"/>
          <w:b w:val="0"/>
          <w:smallCaps w:val="0"/>
          <w:noProof/>
          <w:sz w:val="22"/>
          <w:szCs w:val="22"/>
          <w:lang w:eastAsia="en-GB"/>
        </w:rPr>
        <w:tab/>
      </w:r>
      <w:r>
        <w:rPr>
          <w:noProof/>
        </w:rPr>
        <w:t>Firewall/NAT</w:t>
      </w:r>
      <w:r>
        <w:rPr>
          <w:noProof/>
        </w:rPr>
        <w:tab/>
      </w:r>
      <w:r w:rsidR="00CA7E05">
        <w:rPr>
          <w:noProof/>
        </w:rPr>
        <w:fldChar w:fldCharType="begin"/>
      </w:r>
      <w:r>
        <w:rPr>
          <w:noProof/>
        </w:rPr>
        <w:instrText xml:space="preserve"> PAGEREF _Toc353539078 \h </w:instrText>
      </w:r>
      <w:r w:rsidR="00F93944">
        <w:rPr>
          <w:noProof/>
        </w:rPr>
      </w:r>
      <w:r w:rsidR="00CA7E05">
        <w:rPr>
          <w:noProof/>
        </w:rPr>
        <w:fldChar w:fldCharType="separate"/>
      </w:r>
      <w:r>
        <w:rPr>
          <w:noProof/>
        </w:rPr>
        <w:t>38</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Registration Interface</w:t>
      </w:r>
      <w:r>
        <w:rPr>
          <w:noProof/>
        </w:rPr>
        <w:tab/>
      </w:r>
      <w:r w:rsidR="00CA7E05">
        <w:rPr>
          <w:noProof/>
        </w:rPr>
        <w:fldChar w:fldCharType="begin"/>
      </w:r>
      <w:r>
        <w:rPr>
          <w:noProof/>
        </w:rPr>
        <w:instrText xml:space="preserve"> PAGEREF _Toc353539079 \h </w:instrText>
      </w:r>
      <w:r w:rsidR="00F93944">
        <w:rPr>
          <w:noProof/>
        </w:rPr>
      </w:r>
      <w:r w:rsidR="00CA7E05">
        <w:rPr>
          <w:noProof/>
        </w:rPr>
        <w:fldChar w:fldCharType="separate"/>
      </w:r>
      <w:r>
        <w:rPr>
          <w:noProof/>
        </w:rPr>
        <w:t>39</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Bootstrap Interface</w:t>
      </w:r>
      <w:r>
        <w:rPr>
          <w:noProof/>
        </w:rPr>
        <w:tab/>
      </w:r>
      <w:r w:rsidR="00CA7E05">
        <w:rPr>
          <w:noProof/>
        </w:rPr>
        <w:fldChar w:fldCharType="begin"/>
      </w:r>
      <w:r>
        <w:rPr>
          <w:noProof/>
        </w:rPr>
        <w:instrText xml:space="preserve"> PAGEREF _Toc353539080 \h </w:instrText>
      </w:r>
      <w:r w:rsidR="00F93944">
        <w:rPr>
          <w:noProof/>
        </w:rPr>
      </w:r>
      <w:r w:rsidR="00CA7E05">
        <w:rPr>
          <w:noProof/>
        </w:rPr>
        <w:fldChar w:fldCharType="separate"/>
      </w:r>
      <w:r>
        <w:rPr>
          <w:noProof/>
        </w:rPr>
        <w:t>40</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sidRPr="00F646B4">
        <w:rPr>
          <w:rFonts w:eastAsia="Malgun Gothic"/>
          <w:noProof/>
          <w:lang w:eastAsia="ko-KR"/>
        </w:rPr>
        <w:t>Device Management &amp; Service Enablement</w:t>
      </w:r>
      <w:r>
        <w:rPr>
          <w:noProof/>
        </w:rPr>
        <w:t xml:space="preserve"> Interface</w:t>
      </w:r>
      <w:r>
        <w:rPr>
          <w:noProof/>
        </w:rPr>
        <w:tab/>
      </w:r>
      <w:r w:rsidR="00CA7E05">
        <w:rPr>
          <w:noProof/>
        </w:rPr>
        <w:fldChar w:fldCharType="begin"/>
      </w:r>
      <w:r>
        <w:rPr>
          <w:noProof/>
        </w:rPr>
        <w:instrText xml:space="preserve"> PAGEREF _Toc353539081 \h </w:instrText>
      </w:r>
      <w:r w:rsidR="00F93944">
        <w:rPr>
          <w:noProof/>
        </w:rPr>
      </w:r>
      <w:r w:rsidR="00CA7E05">
        <w:rPr>
          <w:noProof/>
        </w:rPr>
        <w:fldChar w:fldCharType="separate"/>
      </w:r>
      <w:r>
        <w:rPr>
          <w:noProof/>
        </w:rPr>
        <w:t>41</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CA7E05">
        <w:rPr>
          <w:noProof/>
        </w:rPr>
        <w:fldChar w:fldCharType="begin"/>
      </w:r>
      <w:r>
        <w:rPr>
          <w:noProof/>
        </w:rPr>
        <w:instrText xml:space="preserve"> PAGEREF _Toc353539082 \h </w:instrText>
      </w:r>
      <w:r w:rsidR="00F93944">
        <w:rPr>
          <w:noProof/>
        </w:rPr>
      </w:r>
      <w:r w:rsidR="00CA7E05">
        <w:rPr>
          <w:noProof/>
        </w:rPr>
        <w:fldChar w:fldCharType="separate"/>
      </w:r>
      <w:r>
        <w:rPr>
          <w:noProof/>
        </w:rPr>
        <w:t>44</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9.4</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CA7E05">
        <w:rPr>
          <w:noProof/>
        </w:rPr>
        <w:fldChar w:fldCharType="begin"/>
      </w:r>
      <w:r>
        <w:rPr>
          <w:noProof/>
        </w:rPr>
        <w:instrText xml:space="preserve"> PAGEREF _Toc353539083 \h </w:instrText>
      </w:r>
      <w:r w:rsidR="00F93944">
        <w:rPr>
          <w:noProof/>
        </w:rPr>
      </w:r>
      <w:r w:rsidR="00CA7E05">
        <w:rPr>
          <w:noProof/>
        </w:rPr>
        <w:fldChar w:fldCharType="separate"/>
      </w:r>
      <w:r>
        <w:rPr>
          <w:noProof/>
        </w:rPr>
        <w:t>44</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CA7E05">
        <w:rPr>
          <w:noProof/>
        </w:rPr>
        <w:fldChar w:fldCharType="begin"/>
      </w:r>
      <w:r>
        <w:rPr>
          <w:noProof/>
        </w:rPr>
        <w:instrText xml:space="preserve"> PAGEREF _Toc353539084 \h </w:instrText>
      </w:r>
      <w:r w:rsidR="00F93944">
        <w:rPr>
          <w:noProof/>
        </w:rPr>
      </w:r>
      <w:r w:rsidR="00CA7E05">
        <w:rPr>
          <w:noProof/>
        </w:rPr>
        <w:fldChar w:fldCharType="separate"/>
      </w:r>
      <w:r>
        <w:rPr>
          <w:noProof/>
        </w:rPr>
        <w:t>46</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CA7E05">
        <w:rPr>
          <w:noProof/>
        </w:rPr>
        <w:fldChar w:fldCharType="begin"/>
      </w:r>
      <w:r>
        <w:rPr>
          <w:noProof/>
        </w:rPr>
        <w:instrText xml:space="preserve"> PAGEREF _Toc353539085 \h </w:instrText>
      </w:r>
      <w:r w:rsidR="00F93944">
        <w:rPr>
          <w:noProof/>
        </w:rPr>
      </w:r>
      <w:r w:rsidR="00CA7E05">
        <w:rPr>
          <w:noProof/>
        </w:rPr>
        <w:fldChar w:fldCharType="separate"/>
      </w:r>
      <w:r>
        <w:rPr>
          <w:noProof/>
        </w:rPr>
        <w:t>48</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UDP Binding</w:t>
      </w:r>
      <w:r>
        <w:rPr>
          <w:noProof/>
        </w:rPr>
        <w:tab/>
      </w:r>
      <w:r w:rsidR="00CA7E05">
        <w:rPr>
          <w:noProof/>
        </w:rPr>
        <w:fldChar w:fldCharType="begin"/>
      </w:r>
      <w:r>
        <w:rPr>
          <w:noProof/>
        </w:rPr>
        <w:instrText xml:space="preserve"> PAGEREF _Toc353539086 \h </w:instrText>
      </w:r>
      <w:r w:rsidR="00F93944">
        <w:rPr>
          <w:noProof/>
        </w:rPr>
      </w:r>
      <w:r w:rsidR="00CA7E05">
        <w:rPr>
          <w:noProof/>
        </w:rPr>
        <w:fldChar w:fldCharType="separate"/>
      </w:r>
      <w:r>
        <w:rPr>
          <w:noProof/>
        </w:rPr>
        <w:t>48</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SMS Binding</w:t>
      </w:r>
      <w:r>
        <w:rPr>
          <w:noProof/>
        </w:rPr>
        <w:tab/>
      </w:r>
      <w:r w:rsidR="00CA7E05">
        <w:rPr>
          <w:noProof/>
        </w:rPr>
        <w:fldChar w:fldCharType="begin"/>
      </w:r>
      <w:r>
        <w:rPr>
          <w:noProof/>
        </w:rPr>
        <w:instrText xml:space="preserve"> PAGEREF _Toc353539087 \h </w:instrText>
      </w:r>
      <w:r w:rsidR="00F93944">
        <w:rPr>
          <w:noProof/>
        </w:rPr>
      </w:r>
      <w:r w:rsidR="00CA7E05">
        <w:rPr>
          <w:noProof/>
        </w:rPr>
        <w:fldChar w:fldCharType="separate"/>
      </w:r>
      <w:r>
        <w:rPr>
          <w:noProof/>
        </w:rPr>
        <w:t>48</w:t>
      </w:r>
      <w:r w:rsidR="00CA7E05">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CA7E05">
        <w:rPr>
          <w:noProof/>
        </w:rPr>
        <w:fldChar w:fldCharType="begin"/>
      </w:r>
      <w:r>
        <w:rPr>
          <w:noProof/>
        </w:rPr>
        <w:instrText xml:space="preserve"> PAGEREF _Toc353539088 \h </w:instrText>
      </w:r>
      <w:r w:rsidR="00F93944">
        <w:rPr>
          <w:noProof/>
        </w:rPr>
      </w:r>
      <w:r w:rsidR="00CA7E05">
        <w:rPr>
          <w:noProof/>
        </w:rPr>
        <w:fldChar w:fldCharType="separate"/>
      </w:r>
      <w:r>
        <w:rPr>
          <w:noProof/>
        </w:rPr>
        <w:t>49</w:t>
      </w:r>
      <w:r w:rsidR="00CA7E05">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CA7E05">
        <w:rPr>
          <w:noProof/>
        </w:rPr>
        <w:fldChar w:fldCharType="begin"/>
      </w:r>
      <w:r>
        <w:rPr>
          <w:noProof/>
        </w:rPr>
        <w:instrText xml:space="preserve"> PAGEREF _Toc353539089 \h </w:instrText>
      </w:r>
      <w:r w:rsidR="00F93944">
        <w:rPr>
          <w:noProof/>
        </w:rPr>
      </w:r>
      <w:r w:rsidR="00CA7E05">
        <w:rPr>
          <w:noProof/>
        </w:rPr>
        <w:fldChar w:fldCharType="separate"/>
      </w:r>
      <w:r>
        <w:rPr>
          <w:noProof/>
        </w:rPr>
        <w:t>51</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CA7E05">
        <w:rPr>
          <w:noProof/>
        </w:rPr>
        <w:fldChar w:fldCharType="begin"/>
      </w:r>
      <w:r>
        <w:rPr>
          <w:noProof/>
        </w:rPr>
        <w:instrText xml:space="preserve"> PAGEREF _Toc353539090 \h </w:instrText>
      </w:r>
      <w:r w:rsidR="00F93944">
        <w:rPr>
          <w:noProof/>
        </w:rPr>
      </w:r>
      <w:r w:rsidR="00CA7E05">
        <w:rPr>
          <w:noProof/>
        </w:rPr>
        <w:fldChar w:fldCharType="separate"/>
      </w:r>
      <w:r>
        <w:rPr>
          <w:noProof/>
        </w:rPr>
        <w:t>51</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sidR="00CA7E05">
        <w:rPr>
          <w:noProof/>
        </w:rPr>
        <w:fldChar w:fldCharType="begin"/>
      </w:r>
      <w:r>
        <w:rPr>
          <w:noProof/>
        </w:rPr>
        <w:instrText xml:space="preserve"> PAGEREF _Toc353539091 \h </w:instrText>
      </w:r>
      <w:r w:rsidR="00F93944">
        <w:rPr>
          <w:noProof/>
        </w:rPr>
      </w:r>
      <w:r w:rsidR="00CA7E05">
        <w:rPr>
          <w:noProof/>
        </w:rPr>
        <w:fldChar w:fldCharType="separate"/>
      </w:r>
      <w:r>
        <w:rPr>
          <w:noProof/>
        </w:rPr>
        <w:t>51</w:t>
      </w:r>
      <w:r w:rsidR="00CA7E05">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CA7E05">
        <w:rPr>
          <w:noProof/>
        </w:rPr>
        <w:fldChar w:fldCharType="begin"/>
      </w:r>
      <w:r>
        <w:rPr>
          <w:noProof/>
        </w:rPr>
        <w:instrText xml:space="preserve"> PAGEREF _Toc353539092 \h </w:instrText>
      </w:r>
      <w:r w:rsidR="00F93944">
        <w:rPr>
          <w:noProof/>
        </w:rPr>
      </w:r>
      <w:r w:rsidR="00CA7E05">
        <w:rPr>
          <w:noProof/>
        </w:rPr>
        <w:fldChar w:fldCharType="separate"/>
      </w:r>
      <w:r>
        <w:rPr>
          <w:noProof/>
        </w:rPr>
        <w:t>52</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CA7E05">
        <w:rPr>
          <w:noProof/>
        </w:rPr>
        <w:fldChar w:fldCharType="begin"/>
      </w:r>
      <w:r>
        <w:rPr>
          <w:noProof/>
        </w:rPr>
        <w:instrText xml:space="preserve"> PAGEREF _Toc353539093 \h </w:instrText>
      </w:r>
      <w:r w:rsidR="00F93944">
        <w:rPr>
          <w:noProof/>
        </w:rPr>
      </w:r>
      <w:r w:rsidR="00CA7E05">
        <w:rPr>
          <w:noProof/>
        </w:rPr>
        <w:fldChar w:fldCharType="separate"/>
      </w:r>
      <w:r>
        <w:rPr>
          <w:noProof/>
        </w:rPr>
        <w:t>52</w:t>
      </w:r>
      <w:r w:rsidR="00CA7E05">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lang w:eastAsia="ko-KR"/>
        </w:rPr>
        <w:t>B.1.1 Unbootstrapping</w:t>
      </w:r>
      <w:r>
        <w:rPr>
          <w:noProof/>
        </w:rPr>
        <w:tab/>
      </w:r>
      <w:r w:rsidR="00CA7E05">
        <w:rPr>
          <w:noProof/>
        </w:rPr>
        <w:fldChar w:fldCharType="begin"/>
      </w:r>
      <w:r>
        <w:rPr>
          <w:noProof/>
        </w:rPr>
        <w:instrText xml:space="preserve"> PAGEREF _Toc353539094 \h </w:instrText>
      </w:r>
      <w:r w:rsidR="00F93944">
        <w:rPr>
          <w:noProof/>
        </w:rPr>
      </w:r>
      <w:r w:rsidR="00CA7E05">
        <w:rPr>
          <w:noProof/>
        </w:rPr>
        <w:fldChar w:fldCharType="separate"/>
      </w:r>
      <w:r>
        <w:rPr>
          <w:noProof/>
        </w:rPr>
        <w:t>54</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CA7E05">
        <w:rPr>
          <w:noProof/>
        </w:rPr>
        <w:fldChar w:fldCharType="begin"/>
      </w:r>
      <w:r>
        <w:rPr>
          <w:noProof/>
        </w:rPr>
        <w:instrText xml:space="preserve"> PAGEREF _Toc353539095 \h </w:instrText>
      </w:r>
      <w:r w:rsidR="00F93944">
        <w:rPr>
          <w:noProof/>
        </w:rPr>
      </w:r>
      <w:r w:rsidR="00CA7E05">
        <w:rPr>
          <w:noProof/>
        </w:rPr>
        <w:fldChar w:fldCharType="separate"/>
      </w:r>
      <w:r>
        <w:rPr>
          <w:noProof/>
        </w:rPr>
        <w:t>55</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CA7E05">
        <w:rPr>
          <w:noProof/>
        </w:rPr>
        <w:fldChar w:fldCharType="begin"/>
      </w:r>
      <w:r>
        <w:rPr>
          <w:noProof/>
        </w:rPr>
        <w:instrText xml:space="preserve"> PAGEREF _Toc353539096 \h </w:instrText>
      </w:r>
      <w:r w:rsidR="00F93944">
        <w:rPr>
          <w:noProof/>
        </w:rPr>
      </w:r>
      <w:r w:rsidR="00CA7E05">
        <w:rPr>
          <w:noProof/>
        </w:rPr>
        <w:fldChar w:fldCharType="separate"/>
      </w:r>
      <w:r>
        <w:rPr>
          <w:noProof/>
        </w:rPr>
        <w:t>56</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CA7E05">
        <w:rPr>
          <w:noProof/>
        </w:rPr>
        <w:fldChar w:fldCharType="begin"/>
      </w:r>
      <w:r>
        <w:rPr>
          <w:noProof/>
        </w:rPr>
        <w:instrText xml:space="preserve"> PAGEREF _Toc353539097 \h </w:instrText>
      </w:r>
      <w:r w:rsidR="00F93944">
        <w:rPr>
          <w:noProof/>
        </w:rPr>
      </w:r>
      <w:r w:rsidR="00CA7E05">
        <w:rPr>
          <w:noProof/>
        </w:rPr>
        <w:fldChar w:fldCharType="separate"/>
      </w:r>
      <w:r>
        <w:rPr>
          <w:noProof/>
        </w:rPr>
        <w:t>57</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CA7E05">
        <w:rPr>
          <w:noProof/>
        </w:rPr>
        <w:fldChar w:fldCharType="begin"/>
      </w:r>
      <w:r>
        <w:rPr>
          <w:noProof/>
        </w:rPr>
        <w:instrText xml:space="preserve"> PAGEREF _Toc353539098 \h </w:instrText>
      </w:r>
      <w:r w:rsidR="00F93944">
        <w:rPr>
          <w:noProof/>
        </w:rPr>
      </w:r>
      <w:r w:rsidR="00CA7E05">
        <w:rPr>
          <w:noProof/>
        </w:rPr>
        <w:fldChar w:fldCharType="separate"/>
      </w:r>
      <w:r>
        <w:rPr>
          <w:noProof/>
        </w:rPr>
        <w:t>58</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CA7E05">
        <w:rPr>
          <w:noProof/>
        </w:rPr>
        <w:fldChar w:fldCharType="begin"/>
      </w:r>
      <w:r>
        <w:rPr>
          <w:noProof/>
        </w:rPr>
        <w:instrText xml:space="preserve"> PAGEREF _Toc353539099 \h </w:instrText>
      </w:r>
      <w:r w:rsidR="00F93944">
        <w:rPr>
          <w:noProof/>
        </w:rPr>
      </w:r>
      <w:r w:rsidR="00CA7E05">
        <w:rPr>
          <w:noProof/>
        </w:rPr>
        <w:fldChar w:fldCharType="separate"/>
      </w:r>
      <w:r>
        <w:rPr>
          <w:noProof/>
        </w:rPr>
        <w:t>61</w:t>
      </w:r>
      <w:r w:rsidR="00CA7E05">
        <w:rPr>
          <w:noProof/>
        </w:rPr>
        <w:fldChar w:fldCharType="end"/>
      </w:r>
    </w:p>
    <w:p w:rsidR="005E0614" w:rsidRDefault="005E0614">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 xml:space="preserve">B.5.1 </w:t>
      </w:r>
      <w:r w:rsidRPr="00F646B4">
        <w:rPr>
          <w:rFonts w:eastAsia="Malgun Gothic"/>
          <w:noProof/>
          <w:lang w:eastAsia="ko-KR"/>
        </w:rPr>
        <w:t xml:space="preserve">Firmware Update </w:t>
      </w:r>
      <w:r>
        <w:rPr>
          <w:noProof/>
        </w:rPr>
        <w:t>Consideration</w:t>
      </w:r>
      <w:r>
        <w:rPr>
          <w:noProof/>
        </w:rPr>
        <w:tab/>
      </w:r>
      <w:r w:rsidR="00CA7E05">
        <w:rPr>
          <w:noProof/>
        </w:rPr>
        <w:fldChar w:fldCharType="begin"/>
      </w:r>
      <w:r>
        <w:rPr>
          <w:noProof/>
        </w:rPr>
        <w:instrText xml:space="preserve"> PAGEREF _Toc353539100 \h </w:instrText>
      </w:r>
      <w:r w:rsidR="00F93944">
        <w:rPr>
          <w:noProof/>
        </w:rPr>
      </w:r>
      <w:r w:rsidR="00CA7E05">
        <w:rPr>
          <w:noProof/>
        </w:rPr>
        <w:fldChar w:fldCharType="separate"/>
      </w:r>
      <w:r>
        <w:rPr>
          <w:noProof/>
        </w:rPr>
        <w:t>63</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CA7E05">
        <w:rPr>
          <w:noProof/>
        </w:rPr>
        <w:fldChar w:fldCharType="begin"/>
      </w:r>
      <w:r>
        <w:rPr>
          <w:noProof/>
        </w:rPr>
        <w:instrText xml:space="preserve"> PAGEREF _Toc353539101 \h </w:instrText>
      </w:r>
      <w:r w:rsidR="00F93944">
        <w:rPr>
          <w:noProof/>
        </w:rPr>
      </w:r>
      <w:r w:rsidR="00CA7E05">
        <w:rPr>
          <w:noProof/>
        </w:rPr>
        <w:fldChar w:fldCharType="separate"/>
      </w:r>
      <w:r>
        <w:rPr>
          <w:noProof/>
        </w:rPr>
        <w:t>63</w:t>
      </w:r>
      <w:r w:rsidR="00CA7E05">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CA7E05">
        <w:rPr>
          <w:noProof/>
        </w:rPr>
        <w:fldChar w:fldCharType="begin"/>
      </w:r>
      <w:r>
        <w:rPr>
          <w:noProof/>
        </w:rPr>
        <w:instrText xml:space="preserve"> PAGEREF _Toc353539102 \h </w:instrText>
      </w:r>
      <w:r w:rsidR="00F93944">
        <w:rPr>
          <w:noProof/>
        </w:rPr>
      </w:r>
      <w:r w:rsidR="00CA7E05">
        <w:rPr>
          <w:noProof/>
        </w:rPr>
        <w:fldChar w:fldCharType="separate"/>
      </w:r>
      <w:r>
        <w:rPr>
          <w:noProof/>
        </w:rPr>
        <w:t>66</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CA7E05">
        <w:rPr>
          <w:noProof/>
        </w:rPr>
        <w:fldChar w:fldCharType="begin"/>
      </w:r>
      <w:r>
        <w:rPr>
          <w:noProof/>
        </w:rPr>
        <w:instrText xml:space="preserve"> PAGEREF _Toc353539103 \h </w:instrText>
      </w:r>
      <w:r w:rsidR="00F93944">
        <w:rPr>
          <w:noProof/>
        </w:rPr>
      </w:r>
      <w:r w:rsidR="00CA7E05">
        <w:rPr>
          <w:noProof/>
        </w:rPr>
        <w:fldChar w:fldCharType="separate"/>
      </w:r>
      <w:r>
        <w:rPr>
          <w:noProof/>
        </w:rPr>
        <w:t>66</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CA7E05">
        <w:rPr>
          <w:noProof/>
        </w:rPr>
        <w:fldChar w:fldCharType="begin"/>
      </w:r>
      <w:r>
        <w:rPr>
          <w:noProof/>
        </w:rPr>
        <w:instrText xml:space="preserve"> PAGEREF _Toc353539104 \h </w:instrText>
      </w:r>
      <w:r w:rsidR="00F93944">
        <w:rPr>
          <w:noProof/>
        </w:rPr>
      </w:r>
      <w:r w:rsidR="00CA7E05">
        <w:rPr>
          <w:noProof/>
        </w:rPr>
        <w:fldChar w:fldCharType="separate"/>
      </w:r>
      <w:r>
        <w:rPr>
          <w:noProof/>
        </w:rPr>
        <w:t>66</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Access to the file structure</w:t>
      </w:r>
      <w:r>
        <w:rPr>
          <w:noProof/>
        </w:rPr>
        <w:tab/>
      </w:r>
      <w:r w:rsidR="00CA7E05">
        <w:rPr>
          <w:noProof/>
        </w:rPr>
        <w:fldChar w:fldCharType="begin"/>
      </w:r>
      <w:r>
        <w:rPr>
          <w:noProof/>
        </w:rPr>
        <w:instrText xml:space="preserve"> PAGEREF _Toc353539105 \h </w:instrText>
      </w:r>
      <w:r w:rsidR="00F93944">
        <w:rPr>
          <w:noProof/>
        </w:rPr>
      </w:r>
      <w:r w:rsidR="00CA7E05">
        <w:rPr>
          <w:noProof/>
        </w:rPr>
        <w:fldChar w:fldCharType="separate"/>
      </w:r>
      <w:r>
        <w:rPr>
          <w:noProof/>
        </w:rPr>
        <w:t>66</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Files Overview</w:t>
      </w:r>
      <w:r>
        <w:rPr>
          <w:noProof/>
        </w:rPr>
        <w:tab/>
      </w:r>
      <w:r w:rsidR="00CA7E05">
        <w:rPr>
          <w:noProof/>
        </w:rPr>
        <w:fldChar w:fldCharType="begin"/>
      </w:r>
      <w:r>
        <w:rPr>
          <w:noProof/>
        </w:rPr>
        <w:instrText xml:space="preserve"> PAGEREF _Toc353539106 \h </w:instrText>
      </w:r>
      <w:r w:rsidR="00F93944">
        <w:rPr>
          <w:noProof/>
        </w:rPr>
      </w:r>
      <w:r w:rsidR="00CA7E05">
        <w:rPr>
          <w:noProof/>
        </w:rPr>
        <w:fldChar w:fldCharType="separate"/>
      </w:r>
      <w:r>
        <w:rPr>
          <w:noProof/>
        </w:rPr>
        <w:t>67</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Access Method</w:t>
      </w:r>
      <w:r>
        <w:rPr>
          <w:noProof/>
        </w:rPr>
        <w:tab/>
      </w:r>
      <w:r w:rsidR="00CA7E05">
        <w:rPr>
          <w:noProof/>
        </w:rPr>
        <w:fldChar w:fldCharType="begin"/>
      </w:r>
      <w:r>
        <w:rPr>
          <w:noProof/>
        </w:rPr>
        <w:instrText xml:space="preserve"> PAGEREF _Toc353539107 \h </w:instrText>
      </w:r>
      <w:r w:rsidR="00F93944">
        <w:rPr>
          <w:noProof/>
        </w:rPr>
      </w:r>
      <w:r w:rsidR="00CA7E05">
        <w:rPr>
          <w:noProof/>
        </w:rPr>
        <w:fldChar w:fldCharType="separate"/>
      </w:r>
      <w:r>
        <w:rPr>
          <w:noProof/>
        </w:rPr>
        <w:t>67</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Access Conditions</w:t>
      </w:r>
      <w:r>
        <w:rPr>
          <w:noProof/>
        </w:rPr>
        <w:tab/>
      </w:r>
      <w:r w:rsidR="00CA7E05">
        <w:rPr>
          <w:noProof/>
        </w:rPr>
        <w:fldChar w:fldCharType="begin"/>
      </w:r>
      <w:r>
        <w:rPr>
          <w:noProof/>
        </w:rPr>
        <w:instrText xml:space="preserve"> PAGEREF _Toc353539108 \h </w:instrText>
      </w:r>
      <w:r w:rsidR="00F93944">
        <w:rPr>
          <w:noProof/>
        </w:rPr>
      </w:r>
      <w:r w:rsidR="00CA7E05">
        <w:rPr>
          <w:noProof/>
        </w:rPr>
        <w:fldChar w:fldCharType="separate"/>
      </w:r>
      <w:r>
        <w:rPr>
          <w:noProof/>
        </w:rPr>
        <w:t>67</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Requirements on the 3G UICC</w:t>
      </w:r>
      <w:r>
        <w:rPr>
          <w:noProof/>
        </w:rPr>
        <w:tab/>
      </w:r>
      <w:r w:rsidR="00CA7E05">
        <w:rPr>
          <w:noProof/>
        </w:rPr>
        <w:fldChar w:fldCharType="begin"/>
      </w:r>
      <w:r>
        <w:rPr>
          <w:noProof/>
        </w:rPr>
        <w:instrText xml:space="preserve"> PAGEREF _Toc353539109 \h </w:instrText>
      </w:r>
      <w:r w:rsidR="00F93944">
        <w:rPr>
          <w:noProof/>
        </w:rPr>
      </w:r>
      <w:r w:rsidR="00CA7E05">
        <w:rPr>
          <w:noProof/>
        </w:rPr>
        <w:fldChar w:fldCharType="separate"/>
      </w:r>
      <w:r>
        <w:rPr>
          <w:noProof/>
        </w:rPr>
        <w:t>67</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CA7E05">
        <w:rPr>
          <w:noProof/>
        </w:rPr>
        <w:fldChar w:fldCharType="begin"/>
      </w:r>
      <w:r>
        <w:rPr>
          <w:noProof/>
        </w:rPr>
        <w:instrText xml:space="preserve"> PAGEREF _Toc353539110 \h </w:instrText>
      </w:r>
      <w:r w:rsidR="00F93944">
        <w:rPr>
          <w:noProof/>
        </w:rPr>
      </w:r>
      <w:r w:rsidR="00CA7E05">
        <w:rPr>
          <w:noProof/>
        </w:rPr>
        <w:fldChar w:fldCharType="separate"/>
      </w:r>
      <w:r>
        <w:rPr>
          <w:noProof/>
        </w:rPr>
        <w:t>68</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Directory File, EF ODF</w:t>
      </w:r>
      <w:r>
        <w:rPr>
          <w:noProof/>
        </w:rPr>
        <w:tab/>
      </w:r>
      <w:r w:rsidR="00CA7E05">
        <w:rPr>
          <w:noProof/>
        </w:rPr>
        <w:fldChar w:fldCharType="begin"/>
      </w:r>
      <w:r>
        <w:rPr>
          <w:noProof/>
        </w:rPr>
        <w:instrText xml:space="preserve"> PAGEREF _Toc353539111 \h </w:instrText>
      </w:r>
      <w:r w:rsidR="00F93944">
        <w:rPr>
          <w:noProof/>
        </w:rPr>
      </w:r>
      <w:r w:rsidR="00CA7E05">
        <w:rPr>
          <w:noProof/>
        </w:rPr>
        <w:fldChar w:fldCharType="separate"/>
      </w:r>
      <w:r>
        <w:rPr>
          <w:noProof/>
        </w:rPr>
        <w:t>68</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CA7E05">
        <w:rPr>
          <w:noProof/>
        </w:rPr>
        <w:fldChar w:fldCharType="begin"/>
      </w:r>
      <w:r>
        <w:rPr>
          <w:noProof/>
        </w:rPr>
        <w:instrText xml:space="preserve"> PAGEREF _Toc353539112 \h </w:instrText>
      </w:r>
      <w:r w:rsidR="00F93944">
        <w:rPr>
          <w:noProof/>
        </w:rPr>
      </w:r>
      <w:r w:rsidR="00CA7E05">
        <w:rPr>
          <w:noProof/>
        </w:rPr>
        <w:fldChar w:fldCharType="separate"/>
      </w:r>
      <w:r>
        <w:rPr>
          <w:noProof/>
        </w:rPr>
        <w:t>68</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D.3.3</w:t>
      </w:r>
      <w:r>
        <w:rPr>
          <w:rFonts w:asciiTheme="minorHAnsi" w:eastAsiaTheme="minorEastAsia" w:hAnsiTheme="minorHAnsi" w:cstheme="minorBidi"/>
          <w:noProof/>
          <w:sz w:val="22"/>
          <w:szCs w:val="22"/>
          <w:lang w:eastAsia="en-GB"/>
        </w:rPr>
        <w:tab/>
      </w:r>
      <w:r>
        <w:rPr>
          <w:noProof/>
        </w:rPr>
        <w:t>EF  LWM2M_Bootstrap</w:t>
      </w:r>
      <w:r>
        <w:rPr>
          <w:noProof/>
        </w:rPr>
        <w:tab/>
      </w:r>
      <w:r w:rsidR="00CA7E05">
        <w:rPr>
          <w:noProof/>
        </w:rPr>
        <w:fldChar w:fldCharType="begin"/>
      </w:r>
      <w:r>
        <w:rPr>
          <w:noProof/>
        </w:rPr>
        <w:instrText xml:space="preserve"> PAGEREF _Toc353539113 \h </w:instrText>
      </w:r>
      <w:r w:rsidR="00F93944">
        <w:rPr>
          <w:noProof/>
        </w:rPr>
      </w:r>
      <w:r w:rsidR="00CA7E05">
        <w:rPr>
          <w:noProof/>
        </w:rPr>
        <w:fldChar w:fldCharType="separate"/>
      </w:r>
      <w:r>
        <w:rPr>
          <w:noProof/>
        </w:rPr>
        <w:t>69</w:t>
      </w:r>
      <w:r w:rsidR="00CA7E05">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CA7E05">
        <w:rPr>
          <w:noProof/>
        </w:rPr>
        <w:fldChar w:fldCharType="begin"/>
      </w:r>
      <w:r>
        <w:rPr>
          <w:noProof/>
        </w:rPr>
        <w:instrText xml:space="preserve"> PAGEREF _Toc353539114 \h </w:instrText>
      </w:r>
      <w:r w:rsidR="00F93944">
        <w:rPr>
          <w:noProof/>
        </w:rPr>
      </w:r>
      <w:r w:rsidR="00CA7E05">
        <w:rPr>
          <w:noProof/>
        </w:rPr>
        <w:fldChar w:fldCharType="separate"/>
      </w:r>
      <w:r>
        <w:rPr>
          <w:noProof/>
        </w:rPr>
        <w:t>70</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CA7E05">
        <w:rPr>
          <w:noProof/>
        </w:rPr>
        <w:fldChar w:fldCharType="begin"/>
      </w:r>
      <w:r>
        <w:rPr>
          <w:noProof/>
        </w:rPr>
        <w:instrText xml:space="preserve"> PAGEREF _Toc353539115 \h </w:instrText>
      </w:r>
      <w:r w:rsidR="00F93944">
        <w:rPr>
          <w:noProof/>
        </w:rPr>
      </w:r>
      <w:r w:rsidR="00CA7E05">
        <w:rPr>
          <w:noProof/>
        </w:rPr>
        <w:fldChar w:fldCharType="separate"/>
      </w:r>
      <w:r>
        <w:rPr>
          <w:noProof/>
        </w:rPr>
        <w:t>70</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CA7E05">
        <w:rPr>
          <w:noProof/>
        </w:rPr>
        <w:fldChar w:fldCharType="begin"/>
      </w:r>
      <w:r>
        <w:rPr>
          <w:noProof/>
        </w:rPr>
        <w:instrText xml:space="preserve"> PAGEREF _Toc353539116 \h </w:instrText>
      </w:r>
      <w:r w:rsidR="00F93944">
        <w:rPr>
          <w:noProof/>
        </w:rPr>
      </w:r>
      <w:r w:rsidR="00CA7E05">
        <w:rPr>
          <w:noProof/>
        </w:rPr>
        <w:fldChar w:fldCharType="separate"/>
      </w:r>
      <w:r>
        <w:rPr>
          <w:noProof/>
        </w:rPr>
        <w:t>70</w:t>
      </w:r>
      <w:r w:rsidR="00CA7E05">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CA7E05">
        <w:rPr>
          <w:noProof/>
        </w:rPr>
        <w:fldChar w:fldCharType="begin"/>
      </w:r>
      <w:r>
        <w:rPr>
          <w:noProof/>
        </w:rPr>
        <w:instrText xml:space="preserve"> PAGEREF _Toc353539117 \h </w:instrText>
      </w:r>
      <w:r w:rsidR="00F93944">
        <w:rPr>
          <w:noProof/>
        </w:rPr>
      </w:r>
      <w:r w:rsidR="00CA7E05">
        <w:rPr>
          <w:noProof/>
        </w:rPr>
        <w:fldChar w:fldCharType="separate"/>
      </w:r>
      <w:r>
        <w:rPr>
          <w:noProof/>
        </w:rPr>
        <w:t>72</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CA7E05">
        <w:rPr>
          <w:noProof/>
        </w:rPr>
        <w:fldChar w:fldCharType="begin"/>
      </w:r>
      <w:r>
        <w:rPr>
          <w:noProof/>
        </w:rPr>
        <w:instrText xml:space="preserve"> PAGEREF _Toc353539118 \h </w:instrText>
      </w:r>
      <w:r w:rsidR="00F93944">
        <w:rPr>
          <w:noProof/>
        </w:rPr>
      </w:r>
      <w:r w:rsidR="00CA7E05">
        <w:rPr>
          <w:noProof/>
        </w:rPr>
        <w:fldChar w:fldCharType="separate"/>
      </w:r>
      <w:r>
        <w:rPr>
          <w:noProof/>
        </w:rPr>
        <w:t>72</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CA7E05">
        <w:rPr>
          <w:noProof/>
        </w:rPr>
        <w:fldChar w:fldCharType="begin"/>
      </w:r>
      <w:r>
        <w:rPr>
          <w:noProof/>
        </w:rPr>
        <w:instrText xml:space="preserve"> PAGEREF _Toc353539119 \h </w:instrText>
      </w:r>
      <w:r w:rsidR="00F93944">
        <w:rPr>
          <w:noProof/>
        </w:rPr>
      </w:r>
      <w:r w:rsidR="00CA7E05">
        <w:rPr>
          <w:noProof/>
        </w:rPr>
        <w:fldChar w:fldCharType="separate"/>
      </w:r>
      <w:r>
        <w:rPr>
          <w:noProof/>
        </w:rPr>
        <w:t>72</w:t>
      </w:r>
      <w:r w:rsidR="00CA7E05">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CA7E05">
        <w:rPr>
          <w:noProof/>
        </w:rPr>
        <w:fldChar w:fldCharType="begin"/>
      </w:r>
      <w:r>
        <w:rPr>
          <w:noProof/>
        </w:rPr>
        <w:instrText xml:space="preserve"> PAGEREF _Toc353539120 \h </w:instrText>
      </w:r>
      <w:r w:rsidR="00F93944">
        <w:rPr>
          <w:noProof/>
        </w:rPr>
      </w:r>
      <w:r w:rsidR="00CA7E05">
        <w:rPr>
          <w:noProof/>
        </w:rPr>
        <w:fldChar w:fldCharType="separate"/>
      </w:r>
      <w:r>
        <w:rPr>
          <w:noProof/>
        </w:rPr>
        <w:t>73</w:t>
      </w:r>
      <w:r w:rsidR="00CA7E05">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CA7E05">
        <w:rPr>
          <w:noProof/>
        </w:rPr>
        <w:fldChar w:fldCharType="begin"/>
      </w:r>
      <w:r>
        <w:rPr>
          <w:noProof/>
        </w:rPr>
        <w:instrText xml:space="preserve"> PAGEREF _Toc353539121 \h </w:instrText>
      </w:r>
      <w:r w:rsidR="00F93944">
        <w:rPr>
          <w:noProof/>
        </w:rPr>
      </w:r>
      <w:r w:rsidR="00CA7E05">
        <w:rPr>
          <w:noProof/>
        </w:rPr>
        <w:fldChar w:fldCharType="separate"/>
      </w:r>
      <w:r>
        <w:rPr>
          <w:noProof/>
        </w:rPr>
        <w:t>73</w:t>
      </w:r>
      <w:r w:rsidR="00CA7E05">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More Headers</w:t>
      </w:r>
      <w:r>
        <w:rPr>
          <w:noProof/>
        </w:rPr>
        <w:tab/>
      </w:r>
      <w:r w:rsidR="00CA7E05">
        <w:rPr>
          <w:noProof/>
        </w:rPr>
        <w:fldChar w:fldCharType="begin"/>
      </w:r>
      <w:r>
        <w:rPr>
          <w:noProof/>
        </w:rPr>
        <w:instrText xml:space="preserve"> PAGEREF _Toc353539122 \h </w:instrText>
      </w:r>
      <w:r w:rsidR="00F93944">
        <w:rPr>
          <w:noProof/>
        </w:rPr>
      </w:r>
      <w:r w:rsidR="00CA7E05">
        <w:rPr>
          <w:noProof/>
        </w:rPr>
        <w:fldChar w:fldCharType="separate"/>
      </w:r>
      <w:r>
        <w:rPr>
          <w:noProof/>
        </w:rPr>
        <w:t>73</w:t>
      </w:r>
      <w:r w:rsidR="00CA7E05">
        <w:rPr>
          <w:noProof/>
        </w:rPr>
        <w:fldChar w:fldCharType="end"/>
      </w:r>
    </w:p>
    <w:p w:rsidR="00F2110E" w:rsidRPr="00136D9D" w:rsidRDefault="00CA7E05">
      <w:pPr>
        <w:pStyle w:val="TOCsep"/>
      </w:pPr>
      <w:r w:rsidRPr="00774BE6">
        <w:fldChar w:fldCharType="end"/>
      </w:r>
    </w:p>
    <w:p w:rsidR="00F2110E" w:rsidRPr="00136D9D" w:rsidRDefault="00F2110E" w:rsidP="00582A05">
      <w:pPr>
        <w:pStyle w:val="TOChead"/>
        <w:outlineLvl w:val="0"/>
      </w:pPr>
      <w:r w:rsidRPr="00136D9D">
        <w:t>Figures</w:t>
      </w:r>
    </w:p>
    <w:p w:rsidR="00BC3EB4" w:rsidRPr="00136D9D" w:rsidRDefault="00CA7E05">
      <w:pPr>
        <w:pStyle w:val="TableofFigures"/>
        <w:rPr>
          <w:rFonts w:asciiTheme="minorHAnsi" w:eastAsiaTheme="minorEastAsia" w:hAnsiTheme="minorHAnsi" w:cstheme="minorBidi"/>
          <w:b w:val="0"/>
          <w:bCs w:val="0"/>
          <w:sz w:val="22"/>
          <w:szCs w:val="22"/>
          <w:lang w:eastAsia="en-GB"/>
        </w:rPr>
      </w:pPr>
      <w:r w:rsidRPr="00CA7E05">
        <w:fldChar w:fldCharType="begin"/>
      </w:r>
      <w:r w:rsidR="00F2110E" w:rsidRPr="00136D9D">
        <w:instrText xml:space="preserve"> TOC \h \z \c "Figure" </w:instrText>
      </w:r>
      <w:r w:rsidRPr="00CA7E05">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CA7E05">
      <w:pPr>
        <w:pStyle w:val="TableofFigure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774BE6">
          <w:rPr>
            <w:webHidden/>
          </w:rPr>
          <w:fldChar w:fldCharType="begin"/>
        </w:r>
        <w:r w:rsidR="00BC3EB4" w:rsidRPr="00136D9D">
          <w:rPr>
            <w:webHidden/>
          </w:rPr>
          <w:instrText xml:space="preserve"> PAGEREF _Toc351634666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CA7E05">
      <w:pPr>
        <w:pStyle w:val="TableofFigure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774BE6">
          <w:rPr>
            <w:webHidden/>
          </w:rPr>
          <w:fldChar w:fldCharType="begin"/>
        </w:r>
        <w:r w:rsidR="00BC3EB4" w:rsidRPr="00136D9D">
          <w:rPr>
            <w:webHidden/>
          </w:rPr>
          <w:instrText xml:space="preserve"> PAGEREF _Toc351634667 \h </w:instrText>
        </w:r>
        <w:r w:rsidRPr="00774BE6">
          <w:rPr>
            <w:webHidden/>
          </w:rPr>
          <w:fldChar w:fldCharType="separate"/>
        </w:r>
        <w:r w:rsidR="00BC3EB4" w:rsidRPr="00136D9D">
          <w:rPr>
            <w:webHidden/>
          </w:rPr>
          <w:t>13</w:t>
        </w:r>
        <w:r w:rsidRPr="00774BE6">
          <w:rPr>
            <w:webHidden/>
          </w:rPr>
          <w:fldChar w:fldCharType="end"/>
        </w:r>
      </w:hyperlink>
    </w:p>
    <w:p w:rsidR="00BC3EB4" w:rsidRPr="00136D9D" w:rsidRDefault="00CA7E05">
      <w:pPr>
        <w:pStyle w:val="TableofFigure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774BE6">
          <w:rPr>
            <w:webHidden/>
          </w:rPr>
          <w:fldChar w:fldCharType="begin"/>
        </w:r>
        <w:r w:rsidR="00BC3EB4" w:rsidRPr="00136D9D">
          <w:rPr>
            <w:webHidden/>
          </w:rPr>
          <w:instrText xml:space="preserve"> PAGEREF _Toc351634668 \h </w:instrText>
        </w:r>
        <w:r w:rsidRPr="00774BE6">
          <w:rPr>
            <w:webHidden/>
          </w:rPr>
          <w:fldChar w:fldCharType="separate"/>
        </w:r>
        <w:r w:rsidR="00BC3EB4" w:rsidRPr="00136D9D">
          <w:rPr>
            <w:webHidden/>
          </w:rPr>
          <w:t>14</w:t>
        </w:r>
        <w:r w:rsidRPr="00774BE6">
          <w:rPr>
            <w:webHidden/>
          </w:rPr>
          <w:fldChar w:fldCharType="end"/>
        </w:r>
      </w:hyperlink>
    </w:p>
    <w:p w:rsidR="00BC3EB4" w:rsidRPr="00136D9D" w:rsidRDefault="00CA7E05">
      <w:pPr>
        <w:pStyle w:val="TableofFigure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774BE6">
          <w:rPr>
            <w:webHidden/>
          </w:rPr>
          <w:fldChar w:fldCharType="begin"/>
        </w:r>
        <w:r w:rsidR="00BC3EB4" w:rsidRPr="00136D9D">
          <w:rPr>
            <w:webHidden/>
          </w:rPr>
          <w:instrText xml:space="preserve"> PAGEREF _Toc351634669 \h </w:instrText>
        </w:r>
        <w:r w:rsidRPr="00774BE6">
          <w:rPr>
            <w:webHidden/>
          </w:rPr>
          <w:fldChar w:fldCharType="separate"/>
        </w:r>
        <w:r w:rsidR="00BC3EB4" w:rsidRPr="00136D9D">
          <w:rPr>
            <w:webHidden/>
          </w:rPr>
          <w:t>16</w:t>
        </w:r>
        <w:r w:rsidRPr="00774BE6">
          <w:rPr>
            <w:webHidden/>
          </w:rPr>
          <w:fldChar w:fldCharType="end"/>
        </w:r>
      </w:hyperlink>
    </w:p>
    <w:p w:rsidR="00BC3EB4" w:rsidRPr="00136D9D" w:rsidRDefault="00CA7E05">
      <w:pPr>
        <w:pStyle w:val="TableofFigure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774BE6">
          <w:rPr>
            <w:webHidden/>
          </w:rPr>
          <w:fldChar w:fldCharType="begin"/>
        </w:r>
        <w:r w:rsidR="00BC3EB4" w:rsidRPr="00136D9D">
          <w:rPr>
            <w:webHidden/>
          </w:rPr>
          <w:instrText xml:space="preserve"> PAGEREF _Toc351634670 \h </w:instrText>
        </w:r>
        <w:r w:rsidRPr="00774BE6">
          <w:rPr>
            <w:webHidden/>
          </w:rPr>
          <w:fldChar w:fldCharType="separate"/>
        </w:r>
        <w:r w:rsidR="00BC3EB4" w:rsidRPr="00136D9D">
          <w:rPr>
            <w:webHidden/>
          </w:rPr>
          <w:t>17</w:t>
        </w:r>
        <w:r w:rsidRPr="00774BE6">
          <w:rPr>
            <w:webHidden/>
          </w:rPr>
          <w:fldChar w:fldCharType="end"/>
        </w:r>
      </w:hyperlink>
    </w:p>
    <w:p w:rsidR="00BC3EB4" w:rsidRPr="00136D9D" w:rsidRDefault="00CA7E05">
      <w:pPr>
        <w:pStyle w:val="TableofFigure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774BE6">
          <w:rPr>
            <w:webHidden/>
          </w:rPr>
          <w:fldChar w:fldCharType="begin"/>
        </w:r>
        <w:r w:rsidR="00BC3EB4" w:rsidRPr="00136D9D">
          <w:rPr>
            <w:webHidden/>
          </w:rPr>
          <w:instrText xml:space="preserve"> PAGEREF _Toc351634671 \h </w:instrText>
        </w:r>
        <w:r w:rsidRPr="00774BE6">
          <w:rPr>
            <w:webHidden/>
          </w:rPr>
          <w:fldChar w:fldCharType="separate"/>
        </w:r>
        <w:r w:rsidR="00BC3EB4" w:rsidRPr="00136D9D">
          <w:rPr>
            <w:webHidden/>
          </w:rPr>
          <w:t>18</w:t>
        </w:r>
        <w:r w:rsidRPr="00774BE6">
          <w:rPr>
            <w:webHidden/>
          </w:rPr>
          <w:fldChar w:fldCharType="end"/>
        </w:r>
      </w:hyperlink>
    </w:p>
    <w:p w:rsidR="00BC3EB4" w:rsidRPr="00136D9D" w:rsidRDefault="00CA7E05">
      <w:pPr>
        <w:pStyle w:val="TableofFigure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774BE6">
          <w:rPr>
            <w:webHidden/>
          </w:rPr>
          <w:fldChar w:fldCharType="begin"/>
        </w:r>
        <w:r w:rsidR="00BC3EB4" w:rsidRPr="00136D9D">
          <w:rPr>
            <w:webHidden/>
          </w:rPr>
          <w:instrText xml:space="preserve"> PAGEREF _Toc351634672 \h </w:instrText>
        </w:r>
        <w:r w:rsidRPr="00774BE6">
          <w:rPr>
            <w:webHidden/>
          </w:rPr>
          <w:fldChar w:fldCharType="separate"/>
        </w:r>
        <w:r w:rsidR="00BC3EB4" w:rsidRPr="00136D9D">
          <w:rPr>
            <w:webHidden/>
          </w:rPr>
          <w:t>23</w:t>
        </w:r>
        <w:r w:rsidRPr="00774BE6">
          <w:rPr>
            <w:webHidden/>
          </w:rPr>
          <w:fldChar w:fldCharType="end"/>
        </w:r>
      </w:hyperlink>
    </w:p>
    <w:p w:rsidR="00BC3EB4" w:rsidRPr="00136D9D" w:rsidRDefault="00CA7E05">
      <w:pPr>
        <w:pStyle w:val="TableofFigure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774BE6">
          <w:rPr>
            <w:webHidden/>
          </w:rPr>
          <w:fldChar w:fldCharType="begin"/>
        </w:r>
        <w:r w:rsidR="00BC3EB4" w:rsidRPr="00136D9D">
          <w:rPr>
            <w:webHidden/>
          </w:rPr>
          <w:instrText xml:space="preserve"> PAGEREF _Toc351634673 \h </w:instrText>
        </w:r>
        <w:r w:rsidRPr="00774BE6">
          <w:rPr>
            <w:webHidden/>
          </w:rPr>
          <w:fldChar w:fldCharType="separate"/>
        </w:r>
        <w:r w:rsidR="00BC3EB4" w:rsidRPr="00136D9D">
          <w:rPr>
            <w:webHidden/>
          </w:rPr>
          <w:t>24</w:t>
        </w:r>
        <w:r w:rsidRPr="00774BE6">
          <w:rPr>
            <w:webHidden/>
          </w:rPr>
          <w:fldChar w:fldCharType="end"/>
        </w:r>
      </w:hyperlink>
    </w:p>
    <w:p w:rsidR="00BC3EB4" w:rsidRPr="00136D9D" w:rsidRDefault="00CA7E05">
      <w:pPr>
        <w:pStyle w:val="TableofFigure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774BE6">
          <w:rPr>
            <w:webHidden/>
          </w:rPr>
          <w:fldChar w:fldCharType="begin"/>
        </w:r>
        <w:r w:rsidR="00BC3EB4" w:rsidRPr="00136D9D">
          <w:rPr>
            <w:webHidden/>
          </w:rPr>
          <w:instrText xml:space="preserve"> PAGEREF _Toc351634674 \h </w:instrText>
        </w:r>
        <w:r w:rsidRPr="00774BE6">
          <w:rPr>
            <w:webHidden/>
          </w:rPr>
          <w:fldChar w:fldCharType="separate"/>
        </w:r>
        <w:r w:rsidR="00BC3EB4" w:rsidRPr="00136D9D">
          <w:rPr>
            <w:webHidden/>
          </w:rPr>
          <w:t>51</w:t>
        </w:r>
        <w:r w:rsidRPr="00774BE6">
          <w:rPr>
            <w:webHidden/>
          </w:rPr>
          <w:fldChar w:fldCharType="end"/>
        </w:r>
      </w:hyperlink>
    </w:p>
    <w:p w:rsidR="00F2110E" w:rsidRPr="00136D9D" w:rsidRDefault="00CA7E05">
      <w:pPr>
        <w:pStyle w:val="TOCsep"/>
      </w:pPr>
      <w:r w:rsidRPr="00774BE6">
        <w:fldChar w:fldCharType="end"/>
      </w:r>
    </w:p>
    <w:p w:rsidR="00F2110E" w:rsidRPr="00136D9D" w:rsidRDefault="00F2110E" w:rsidP="00582A05">
      <w:pPr>
        <w:pStyle w:val="TOChead"/>
        <w:outlineLvl w:val="0"/>
      </w:pPr>
      <w:r w:rsidRPr="00136D9D">
        <w:t>Tables</w:t>
      </w:r>
    </w:p>
    <w:p w:rsidR="0068057C" w:rsidRPr="00136D9D" w:rsidRDefault="00CA7E05">
      <w:pPr>
        <w:pStyle w:val="TableofFigures"/>
        <w:rPr>
          <w:rFonts w:asciiTheme="minorHAnsi" w:eastAsiaTheme="minorEastAsia" w:hAnsiTheme="minorHAnsi" w:cstheme="minorBidi"/>
          <w:b w:val="0"/>
          <w:bCs w:val="0"/>
          <w:sz w:val="22"/>
          <w:szCs w:val="22"/>
          <w:lang w:eastAsia="en-GB"/>
        </w:rPr>
      </w:pPr>
      <w:r w:rsidRPr="00CA7E05">
        <w:fldChar w:fldCharType="begin"/>
      </w:r>
      <w:r w:rsidR="00F2110E" w:rsidRPr="00136D9D">
        <w:instrText xml:space="preserve"> TOC \h \z \c "Table" </w:instrText>
      </w:r>
      <w:r w:rsidRPr="00CA7E05">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fldChar w:fldCharType="separate"/>
        </w:r>
        <w:r w:rsidR="0068057C" w:rsidRPr="00136D9D">
          <w:rPr>
            <w:webHidden/>
          </w:rPr>
          <w:t>13</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774BE6">
          <w:rPr>
            <w:webHidden/>
          </w:rPr>
          <w:fldChar w:fldCharType="begin"/>
        </w:r>
        <w:r w:rsidR="0068057C" w:rsidRPr="00136D9D">
          <w:rPr>
            <w:webHidden/>
          </w:rPr>
          <w:instrText xml:space="preserve"> PAGEREF _Toc351634293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774BE6">
          <w:rPr>
            <w:webHidden/>
          </w:rPr>
          <w:fldChar w:fldCharType="begin"/>
        </w:r>
        <w:r w:rsidR="0068057C" w:rsidRPr="00136D9D">
          <w:rPr>
            <w:webHidden/>
          </w:rPr>
          <w:instrText xml:space="preserve"> PAGEREF _Toc351634294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774BE6">
          <w:rPr>
            <w:webHidden/>
          </w:rPr>
          <w:fldChar w:fldCharType="begin"/>
        </w:r>
        <w:r w:rsidR="0068057C" w:rsidRPr="00136D9D">
          <w:rPr>
            <w:webHidden/>
          </w:rPr>
          <w:instrText xml:space="preserve"> PAGEREF _Toc351634295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774BE6">
          <w:rPr>
            <w:webHidden/>
          </w:rPr>
          <w:fldChar w:fldCharType="begin"/>
        </w:r>
        <w:r w:rsidR="0068057C" w:rsidRPr="00136D9D">
          <w:rPr>
            <w:webHidden/>
          </w:rPr>
          <w:instrText xml:space="preserve"> PAGEREF _Toc351634296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774BE6">
          <w:rPr>
            <w:webHidden/>
          </w:rPr>
          <w:fldChar w:fldCharType="begin"/>
        </w:r>
        <w:r w:rsidR="0068057C" w:rsidRPr="00136D9D">
          <w:rPr>
            <w:webHidden/>
          </w:rPr>
          <w:instrText xml:space="preserve"> PAGEREF _Toc351634297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774BE6">
          <w:rPr>
            <w:webHidden/>
          </w:rPr>
          <w:fldChar w:fldCharType="begin"/>
        </w:r>
        <w:r w:rsidR="0068057C" w:rsidRPr="00136D9D">
          <w:rPr>
            <w:webHidden/>
          </w:rPr>
          <w:instrText xml:space="preserve"> PAGEREF _Toc351634298 \h </w:instrText>
        </w:r>
        <w:r w:rsidRPr="00774BE6">
          <w:rPr>
            <w:webHidden/>
          </w:rPr>
          <w:fldChar w:fldCharType="separate"/>
        </w:r>
        <w:r w:rsidR="0068057C" w:rsidRPr="00136D9D">
          <w:rPr>
            <w:webHidden/>
          </w:rPr>
          <w:t>20</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774BE6">
          <w:rPr>
            <w:webHidden/>
          </w:rPr>
          <w:fldChar w:fldCharType="begin"/>
        </w:r>
        <w:r w:rsidR="0068057C" w:rsidRPr="00136D9D">
          <w:rPr>
            <w:webHidden/>
          </w:rPr>
          <w:instrText xml:space="preserve"> PAGEREF _Toc351634299 \h </w:instrText>
        </w:r>
        <w:r w:rsidRPr="00774BE6">
          <w:rPr>
            <w:webHidden/>
          </w:rPr>
          <w:fldChar w:fldCharType="separate"/>
        </w:r>
        <w:r w:rsidR="0068057C" w:rsidRPr="00136D9D">
          <w:rPr>
            <w:webHidden/>
          </w:rPr>
          <w:t>24</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774BE6">
          <w:rPr>
            <w:webHidden/>
          </w:rPr>
          <w:fldChar w:fldCharType="begin"/>
        </w:r>
        <w:r w:rsidR="0068057C" w:rsidRPr="00136D9D">
          <w:rPr>
            <w:webHidden/>
          </w:rPr>
          <w:instrText xml:space="preserve"> PAGEREF _Toc351634300 \h </w:instrText>
        </w:r>
        <w:r w:rsidRPr="00774BE6">
          <w:rPr>
            <w:webHidden/>
          </w:rPr>
          <w:fldChar w:fldCharType="separate"/>
        </w:r>
        <w:r w:rsidR="0068057C" w:rsidRPr="00136D9D">
          <w:rPr>
            <w:webHidden/>
          </w:rPr>
          <w:t>25</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774BE6">
          <w:rPr>
            <w:webHidden/>
          </w:rPr>
          <w:fldChar w:fldCharType="begin"/>
        </w:r>
        <w:r w:rsidR="0068057C" w:rsidRPr="00136D9D">
          <w:rPr>
            <w:webHidden/>
          </w:rPr>
          <w:instrText xml:space="preserve"> PAGEREF _Toc351634301 \h </w:instrText>
        </w:r>
        <w:r w:rsidRPr="00774BE6">
          <w:rPr>
            <w:webHidden/>
          </w:rPr>
          <w:fldChar w:fldCharType="separate"/>
        </w:r>
        <w:r w:rsidR="0068057C" w:rsidRPr="00136D9D">
          <w:rPr>
            <w:webHidden/>
          </w:rPr>
          <w:t>26</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774BE6">
          <w:rPr>
            <w:webHidden/>
          </w:rPr>
          <w:fldChar w:fldCharType="begin"/>
        </w:r>
        <w:r w:rsidR="0068057C" w:rsidRPr="00136D9D">
          <w:rPr>
            <w:webHidden/>
          </w:rPr>
          <w:instrText xml:space="preserve"> PAGEREF _Toc351634302 \h </w:instrText>
        </w:r>
        <w:r w:rsidRPr="00774BE6">
          <w:rPr>
            <w:webHidden/>
          </w:rPr>
          <w:fldChar w:fldCharType="separate"/>
        </w:r>
        <w:r w:rsidR="0068057C" w:rsidRPr="00136D9D">
          <w:rPr>
            <w:webHidden/>
          </w:rPr>
          <w:t>29</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774BE6">
          <w:rPr>
            <w:webHidden/>
          </w:rPr>
          <w:fldChar w:fldCharType="begin"/>
        </w:r>
        <w:r w:rsidR="0068057C" w:rsidRPr="00136D9D">
          <w:rPr>
            <w:webHidden/>
          </w:rPr>
          <w:instrText xml:space="preserve"> PAGEREF _Toc351634303 \h </w:instrText>
        </w:r>
        <w:r w:rsidRPr="00774BE6">
          <w:rPr>
            <w:webHidden/>
          </w:rPr>
          <w:fldChar w:fldCharType="separate"/>
        </w:r>
        <w:r w:rsidR="0068057C" w:rsidRPr="00136D9D">
          <w:rPr>
            <w:webHidden/>
          </w:rPr>
          <w:t>31</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774BE6">
          <w:rPr>
            <w:webHidden/>
          </w:rPr>
          <w:fldChar w:fldCharType="begin"/>
        </w:r>
        <w:r w:rsidR="0068057C" w:rsidRPr="00136D9D">
          <w:rPr>
            <w:webHidden/>
          </w:rPr>
          <w:instrText xml:space="preserve"> PAGEREF _Toc351634304 \h </w:instrText>
        </w:r>
        <w:r w:rsidRPr="00774BE6">
          <w:rPr>
            <w:webHidden/>
          </w:rPr>
          <w:fldChar w:fldCharType="separate"/>
        </w:r>
        <w:r w:rsidR="0068057C" w:rsidRPr="00136D9D">
          <w:rPr>
            <w:webHidden/>
          </w:rPr>
          <w:t>33</w:t>
        </w:r>
        <w:r w:rsidRPr="00774BE6">
          <w:rPr>
            <w:webHidden/>
          </w:rPr>
          <w:fldChar w:fldCharType="end"/>
        </w:r>
      </w:hyperlink>
    </w:p>
    <w:p w:rsidR="0068057C" w:rsidRPr="00136D9D" w:rsidRDefault="00CA7E05">
      <w:pPr>
        <w:pStyle w:val="TableofFigure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774BE6">
          <w:rPr>
            <w:webHidden/>
          </w:rPr>
          <w:fldChar w:fldCharType="begin"/>
        </w:r>
        <w:r w:rsidR="0068057C" w:rsidRPr="00136D9D">
          <w:rPr>
            <w:webHidden/>
          </w:rPr>
          <w:instrText xml:space="preserve"> PAGEREF _Toc351634305 \h </w:instrText>
        </w:r>
        <w:r w:rsidRPr="00774BE6">
          <w:rPr>
            <w:webHidden/>
          </w:rPr>
          <w:fldChar w:fldCharType="separate"/>
        </w:r>
        <w:r w:rsidR="0068057C" w:rsidRPr="00136D9D">
          <w:rPr>
            <w:webHidden/>
          </w:rPr>
          <w:t>36</w:t>
        </w:r>
        <w:r w:rsidRPr="00774BE6">
          <w:rPr>
            <w:webHidden/>
          </w:rPr>
          <w:fldChar w:fldCharType="end"/>
        </w:r>
      </w:hyperlink>
    </w:p>
    <w:p w:rsidR="00F2110E" w:rsidRPr="00136D9D" w:rsidRDefault="00CA7E05">
      <w:pPr>
        <w:pStyle w:val="TOCsep"/>
      </w:pPr>
      <w:r w:rsidRPr="00774BE6">
        <w:fldChar w:fldCharType="end"/>
      </w:r>
    </w:p>
    <w:p w:rsidR="00F2110E" w:rsidRPr="00136D9D" w:rsidRDefault="00F2110E" w:rsidP="00582A05">
      <w:pPr>
        <w:pStyle w:val="Heading1"/>
        <w:numPr>
          <w:numberingChange w:id="0" w:author="Zach Shelby" w:date="2013-05-07T10:53:00Z" w:original="%1:1:0:."/>
        </w:numPr>
      </w:pPr>
      <w:bookmarkStart w:id="1" w:name="_Ref511812747"/>
      <w:bookmarkStart w:id="2" w:name="_Toc51149231"/>
      <w:bookmarkStart w:id="3" w:name="_Toc353539025"/>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582A05">
      <w:pPr>
        <w:pStyle w:val="Heading1"/>
        <w:numPr>
          <w:numberingChange w:id="5" w:author="Zach Shelby" w:date="2013-05-07T10:53:00Z" w:original="%1:2:0:."/>
        </w:numPr>
      </w:pPr>
      <w:bookmarkStart w:id="6" w:name="_Toc353539026"/>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582A05">
      <w:pPr>
        <w:pStyle w:val="CommentText"/>
        <w:outlineLvl w:val="0"/>
        <w:rPr>
          <w:snapToGrid w:val="0"/>
          <w:lang w:val="en-US"/>
        </w:rPr>
      </w:pPr>
      <w:r w:rsidRPr="00136D9D">
        <w:rPr>
          <w:snapToGrid w:val="0"/>
          <w:lang w:val="en-US"/>
        </w:rPr>
        <w:t>DELETE THIS COMMENT</w:t>
      </w:r>
    </w:p>
    <w:p w:rsidR="00F2110E" w:rsidRPr="00136D9D" w:rsidRDefault="00F2110E" w:rsidP="00582A05">
      <w:pPr>
        <w:pStyle w:val="Heading2"/>
        <w:numPr>
          <w:numberingChange w:id="9" w:author="Zach Shelby" w:date="2013-05-07T10:53:00Z" w:original="%1:2:0:.%2:1:0:"/>
        </w:numPr>
      </w:pPr>
      <w:bookmarkStart w:id="10" w:name="_Toc353539027"/>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07T10:53:00Z" w:original="%1:2:0:.%2:2:0:"/>
        </w:numPr>
      </w:pPr>
      <w:bookmarkStart w:id="15" w:name="_Toc51147378"/>
      <w:bookmarkStart w:id="16" w:name="_Toc353539028"/>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07T10:53:00Z" w:original="%1:3:0:."/>
        </w:numPr>
      </w:pPr>
      <w:bookmarkStart w:id="18" w:name="_Toc353539029"/>
      <w:r w:rsidRPr="00136D9D">
        <w:t>Terminology and Conventions</w:t>
      </w:r>
      <w:bookmarkEnd w:id="8"/>
      <w:bookmarkEnd w:id="18"/>
    </w:p>
    <w:p w:rsidR="00F2110E" w:rsidRPr="00136D9D" w:rsidRDefault="00F2110E" w:rsidP="00582A05">
      <w:pPr>
        <w:pStyle w:val="Heading2"/>
        <w:numPr>
          <w:numberingChange w:id="19" w:author="Zach Shelby" w:date="2013-05-07T10:53:00Z" w:original="%1:3:0:.%2:1:0:"/>
        </w:numPr>
      </w:pPr>
      <w:bookmarkStart w:id="20" w:name="_Toc51147380"/>
      <w:bookmarkStart w:id="21" w:name="_Toc353539030"/>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582A05">
      <w:pPr>
        <w:pStyle w:val="Heading2"/>
        <w:numPr>
          <w:numberingChange w:id="24" w:author="Zach Shelby" w:date="2013-05-07T10:53:00Z" w:original="%1:3:0:.%2:2:0:"/>
        </w:numPr>
      </w:pPr>
      <w:bookmarkStart w:id="25" w:name="_Toc51147381"/>
      <w:bookmarkStart w:id="26" w:name="_Toc353539031"/>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07T10:53:00Z" w:original="%1:3:0:.%2:3:0:"/>
        </w:numPr>
      </w:pPr>
      <w:bookmarkStart w:id="28" w:name="_Toc51147382"/>
      <w:bookmarkStart w:id="29" w:name="_Toc353539032"/>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582A05">
      <w:pPr>
        <w:pStyle w:val="Heading1"/>
        <w:numPr>
          <w:numberingChange w:id="30" w:author="Zach Shelby" w:date="2013-05-07T10:53:00Z" w:original="%1:4:0:."/>
        </w:numPr>
        <w:tabs>
          <w:tab w:val="clear" w:pos="9634"/>
          <w:tab w:val="right" w:pos="9630"/>
        </w:tabs>
      </w:pPr>
      <w:bookmarkStart w:id="31" w:name="_Toc353539033"/>
      <w:r w:rsidRPr="00136D9D">
        <w:t>Introduction</w:t>
      </w:r>
      <w:bookmarkEnd w:id="22"/>
      <w:bookmarkEnd w:id="23"/>
      <w:bookmarkEnd w:id="31"/>
    </w:p>
    <w:p w:rsidR="0013583A" w:rsidRDefault="0013583A" w:rsidP="00582A05">
      <w:pPr>
        <w:pStyle w:val="Heading2"/>
        <w:numPr>
          <w:numberingChange w:id="32" w:author="Zach Shelby" w:date="2013-05-07T10:53:00Z" w:original="%1:4:0:.%2:1:0:"/>
        </w:numPr>
        <w:tabs>
          <w:tab w:val="clear" w:pos="9634"/>
          <w:tab w:val="right" w:pos="10080"/>
        </w:tabs>
      </w:pPr>
      <w:bookmarkStart w:id="33" w:name="_Toc160850338"/>
      <w:bookmarkStart w:id="34" w:name="_Ref161456245"/>
      <w:bookmarkStart w:id="35" w:name="_Toc341770967"/>
      <w:bookmarkStart w:id="36" w:name="_Toc353539034"/>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LWM2M enabler. </w:t>
      </w:r>
      <w:r>
        <w:rPr>
          <w:lang w:eastAsia="zh-CN"/>
        </w:rPr>
        <w:t>T</w:t>
      </w:r>
      <w:r>
        <w:rPr>
          <w:rFonts w:hint="eastAsia"/>
          <w:lang w:eastAsia="zh-CN"/>
        </w:rPr>
        <w:t>he LWM2M enabler has two components, LWM2M Server and LWM2M Client. Four interfaces are designed between these two components as shown below:</w:t>
      </w:r>
    </w:p>
    <w:p w:rsidR="0013583A" w:rsidRDefault="0013583A" w:rsidP="0013583A">
      <w:pPr>
        <w:numPr>
          <w:ilvl w:val="0"/>
          <w:numId w:val="38"/>
          <w:numberingChange w:id="37" w:author="Zach Shelby" w:date="2013-05-07T10:53:00Z" w:original=""/>
        </w:numPr>
        <w:spacing w:after="0"/>
        <w:rPr>
          <w:lang w:eastAsia="zh-CN"/>
        </w:rPr>
      </w:pPr>
      <w:r>
        <w:rPr>
          <w:rFonts w:hint="eastAsia"/>
          <w:lang w:eastAsia="zh-CN"/>
        </w:rPr>
        <w:t>Device Discovery and Registration</w:t>
      </w:r>
    </w:p>
    <w:p w:rsidR="0013583A" w:rsidRDefault="0013583A" w:rsidP="0013583A">
      <w:pPr>
        <w:numPr>
          <w:ilvl w:val="0"/>
          <w:numId w:val="38"/>
          <w:numberingChange w:id="38" w:author="Zach Shelby" w:date="2013-05-07T10:53:00Z" w:original=""/>
        </w:numPr>
        <w:spacing w:after="0"/>
        <w:rPr>
          <w:lang w:eastAsia="zh-CN"/>
        </w:rPr>
      </w:pPr>
      <w:r>
        <w:rPr>
          <w:rFonts w:hint="eastAsia"/>
          <w:lang w:eastAsia="zh-CN"/>
        </w:rPr>
        <w:t>Bootstrap</w:t>
      </w:r>
    </w:p>
    <w:p w:rsidR="0013583A" w:rsidRDefault="0013583A" w:rsidP="0013583A">
      <w:pPr>
        <w:numPr>
          <w:ilvl w:val="0"/>
          <w:numId w:val="38"/>
          <w:numberingChange w:id="39" w:author="Zach Shelby" w:date="2013-05-07T10:53: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beringChange w:id="40" w:author="Zach Shelby" w:date="2013-05-07T10:53: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582A05">
      <w:pPr>
        <w:pStyle w:val="Heading1"/>
        <w:numPr>
          <w:numberingChange w:id="42" w:author="Zach Shelby" w:date="2013-05-07T10:53:00Z" w:original="%1:5:0:."/>
        </w:numPr>
        <w:rPr>
          <w:rFonts w:eastAsia="Malgun Gothic"/>
          <w:lang w:eastAsia="ko-KR"/>
        </w:rPr>
      </w:pPr>
      <w:bookmarkStart w:id="43" w:name="_Toc353539035"/>
      <w:r w:rsidRPr="00136D9D">
        <w:rPr>
          <w:lang w:eastAsia="zh-CN"/>
        </w:rPr>
        <w:t>Interfaces</w:t>
      </w:r>
      <w:bookmarkEnd w:id="43"/>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3860DF" w:rsidRDefault="00E57336" w:rsidP="00582A05">
      <w:pPr>
        <w:jc w:val="center"/>
        <w:outlineLvl w:val="0"/>
      </w:pPr>
      <w:r w:rsidRPr="00136D9D">
        <w:t xml:space="preserve">Figure </w:t>
      </w:r>
      <w:r>
        <w:rPr>
          <w:lang w:eastAsia="zh-CN"/>
        </w:rPr>
        <w:t>1</w:t>
      </w:r>
      <w:r w:rsidRPr="00136D9D">
        <w:t xml:space="preserve"> Bootstrap</w:t>
      </w:r>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 and consists of Registration, Update, and De-registration.</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44" w:name="_Toc351634665"/>
      <w:r w:rsidRPr="00136D9D">
        <w:t xml:space="preserve">Figure </w:t>
      </w:r>
      <w:r w:rsidR="00E57336">
        <w:rPr>
          <w:lang w:eastAsia="zh-CN"/>
        </w:rPr>
        <w:t>2</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4"/>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45" w:name="_Toc245116548"/>
    </w:p>
    <w:p w:rsidR="00774BE6" w:rsidRDefault="00F2110E" w:rsidP="00582A05">
      <w:pPr>
        <w:pStyle w:val="Caption"/>
        <w:outlineLvl w:val="0"/>
        <w:rPr>
          <w:lang w:eastAsia="zh-CN"/>
        </w:rPr>
      </w:pPr>
      <w:r w:rsidRPr="00136D9D">
        <w:rPr>
          <w:b w:val="0"/>
        </w:rPr>
        <w:t xml:space="preserve">Figure </w:t>
      </w:r>
      <w:r w:rsidR="00CA7E05" w:rsidRPr="00461A1E">
        <w:rPr>
          <w:b w:val="0"/>
          <w:lang w:eastAsia="zh-CN"/>
        </w:rPr>
        <w:fldChar w:fldCharType="begin"/>
      </w:r>
      <w:r w:rsidR="00F87E16" w:rsidRPr="00136D9D">
        <w:rPr>
          <w:b w:val="0"/>
          <w:lang w:eastAsia="zh-CN"/>
        </w:rPr>
        <w:instrText xml:space="preserve"> SEQ Figure \* ARABIC  </w:instrText>
      </w:r>
      <w:r w:rsidR="00CA7E05" w:rsidRPr="00461A1E">
        <w:rPr>
          <w:b w:val="0"/>
          <w:lang w:eastAsia="zh-CN"/>
        </w:rPr>
        <w:fldChar w:fldCharType="separate"/>
      </w:r>
      <w:r w:rsidR="00F87E16" w:rsidRPr="00136D9D">
        <w:rPr>
          <w:b w:val="0"/>
          <w:noProof/>
          <w:lang w:eastAsia="zh-CN"/>
        </w:rPr>
        <w:t>3</w:t>
      </w:r>
      <w:r w:rsidR="00CA7E05"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582A05">
      <w:pPr>
        <w:pStyle w:val="Caption"/>
        <w:outlineLvl w:val="0"/>
      </w:pPr>
      <w:bookmarkStart w:id="46" w:name="_Toc351634667"/>
      <w:r w:rsidRPr="00136D9D">
        <w:t xml:space="preserve">Figure </w:t>
      </w:r>
      <w:r w:rsidR="00CA7E05" w:rsidRPr="00461A1E">
        <w:rPr>
          <w:lang w:eastAsia="zh-CN"/>
        </w:rPr>
        <w:fldChar w:fldCharType="begin"/>
      </w:r>
      <w:r w:rsidR="00F87E16" w:rsidRPr="00136D9D">
        <w:rPr>
          <w:lang w:eastAsia="zh-CN"/>
        </w:rPr>
        <w:instrText xml:space="preserve"> SEQ Figure \* ARABIC  </w:instrText>
      </w:r>
      <w:r w:rsidR="00CA7E05" w:rsidRPr="00461A1E">
        <w:rPr>
          <w:lang w:eastAsia="zh-CN"/>
        </w:rPr>
        <w:fldChar w:fldCharType="separate"/>
      </w:r>
      <w:r w:rsidR="00F87E16" w:rsidRPr="00136D9D">
        <w:rPr>
          <w:noProof/>
          <w:lang w:eastAsia="zh-CN"/>
        </w:rPr>
        <w:t>4</w:t>
      </w:r>
      <w:r w:rsidR="00CA7E05" w:rsidRPr="00461A1E">
        <w:rPr>
          <w:lang w:eastAsia="zh-CN"/>
        </w:rPr>
        <w:fldChar w:fldCharType="end"/>
      </w:r>
      <w:r w:rsidRPr="00136D9D">
        <w:t xml:space="preserve"> Information Reporting</w:t>
      </w:r>
      <w:bookmarkEnd w:id="46"/>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582A05">
      <w:pPr>
        <w:pStyle w:val="Caption"/>
        <w:keepNext/>
        <w:outlineLvl w:val="0"/>
        <w:rPr>
          <w:lang w:eastAsia="zh-CN"/>
        </w:rPr>
      </w:pPr>
      <w:bookmarkStart w:id="47" w:name="_Toc351634292"/>
      <w:r w:rsidRPr="00136D9D">
        <w:t xml:space="preserve">Table </w:t>
      </w:r>
      <w:r w:rsidR="00CA7E05" w:rsidRPr="00774BE6">
        <w:fldChar w:fldCharType="begin"/>
      </w:r>
      <w:r w:rsidR="00146457" w:rsidRPr="00136D9D">
        <w:instrText xml:space="preserve"> SEQ Table \* ARABIC </w:instrText>
      </w:r>
      <w:r w:rsidR="00CA7E05" w:rsidRPr="00774BE6">
        <w:fldChar w:fldCharType="separate"/>
      </w:r>
      <w:r w:rsidR="0068057C" w:rsidRPr="00136D9D">
        <w:rPr>
          <w:noProof/>
        </w:rPr>
        <w:t>1</w:t>
      </w:r>
      <w:r w:rsidR="00CA7E05"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4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5"/>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582A05">
      <w:pPr>
        <w:pStyle w:val="Heading2"/>
        <w:numPr>
          <w:numberingChange w:id="48" w:author="Zach Shelby" w:date="2013-05-07T10:53:00Z" w:original="%1:5:0:.%2:1:0:"/>
        </w:numPr>
      </w:pPr>
      <w:bookmarkStart w:id="49" w:name="_Toc353539036"/>
      <w:bookmarkStart w:id="50" w:name="_Ref230064049"/>
      <w:bookmarkStart w:id="51" w:name="_Ref230064467"/>
      <w:r w:rsidRPr="00136D9D">
        <w:t>Bootstrap Interface</w:t>
      </w:r>
      <w:bookmarkEnd w:id="49"/>
      <w:bookmarkEnd w:id="50"/>
      <w:bookmarkEnd w:id="51"/>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the LWM2M Client  to register to a certain LWM2M Server.</w:t>
      </w:r>
    </w:p>
    <w:p w:rsidR="00F53BC1" w:rsidRPr="00F53BC1" w:rsidRDefault="00F2110E" w:rsidP="00F53BC1">
      <w:pPr>
        <w:rPr>
          <w:rFonts w:eastAsia="Malgun Gothic"/>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SmartCard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ootstrap, LW</w:t>
      </w:r>
      <w:r w:rsidR="00163431" w:rsidRPr="00136D9D">
        <w:rPr>
          <w:lang w:eastAsia="ko-KR"/>
        </w:rPr>
        <w:t xml:space="preserve">M2M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bookmarkStart w:id="52" w:name="_Ref339619648"/>
    </w:p>
    <w:p w:rsidR="00F2110E" w:rsidRPr="00136D9D" w:rsidRDefault="00F2110E" w:rsidP="00582A05">
      <w:pPr>
        <w:pStyle w:val="Heading3"/>
        <w:numPr>
          <w:numberingChange w:id="53" w:author="Zach Shelby" w:date="2013-05-07T10:53:00Z" w:original="%1:5:0:.%2:1:0:.%3:1:0:"/>
        </w:numPr>
        <w:spacing w:before="60" w:after="120"/>
        <w:rPr>
          <w:lang w:eastAsia="ko-KR"/>
        </w:rPr>
      </w:pPr>
      <w:bookmarkStart w:id="54" w:name="_Toc353539037"/>
      <w:r w:rsidRPr="00136D9D">
        <w:rPr>
          <w:lang w:eastAsia="ko-KR"/>
        </w:rPr>
        <w:t>Bootstrap Information</w:t>
      </w:r>
      <w:bookmarkEnd w:id="52"/>
      <w:bookmarkEnd w:id="54"/>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r w:rsidR="005733AA">
        <w:rPr>
          <w:lang w:eastAsia="ko-KR"/>
        </w:rPr>
        <w:t xml:space="preserve"> The LWM2M Client SHOULD be pre-configured with LWM2M Bootstrap Server </w:t>
      </w:r>
      <w:r w:rsidR="00BA6B36">
        <w:rPr>
          <w:rFonts w:eastAsia="Malgun Gothic" w:hint="eastAsia"/>
          <w:lang w:eastAsia="ko-KR"/>
        </w:rPr>
        <w:t xml:space="preserve">Object Instance </w:t>
      </w:r>
      <w:r w:rsidR="00B51DB4">
        <w:rPr>
          <w:lang w:eastAsia="ko-KR"/>
        </w:rPr>
        <w:t>(</w:t>
      </w:r>
      <w:r w:rsidR="009F2AAD">
        <w:rPr>
          <w:lang w:eastAsia="ko-KR"/>
        </w:rPr>
        <w:t xml:space="preserve">refer to </w:t>
      </w:r>
      <w:r w:rsidR="00B51DB4">
        <w:rPr>
          <w:lang w:eastAsia="ko-KR"/>
        </w:rPr>
        <w:t>Boots</w:t>
      </w:r>
      <w:r w:rsidR="005733AA">
        <w:rPr>
          <w:lang w:eastAsia="ko-KR"/>
        </w:rPr>
        <w:t>trap Object instance</w:t>
      </w:r>
      <w:r w:rsidR="001A54CB">
        <w:rPr>
          <w:lang w:eastAsia="ko-KR"/>
        </w:rPr>
        <w:t>: 5.2.4</w:t>
      </w:r>
      <w:r w:rsidR="005733AA">
        <w:rPr>
          <w:lang w:eastAsia="ko-KR"/>
        </w:rPr>
        <w:t>)</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582A05">
      <w:pPr>
        <w:pStyle w:val="Caption"/>
        <w:keepNext/>
        <w:outlineLvl w:val="0"/>
        <w:rPr>
          <w:lang w:eastAsia="ko-KR"/>
        </w:rPr>
      </w:pPr>
      <w:r w:rsidRPr="00136D9D">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BA6B36">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BA6B36">
              <w:rPr>
                <w:rFonts w:eastAsia="Malgun Gothic" w:hint="eastAsia"/>
                <w:lang w:eastAsia="ko-KR"/>
              </w:rPr>
              <w:t>5.2.1</w:t>
            </w:r>
            <w:r w:rsidR="0006120D">
              <w:rPr>
                <w:rFonts w:eastAsia="Malgun Gothic"/>
                <w:lang w:eastAsia="ko-KR"/>
              </w:rPr>
              <w:t xml:space="preserve">(i.e </w:t>
            </w:r>
            <w:r w:rsidR="0006120D">
              <w:rPr>
                <w:lang w:eastAsia="ko-KR"/>
              </w:rPr>
              <w:t>B</w:t>
            </w:r>
            <w:r w:rsidR="0006120D" w:rsidRPr="00136D9D">
              <w:rPr>
                <w:lang w:eastAsia="ko-KR"/>
              </w:rPr>
              <w:t xml:space="preserve">ootstrap </w:t>
            </w:r>
            <w:r w:rsidR="0006120D">
              <w:rPr>
                <w:lang w:eastAsia="ko-KR"/>
              </w:rPr>
              <w:t xml:space="preserve">Server </w:t>
            </w:r>
            <w:r w:rsidR="0006120D" w:rsidRPr="00136D9D">
              <w:rPr>
                <w:lang w:eastAsia="ko-KR"/>
              </w:rPr>
              <w:t>URI and bootstrap keying material</w:t>
            </w:r>
            <w:r w:rsidR="0006120D">
              <w:rPr>
                <w:lang w:eastAsia="ko-KR"/>
              </w:rPr>
              <w:t xml:space="preserve"> ..)</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r w:rsidR="005733AA">
              <w:rPr>
                <w:rFonts w:eastAsia="Malgun Gothic"/>
                <w:lang w:eastAsia="ko-KR"/>
              </w:rPr>
              <w:t>*</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5C692E" w:rsidRDefault="005733AA" w:rsidP="00831F96">
      <w:pPr>
        <w:ind w:left="360"/>
        <w:rPr>
          <w:rFonts w:eastAsia="Malgun Gothic"/>
          <w:lang w:eastAsia="ko-KR"/>
        </w:rPr>
      </w:pPr>
      <w:r>
        <w:rPr>
          <w:lang w:eastAsia="ko-KR"/>
        </w:rPr>
        <w:t xml:space="preserve">* </w:t>
      </w:r>
      <w:r w:rsidR="00B51DB4">
        <w:rPr>
          <w:lang w:eastAsia="ko-KR"/>
        </w:rPr>
        <w:t>If LWM2M Bootstrap S</w:t>
      </w:r>
      <w:r>
        <w:rPr>
          <w:lang w:eastAsia="ko-KR"/>
        </w:rPr>
        <w:t xml:space="preserve">erver </w:t>
      </w:r>
      <w:r w:rsidR="00D5323B">
        <w:rPr>
          <w:rFonts w:eastAsia="Malgun Gothic" w:hint="eastAsia"/>
          <w:lang w:eastAsia="ko-KR"/>
        </w:rPr>
        <w:t xml:space="preserve">Object Instance </w:t>
      </w:r>
      <w:r>
        <w:rPr>
          <w:lang w:eastAsia="ko-KR"/>
        </w:rPr>
        <w:t xml:space="preserve">is not configured, the LWM2M server </w:t>
      </w:r>
      <w:r w:rsidR="00D5323B">
        <w:rPr>
          <w:rFonts w:eastAsia="Malgun Gothic" w:hint="eastAsia"/>
          <w:lang w:eastAsia="ko-KR"/>
        </w:rPr>
        <w:t>MUST</w:t>
      </w:r>
      <w:r>
        <w:rPr>
          <w:lang w:eastAsia="ko-KR"/>
        </w:rPr>
        <w:t xml:space="preserve"> be configured</w:t>
      </w:r>
    </w:p>
    <w:p w:rsidR="003860DF" w:rsidRPr="005C692E" w:rsidRDefault="003860DF" w:rsidP="00831F96">
      <w:pPr>
        <w:ind w:left="360"/>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582A05">
      <w:pPr>
        <w:pStyle w:val="Heading3"/>
        <w:numPr>
          <w:numberingChange w:id="55" w:author="Zach Shelby" w:date="2013-05-07T10:53:00Z" w:original="%1:5:0:.%2:1:0:.%3:2:0:"/>
        </w:numPr>
        <w:spacing w:before="60" w:after="120"/>
        <w:rPr>
          <w:rFonts w:eastAsia="Malgun Gothic"/>
          <w:lang w:eastAsia="ko-KR"/>
        </w:rPr>
      </w:pPr>
      <w:bookmarkStart w:id="56" w:name="_Toc353539038"/>
      <w:r w:rsidRPr="00831F96">
        <w:rPr>
          <w:rFonts w:eastAsia="Malgun Gothic"/>
          <w:lang w:eastAsia="ko-KR"/>
        </w:rPr>
        <w:t>Bootstrap Modes</w:t>
      </w:r>
      <w:bookmarkEnd w:id="56"/>
    </w:p>
    <w:p w:rsidR="00F2110E" w:rsidRPr="00136D9D" w:rsidRDefault="00F2110E" w:rsidP="00F2110E">
      <w:pPr>
        <w:rPr>
          <w:lang w:eastAsia="ko-KR"/>
        </w:rPr>
      </w:pPr>
      <w:r w:rsidRPr="00831F96">
        <w:rPr>
          <w:rFonts w:eastAsia="Malgun Gothic"/>
          <w:lang w:eastAsia="ko-KR"/>
        </w:rPr>
        <w:t xml:space="preserve">The LWM2M enabler defines </w:t>
      </w:r>
      <w:r w:rsidR="00713425" w:rsidRPr="00831F96">
        <w:rPr>
          <w:rFonts w:eastAsia="Malgun Gothic"/>
          <w:lang w:eastAsia="ko-KR"/>
        </w:rPr>
        <w:t xml:space="preserve">several </w:t>
      </w:r>
      <w:r w:rsidRPr="00831F96">
        <w:rPr>
          <w:rFonts w:eastAsia="Malgun Gothic"/>
          <w:lang w:eastAsia="ko-KR"/>
        </w:rPr>
        <w:t xml:space="preserve">bootstrap modes: </w:t>
      </w:r>
      <w:r w:rsidR="00C82568" w:rsidRPr="00831F96">
        <w:rPr>
          <w:rFonts w:eastAsia="Malgun Gothic"/>
          <w:lang w:eastAsia="ko-KR"/>
        </w:rPr>
        <w:t>M</w:t>
      </w:r>
      <w:r w:rsidR="00713425" w:rsidRPr="00831F96">
        <w:rPr>
          <w:rFonts w:eastAsia="Malgun Gothic"/>
          <w:lang w:eastAsia="ko-KR"/>
        </w:rPr>
        <w:t xml:space="preserve">anufacturer </w:t>
      </w:r>
      <w:r w:rsidR="00C82568" w:rsidRPr="00831F96">
        <w:rPr>
          <w:rFonts w:eastAsia="Malgun Gothic"/>
          <w:lang w:eastAsia="ko-KR"/>
        </w:rPr>
        <w:t>P</w:t>
      </w:r>
      <w:r w:rsidRPr="00831F96">
        <w:rPr>
          <w:rFonts w:eastAsia="Malgun Gothic"/>
          <w:lang w:eastAsia="ko-KR"/>
        </w:rPr>
        <w:t>re-configur</w:t>
      </w:r>
      <w:r w:rsidR="00713425" w:rsidRPr="00831F96">
        <w:rPr>
          <w:rFonts w:eastAsia="Malgun Gothic"/>
          <w:lang w:eastAsia="ko-KR"/>
        </w:rPr>
        <w:t>ation bootstr</w:t>
      </w:r>
      <w:r w:rsidR="00713425" w:rsidRPr="00136D9D">
        <w:rPr>
          <w:lang w:eastAsia="ko-KR"/>
        </w:rPr>
        <w:t xml:space="preserve">ap, SmartCard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582A05">
      <w:pPr>
        <w:pStyle w:val="Heading4"/>
        <w:numPr>
          <w:numberingChange w:id="57" w:author="Zach Shelby" w:date="2013-05-07T10:53:00Z" w:original="%1:5:0:.%2:1:0:.%3:2:0:.%4:1:0:"/>
        </w:numPr>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r w:rsidR="00811F69">
        <w:rPr>
          <w:lang w:eastAsia="ko-KR"/>
        </w:rPr>
        <w:t xml:space="preserve">If LWM2M Server </w:t>
      </w:r>
      <w:r w:rsidR="0035686A">
        <w:rPr>
          <w:lang w:eastAsia="ko-KR"/>
        </w:rPr>
        <w:t>ha</w:t>
      </w:r>
      <w:r w:rsidR="00811F69">
        <w:rPr>
          <w:lang w:eastAsia="ko-KR"/>
        </w:rPr>
        <w:t xml:space="preserve">s been configured </w:t>
      </w:r>
      <w:r w:rsidR="00831F96">
        <w:rPr>
          <w:lang w:eastAsia="ko-KR"/>
        </w:rPr>
        <w:t>then</w:t>
      </w:r>
      <w:r w:rsidR="005733AA" w:rsidRPr="00136D9D">
        <w:rPr>
          <w:lang w:eastAsia="ko-KR"/>
        </w:rPr>
        <w:t xml:space="preserve"> </w:t>
      </w:r>
      <w:r w:rsidRPr="00136D9D">
        <w:rPr>
          <w:lang w:eastAsia="ko-KR"/>
        </w:rPr>
        <w:t xml:space="preserve">the LWM2M Client doesn’t need any communication with </w:t>
      </w:r>
      <w:r w:rsidR="00062DD2">
        <w:rPr>
          <w:lang w:eastAsia="ko-KR"/>
        </w:rPr>
        <w:t xml:space="preserve">a </w:t>
      </w:r>
      <w:r w:rsidRPr="00136D9D">
        <w:rPr>
          <w:lang w:eastAsia="ko-KR"/>
        </w:rPr>
        <w:t xml:space="preserve"> </w:t>
      </w:r>
      <w:r w:rsidR="001C122E">
        <w:rPr>
          <w:lang w:eastAsia="ko-KR"/>
        </w:rPr>
        <w:t>B</w:t>
      </w:r>
      <w:r w:rsidR="00052B6F" w:rsidRPr="00136D9D">
        <w:rPr>
          <w:lang w:eastAsia="ko-KR"/>
        </w:rPr>
        <w:t xml:space="preserve">ootstrap </w:t>
      </w:r>
      <w:r w:rsidR="001C122E">
        <w:rPr>
          <w:lang w:eastAsia="ko-KR"/>
        </w:rPr>
        <w:t>S</w:t>
      </w:r>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582A05">
      <w:pPr>
        <w:pStyle w:val="Heading4"/>
        <w:numPr>
          <w:numberingChange w:id="58" w:author="Zach Shelby" w:date="2013-05-07T10:53:00Z" w:original="%1:5:0:.%2:1:0:.%3:2:0:.%4:2:0:"/>
        </w:numPr>
        <w:rPr>
          <w:lang w:eastAsia="ko-KR"/>
        </w:rPr>
      </w:pPr>
      <w:r w:rsidRPr="00136D9D">
        <w:rPr>
          <w:lang w:eastAsia="ko-KR"/>
        </w:rPr>
        <w:t xml:space="preserve">SmartCard </w:t>
      </w:r>
      <w:r w:rsidR="00C82568">
        <w:rPr>
          <w:lang w:eastAsia="ko-KR"/>
        </w:rPr>
        <w:t>P</w:t>
      </w:r>
      <w:r w:rsidRPr="00136D9D">
        <w:rPr>
          <w:lang w:eastAsia="ko-KR"/>
        </w:rPr>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r w:rsidRPr="00136D9D">
        <w:t xml:space="preserve">SmartCard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r w:rsidRPr="00136D9D">
        <w:rPr>
          <w:lang w:eastAsia="zh-CN"/>
        </w:rPr>
        <w:t xml:space="preserve">process </w:t>
      </w:r>
      <w:r w:rsidRPr="00136D9D">
        <w:t xml:space="preserve">the Bootstrap Message from the SmartCard and SHALL apply it to the </w:t>
      </w:r>
      <w:r w:rsidR="00C82568">
        <w:rPr>
          <w:rFonts w:hint="eastAsia"/>
          <w:lang w:eastAsia="ko-KR"/>
        </w:rPr>
        <w:t>corresponding Object Instances</w:t>
      </w:r>
      <w:r w:rsidRPr="00136D9D">
        <w:t>.</w:t>
      </w:r>
    </w:p>
    <w:p w:rsidR="00E60AC1" w:rsidRDefault="00AD3413" w:rsidP="00111BDC">
      <w:r>
        <w:t>Smar</w:t>
      </w:r>
      <w:r w:rsidR="003D2FF7">
        <w:t>t</w:t>
      </w:r>
      <w:r>
        <w:t>Card can be provisio</w:t>
      </w:r>
      <w:r w:rsidR="003D2FF7">
        <w:t>n</w:t>
      </w:r>
      <w:r>
        <w:t>ned with regular LWM2M  Server</w:t>
      </w:r>
      <w:r w:rsidR="00062DD2">
        <w:t>s</w:t>
      </w:r>
      <w:r>
        <w:t xml:space="preserve"> URI/</w:t>
      </w:r>
      <w:r w:rsidR="00E60AC1">
        <w:t xml:space="preserve">DTLS </w:t>
      </w:r>
      <w:r>
        <w:t>key</w:t>
      </w:r>
      <w:r w:rsidR="00062DD2">
        <w:t>ing material</w:t>
      </w:r>
      <w:r>
        <w:t xml:space="preserve"> but also </w:t>
      </w:r>
      <w:r w:rsidR="00E60AC1">
        <w:t xml:space="preserve">with </w:t>
      </w:r>
      <w:r>
        <w:t xml:space="preserve"> LWM2M Boot</w:t>
      </w:r>
      <w:r w:rsidR="00CE45F3">
        <w:t xml:space="preserve">strap </w:t>
      </w:r>
      <w:r>
        <w:t xml:space="preserve"> Server URI/</w:t>
      </w:r>
      <w:r w:rsidR="00E60AC1">
        <w:t xml:space="preserve">DTLS </w:t>
      </w:r>
      <w:r>
        <w:t>key</w:t>
      </w:r>
      <w:r w:rsidR="00062DD2">
        <w:t>ing</w:t>
      </w:r>
      <w:r>
        <w:t xml:space="preserve"> mater</w:t>
      </w:r>
      <w:r w:rsidR="00062DD2">
        <w:t>ial</w:t>
      </w:r>
      <w:r w:rsidR="00EE283E">
        <w:rPr>
          <w:rFonts w:eastAsia="Malgun Gothic" w:hint="eastAsia"/>
          <w:lang w:eastAsia="ko-KR"/>
        </w:rPr>
        <w:t xml:space="preserve">. </w:t>
      </w:r>
    </w:p>
    <w:p w:rsidR="00F2110E" w:rsidRDefault="00111BDC" w:rsidP="00F2110E">
      <w:pPr>
        <w:jc w:val="both"/>
      </w:pPr>
      <w:r w:rsidRPr="00136D9D">
        <w:t xml:space="preserve">In this mode, the LWM2M Client SHALL  also check that the bootstrap data previously bootstrapped from the SmartCard are unchanged in the </w:t>
      </w:r>
      <w:r w:rsidRPr="00136D9D">
        <w:rPr>
          <w:lang w:eastAsia="zh-CN"/>
        </w:rPr>
        <w:t>S</w:t>
      </w:r>
      <w:r w:rsidRPr="00136D9D">
        <w:t>mart</w:t>
      </w:r>
      <w:r w:rsidRPr="00136D9D">
        <w:rPr>
          <w:lang w:eastAsia="zh-CN"/>
        </w:rPr>
        <w:t>C</w:t>
      </w:r>
      <w:r w:rsidRPr="00136D9D">
        <w:t>ard</w:t>
      </w:r>
      <w:r w:rsidR="00C0460D" w:rsidRPr="00136D9D">
        <w:t>.I</w:t>
      </w:r>
      <w:r w:rsidRPr="00136D9D">
        <w:t>f changed, the previous bootstrap information SHALL be disabled in the LWM2M Client, and the LWM2M Client SHALL apply the new bootstrap data from SmartCard to the Device configuration</w:t>
      </w:r>
      <w:r w:rsidR="00732BA3">
        <w:t>.</w:t>
      </w:r>
    </w:p>
    <w:p w:rsidR="001D4A5E" w:rsidRDefault="001D4A5E" w:rsidP="00F2110E">
      <w:pPr>
        <w:jc w:val="both"/>
      </w:pPr>
    </w:p>
    <w:p w:rsidR="00732BA3" w:rsidRPr="00136D9D" w:rsidRDefault="00732BA3" w:rsidP="00F2110E">
      <w:pPr>
        <w:jc w:val="both"/>
        <w:rPr>
          <w:lang w:eastAsia="ko-KR"/>
        </w:rPr>
      </w:pPr>
    </w:p>
    <w:p w:rsidR="004D2A88" w:rsidRPr="004D2A88" w:rsidRDefault="00F2110E" w:rsidP="00582A05">
      <w:pPr>
        <w:pStyle w:val="Heading4"/>
        <w:numPr>
          <w:numberingChange w:id="59" w:author="Zach Shelby" w:date="2013-05-07T10:53:00Z" w:original="%1:5:0:.%2:1:0:.%3:2:0:.%4:3:0:"/>
        </w:numPr>
        <w:rPr>
          <w:lang w:eastAsia="ko-KR"/>
        </w:rPr>
      </w:pPr>
      <w:r w:rsidRPr="00136D9D">
        <w:rPr>
          <w:lang w:eastAsia="ko-KR"/>
        </w:rPr>
        <w:t>Client initiated Bootstrap</w:t>
      </w:r>
    </w:p>
    <w:p w:rsidR="00BC04FD" w:rsidRPr="00E746F2" w:rsidRDefault="00BC04FD" w:rsidP="00F2110E">
      <w:r>
        <w:t xml:space="preserve">This </w:t>
      </w:r>
      <w:r w:rsidR="001D4A5E">
        <w:t xml:space="preserve">bootstrap </w:t>
      </w:r>
      <w:r w:rsidR="00B60411">
        <w:t>mode can be activated in</w:t>
      </w:r>
      <w:r>
        <w:t xml:space="preserve"> 2 cases:</w:t>
      </w:r>
    </w:p>
    <w:p w:rsidR="003860DF" w:rsidRDefault="00BC04FD" w:rsidP="00831F96">
      <w:pPr>
        <w:pStyle w:val="ListParagraph"/>
        <w:numPr>
          <w:ilvl w:val="0"/>
          <w:numId w:val="33"/>
          <w:numberingChange w:id="60" w:author="Zach Shelby" w:date="2013-05-07T10:53:00Z" w:original=""/>
        </w:numPr>
        <w:ind w:leftChars="0"/>
      </w:pPr>
      <w:r>
        <w:t>no LWM2M server has been</w:t>
      </w:r>
      <w:r w:rsidR="00B60411">
        <w:t xml:space="preserve"> preconfigured</w:t>
      </w:r>
      <w:r>
        <w:t xml:space="preserve"> </w:t>
      </w:r>
      <w:r w:rsidR="00E746F2">
        <w:rPr>
          <w:rFonts w:eastAsia="Malgun Gothic" w:hint="eastAsia"/>
          <w:lang w:eastAsia="ko-KR"/>
        </w:rPr>
        <w:t>by</w:t>
      </w:r>
      <w:r w:rsidR="00B60411">
        <w:t xml:space="preserve"> SmartCard </w:t>
      </w:r>
      <w:r w:rsidR="00E746F2">
        <w:rPr>
          <w:rFonts w:eastAsia="Malgun Gothic" w:hint="eastAsia"/>
          <w:lang w:eastAsia="ko-KR"/>
        </w:rPr>
        <w:t xml:space="preserve">Provisioning </w:t>
      </w:r>
      <w:r w:rsidR="003F7286">
        <w:rPr>
          <w:rFonts w:eastAsia="Malgun Gothic"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r w:rsidR="00E746F2">
        <w:rPr>
          <w:rFonts w:eastAsia="Malgun Gothic" w:hint="eastAsia"/>
          <w:lang w:eastAsia="ko-KR"/>
        </w:rPr>
        <w:t xml:space="preserve"> mode</w:t>
      </w:r>
    </w:p>
    <w:p w:rsidR="003860DF" w:rsidRDefault="00BC04FD" w:rsidP="00831F96">
      <w:pPr>
        <w:pStyle w:val="ListParagraph"/>
        <w:numPr>
          <w:ilvl w:val="0"/>
          <w:numId w:val="33"/>
          <w:numberingChange w:id="61" w:author="Zach Shelby" w:date="2013-05-07T10:53:00Z" w:original=""/>
        </w:numPr>
        <w:ind w:leftChars="0"/>
      </w:pPr>
      <w:r>
        <w:t>attempt</w:t>
      </w:r>
      <w:r w:rsidR="00E16139">
        <w:rPr>
          <w:rFonts w:eastAsia="Malgun Gothic" w:hint="eastAsia"/>
          <w:lang w:eastAsia="ko-KR"/>
        </w:rPr>
        <w:t>s</w:t>
      </w:r>
      <w:r>
        <w:t xml:space="preserve"> </w:t>
      </w:r>
      <w:r w:rsidR="00B60411">
        <w:t xml:space="preserve">of </w:t>
      </w:r>
      <w:r>
        <w:t xml:space="preserve">registration </w:t>
      </w:r>
      <w:r w:rsidR="00B60411">
        <w:t>on</w:t>
      </w:r>
      <w:r>
        <w:t xml:space="preserve"> all LWM2M Servers have failed </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he LWM2M Client needs</w:t>
      </w:r>
      <w:r w:rsidR="00E16139">
        <w:rPr>
          <w:rFonts w:eastAsia="Malgun Gothic" w:hint="eastAsia"/>
          <w:lang w:eastAsia="ko-KR"/>
        </w:rPr>
        <w:t xml:space="preserve"> to have LWM2M Bootstrap Server Object Instance</w:t>
      </w:r>
      <w:r w:rsidR="00F2110E" w:rsidRPr="00136D9D">
        <w:rPr>
          <w:lang w:eastAsia="ko-KR"/>
        </w:rPr>
        <w:t>. The below figure shows the client initiated bootstrap flows.</w:t>
      </w:r>
    </w:p>
    <w:p w:rsidR="00F2110E" w:rsidRPr="00136D9D" w:rsidRDefault="006A67F4" w:rsidP="00F2110E">
      <w:pPr>
        <w:keepNext/>
        <w:jc w:val="center"/>
      </w:pPr>
      <w:r>
        <w:rPr>
          <w:noProof/>
          <w:lang w:val="en-US"/>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6" cstate="print"/>
                    <a:stretch>
                      <a:fillRect/>
                    </a:stretch>
                  </pic:blipFill>
                  <pic:spPr>
                    <a:xfrm>
                      <a:off x="0" y="0"/>
                      <a:ext cx="4411720" cy="2424319"/>
                    </a:xfrm>
                    <a:prstGeom prst="rect">
                      <a:avLst/>
                    </a:prstGeom>
                  </pic:spPr>
                </pic:pic>
              </a:graphicData>
            </a:graphic>
          </wp:inline>
        </w:drawing>
      </w:r>
    </w:p>
    <w:p w:rsidR="00F2110E" w:rsidRPr="00136D9D" w:rsidRDefault="00F2110E" w:rsidP="00582A05">
      <w:pPr>
        <w:pStyle w:val="Caption"/>
        <w:outlineLvl w:val="0"/>
        <w:rPr>
          <w:lang w:eastAsia="ko-KR"/>
        </w:rPr>
      </w:pPr>
      <w:bookmarkStart w:id="62" w:name="_Toc351634669"/>
      <w:r w:rsidRPr="00136D9D">
        <w:t xml:space="preserve">Figure </w:t>
      </w:r>
      <w:r w:rsidR="00CA7E05" w:rsidRPr="00461A1E">
        <w:fldChar w:fldCharType="begin"/>
      </w:r>
      <w:r w:rsidR="00F87E16" w:rsidRPr="00136D9D">
        <w:instrText xml:space="preserve"> SEQ Figure \* ARABIC  </w:instrText>
      </w:r>
      <w:r w:rsidR="00CA7E05" w:rsidRPr="00461A1E">
        <w:fldChar w:fldCharType="separate"/>
      </w:r>
      <w:r w:rsidR="00F87E16" w:rsidRPr="00136D9D">
        <w:rPr>
          <w:noProof/>
        </w:rPr>
        <w:t>6</w:t>
      </w:r>
      <w:r w:rsidR="00CA7E05" w:rsidRPr="00461A1E">
        <w:fldChar w:fldCharType="end"/>
      </w:r>
      <w:r w:rsidRPr="00136D9D">
        <w:rPr>
          <w:lang w:eastAsia="ko-KR"/>
        </w:rPr>
        <w:t>. Procedure of Client Initiated Bootstrap</w:t>
      </w:r>
      <w:bookmarkEnd w:id="62"/>
    </w:p>
    <w:p w:rsidR="00F2110E" w:rsidRPr="00136D9D" w:rsidRDefault="00F2110E" w:rsidP="00582A05">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r w:rsidR="00E415BE">
        <w:rPr>
          <w:lang w:eastAsia="ko-KR"/>
        </w:rPr>
        <w:t xml:space="preserve"> </w:t>
      </w:r>
      <w:r w:rsidR="00EC26D9">
        <w:rPr>
          <w:lang w:eastAsia="ko-KR"/>
        </w:rPr>
        <w:t>5.1.1</w:t>
      </w:r>
      <w:r w:rsidR="00E415BE">
        <w:rPr>
          <w:lang w:eastAsia="ko-KR"/>
        </w:rPr>
        <w:t>.</w:t>
      </w:r>
    </w:p>
    <w:p w:rsidR="00163431" w:rsidRPr="00136D9D" w:rsidRDefault="00163431" w:rsidP="00F2110E">
      <w:pPr>
        <w:jc w:val="both"/>
        <w:rPr>
          <w:lang w:eastAsia="ko-KR"/>
        </w:rPr>
      </w:pPr>
    </w:p>
    <w:p w:rsidR="00C44AF8" w:rsidRPr="00136D9D" w:rsidRDefault="00A839C5" w:rsidP="00582A05">
      <w:pPr>
        <w:pStyle w:val="Heading3"/>
        <w:numPr>
          <w:ilvl w:val="3"/>
          <w:numId w:val="2"/>
          <w:numberingChange w:id="63" w:author="Zach Shelby" w:date="2013-05-07T10:53:00Z" w:original="%1:5:0:.%2:1:0:.%3:2:0:.%4:4:0:"/>
        </w:numPr>
        <w:spacing w:before="60" w:after="120"/>
        <w:rPr>
          <w:lang w:eastAsia="ko-KR"/>
        </w:rPr>
      </w:pPr>
      <w:bookmarkStart w:id="64" w:name="_Toc353539039"/>
      <w:r w:rsidRPr="00136D9D">
        <w:rPr>
          <w:lang w:eastAsia="ko-KR"/>
        </w:rPr>
        <w:t>Server</w:t>
      </w:r>
      <w:r w:rsidR="009E0D5A" w:rsidRPr="00136D9D">
        <w:rPr>
          <w:lang w:eastAsia="ko-KR"/>
        </w:rPr>
        <w:t xml:space="preserve"> </w:t>
      </w:r>
      <w:r w:rsidR="00C44AF8" w:rsidRPr="00136D9D">
        <w:rPr>
          <w:lang w:eastAsia="ko-KR"/>
        </w:rPr>
        <w:t>Initiated Bootstrap</w:t>
      </w:r>
      <w:bookmarkEnd w:id="64"/>
    </w:p>
    <w:p w:rsidR="00C44AF8" w:rsidRPr="00136D9D" w:rsidRDefault="00163431" w:rsidP="00C44AF8">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r w:rsidR="000B12D1">
        <w:rPr>
          <w:lang w:eastAsia="ko-KR"/>
        </w:rPr>
        <w:t xml:space="preserve">Bootstrap </w:t>
      </w:r>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r w:rsidR="000B12D1">
        <w:rPr>
          <w:lang w:eastAsia="ko-KR"/>
        </w:rPr>
        <w:t xml:space="preserve">Bootstrap </w:t>
      </w:r>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r w:rsidR="000B12D1">
        <w:t xml:space="preserve">Bootstrap </w:t>
      </w:r>
      <w:r w:rsidR="00C44AF8" w:rsidRPr="00136D9D">
        <w:t>Server is now in a position where it can send out a Bootstrap Message</w:t>
      </w:r>
      <w:r w:rsidR="0086327A">
        <w:rPr>
          <w:rFonts w:eastAsia="Malgun Gothic" w:hint="eastAsia"/>
          <w:lang w:eastAsia="ko-KR"/>
        </w:rPr>
        <w:t xml:space="preserve"> based on LWM2M Bootstrap Server Object Instance</w:t>
      </w:r>
      <w:r w:rsidR="00C44AF8" w:rsidRPr="00136D9D">
        <w:t xml:space="preserve">. This message contains enough information for the LWM2M Client to be able to </w:t>
      </w:r>
      <w:r w:rsidR="00A937FE">
        <w:t>register to</w:t>
      </w:r>
      <w:r w:rsidR="00C44AF8" w:rsidRPr="00136D9D">
        <w:t xml:space="preserve"> the LWM2M Server</w:t>
      </w:r>
      <w:r w:rsidR="00466E48">
        <w:t>s</w:t>
      </w:r>
      <w:r w:rsidR="0077715F">
        <w:t>,</w:t>
      </w:r>
      <w:r w:rsidR="0077715F" w:rsidRPr="0077715F">
        <w:rPr>
          <w:rFonts w:hint="eastAsia"/>
          <w:lang w:eastAsia="ko-KR"/>
        </w:rPr>
        <w:t xml:space="preserve"> </w:t>
      </w:r>
      <w:r w:rsidR="00466E48">
        <w:rPr>
          <w:lang w:eastAsia="ko-KR"/>
        </w:rPr>
        <w:t xml:space="preserve">the </w:t>
      </w:r>
      <w:r w:rsidR="0077715F">
        <w:rPr>
          <w:rFonts w:hint="eastAsia"/>
          <w:lang w:eastAsia="ko-KR"/>
        </w:rPr>
        <w:t>Server Object Instance</w:t>
      </w:r>
      <w:r w:rsidR="00466E48">
        <w:rPr>
          <w:lang w:eastAsia="ko-KR"/>
        </w:rPr>
        <w:t>s</w:t>
      </w:r>
      <w:r w:rsidR="00E415BE">
        <w:rPr>
          <w:rFonts w:hint="eastAsia"/>
          <w:lang w:eastAsia="ko-KR"/>
        </w:rPr>
        <w:t xml:space="preserve"> </w:t>
      </w:r>
      <w:r w:rsidR="0077715F">
        <w:rPr>
          <w:rFonts w:hint="eastAsia"/>
          <w:lang w:eastAsia="ko-KR"/>
        </w:rPr>
        <w:t xml:space="preserve">which </w:t>
      </w:r>
      <w:r w:rsidR="00466E48">
        <w:rPr>
          <w:lang w:eastAsia="ko-KR"/>
        </w:rPr>
        <w:t xml:space="preserve">are </w:t>
      </w:r>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en-US"/>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7" cstate="print"/>
                    <a:stretch>
                      <a:fillRect/>
                    </a:stretch>
                  </pic:blipFill>
                  <pic:spPr>
                    <a:xfrm>
                      <a:off x="0" y="0"/>
                      <a:ext cx="3912548" cy="2150016"/>
                    </a:xfrm>
                    <a:prstGeom prst="rect">
                      <a:avLst/>
                    </a:prstGeom>
                  </pic:spPr>
                </pic:pic>
              </a:graphicData>
            </a:graphic>
          </wp:inline>
        </w:drawing>
      </w:r>
    </w:p>
    <w:p w:rsidR="00C44AF8" w:rsidRPr="00136D9D" w:rsidRDefault="00C44AF8" w:rsidP="00582A05">
      <w:pPr>
        <w:pStyle w:val="Caption"/>
        <w:outlineLvl w:val="0"/>
        <w:rPr>
          <w:lang w:eastAsia="ko-KR"/>
        </w:rPr>
      </w:pPr>
      <w:bookmarkStart w:id="65" w:name="_Toc351634670"/>
      <w:r w:rsidRPr="00136D9D">
        <w:t xml:space="preserve">Figure </w:t>
      </w:r>
      <w:r w:rsidR="00CA7E05" w:rsidRPr="00461A1E">
        <w:rPr>
          <w:rFonts w:eastAsia="Malgun Gothic"/>
          <w:lang w:eastAsia="ko-KR"/>
        </w:rPr>
        <w:fldChar w:fldCharType="begin"/>
      </w:r>
      <w:r w:rsidR="00F87E16" w:rsidRPr="00136D9D">
        <w:rPr>
          <w:rFonts w:eastAsia="Malgun Gothic"/>
          <w:lang w:eastAsia="ko-KR"/>
        </w:rPr>
        <w:instrText xml:space="preserve"> SEQ Figure \* ARABIC  </w:instrText>
      </w:r>
      <w:r w:rsidR="00CA7E05" w:rsidRPr="00461A1E">
        <w:rPr>
          <w:rFonts w:eastAsia="Malgun Gothic"/>
          <w:lang w:eastAsia="ko-KR"/>
        </w:rPr>
        <w:fldChar w:fldCharType="separate"/>
      </w:r>
      <w:r w:rsidR="00F87E16" w:rsidRPr="00136D9D">
        <w:rPr>
          <w:rFonts w:eastAsia="Malgun Gothic"/>
          <w:noProof/>
          <w:lang w:eastAsia="ko-KR"/>
        </w:rPr>
        <w:t>7</w:t>
      </w:r>
      <w:r w:rsidR="00CA7E05" w:rsidRPr="00461A1E">
        <w:rPr>
          <w:rFonts w:eastAsia="Malgun Gothic"/>
          <w:lang w:eastAsia="ko-KR"/>
        </w:rPr>
        <w:fldChar w:fldCharType="end"/>
      </w:r>
      <w:r w:rsidRPr="00136D9D">
        <w:rPr>
          <w:lang w:eastAsia="ko-KR"/>
        </w:rPr>
        <w:t>. Procedure of Server Initiated Bootstrap</w:t>
      </w:r>
      <w:bookmarkEnd w:id="65"/>
    </w:p>
    <w:p w:rsidR="00C44AF8" w:rsidRPr="00136D9D" w:rsidRDefault="00C44AF8" w:rsidP="00582A05">
      <w:pPr>
        <w:jc w:val="both"/>
        <w:outlineLvl w:val="0"/>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provisions bootstrap information which is specified in </w:t>
      </w:r>
      <w:fldSimple w:instr=" REF _Ref339619648 \n \h  \* MERGEFORMAT ">
        <w:r w:rsidR="0068057C" w:rsidRPr="00136D9D">
          <w:rPr>
            <w:lang w:eastAsia="ko-KR"/>
          </w:rPr>
          <w:t>6.2.1</w:t>
        </w:r>
      </w:fldSimple>
      <w:r w:rsidRPr="00136D9D">
        <w:rPr>
          <w:rFonts w:hint="eastAsia"/>
          <w:lang w:eastAsia="ko-KR"/>
        </w:rPr>
        <w:t>.</w:t>
      </w:r>
    </w:p>
    <w:p w:rsidR="00111BDC" w:rsidRDefault="00111BDC" w:rsidP="00F2110E">
      <w:pPr>
        <w:rPr>
          <w:rFonts w:eastAsia="Malgun Gothic"/>
          <w:lang w:eastAsia="ko-KR"/>
        </w:rPr>
      </w:pPr>
    </w:p>
    <w:p w:rsidR="005F2291" w:rsidRDefault="005F2291" w:rsidP="00F2110E">
      <w:pPr>
        <w:rPr>
          <w:rFonts w:eastAsia="Malgun Gothic"/>
          <w:lang w:eastAsia="ko-KR"/>
        </w:rPr>
      </w:pPr>
      <w:r>
        <w:rPr>
          <w:rFonts w:eastAsia="Malgun Gothic" w:hint="eastAsia"/>
          <w:lang w:eastAsia="ko-KR"/>
        </w:rPr>
        <w:t xml:space="preserve">Note: </w:t>
      </w:r>
      <w:r w:rsidR="005749C9">
        <w:rPr>
          <w:rFonts w:eastAsia="Malgun Gothic" w:hint="eastAsia"/>
          <w:lang w:eastAsia="ko-KR"/>
        </w:rPr>
        <w:t xml:space="preserve">even though the connection is alive, </w:t>
      </w:r>
      <w:r w:rsidR="00640C39">
        <w:rPr>
          <w:rFonts w:eastAsia="Malgun Gothic" w:hint="eastAsia"/>
          <w:lang w:eastAsia="ko-KR"/>
        </w:rPr>
        <w:t xml:space="preserve">Client initiated bootstrap and Server initiated bootstrap </w:t>
      </w:r>
      <w:r w:rsidR="005749C9">
        <w:rPr>
          <w:rFonts w:eastAsia="Malgun Gothic" w:hint="eastAsia"/>
          <w:lang w:eastAsia="ko-KR"/>
        </w:rPr>
        <w:t>MAY</w:t>
      </w:r>
      <w:r w:rsidR="00EF65F7">
        <w:rPr>
          <w:rFonts w:eastAsia="Malgun Gothic"/>
          <w:lang w:eastAsia="ko-KR"/>
        </w:rPr>
        <w:t xml:space="preserve"> be</w:t>
      </w:r>
      <w:r w:rsidR="00640C39">
        <w:rPr>
          <w:rFonts w:eastAsia="Malgun Gothic" w:hint="eastAsia"/>
          <w:lang w:eastAsia="ko-KR"/>
        </w:rPr>
        <w:t xml:space="preserve"> used for updating</w:t>
      </w:r>
      <w:r w:rsidR="005749C9">
        <w:rPr>
          <w:rFonts w:eastAsia="Malgun Gothic" w:hint="eastAsia"/>
          <w:lang w:eastAsia="ko-KR"/>
        </w:rPr>
        <w:t xml:space="preserve"> some</w:t>
      </w:r>
      <w:r w:rsidR="00640C39">
        <w:rPr>
          <w:rFonts w:eastAsia="Malgun Gothic" w:hint="eastAsia"/>
          <w:lang w:eastAsia="ko-KR"/>
        </w:rPr>
        <w:t xml:space="preserve"> read-only resources</w:t>
      </w:r>
      <w:r w:rsidR="00020CB2">
        <w:rPr>
          <w:rFonts w:eastAsia="Malgun Gothic" w:hint="eastAsia"/>
          <w:lang w:eastAsia="ko-KR"/>
        </w:rPr>
        <w:t xml:space="preserve"> </w:t>
      </w:r>
      <w:r w:rsidR="00020CB2">
        <w:rPr>
          <w:rFonts w:eastAsia="Malgun Gothic"/>
          <w:lang w:eastAsia="ko-KR"/>
        </w:rPr>
        <w:t>in the Client</w:t>
      </w:r>
      <w:r w:rsidR="00640C39">
        <w:rPr>
          <w:rFonts w:eastAsia="Malgun Gothic" w:hint="eastAsia"/>
          <w:lang w:eastAsia="ko-KR"/>
        </w:rPr>
        <w:t>.</w:t>
      </w:r>
    </w:p>
    <w:p w:rsidR="00131B1D" w:rsidRDefault="00131B1D" w:rsidP="00F2110E">
      <w:pPr>
        <w:rPr>
          <w:rFonts w:eastAsia="Malgun Gothic"/>
          <w:lang w:eastAsia="ko-KR"/>
        </w:rPr>
      </w:pPr>
    </w:p>
    <w:p w:rsidR="00506F38" w:rsidRPr="00136D9D" w:rsidRDefault="00506F38" w:rsidP="00582A05">
      <w:pPr>
        <w:pStyle w:val="Heading3"/>
        <w:numPr>
          <w:numberingChange w:id="66" w:author="Zach Shelby" w:date="2013-05-07T10:53:00Z" w:original="%1:5:0:.%2:1:0:.%3:3:0:"/>
        </w:numPr>
        <w:spacing w:before="60" w:after="120"/>
      </w:pPr>
      <w:bookmarkStart w:id="67" w:name="_Toc353539040"/>
      <w:r>
        <w:rPr>
          <w:rFonts w:eastAsia="Malgun Gothic" w:hint="eastAsia"/>
          <w:lang w:eastAsia="ko-KR"/>
        </w:rPr>
        <w:t>Bootstrap Sequence</w:t>
      </w:r>
      <w:bookmarkEnd w:id="67"/>
    </w:p>
    <w:p w:rsidR="00506F38" w:rsidRDefault="00506F38" w:rsidP="00506F38">
      <w:pPr>
        <w:rPr>
          <w:rFonts w:eastAsia="Malgun Gothic"/>
          <w:lang w:eastAsia="ko-KR"/>
        </w:rPr>
      </w:pPr>
      <w:r>
        <w:rPr>
          <w:rFonts w:eastAsia="Malgun Gothic"/>
          <w:lang w:eastAsia="ko-KR"/>
        </w:rPr>
        <w:t>The LWM2M Client MUST follow the procedure specified as below.</w:t>
      </w:r>
    </w:p>
    <w:p w:rsidR="005C692E" w:rsidRPr="00831F96" w:rsidRDefault="005C692E" w:rsidP="00831F96">
      <w:pPr>
        <w:pStyle w:val="ListParagraph"/>
        <w:numPr>
          <w:ilvl w:val="0"/>
          <w:numId w:val="36"/>
          <w:numberingChange w:id="68" w:author="Zach Shelby" w:date="2013-05-07T10:53:00Z" w:original="%1:1:0:."/>
        </w:numPr>
        <w:ind w:leftChars="0"/>
        <w:rPr>
          <w:lang w:eastAsia="ko-KR"/>
        </w:rPr>
      </w:pPr>
      <w:r>
        <w:rPr>
          <w:rFonts w:eastAsia="Malgun Gothic" w:hint="eastAsia"/>
          <w:lang w:eastAsia="ko-KR"/>
        </w:rPr>
        <w:t xml:space="preserve">If the LWM2M Device has SmartCard, the LWM2M Client tries to obtain bootstrap information from the SmartCard. </w:t>
      </w:r>
    </w:p>
    <w:p w:rsidR="005C692E" w:rsidRPr="00831F96" w:rsidRDefault="005C692E" w:rsidP="00831F96">
      <w:pPr>
        <w:pStyle w:val="ListParagraph"/>
        <w:numPr>
          <w:ilvl w:val="0"/>
          <w:numId w:val="36"/>
          <w:numberingChange w:id="69" w:author="Zach Shelby" w:date="2013-05-07T10:53:00Z" w:original="%1:2:0:."/>
        </w:numPr>
        <w:ind w:leftChars="0"/>
        <w:rPr>
          <w:lang w:eastAsia="ko-KR"/>
        </w:rPr>
      </w:pPr>
      <w:r>
        <w:rPr>
          <w:rFonts w:eastAsia="Malgun Gothic" w:hint="eastAsia"/>
          <w:lang w:eastAsia="ko-KR"/>
        </w:rPr>
        <w:t xml:space="preserve">If the LWM2M Client is not provioned by </w:t>
      </w:r>
      <w:r w:rsidR="00CD207C">
        <w:rPr>
          <w:rFonts w:eastAsia="Malgun Gothic" w:hint="eastAsia"/>
          <w:lang w:eastAsia="ko-KR"/>
        </w:rPr>
        <w:t xml:space="preserve">the </w:t>
      </w:r>
      <w:r>
        <w:rPr>
          <w:rFonts w:eastAsia="Malgun Gothic" w:hint="eastAsia"/>
          <w:lang w:eastAsia="ko-KR"/>
        </w:rPr>
        <w:t>SmartCard, the Client tries to obtain bootstrap information by using Manufacturer pre-configuration</w:t>
      </w:r>
    </w:p>
    <w:p w:rsidR="00506F38" w:rsidRPr="00712B7A" w:rsidRDefault="00506F38" w:rsidP="00831F96">
      <w:pPr>
        <w:pStyle w:val="ListParagraph"/>
        <w:numPr>
          <w:ilvl w:val="0"/>
          <w:numId w:val="36"/>
          <w:numberingChange w:id="70" w:author="Zach Shelby" w:date="2013-05-07T10:53:00Z" w:original="%1:3:0:."/>
        </w:numPr>
        <w:ind w:leftChars="0"/>
        <w:rPr>
          <w:lang w:eastAsia="ko-KR"/>
        </w:rPr>
      </w:pPr>
      <w:r>
        <w:rPr>
          <w:rFonts w:eastAsia="Malgun Gothic"/>
          <w:lang w:eastAsia="ko-KR"/>
        </w:rPr>
        <w:t>I</w:t>
      </w:r>
      <w:r>
        <w:rPr>
          <w:rFonts w:eastAsia="Malgun Gothic" w:hint="eastAsia"/>
          <w:lang w:eastAsia="ko-KR"/>
        </w:rPr>
        <w:t>f LWM2M Client has any LWM2M Server Object Instance</w:t>
      </w:r>
      <w:r w:rsidR="005275B5">
        <w:rPr>
          <w:rFonts w:eastAsia="Malgun Gothic" w:hint="eastAsia"/>
          <w:lang w:eastAsia="ko-KR"/>
        </w:rPr>
        <w:t>s</w:t>
      </w:r>
      <w:r w:rsidR="00712B7A">
        <w:rPr>
          <w:rFonts w:eastAsia="Malgun Gothic" w:hint="eastAsia"/>
          <w:lang w:eastAsia="ko-KR"/>
        </w:rPr>
        <w:t xml:space="preserve">, </w:t>
      </w:r>
      <w:r w:rsidRPr="00712B7A">
        <w:rPr>
          <w:rFonts w:hint="eastAsia"/>
          <w:lang w:eastAsia="ko-KR"/>
        </w:rPr>
        <w:t>the Client tries to register to the Server(s) of the LWM2M Server Object Instance.</w:t>
      </w:r>
    </w:p>
    <w:p w:rsidR="00506F38" w:rsidRDefault="00506F38" w:rsidP="00831F96">
      <w:pPr>
        <w:pStyle w:val="ListParagraph"/>
        <w:numPr>
          <w:ilvl w:val="0"/>
          <w:numId w:val="36"/>
          <w:numberingChange w:id="71" w:author="Zach Shelby" w:date="2013-05-07T10:53: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r w:rsidR="00E16139">
        <w:rPr>
          <w:rFonts w:eastAsia="Malgun Gothic" w:hint="eastAsia"/>
          <w:lang w:eastAsia="ko-KR"/>
        </w:rPr>
        <w:t>.</w:t>
      </w:r>
    </w:p>
    <w:p w:rsidR="00506F38" w:rsidRPr="00506F38" w:rsidRDefault="00506F38" w:rsidP="00506F38">
      <w:pPr>
        <w:rPr>
          <w:rFonts w:eastAsia="Malgun Gothic"/>
          <w:lang w:eastAsia="ko-KR"/>
        </w:rPr>
      </w:pPr>
    </w:p>
    <w:p w:rsidR="00774BE6" w:rsidRDefault="004E69AC" w:rsidP="00582A05">
      <w:pPr>
        <w:pStyle w:val="Heading3"/>
        <w:numPr>
          <w:numberingChange w:id="72" w:author="Zach Shelby" w:date="2013-05-07T10:53:00Z" w:original="%1:5:0:.%2:1:0:.%3:4:0:"/>
        </w:numPr>
        <w:rPr>
          <w:lang w:eastAsia="ko-KR"/>
        </w:rPr>
      </w:pPr>
      <w:bookmarkStart w:id="73" w:name="_Toc353539042"/>
      <w:r w:rsidRPr="00461A1E">
        <w:rPr>
          <w:lang w:eastAsia="ko-KR"/>
        </w:rPr>
        <w:t>Bootstrap Security</w:t>
      </w:r>
      <w:bookmarkEnd w:id="73"/>
    </w:p>
    <w:p w:rsidR="00774BE6" w:rsidRDefault="0077715F" w:rsidP="00774BE6">
      <w:pPr>
        <w:jc w:val="both"/>
        <w:rPr>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E746F2">
        <w:rPr>
          <w:rFonts w:eastAsia="Malgun Gothic" w:hint="eastAsia"/>
          <w:lang w:eastAsia="ko-KR"/>
        </w:rPr>
        <w:t xml:space="preserve">needs bootstrapping </w:t>
      </w:r>
      <w:r w:rsidR="00CF5997">
        <w:rPr>
          <w:rFonts w:eastAsia="Malgun Gothic" w:hint="eastAsia"/>
          <w:lang w:eastAsia="ko-KR"/>
        </w:rPr>
        <w:t>for</w:t>
      </w:r>
      <w:r w:rsidR="00831F96">
        <w:rPr>
          <w:rFonts w:eastAsia="Malgun Gothic" w:hint="eastAsia"/>
          <w:lang w:eastAsia="ko-KR"/>
        </w:rPr>
        <w:t xml:space="preserve"> some reason,</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proceed to a complete new bootstrap session. </w:t>
      </w:r>
    </w:p>
    <w:p w:rsidR="00E746F2" w:rsidRPr="00E746F2" w:rsidRDefault="00E746F2" w:rsidP="00774BE6">
      <w:pPr>
        <w:jc w:val="both"/>
        <w:rPr>
          <w:lang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t>
      </w:r>
      <w:r>
        <w:rPr>
          <w:rFonts w:eastAsia="Malgun Gothic"/>
          <w:lang w:eastAsia="ko-KR"/>
        </w:rPr>
        <w:t>“</w:t>
      </w:r>
      <w:r w:rsidR="00DE44F5">
        <w:rPr>
          <w:rFonts w:eastAsia="Malgun Gothic" w:hint="eastAsia"/>
          <w:lang w:eastAsia="ko-KR"/>
        </w:rPr>
        <w:t>s</w:t>
      </w:r>
      <w:r>
        <w:rPr>
          <w:rFonts w:eastAsia="Malgun Gothic" w:hint="eastAsia"/>
          <w:lang w:eastAsia="ko-KR"/>
        </w:rPr>
        <w:t>ome reason</w:t>
      </w:r>
      <w:r>
        <w:rPr>
          <w:rFonts w:eastAsia="Malgun Gothic"/>
          <w:lang w:eastAsia="ko-KR"/>
        </w:rPr>
        <w:t>”</w:t>
      </w:r>
      <w:r>
        <w:rPr>
          <w:rFonts w:eastAsia="Malgun Gothic" w:hint="eastAsia"/>
          <w:lang w:eastAsia="ko-KR"/>
        </w:rPr>
        <w:t xml:space="preserve"> should be clarified</w:t>
      </w:r>
    </w:p>
    <w:p w:rsidR="00616F04" w:rsidRDefault="004E69AC" w:rsidP="004E69AC">
      <w:pPr>
        <w:rPr>
          <w:rFonts w:eastAsia="Malgun Gothic"/>
          <w:lang w:eastAsia="ko-KR"/>
        </w:rPr>
      </w:pPr>
      <w:r w:rsidRPr="00136D9D">
        <w:rPr>
          <w:lang w:eastAsia="ko-KR"/>
        </w:rPr>
        <w:t xml:space="preserve">If the </w:t>
      </w:r>
      <w:r w:rsidR="004419C5">
        <w:rPr>
          <w:lang w:eastAsia="ko-KR"/>
        </w:rPr>
        <w:t xml:space="preserve">LWM2M </w:t>
      </w:r>
      <w:r w:rsidRPr="00136D9D">
        <w:rPr>
          <w:lang w:eastAsia="ko-KR"/>
        </w:rPr>
        <w:t>Server wants to change security materials (i.e., LWM2M Server URI, Security Mode, and Security Key),, the Client MUST disconnect DTLS session</w:t>
      </w:r>
      <w:r w:rsidR="007928E2">
        <w:rPr>
          <w:lang w:eastAsia="ko-KR"/>
        </w:rPr>
        <w:t xml:space="preserve"> first </w:t>
      </w:r>
      <w:r w:rsidRPr="00136D9D">
        <w:rPr>
          <w:lang w:eastAsia="ko-KR"/>
        </w:rPr>
        <w:t xml:space="preserve"> and </w:t>
      </w:r>
      <w:r w:rsidR="007928E2">
        <w:rPr>
          <w:lang w:eastAsia="ko-KR"/>
        </w:rPr>
        <w:t xml:space="preserve">change </w:t>
      </w:r>
      <w:r w:rsidR="007928E2" w:rsidRPr="00136D9D">
        <w:rPr>
          <w:lang w:eastAsia="ko-KR"/>
        </w:rPr>
        <w:t xml:space="preserve">MUST </w:t>
      </w:r>
      <w:r w:rsidR="007928E2">
        <w:rPr>
          <w:lang w:eastAsia="ko-KR"/>
        </w:rPr>
        <w:t>be handled  through a new bootstrap session</w:t>
      </w:r>
      <w:r w:rsidR="00E746F2">
        <w:rPr>
          <w:rFonts w:eastAsia="Malgun Gothic" w:hint="eastAsia"/>
          <w:lang w:eastAsia="ko-KR"/>
        </w:rPr>
        <w:t>.</w:t>
      </w:r>
    </w:p>
    <w:p w:rsidR="00E415BE" w:rsidRDefault="00E415BE" w:rsidP="004E69AC">
      <w:pPr>
        <w:rPr>
          <w:lang w:eastAsia="ko-KR"/>
        </w:rPr>
      </w:pPr>
    </w:p>
    <w:p w:rsidR="003860DF" w:rsidRDefault="00616F04" w:rsidP="00582A05">
      <w:pPr>
        <w:pStyle w:val="Heading3"/>
        <w:numPr>
          <w:numberingChange w:id="74" w:author="Zach Shelby" w:date="2013-05-07T10:53:00Z" w:original="%1:5:0:.%2:1:0:.%3:5:0:"/>
        </w:numPr>
      </w:pPr>
      <w:bookmarkStart w:id="75" w:name="_Toc353539043"/>
      <w:r w:rsidRPr="00136D9D">
        <w:t xml:space="preserve">LWM2M Object: LWM2M </w:t>
      </w:r>
      <w:r>
        <w:t xml:space="preserve">Bootstrap </w:t>
      </w:r>
      <w:r w:rsidRPr="00136D9D">
        <w:t>Server</w:t>
      </w:r>
      <w:bookmarkEnd w:id="75"/>
    </w:p>
    <w:p w:rsidR="003860DF" w:rsidRDefault="003860DF" w:rsidP="00831F96"/>
    <w:p w:rsidR="00616F04" w:rsidRPr="00136D9D" w:rsidRDefault="00616F04" w:rsidP="00582A05">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p>
          <w:p w:rsidR="008765C6" w:rsidRPr="00136D9D" w:rsidRDefault="008765C6" w:rsidP="00692A54">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AC7E40" w:rsidRPr="00136D9D">
        <w:trPr>
          <w:ins w:id="76" w:author="Zach Shelby" w:date="2013-05-07T12:45:00Z"/>
        </w:trPr>
        <w:tc>
          <w:tcPr>
            <w:tcW w:w="867" w:type="pct"/>
          </w:tcPr>
          <w:p w:rsidR="00AC7E40" w:rsidRPr="00136D9D" w:rsidRDefault="00A5199D" w:rsidP="00AC7E40">
            <w:pPr>
              <w:pStyle w:val="TableRow"/>
              <w:rPr>
                <w:ins w:id="77" w:author="Zach Shelby" w:date="2013-05-07T12:45:00Z"/>
                <w:rFonts w:eastAsia="Malgun Gothic"/>
                <w:b/>
                <w:lang w:eastAsia="ko-KR"/>
              </w:rPr>
            </w:pPr>
            <w:ins w:id="78" w:author="Zach Shelby" w:date="2013-05-13T11:28:00Z">
              <w:r>
                <w:rPr>
                  <w:rFonts w:eastAsia="Malgun Gothic"/>
                  <w:b/>
                  <w:lang w:eastAsia="ko-KR"/>
                </w:rPr>
                <w:t>Public Key or Identity</w:t>
              </w:r>
            </w:ins>
            <w:ins w:id="79" w:author="Zach Shelby" w:date="2013-05-07T12:45:00Z">
              <w:r w:rsidR="00AC7E40">
                <w:rPr>
                  <w:rFonts w:eastAsia="Malgun Gothic"/>
                  <w:b/>
                  <w:lang w:eastAsia="ko-KR"/>
                </w:rPr>
                <w:t xml:space="preserve"> </w:t>
              </w:r>
            </w:ins>
          </w:p>
        </w:tc>
        <w:tc>
          <w:tcPr>
            <w:tcW w:w="783" w:type="pct"/>
          </w:tcPr>
          <w:p w:rsidR="00AC7E40" w:rsidRPr="00136D9D" w:rsidRDefault="00AC7E40" w:rsidP="00AC7E40">
            <w:pPr>
              <w:pStyle w:val="TableRow"/>
              <w:rPr>
                <w:ins w:id="80" w:author="Zach Shelby" w:date="2013-05-07T12:45:00Z"/>
                <w:rFonts w:eastAsia="Malgun Gothic"/>
                <w:lang w:eastAsia="ko-KR"/>
              </w:rPr>
            </w:pPr>
            <w:ins w:id="81" w:author="Zach Shelby" w:date="2013-05-07T12:45:00Z">
              <w:r>
                <w:rPr>
                  <w:rFonts w:eastAsia="Malgun Gothic"/>
                  <w:lang w:eastAsia="ko-KR"/>
                </w:rPr>
                <w:t>Opaque</w:t>
              </w:r>
            </w:ins>
          </w:p>
        </w:tc>
        <w:tc>
          <w:tcPr>
            <w:tcW w:w="1003" w:type="pct"/>
          </w:tcPr>
          <w:p w:rsidR="00AC7E40" w:rsidRPr="00136D9D" w:rsidRDefault="00AC7E40" w:rsidP="00AC7E40">
            <w:pPr>
              <w:pStyle w:val="TableRow"/>
              <w:rPr>
                <w:ins w:id="82" w:author="Zach Shelby" w:date="2013-05-07T12:45:00Z"/>
                <w:rFonts w:eastAsia="Malgun Gothic"/>
                <w:lang w:eastAsia="ko-KR"/>
              </w:rPr>
            </w:pPr>
            <w:ins w:id="83" w:author="Zach Shelby" w:date="2013-05-07T12:45:00Z">
              <w:r>
                <w:rPr>
                  <w:rFonts w:eastAsia="Malgun Gothic"/>
                  <w:lang w:eastAsia="ko-KR"/>
                </w:rPr>
                <w:t>Variable</w:t>
              </w:r>
            </w:ins>
          </w:p>
        </w:tc>
        <w:tc>
          <w:tcPr>
            <w:tcW w:w="2347" w:type="pct"/>
          </w:tcPr>
          <w:p w:rsidR="00AC7E40" w:rsidRPr="00136D9D" w:rsidRDefault="00AC7E40" w:rsidP="00AC7E40">
            <w:pPr>
              <w:pStyle w:val="TableRow"/>
              <w:rPr>
                <w:ins w:id="84" w:author="Zach Shelby" w:date="2013-05-07T12:45:00Z"/>
                <w:rFonts w:eastAsia="Malgun Gothic"/>
                <w:lang w:eastAsia="ko-KR"/>
              </w:rPr>
            </w:pPr>
            <w:ins w:id="85" w:author="Zach Shelby" w:date="2013-05-07T12:47:00Z">
              <w:r>
                <w:rPr>
                  <w:rFonts w:eastAsia="Malgun Gothic"/>
                  <w:lang w:eastAsia="ko-KR"/>
                </w:rPr>
                <w:t>Stored the Ce</w:t>
              </w:r>
              <w:r w:rsidR="007C7A6C">
                <w:rPr>
                  <w:rFonts w:eastAsia="Malgun Gothic"/>
                  <w:lang w:eastAsia="ko-KR"/>
                </w:rPr>
                <w:t xml:space="preserve">rtificate (Certificate mode), </w:t>
              </w:r>
              <w:r>
                <w:rPr>
                  <w:rFonts w:eastAsia="Malgun Gothic"/>
                  <w:lang w:eastAsia="ko-KR"/>
                </w:rPr>
                <w:t>public key (RPK mode)</w:t>
              </w:r>
            </w:ins>
            <w:ins w:id="86" w:author="Zach Shelby" w:date="2013-05-13T11:28:00Z">
              <w:r w:rsidR="007C7A6C">
                <w:rPr>
                  <w:rFonts w:eastAsia="Malgun Gothic"/>
                  <w:lang w:eastAsia="ko-KR"/>
                </w:rPr>
                <w:t xml:space="preserve"> or PSK Identity (PSK mode)</w:t>
              </w:r>
            </w:ins>
            <w:ins w:id="87" w:author="Zach Shelby" w:date="2013-05-07T12:47:00Z">
              <w:r>
                <w:rPr>
                  <w:rFonts w:eastAsia="Malgun Gothic"/>
                  <w:lang w:eastAsia="ko-KR"/>
                </w:rPr>
                <w:t xml:space="preserve">. The format is defined in Section </w:t>
              </w:r>
              <w:r w:rsidR="00CA7E05">
                <w:rPr>
                  <w:rFonts w:eastAsia="Malgun Gothic"/>
                  <w:lang w:eastAsia="ko-KR"/>
                </w:rPr>
                <w:fldChar w:fldCharType="begin"/>
              </w:r>
              <w:r>
                <w:rPr>
                  <w:rFonts w:eastAsia="Malgun Gothic"/>
                  <w:lang w:eastAsia="ko-KR"/>
                </w:rPr>
                <w:instrText xml:space="preserve"> REF _Ref229549801 \w \h </w:instrText>
              </w:r>
            </w:ins>
            <w:r w:rsidR="00F93944" w:rsidRPr="00CA7E05">
              <w:rPr>
                <w:rFonts w:eastAsia="Malgun Gothic"/>
                <w:lang w:eastAsia="ko-KR"/>
              </w:rPr>
            </w:r>
            <w:ins w:id="88" w:author="Zach Shelby" w:date="2013-05-07T12:47:00Z">
              <w:r w:rsidR="00CA7E05">
                <w:rPr>
                  <w:rFonts w:eastAsia="Malgun Gothic"/>
                  <w:lang w:eastAsia="ko-KR"/>
                </w:rPr>
                <w:fldChar w:fldCharType="separate"/>
              </w:r>
              <w:r>
                <w:rPr>
                  <w:rFonts w:eastAsia="Malgun Gothic"/>
                  <w:lang w:eastAsia="ko-KR"/>
                </w:rPr>
                <w:t>C.1.1</w:t>
              </w:r>
              <w:r w:rsidR="00CA7E05">
                <w:rPr>
                  <w:rFonts w:eastAsia="Malgun Gothic"/>
                  <w:lang w:eastAsia="ko-KR"/>
                </w:rPr>
                <w:fldChar w:fldCharType="end"/>
              </w:r>
              <w:r>
                <w:rPr>
                  <w:rFonts w:eastAsia="Malgun Gothic"/>
                  <w:lang w:eastAsia="ko-KR"/>
                </w:rPr>
                <w:t>.</w:t>
              </w:r>
            </w:ins>
          </w:p>
        </w:tc>
      </w:tr>
      <w:tr w:rsidR="00AC7E40" w:rsidRPr="00136D9D">
        <w:tc>
          <w:tcPr>
            <w:tcW w:w="867" w:type="pct"/>
          </w:tcPr>
          <w:p w:rsidR="00AC7E40" w:rsidRPr="00136D9D" w:rsidRDefault="00AC7E40" w:rsidP="00AC7E40">
            <w:pPr>
              <w:pStyle w:val="TableRow"/>
              <w:rPr>
                <w:rFonts w:eastAsia="Malgun Gothic"/>
                <w:b/>
                <w:lang w:eastAsia="ko-KR"/>
              </w:rPr>
            </w:pPr>
            <w:del w:id="89" w:author="Zach Shelby" w:date="2013-05-13T11:28:00Z">
              <w:r w:rsidRPr="00136D9D" w:rsidDel="00DE11C2">
                <w:rPr>
                  <w:rFonts w:eastAsia="Malgun Gothic"/>
                  <w:b/>
                  <w:lang w:eastAsia="ko-KR"/>
                </w:rPr>
                <w:delText xml:space="preserve">Security </w:delText>
              </w:r>
            </w:del>
            <w:ins w:id="90" w:author="Zach Shelby" w:date="2013-05-13T11:28:00Z">
              <w:r w:rsidR="00DE11C2">
                <w:rPr>
                  <w:rFonts w:eastAsia="Malgun Gothic"/>
                  <w:b/>
                  <w:lang w:eastAsia="ko-KR"/>
                </w:rPr>
                <w:t>Secret</w:t>
              </w:r>
              <w:r w:rsidR="00DE11C2" w:rsidRPr="00136D9D">
                <w:rPr>
                  <w:rFonts w:eastAsia="Malgun Gothic"/>
                  <w:b/>
                  <w:lang w:eastAsia="ko-KR"/>
                </w:rPr>
                <w:t xml:space="preserve"> </w:t>
              </w:r>
            </w:ins>
            <w:r w:rsidRPr="00136D9D">
              <w:rPr>
                <w:rFonts w:eastAsia="Malgun Gothic"/>
                <w:b/>
                <w:lang w:eastAsia="ko-KR"/>
              </w:rPr>
              <w:t>Key</w:t>
            </w:r>
          </w:p>
        </w:tc>
        <w:tc>
          <w:tcPr>
            <w:tcW w:w="783" w:type="pct"/>
          </w:tcPr>
          <w:p w:rsidR="00AC7E40" w:rsidRPr="00136D9D" w:rsidRDefault="00AC7E40" w:rsidP="00AC7E40">
            <w:pPr>
              <w:pStyle w:val="TableRow"/>
              <w:rPr>
                <w:rFonts w:eastAsia="Malgun Gothic"/>
                <w:lang w:eastAsia="ko-KR"/>
              </w:rPr>
            </w:pPr>
            <w:del w:id="91" w:author="Zach Shelby" w:date="2013-05-07T12:45:00Z">
              <w:r w:rsidRPr="00136D9D" w:rsidDel="006803F8">
                <w:rPr>
                  <w:rFonts w:eastAsia="Malgun Gothic"/>
                  <w:lang w:eastAsia="ko-KR"/>
                </w:rPr>
                <w:delText>Binary</w:delText>
              </w:r>
            </w:del>
            <w:ins w:id="92" w:author="Zach Shelby" w:date="2013-05-07T12:45:00Z">
              <w:r>
                <w:rPr>
                  <w:rFonts w:eastAsia="Malgun Gothic"/>
                  <w:lang w:eastAsia="ko-KR"/>
                </w:rPr>
                <w:t>Opaque</w:t>
              </w:r>
            </w:ins>
          </w:p>
        </w:tc>
        <w:tc>
          <w:tcPr>
            <w:tcW w:w="1003" w:type="pct"/>
          </w:tcPr>
          <w:p w:rsidR="00AC7E40" w:rsidRPr="00136D9D" w:rsidRDefault="00AC7E40" w:rsidP="00AC7E40">
            <w:pPr>
              <w:pStyle w:val="TableRow"/>
              <w:rPr>
                <w:rFonts w:eastAsia="Malgun Gothic"/>
                <w:lang w:eastAsia="ko-KR"/>
              </w:rPr>
            </w:pPr>
            <w:r w:rsidRPr="00136D9D">
              <w:rPr>
                <w:rFonts w:eastAsia="Malgun Gothic"/>
                <w:lang w:eastAsia="ko-KR"/>
              </w:rPr>
              <w:t>Variable</w:t>
            </w:r>
          </w:p>
        </w:tc>
        <w:tc>
          <w:tcPr>
            <w:tcW w:w="2347" w:type="pct"/>
          </w:tcPr>
          <w:p w:rsidR="00AC7E40" w:rsidRPr="00136D9D" w:rsidRDefault="00AC7E40" w:rsidP="00AC7E40">
            <w:pPr>
              <w:pStyle w:val="TableRow"/>
              <w:rPr>
                <w:rFonts w:eastAsia="Malgun Gothic"/>
                <w:lang w:eastAsia="ko-KR"/>
              </w:rPr>
            </w:pPr>
            <w:ins w:id="93" w:author="Zach Shelby" w:date="2013-05-07T12:47:00Z">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sidR="00CA7E05">
                <w:rPr>
                  <w:rFonts w:eastAsia="Malgun Gothic"/>
                  <w:lang w:eastAsia="ko-KR"/>
                </w:rPr>
                <w:fldChar w:fldCharType="begin"/>
              </w:r>
              <w:r>
                <w:rPr>
                  <w:rFonts w:eastAsia="Malgun Gothic"/>
                  <w:lang w:eastAsia="ko-KR"/>
                </w:rPr>
                <w:instrText xml:space="preserve"> REF _Ref229549801 \w \h </w:instrText>
              </w:r>
            </w:ins>
            <w:r w:rsidR="00F93944" w:rsidRPr="00CA7E05">
              <w:rPr>
                <w:rFonts w:eastAsia="Malgun Gothic"/>
                <w:lang w:eastAsia="ko-KR"/>
              </w:rPr>
            </w:r>
            <w:ins w:id="94" w:author="Zach Shelby" w:date="2013-05-07T12:47:00Z">
              <w:r w:rsidR="00CA7E05">
                <w:rPr>
                  <w:rFonts w:eastAsia="Malgun Gothic"/>
                  <w:lang w:eastAsia="ko-KR"/>
                </w:rPr>
                <w:fldChar w:fldCharType="separate"/>
              </w:r>
              <w:r>
                <w:rPr>
                  <w:rFonts w:eastAsia="Malgun Gothic"/>
                  <w:lang w:eastAsia="ko-KR"/>
                </w:rPr>
                <w:t>C.1.1</w:t>
              </w:r>
              <w:r w:rsidR="00CA7E05">
                <w:rPr>
                  <w:rFonts w:eastAsia="Malgun Gothic"/>
                  <w:lang w:eastAsia="ko-KR"/>
                </w:rPr>
                <w:fldChar w:fldCharType="end"/>
              </w:r>
              <w:r>
                <w:rPr>
                  <w:rFonts w:eastAsia="Malgun Gothic"/>
                  <w:lang w:eastAsia="ko-KR"/>
                </w:rPr>
                <w:t>.</w:t>
              </w:r>
            </w:ins>
            <w:del w:id="95" w:author="Zach Shelby" w:date="2013-05-07T12:47:00Z">
              <w:r w:rsidRPr="00136D9D" w:rsidDel="001A11C6">
                <w:rPr>
                  <w:rFonts w:eastAsia="Malgun Gothic"/>
                  <w:lang w:eastAsia="ko-KR"/>
                </w:rPr>
                <w:delText>Stores security key of security mode. The format of the keying material is defined by the security mode.</w:delText>
              </w:r>
            </w:del>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numPr>
          <w:ins w:id="96" w:author="Zach Shelby" w:date="2013-05-07T12:47:00Z"/>
        </w:numPr>
        <w:jc w:val="both"/>
        <w:rPr>
          <w:ins w:id="97" w:author="Zach Shelby" w:date="2013-05-07T12:47:00Z"/>
          <w:lang w:eastAsia="ko-KR"/>
        </w:rPr>
      </w:pPr>
    </w:p>
    <w:p w:rsidR="00E10FF4" w:rsidRDefault="00E10FF4" w:rsidP="006B4A9C">
      <w:pPr>
        <w:numPr>
          <w:ins w:id="98" w:author="Zach Shelby" w:date="2013-05-07T12:47:00Z"/>
        </w:numPr>
        <w:jc w:val="both"/>
        <w:rPr>
          <w:ins w:id="99" w:author="Zach Shelby" w:date="2013-05-07T12:47:00Z"/>
          <w:lang w:eastAsia="ko-KR"/>
        </w:rPr>
      </w:pPr>
    </w:p>
    <w:p w:rsidR="00E10FF4" w:rsidRDefault="00E10FF4" w:rsidP="006B4A9C">
      <w:pPr>
        <w:numPr>
          <w:ins w:id="100" w:author="Zach Shelby" w:date="2013-05-07T12:47:00Z"/>
        </w:numPr>
        <w:jc w:val="both"/>
        <w:rPr>
          <w:ins w:id="101" w:author="Zach Shelby" w:date="2013-05-07T12:47:00Z"/>
          <w:lang w:eastAsia="ko-KR"/>
        </w:rPr>
      </w:pPr>
    </w:p>
    <w:p w:rsidR="00E10FF4" w:rsidRDefault="00E10FF4" w:rsidP="006B4A9C">
      <w:pPr>
        <w:numPr>
          <w:ins w:id="102" w:author="Zach Shelby" w:date="2013-05-07T12:47:00Z"/>
        </w:numPr>
        <w:jc w:val="both"/>
        <w:rPr>
          <w:ins w:id="103" w:author="Zach Shelby" w:date="2013-05-07T12:47:00Z"/>
          <w:lang w:eastAsia="ko-KR"/>
        </w:rPr>
      </w:pPr>
    </w:p>
    <w:p w:rsidR="00E10FF4" w:rsidRPr="00136D9D" w:rsidRDefault="00E10FF4" w:rsidP="006B4A9C">
      <w:pPr>
        <w:jc w:val="both"/>
        <w:rPr>
          <w:lang w:eastAsia="ko-KR"/>
        </w:rPr>
      </w:pPr>
    </w:p>
    <w:p w:rsidR="00EC26D9" w:rsidRPr="00136D9D" w:rsidRDefault="00EC26D9" w:rsidP="00582A05">
      <w:pPr>
        <w:pStyle w:val="Heading2"/>
        <w:numPr>
          <w:numberingChange w:id="104" w:author="Zach Shelby" w:date="2013-05-07T10:53:00Z" w:original="%1:5:0:.%2:2:0:"/>
        </w:numPr>
        <w:rPr>
          <w:lang w:eastAsia="ko-KR"/>
        </w:rPr>
      </w:pPr>
      <w:bookmarkStart w:id="105" w:name="_Toc353539044"/>
      <w:r w:rsidRPr="00136D9D">
        <w:rPr>
          <w:lang w:eastAsia="ko-KR"/>
        </w:rPr>
        <w:t>Device Discovery &amp; Registration Interface</w:t>
      </w:r>
      <w:bookmarkEnd w:id="105"/>
    </w:p>
    <w:p w:rsidR="00EC26D9" w:rsidRPr="00136D9D" w:rsidDel="00FC488F" w:rsidRDefault="00EC26D9" w:rsidP="00EC26D9">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fldSimple w:instr=" REF _Ref211139396 \w \h  \* MERGEFORMAT ">
        <w:r w:rsidRPr="00136D9D">
          <w:t>7</w:t>
        </w:r>
      </w:fldSimple>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a de-registration.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582A05">
      <w:pPr>
        <w:pStyle w:val="Caption"/>
        <w:outlineLvl w:val="0"/>
      </w:pPr>
      <w:r w:rsidRPr="00136D9D">
        <w:t xml:space="preserve">Figure </w:t>
      </w:r>
      <w:r w:rsidR="00CA7E05" w:rsidRPr="00461A1E">
        <w:fldChar w:fldCharType="begin"/>
      </w:r>
      <w:r w:rsidRPr="00136D9D">
        <w:instrText xml:space="preserve"> SEQ Figure \* ARABIC  </w:instrText>
      </w:r>
      <w:r w:rsidR="00CA7E05" w:rsidRPr="00461A1E">
        <w:fldChar w:fldCharType="separate"/>
      </w:r>
      <w:r w:rsidRPr="00136D9D">
        <w:rPr>
          <w:noProof/>
        </w:rPr>
        <w:t>5</w:t>
      </w:r>
      <w:r w:rsidR="00CA7E05" w:rsidRPr="00461A1E">
        <w:fldChar w:fldCharType="end"/>
      </w:r>
      <w:r w:rsidRPr="00136D9D">
        <w:t xml:space="preserve"> Registration Interface example flows.</w:t>
      </w:r>
    </w:p>
    <w:p w:rsidR="00EC26D9" w:rsidRPr="00136D9D" w:rsidRDefault="00EC26D9" w:rsidP="00EC26D9"/>
    <w:p w:rsidR="00EC26D9" w:rsidRPr="00136D9D" w:rsidRDefault="00EC26D9" w:rsidP="00EC26D9"/>
    <w:p w:rsidR="00EC26D9" w:rsidRPr="00136D9D" w:rsidRDefault="00EC26D9" w:rsidP="00EC26D9">
      <w:pPr>
        <w:pStyle w:val="Heading3"/>
        <w:numPr>
          <w:numberingChange w:id="106" w:author="Zach Shelby" w:date="2013-05-07T10:53:00Z" w:original="%1:5:0:.%2:2:0:.%3:1:0:"/>
        </w:numPr>
      </w:pPr>
      <w:bookmarkStart w:id="107" w:name="_Toc353539045"/>
      <w:r w:rsidRPr="00136D9D">
        <w:t>Registration</w:t>
      </w:r>
      <w:bookmarkEnd w:id="107"/>
    </w:p>
    <w:p w:rsidR="00EC26D9" w:rsidRPr="00136D9D" w:rsidRDefault="00EC26D9" w:rsidP="00EC26D9">
      <w:r w:rsidRPr="00136D9D">
        <w:t>Registration is performed when a Client sends a regis</w:t>
      </w:r>
      <w:r>
        <w:t>er</w:t>
      </w:r>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Verrsion parameters, </w:t>
      </w:r>
      <w:r w:rsidRPr="00774BE6">
        <w:t>and the list of Objects that the Client supports</w:t>
      </w:r>
      <w:r>
        <w:t xml:space="preserve"> and available Object Instances</w:t>
      </w:r>
      <w:r w:rsidRPr="00774BE6">
        <w:t>.</w:t>
      </w:r>
      <w:r w:rsidRPr="00136D9D">
        <w:t xml:space="preserve"> Upon receiving a registration messge from the client the server records the IP address and port from the registration message for all interactions with that client. If the IP address or the port changes the client must send a registration update to the server.</w:t>
      </w:r>
      <w:r w:rsidR="0013583A">
        <w:t xml:space="preserve"> Table 3 describes the behaviour of a Client and Server when different modes are enabled (SMS or Queue Mode). The Client SHOULD register with the modes indicated by the Binding Preference resource of the LWM2M Server Object.</w:t>
      </w:r>
    </w:p>
    <w:p w:rsidR="00EC26D9" w:rsidRPr="00136D9D" w:rsidRDefault="00EC26D9" w:rsidP="00EC26D9"/>
    <w:p w:rsidR="00EC26D9" w:rsidRPr="00136D9D" w:rsidRDefault="00EC26D9" w:rsidP="00582A05">
      <w:pPr>
        <w:jc w:val="center"/>
        <w:outlineLvl w:val="0"/>
        <w:rPr>
          <w:lang w:eastAsia="zh-CN"/>
        </w:rPr>
      </w:pPr>
      <w:r w:rsidRPr="00136D9D">
        <w:t xml:space="preserve">Table </w:t>
      </w:r>
      <w:fldSimple w:instr=" SEQ Table \* ARABIC  \* MERGEFORMAT  \* MERGEFORMAT ">
        <w:r w:rsidRPr="00136D9D">
          <w:rPr>
            <w:noProof/>
          </w:rPr>
          <w:t>2</w:t>
        </w:r>
      </w:fldSimple>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See section 7.2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Indicates the version of the LWM2M enabler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EC26D9" w:rsidRPr="00136D9D" w:rsidRDefault="00EC26D9" w:rsidP="00EC26D9">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If Objects Instances are also available on the client,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The RFC6690 Resource Type value “oma.lwm2m” will be registered with the appropriate IANA registry for this purpose.</w:t>
      </w:r>
    </w:p>
    <w:p w:rsidR="00791956" w:rsidRDefault="00EC26D9" w:rsidP="00791956">
      <w:pPr>
        <w:tabs>
          <w:tab w:val="left" w:pos="8720"/>
        </w:tabs>
        <w:rPr>
          <w:lang w:eastAsia="ko-KR"/>
        </w:rPr>
      </w:pPr>
      <w:r w:rsidRPr="00774BE6">
        <w:rPr>
          <w:lang w:eastAsia="ko-KR"/>
        </w:rPr>
        <w:t xml:space="preserve">If the 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server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EC26D9" w:rsidRDefault="00EC26D9" w:rsidP="00791956">
      <w:pPr>
        <w:tabs>
          <w:tab w:val="left" w:pos="8720"/>
        </w:tabs>
      </w:pPr>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p>
    <w:p w:rsidR="0013583A" w:rsidRPr="00136D9D" w:rsidRDefault="0013583A" w:rsidP="00EC26D9"/>
    <w:p w:rsidR="0013583A" w:rsidRDefault="0013583A" w:rsidP="00582A05">
      <w:pPr>
        <w:tabs>
          <w:tab w:val="center" w:pos="5040"/>
          <w:tab w:val="left" w:pos="6690"/>
        </w:tabs>
        <w:jc w:val="center"/>
        <w:outlineLvl w:val="0"/>
        <w:rPr>
          <w:lang w:eastAsia="zh-CN"/>
        </w:rPr>
      </w:pPr>
      <w:r>
        <w:t>Table 3 Relationship of different modes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The Server expects that the 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MAYsend requests to a Client using the SMS binding. The Client MUST send the immediate response to such a request over the SMS binding. The Client sends notifications using either the SMS or UDP bindings depending on the Binding Preference resource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Server MUST Queue all requests to the Client, sending requests when the Client is on-line (immediately after it sends a Registration Update message)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MUST Queue all requests to the Client, sending requests when the Client is on-line (immediately after it sends a Registration Update message). Requests SHOULD be sent to the Client using the SMS binding. The Client MUST send the immediate response to such a request over the SMS binding. The Client sends notifications using either the SMS or UDP bindings depending on the Binding Preference resource of the LWM2M Server Object.</w:t>
            </w:r>
          </w:p>
        </w:tc>
      </w:tr>
    </w:tbl>
    <w:p w:rsidR="0013583A" w:rsidRPr="007E69D8" w:rsidRDefault="0013583A" w:rsidP="0013583A"/>
    <w:p w:rsidR="00EC26D9" w:rsidRDefault="00EC26D9" w:rsidP="00EC26D9"/>
    <w:p w:rsidR="0013583A" w:rsidRPr="00136D9D" w:rsidRDefault="0013583A" w:rsidP="00EC26D9"/>
    <w:p w:rsidR="00EC26D9" w:rsidRPr="00136D9D" w:rsidRDefault="00EC26D9" w:rsidP="00EC26D9">
      <w:pPr>
        <w:pStyle w:val="Heading3"/>
        <w:numPr>
          <w:numberingChange w:id="108" w:author="Zach Shelby" w:date="2013-05-07T10:53:00Z" w:original="%1:5:0:.%2:2:0:.%3:2:0:"/>
        </w:numPr>
      </w:pPr>
      <w:bookmarkStart w:id="109" w:name="_Toc353539046"/>
      <w:r w:rsidRPr="00136D9D">
        <w:t>Update</w:t>
      </w:r>
      <w:bookmarkEnd w:id="109"/>
    </w:p>
    <w:p w:rsidR="00EC26D9" w:rsidRPr="00136D9D" w:rsidRDefault="00EC26D9" w:rsidP="00EC26D9">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send a new update Operation to the Server</w:t>
      </w:r>
      <w:r w:rsidRPr="00136D9D">
        <w:rPr>
          <w:lang w:eastAsia="ko-KR"/>
        </w:rPr>
        <w:t xml:space="preserve"> only if UDP binding is used</w:t>
      </w:r>
      <w:r w:rsidRPr="00136D9D">
        <w:t xml:space="preserve">. </w:t>
      </w:r>
    </w:p>
    <w:p w:rsidR="00EC26D9" w:rsidRPr="00136D9D" w:rsidRDefault="00EC26D9" w:rsidP="00EC26D9"/>
    <w:p w:rsidR="00EC26D9" w:rsidRPr="00136D9D" w:rsidRDefault="00EC26D9" w:rsidP="00EC26D9">
      <w:pPr>
        <w:pStyle w:val="Heading3"/>
        <w:numPr>
          <w:numberingChange w:id="110" w:author="Zach Shelby" w:date="2013-05-07T10:53:00Z" w:original="%1:5:0:.%2:2:0:.%3:3:0:"/>
        </w:numPr>
      </w:pPr>
      <w:bookmarkStart w:id="111" w:name="_Toc353539047"/>
      <w:r w:rsidRPr="00136D9D">
        <w:t>De-registration</w:t>
      </w:r>
      <w:bookmarkEnd w:id="111"/>
    </w:p>
    <w:p w:rsidR="00EC26D9" w:rsidRPr="00136D9D" w:rsidRDefault="00EC26D9" w:rsidP="00EC26D9">
      <w:r w:rsidRPr="00136D9D">
        <w:t>When a Client will no longer be available, the Client SHOULD send a de-registrat</w:t>
      </w:r>
      <w:r>
        <w:t>er</w:t>
      </w:r>
      <w:r w:rsidRPr="00136D9D">
        <w:t xml:space="preserve">  Operation to the Server. Upon receiving this message, the Server will remove the registration information from the 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582A05">
      <w:pPr>
        <w:pStyle w:val="Heading2"/>
        <w:numPr>
          <w:numberingChange w:id="112" w:author="Zach Shelby" w:date="2013-05-07T10:53:00Z" w:original="%1:5:0:.%2:3:0:"/>
        </w:numPr>
      </w:pPr>
      <w:bookmarkStart w:id="113" w:name="_Toc339381132"/>
      <w:bookmarkStart w:id="114" w:name="_Toc353539048"/>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13"/>
      <w:bookmarkEnd w:id="114"/>
    </w:p>
    <w:p w:rsidR="00F2110E" w:rsidRPr="00136D9D" w:rsidRDefault="00F2110E" w:rsidP="00F2110E">
      <w:r w:rsidRPr="00136D9D">
        <w:t>This interface is used by the LWM2M Server to access Resources available from a LWM2M Client using Read, Write</w:t>
      </w:r>
      <w:r w:rsidR="00FB6CD4" w:rsidRPr="00136D9D">
        <w:t xml:space="preserve">, </w:t>
      </w:r>
      <w:r w:rsidRPr="00136D9D">
        <w:t xml:space="preserve"> Execute</w:t>
      </w:r>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582A05">
      <w:pPr>
        <w:pStyle w:val="Caption"/>
        <w:outlineLvl w:val="0"/>
        <w:rPr>
          <w:lang w:eastAsia="ko-KR"/>
        </w:rPr>
      </w:pPr>
      <w:bookmarkStart w:id="115" w:name="_Toc351634671"/>
      <w:r w:rsidRPr="00136D9D">
        <w:t xml:space="preserve">Figure </w:t>
      </w:r>
      <w:r w:rsidR="00CA7E05" w:rsidRPr="00461A1E">
        <w:rPr>
          <w:rFonts w:eastAsia="Malgun Gothic"/>
          <w:lang w:eastAsia="ko-KR"/>
        </w:rPr>
        <w:fldChar w:fldCharType="begin"/>
      </w:r>
      <w:r w:rsidR="00F87E16" w:rsidRPr="00136D9D">
        <w:rPr>
          <w:rFonts w:eastAsia="Malgun Gothic"/>
          <w:lang w:eastAsia="ko-KR"/>
        </w:rPr>
        <w:instrText xml:space="preserve"> SEQ Figure \* ARABIC  </w:instrText>
      </w:r>
      <w:r w:rsidR="00CA7E05" w:rsidRPr="00461A1E">
        <w:rPr>
          <w:rFonts w:eastAsia="Malgun Gothic"/>
          <w:lang w:eastAsia="ko-KR"/>
        </w:rPr>
        <w:fldChar w:fldCharType="separate"/>
      </w:r>
      <w:r w:rsidR="00F87E16" w:rsidRPr="00136D9D">
        <w:rPr>
          <w:rFonts w:eastAsia="Malgun Gothic"/>
          <w:noProof/>
          <w:lang w:eastAsia="ko-KR"/>
        </w:rPr>
        <w:t>8</w:t>
      </w:r>
      <w:r w:rsidR="00CA7E05" w:rsidRPr="00461A1E">
        <w:rPr>
          <w:rFonts w:eastAsia="Malgun Gothic"/>
          <w:lang w:eastAsia="ko-KR"/>
        </w:rPr>
        <w:fldChar w:fldCharType="end"/>
      </w:r>
      <w:r w:rsidRPr="00136D9D">
        <w:rPr>
          <w:lang w:eastAsia="ko-KR"/>
        </w:rPr>
        <w:t>. Example flow</w:t>
      </w:r>
      <w:r w:rsidR="00E415BE">
        <w:rPr>
          <w:lang w:eastAsia="ko-KR"/>
        </w:rPr>
        <w:t>s</w:t>
      </w:r>
      <w:r w:rsidRPr="00136D9D">
        <w:rPr>
          <w:lang w:eastAsia="ko-KR"/>
        </w:rPr>
        <w:t xml:space="preserve"> of Device Management &amp; Service Enablement Interface</w:t>
      </w:r>
      <w:bookmarkEnd w:id="115"/>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Heading3"/>
        <w:numPr>
          <w:numberingChange w:id="116" w:author="Zach Shelby" w:date="2013-05-07T10:53:00Z" w:original="%1:5:0:.%2:3:0:.%3:1:0:"/>
        </w:numPr>
        <w:spacing w:before="60" w:after="120"/>
      </w:pPr>
      <w:bookmarkStart w:id="117" w:name="_Toc339381133"/>
      <w:bookmarkStart w:id="118" w:name="_Toc353539049"/>
      <w:r w:rsidRPr="00136D9D">
        <w:t>Read</w:t>
      </w:r>
      <w:bookmarkEnd w:id="117"/>
      <w:bookmarkEnd w:id="118"/>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19"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11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Heading3"/>
        <w:numPr>
          <w:numberingChange w:id="120" w:author="Zach Shelby" w:date="2013-05-07T10:53:00Z" w:original="%1:5:0:.%2:3:0:.%3:2:0:"/>
        </w:numPr>
        <w:spacing w:before="60" w:after="120"/>
      </w:pPr>
      <w:bookmarkStart w:id="121" w:name="_Toc339381134"/>
      <w:bookmarkStart w:id="122" w:name="_Toc353539050"/>
      <w:r w:rsidRPr="00136D9D">
        <w:t>Write</w:t>
      </w:r>
      <w:bookmarkEnd w:id="121"/>
      <w:bookmarkEnd w:id="122"/>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23"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1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 xml:space="preserve"> 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2110E">
      <w:pPr>
        <w:pStyle w:val="Heading3"/>
        <w:numPr>
          <w:numberingChange w:id="124" w:author="Zach Shelby" w:date="2013-05-07T10:53:00Z" w:original="%1:5:0:.%2:3:0:.%3:3:0:"/>
        </w:numPr>
        <w:spacing w:before="60" w:after="120"/>
      </w:pPr>
      <w:bookmarkStart w:id="125" w:name="_Toc339381135"/>
      <w:bookmarkStart w:id="126" w:name="_Toc353539051"/>
      <w:r w:rsidRPr="00136D9D">
        <w:t>Execute</w:t>
      </w:r>
      <w:bookmarkEnd w:id="125"/>
      <w:bookmarkEnd w:id="126"/>
    </w:p>
    <w:p w:rsidR="00F2110E" w:rsidRPr="00136D9D" w:rsidRDefault="00F2110E" w:rsidP="00F2110E">
      <w:r w:rsidRPr="00136D9D">
        <w:t xml:space="preserve">The Execute operation is used to initiate some action, and can only be performed on individual resources. A LWM2M Client MUST return an error </w:t>
      </w:r>
      <w:r w:rsidR="00FB6CD4" w:rsidRPr="00136D9D">
        <w:t xml:space="preserve">(see </w:t>
      </w:r>
      <w:r w:rsidR="00F0642C" w:rsidRPr="00136D9D">
        <w:t>subclause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27"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12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Heading3"/>
        <w:numPr>
          <w:numberingChange w:id="128" w:author="Zach Shelby" w:date="2013-05-07T10:53:00Z" w:original="%1:5:0:.%2:3:0:.%3:4:0:"/>
        </w:numPr>
      </w:pPr>
      <w:bookmarkStart w:id="129" w:name="_Toc353539052"/>
      <w:r w:rsidRPr="00136D9D">
        <w:t>Create</w:t>
      </w:r>
      <w:bookmarkEnd w:id="129"/>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be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30"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13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Heading3"/>
        <w:numPr>
          <w:numberingChange w:id="131" w:author="Zach Shelby" w:date="2013-05-07T10:53:00Z" w:original="%1:5:0:.%2:3:0:.%3:5:0:"/>
        </w:numPr>
        <w:rPr>
          <w:b w:val="0"/>
        </w:rPr>
      </w:pPr>
      <w:bookmarkStart w:id="132" w:name="_Toc353539053"/>
      <w:r w:rsidRPr="00136D9D">
        <w:t>Delete</w:t>
      </w:r>
      <w:bookmarkEnd w:id="132"/>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be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33" w:name="_Toc351634297"/>
      <w:r w:rsidRPr="00136D9D">
        <w:t xml:space="preserve">Table </w:t>
      </w:r>
      <w:r w:rsidR="00CA7E05" w:rsidRPr="00461A1E">
        <w:fldChar w:fldCharType="begin"/>
      </w:r>
      <w:r w:rsidR="00E80A86" w:rsidRPr="00136D9D">
        <w:instrText xml:space="preserve"> SEQ Table \* ARABIC  </w:instrText>
      </w:r>
      <w:r w:rsidR="00CA7E05" w:rsidRPr="00461A1E">
        <w:fldChar w:fldCharType="separate"/>
      </w:r>
      <w:r w:rsidR="0068057C" w:rsidRPr="00136D9D">
        <w:rPr>
          <w:noProof/>
        </w:rPr>
        <w:t>8</w:t>
      </w:r>
      <w:r w:rsidR="00CA7E05" w:rsidRPr="00461A1E">
        <w:fldChar w:fldCharType="end"/>
      </w:r>
      <w:r w:rsidR="00C52386" w:rsidRPr="00136D9D">
        <w:t xml:space="preserve"> </w:t>
      </w:r>
      <w:r w:rsidRPr="00136D9D">
        <w:t>Delete parameters</w:t>
      </w:r>
      <w:bookmarkEnd w:id="13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582A05">
      <w:pPr>
        <w:pStyle w:val="Heading2"/>
        <w:numPr>
          <w:numberingChange w:id="134" w:author="Zach Shelby" w:date="2013-05-07T10:53:00Z" w:original="%1:5:0:.%2:4:0:"/>
        </w:numPr>
      </w:pPr>
      <w:bookmarkStart w:id="135" w:name="_Toc353539054"/>
      <w:r w:rsidRPr="00136D9D">
        <w:t>Information Reporting Interface</w:t>
      </w:r>
      <w:bookmarkEnd w:id="135"/>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xml:space="preserve">. The Minimum Period </w:t>
      </w:r>
      <w:r w:rsidR="002F5060">
        <w:t>is</w:t>
      </w:r>
      <w:r w:rsidRPr="00136D9D">
        <w:t xml:space="preserve"> to limit congestion notifications</w:t>
      </w:r>
      <w:r w:rsidR="002C5610" w:rsidRPr="00136D9D">
        <w:t>,</w:t>
      </w:r>
      <w:r w:rsidRPr="00136D9D">
        <w:t xml:space="preserve"> an Observation SHOULD NOT be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582A05">
      <w:pPr>
        <w:pStyle w:val="Caption"/>
        <w:outlineLvl w:val="0"/>
        <w:rPr>
          <w:lang w:eastAsia="ko-KR"/>
        </w:rPr>
      </w:pPr>
      <w:r w:rsidRPr="00136D9D">
        <w:t xml:space="preserve">Figure </w:t>
      </w:r>
      <w:r w:rsidR="00CA7E05" w:rsidRPr="00461A1E">
        <w:fldChar w:fldCharType="begin"/>
      </w:r>
      <w:r w:rsidR="00F87E16" w:rsidRPr="00136D9D">
        <w:instrText xml:space="preserve"> SEQ Figure \* ARABIC  </w:instrText>
      </w:r>
      <w:r w:rsidR="00CA7E05" w:rsidRPr="00461A1E">
        <w:fldChar w:fldCharType="separate"/>
      </w:r>
      <w:r w:rsidR="00F87E16" w:rsidRPr="00136D9D">
        <w:rPr>
          <w:noProof/>
        </w:rPr>
        <w:t>9</w:t>
      </w:r>
      <w:r w:rsidR="00CA7E05" w:rsidRPr="00461A1E">
        <w:fldChar w:fldCharType="end"/>
      </w:r>
      <w:r w:rsidRPr="00136D9D">
        <w:rPr>
          <w:lang w:eastAsia="ko-KR"/>
        </w:rPr>
        <w:t>.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582A05">
      <w:pPr>
        <w:pStyle w:val="Heading3"/>
        <w:numPr>
          <w:numberingChange w:id="136" w:author="Zach Shelby" w:date="2013-05-07T10:53:00Z" w:original="%1:5:0:.%2:4:0:.%3:1:0:"/>
        </w:numPr>
        <w:spacing w:before="60" w:after="120"/>
      </w:pPr>
      <w:bookmarkStart w:id="137" w:name="_Toc353539055"/>
      <w:r w:rsidRPr="00136D9D">
        <w:t>Observe</w:t>
      </w:r>
      <w:bookmarkEnd w:id="137"/>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38" w:name="_Toc351634298"/>
      <w:r w:rsidRPr="00136D9D">
        <w:t xml:space="preserve">Table </w:t>
      </w:r>
      <w:r w:rsidR="00CA7E05" w:rsidRPr="00461A1E">
        <w:fldChar w:fldCharType="begin"/>
      </w:r>
      <w:r w:rsidR="00E80A86" w:rsidRPr="00136D9D">
        <w:instrText xml:space="preserve"> SEQ Table \* ARABIC  </w:instrText>
      </w:r>
      <w:r w:rsidR="00CA7E05" w:rsidRPr="00461A1E">
        <w:fldChar w:fldCharType="separate"/>
      </w:r>
      <w:r w:rsidR="0068057C" w:rsidRPr="00136D9D">
        <w:rPr>
          <w:noProof/>
        </w:rPr>
        <w:t>9</w:t>
      </w:r>
      <w:r w:rsidR="00CA7E05" w:rsidRPr="00461A1E">
        <w:fldChar w:fldCharType="end"/>
      </w:r>
      <w:r w:rsidR="00C52386" w:rsidRPr="00136D9D">
        <w:t xml:space="preserve"> </w:t>
      </w:r>
      <w:r w:rsidRPr="00136D9D">
        <w:t>Observe parameters</w:t>
      </w:r>
      <w:bookmarkEnd w:id="13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8401AF" w:rsidRDefault="008401AF" w:rsidP="008401AF">
      <w:pPr>
        <w:rPr>
          <w:lang w:eastAsia="ko-KR"/>
        </w:rPr>
      </w:pPr>
      <w:r>
        <w:rPr>
          <w:lang w:eastAsia="ko-KR"/>
        </w:rPr>
        <w:t>I</w:t>
      </w:r>
      <w:r>
        <w:rPr>
          <w:rFonts w:hint="eastAsia"/>
          <w:lang w:eastAsia="ko-KR"/>
        </w:rPr>
        <w:t>f the minimum period and maximum period value are the same, then the Client sends notification in every that period.</w:t>
      </w:r>
    </w:p>
    <w:p w:rsidR="00F2110E" w:rsidRPr="00136D9D" w:rsidRDefault="00F2110E" w:rsidP="00F2110E">
      <w:r w:rsidRPr="00136D9D">
        <w:t xml:space="preserve">The following example shows how the Minimum and Maximum period parameters work as shown in </w:t>
      </w:r>
      <w:fldSimple w:instr=" REF _Ref215289653 \h  \* MERGEFORMAT ">
        <w:r w:rsidR="0068057C" w:rsidRPr="00136D9D">
          <w:t>Figure 10</w:t>
        </w:r>
      </w:fldSimple>
      <w:r w:rsidRPr="00136D9D">
        <w:t xml:space="preserve">. A Server makes an Observation for a temperature resource that is updated inside the Client at irregular periods (based on change). The Server makes an Observation </w:t>
      </w:r>
      <w:r w:rsidR="00114ADB">
        <w:t>when the</w:t>
      </w:r>
      <w:r w:rsidRPr="00136D9D">
        <w:t xml:space="preserve"> Minimum Period = 10 Seconds and Maximum Period = 60 Seconds</w:t>
      </w:r>
      <w:r w:rsidR="00114ADB">
        <w:t xml:space="preserve"> have been set for that resource a priori</w:t>
      </w:r>
      <w:r w:rsidRPr="00136D9D">
        <w:t xml:space="preserve">.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114ADB" w:rsidP="00F2110E">
      <w:pPr>
        <w:keepNext/>
        <w:jc w:val="center"/>
      </w:pPr>
      <w:r>
        <w:rPr>
          <w:noProof/>
          <w:lang w:val="en-US"/>
        </w:rPr>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5195570" cy="5091430"/>
                    </a:xfrm>
                    <a:prstGeom prst="rect">
                      <a:avLst/>
                    </a:prstGeom>
                    <a:noFill/>
                    <a:ln>
                      <a:noFill/>
                    </a:ln>
                  </pic:spPr>
                </pic:pic>
              </a:graphicData>
            </a:graphic>
          </wp:inline>
        </w:drawing>
      </w:r>
      <w:r w:rsidR="006A67F4">
        <w:rPr>
          <w:noProof/>
          <w:lang w:val="en-US"/>
        </w:rPr>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Caption"/>
        <w:rPr>
          <w:rFonts w:eastAsia="Malgun Gothic"/>
          <w:lang w:eastAsia="ko-KR"/>
        </w:rPr>
      </w:pPr>
      <w:bookmarkStart w:id="139" w:name="_Ref215289653"/>
      <w:r w:rsidRPr="00136D9D">
        <w:t xml:space="preserve">Figure </w:t>
      </w:r>
      <w:r w:rsidR="00CA7E05" w:rsidRPr="00461A1E">
        <w:fldChar w:fldCharType="begin"/>
      </w:r>
      <w:r w:rsidR="00F87E16" w:rsidRPr="00136D9D">
        <w:instrText xml:space="preserve"> SEQ Figure \* ARABIC  </w:instrText>
      </w:r>
      <w:r w:rsidR="00CA7E05" w:rsidRPr="00461A1E">
        <w:fldChar w:fldCharType="separate"/>
      </w:r>
      <w:r w:rsidR="00F87E16" w:rsidRPr="00136D9D">
        <w:rPr>
          <w:noProof/>
        </w:rPr>
        <w:t>10</w:t>
      </w:r>
      <w:r w:rsidR="00CA7E05" w:rsidRPr="00461A1E">
        <w:fldChar w:fldCharType="end"/>
      </w:r>
      <w:bookmarkEnd w:id="139"/>
      <w:r w:rsidRPr="00136D9D">
        <w:t xml:space="preserve"> Example of Minimum and Maximum periods in an Observation.</w:t>
      </w:r>
      <w:r w:rsidR="00114ADB">
        <w:t xml:space="preserve"> This example assumes the the Minimum Period has been set to 10 and the Maximum Period set to 60 for the resource /21/4/3 before making the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582A05">
      <w:pPr>
        <w:pStyle w:val="Heading3"/>
        <w:numPr>
          <w:numberingChange w:id="140" w:author="Zach Shelby" w:date="2013-05-07T10:53:00Z" w:original="%1:5:0:.%2:4:0:.%3:2:0:"/>
        </w:numPr>
        <w:spacing w:before="60" w:after="120"/>
      </w:pPr>
      <w:bookmarkStart w:id="141" w:name="_Toc353539056"/>
      <w:r w:rsidRPr="00136D9D">
        <w:t>Notify</w:t>
      </w:r>
      <w:bookmarkEnd w:id="141"/>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CA7E05" w:rsidRPr="00461A1E">
        <w:fldChar w:fldCharType="begin"/>
      </w:r>
      <w:r w:rsidR="00E80A86" w:rsidRPr="00136D9D">
        <w:instrText xml:space="preserve"> SEQ Table \* ARABIC  </w:instrText>
      </w:r>
      <w:r w:rsidR="00CA7E05" w:rsidRPr="00461A1E">
        <w:fldChar w:fldCharType="separate"/>
      </w:r>
      <w:r w:rsidR="0068057C" w:rsidRPr="00136D9D">
        <w:rPr>
          <w:noProof/>
        </w:rPr>
        <w:t>10</w:t>
      </w:r>
      <w:r w:rsidR="00CA7E05"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582A05">
      <w:pPr>
        <w:pStyle w:val="Heading3"/>
        <w:numPr>
          <w:numberingChange w:id="142" w:author="Zach Shelby" w:date="2013-05-07T10:53:00Z" w:original="%1:5:0:.%2:4:0:.%3:3:0:"/>
        </w:numPr>
        <w:spacing w:before="60" w:after="120"/>
      </w:pPr>
      <w:bookmarkStart w:id="143" w:name="_Toc353539057"/>
      <w:r w:rsidRPr="00136D9D">
        <w:t>Cancel Observation</w:t>
      </w:r>
      <w:bookmarkEnd w:id="143"/>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582A05">
      <w:pPr>
        <w:jc w:val="center"/>
        <w:outlineLvl w:val="0"/>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582A05">
      <w:pPr>
        <w:pStyle w:val="Heading1"/>
        <w:numPr>
          <w:numberingChange w:id="144" w:author="Zach Shelby" w:date="2013-05-07T10:53:00Z" w:original="%1:6:0:."/>
        </w:numPr>
        <w:rPr>
          <w:lang w:eastAsia="ko-KR"/>
        </w:rPr>
      </w:pPr>
      <w:bookmarkStart w:id="145" w:name="_Ref211139396"/>
      <w:bookmarkStart w:id="146" w:name="_Toc353539058"/>
      <w:r w:rsidRPr="00136D9D">
        <w:rPr>
          <w:lang w:eastAsia="ko-KR"/>
        </w:rPr>
        <w:t>Identifiers and Resources</w:t>
      </w:r>
      <w:bookmarkEnd w:id="145"/>
      <w:bookmarkEnd w:id="146"/>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582A05">
      <w:pPr>
        <w:pStyle w:val="Heading2"/>
        <w:numPr>
          <w:numberingChange w:id="147" w:author="Zach Shelby" w:date="2013-05-07T10:53:00Z" w:original="%1:6:0:.%2:1:0:"/>
        </w:numPr>
      </w:pPr>
      <w:bookmarkStart w:id="148" w:name="_Toc353539059"/>
      <w:r w:rsidRPr="00136D9D">
        <w:t>Resource Model</w:t>
      </w:r>
      <w:bookmarkEnd w:id="14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fldSimple w:instr=" REF _Ref209522151 \h  \* MERGEFORMAT ">
        <w:r w:rsidR="0068057C" w:rsidRPr="00136D9D">
          <w:t xml:space="preserve">Figure </w:t>
        </w:r>
      </w:fldSimple>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mv="urn:schemas-microsoft-com:mac:vml" xmlns:ve="http://schemas.openxmlformats.org/markup-compatibility/2006" xmlns:mo="http://schemas.microsoft.com/office/mac/office/2008/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149" w:name="_Ref209522151"/>
      <w:bookmarkStart w:id="150" w:name="_Toc351634672"/>
      <w:r w:rsidRPr="00136D9D">
        <w:t xml:space="preserve">Figure </w:t>
      </w:r>
      <w:bookmarkEnd w:id="149"/>
      <w:r w:rsidR="00CA7E05" w:rsidRPr="00461A1E">
        <w:fldChar w:fldCharType="begin"/>
      </w:r>
      <w:r w:rsidR="00F87E16" w:rsidRPr="00136D9D">
        <w:instrText xml:space="preserve"> SEQ Figure \* ARABIC  </w:instrText>
      </w:r>
      <w:r w:rsidR="00CA7E05" w:rsidRPr="00461A1E">
        <w:fldChar w:fldCharType="separate"/>
      </w:r>
      <w:r w:rsidR="00F87E16" w:rsidRPr="00136D9D">
        <w:rPr>
          <w:noProof/>
        </w:rPr>
        <w:t>11</w:t>
      </w:r>
      <w:r w:rsidR="00CA7E05" w:rsidRPr="00461A1E">
        <w:fldChar w:fldCharType="end"/>
      </w:r>
      <w:r w:rsidR="00083E90" w:rsidRPr="00136D9D">
        <w:t xml:space="preserve"> </w:t>
      </w:r>
      <w:r w:rsidRPr="00136D9D">
        <w:rPr>
          <w:lang w:eastAsia="zh-CN"/>
        </w:rPr>
        <w:t>Relationship between LWM2M Client, Object and Resources</w:t>
      </w:r>
      <w:bookmarkEnd w:id="150"/>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SHOULD have associated</w:t>
      </w:r>
      <w:r w:rsidR="0082612C" w:rsidRPr="00136D9D">
        <w:t xml:space="preserve">an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Pr="00136D9D">
        <w:rPr>
          <w:rFonts w:eastAsia="Malgun Gothic"/>
          <w:lang w:eastAsia="ko-KR"/>
        </w:rPr>
        <w:t xml:space="preserve">mechanism  is defined in 8.2. </w:t>
      </w:r>
      <w:fldSimple w:instr=" REF _Ref210461253 \h  \* MERGEFORMAT ">
        <w:r w:rsidR="0068057C" w:rsidRPr="00136D9D">
          <w:t>Figure 122</w:t>
        </w:r>
      </w:fldSimple>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136D9D" w:rsidRDefault="00F2110E" w:rsidP="00582A05">
      <w:pPr>
        <w:pStyle w:val="Caption"/>
        <w:outlineLvl w:val="0"/>
      </w:pPr>
      <w:bookmarkStart w:id="151" w:name="_Ref210461253"/>
      <w:bookmarkStart w:id="152" w:name="_Toc351634673"/>
      <w:r w:rsidRPr="00136D9D">
        <w:t xml:space="preserve">Figure </w:t>
      </w:r>
      <w:r w:rsidR="00CA7E05" w:rsidRPr="00461A1E">
        <w:fldChar w:fldCharType="begin"/>
      </w:r>
      <w:r w:rsidR="00F87E16" w:rsidRPr="00136D9D">
        <w:instrText xml:space="preserve"> SEQ Figure \* ARABIC  </w:instrText>
      </w:r>
      <w:r w:rsidR="00CA7E05" w:rsidRPr="00461A1E">
        <w:fldChar w:fldCharType="separate"/>
      </w:r>
      <w:r w:rsidR="00F87E16" w:rsidRPr="00136D9D">
        <w:rPr>
          <w:noProof/>
        </w:rPr>
        <w:t>12</w:t>
      </w:r>
      <w:r w:rsidR="00CA7E05" w:rsidRPr="00461A1E">
        <w:fldChar w:fldCharType="end"/>
      </w:r>
      <w:bookmarkEnd w:id="151"/>
      <w:r w:rsidRPr="00136D9D">
        <w:t xml:space="preserve"> Supported operations and access control lists</w:t>
      </w:r>
      <w:bookmarkEnd w:id="152"/>
    </w:p>
    <w:p w:rsidR="00F2110E" w:rsidRPr="00136D9D" w:rsidRDefault="00F2110E" w:rsidP="00F2110E"/>
    <w:p w:rsidR="00F2110E" w:rsidRPr="00136D9D" w:rsidRDefault="00F2110E" w:rsidP="00582A05">
      <w:pPr>
        <w:pStyle w:val="Heading2"/>
        <w:numPr>
          <w:numberingChange w:id="153" w:author="Zach Shelby" w:date="2013-05-07T10:53:00Z" w:original="%1:6:0:.%2:2:0:"/>
        </w:numPr>
      </w:pPr>
      <w:bookmarkStart w:id="154" w:name="_Toc353539060"/>
      <w:r w:rsidRPr="00136D9D">
        <w:t>Identifiers</w:t>
      </w:r>
      <w:bookmarkEnd w:id="154"/>
    </w:p>
    <w:p w:rsidR="00F2110E" w:rsidRPr="00136D9D" w:rsidRDefault="00FF099D" w:rsidP="00F2110E">
      <w:pPr>
        <w:jc w:val="both"/>
      </w:pPr>
      <w:r>
        <w:rPr>
          <w:rFonts w:eastAsia="Malgun Gothic"/>
          <w:lang w:eastAsia="ko-KR"/>
        </w:rPr>
        <w:t xml:space="preserve">Height </w:t>
      </w:r>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URI </w:t>
      </w:r>
      <w:r>
        <w:rPr>
          <w:rFonts w:eastAsia="Malgun Gothic"/>
          <w:lang w:eastAsia="ko-KR"/>
        </w:rPr>
        <w:t>,</w:t>
      </w:r>
      <w:r w:rsidR="00F2110E" w:rsidRPr="00136D9D">
        <w:rPr>
          <w:rFonts w:eastAsia="Malgun Gothic"/>
          <w:lang w:eastAsia="ko-KR"/>
        </w:rPr>
        <w:t xml:space="preserve">LWM2M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fldSimple w:instr=" REF _Ref209524023 \h  \* MERGEFORMAT ">
        <w:r w:rsidR="0068057C" w:rsidRPr="00136D9D">
          <w:t xml:space="preserve">Table </w:t>
        </w:r>
      </w:fldSimple>
      <w:r w:rsidR="00F2110E" w:rsidRPr="00136D9D">
        <w:t>.</w:t>
      </w:r>
    </w:p>
    <w:p w:rsidR="00F2110E" w:rsidRPr="00136D9D" w:rsidRDefault="00F2110E" w:rsidP="00F2110E">
      <w:pPr>
        <w:jc w:val="center"/>
        <w:rPr>
          <w:lang w:eastAsia="zh-CN"/>
        </w:rPr>
      </w:pPr>
      <w:bookmarkStart w:id="155" w:name="_Ref209524023"/>
      <w:bookmarkStart w:id="156" w:name="_Toc351634299"/>
      <w:r w:rsidRPr="00136D9D">
        <w:t xml:space="preserve">Table </w:t>
      </w:r>
      <w:bookmarkEnd w:id="155"/>
      <w:r w:rsidR="00CA7E05" w:rsidRPr="00136D9D">
        <w:fldChar w:fldCharType="begin"/>
      </w:r>
      <w:r w:rsidR="00E80A86" w:rsidRPr="00136D9D">
        <w:instrText xml:space="preserve"> SEQ Table \* ARABIC  </w:instrText>
      </w:r>
      <w:r w:rsidR="00CA7E05" w:rsidRPr="00136D9D">
        <w:fldChar w:fldCharType="separate"/>
      </w:r>
      <w:r w:rsidR="0068057C" w:rsidRPr="00136D9D">
        <w:rPr>
          <w:noProof/>
        </w:rPr>
        <w:t>12</w:t>
      </w:r>
      <w:r w:rsidR="00CA7E05" w:rsidRPr="00136D9D">
        <w:fldChar w:fldCharType="end"/>
      </w:r>
      <w:r w:rsidRPr="00136D9D">
        <w:t xml:space="preserve"> Definition of LWM2M</w:t>
      </w:r>
      <w:r w:rsidRPr="00136D9D">
        <w:rPr>
          <w:lang w:eastAsia="zh-CN"/>
        </w:rPr>
        <w:t xml:space="preserve"> terms</w:t>
      </w:r>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r w:rsidR="00B5616C">
              <w:t xml:space="preserve"> (including LMWM2M Bootstrap Server)</w:t>
            </w:r>
            <w:r w:rsidRPr="00136D9D">
              <w:t>. Provided to the</w:t>
            </w:r>
            <w:r w:rsidR="00B5616C">
              <w:t xml:space="preserve"> LWM2M </w:t>
            </w:r>
            <w:r w:rsidRPr="00136D9D">
              <w:t xml:space="preserve"> Server during Registration</w:t>
            </w:r>
            <w:r w:rsidR="00B5616C">
              <w:t>, also provided to LMWM2M Bootstrap Server during Bootstrap session)</w:t>
            </w:r>
            <w:r w:rsidR="000C68A4" w:rsidRPr="00136D9D">
              <w:t xml:space="preserve">. </w:t>
            </w:r>
            <w:r w:rsidRPr="00136D9D">
              <w:t xml:space="preserve"> For example the IMEI, serial number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Pr="00136D9D">
              <w:rPr>
                <w:rFonts w:eastAsia="Malgun Gothic"/>
                <w:lang w:eastAsia="ko-KR"/>
              </w:rPr>
              <w:t xml:space="preserve">Client </w:t>
            </w:r>
            <w:r w:rsidRPr="00136D9D">
              <w:t xml:space="preserve">during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582A05">
      <w:pPr>
        <w:outlineLvl w:val="0"/>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582A05">
      <w:pPr>
        <w:pStyle w:val="Heading2"/>
        <w:numPr>
          <w:numberingChange w:id="157" w:author="Zach Shelby" w:date="2013-05-07T10:53:00Z" w:original="%1:6:0:.%2:3:0:"/>
        </w:numPr>
      </w:pPr>
      <w:bookmarkStart w:id="158" w:name="_Toc353539061"/>
      <w:r w:rsidRPr="00136D9D">
        <w:t>Data Format</w:t>
      </w:r>
      <w:r w:rsidRPr="00136D9D">
        <w:rPr>
          <w:rFonts w:eastAsia="Malgun Gothic"/>
          <w:lang w:eastAsia="ko-KR"/>
        </w:rPr>
        <w:t>s for Transferring Resource Information</w:t>
      </w:r>
      <w:bookmarkEnd w:id="158"/>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Heading3"/>
        <w:numPr>
          <w:numberingChange w:id="159" w:author="Zach Shelby" w:date="2013-05-07T10:53:00Z" w:original="%1:6:0:.%2:3:0:.%3:1:0:"/>
        </w:numPr>
      </w:pPr>
      <w:bookmarkStart w:id="160" w:name="_Toc353539062"/>
      <w:r w:rsidRPr="00136D9D">
        <w:t>Plain Text</w:t>
      </w:r>
      <w:bookmarkEnd w:id="160"/>
    </w:p>
    <w:p w:rsidR="00F2110E" w:rsidRPr="00136D9D" w:rsidRDefault="00F2110E" w:rsidP="00F2110E">
      <w:r w:rsidRPr="00136D9D">
        <w:t>The plain text format is used for write and read operations on singular Resources where the value of the resource is simply represented as as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582A05">
      <w:pPr>
        <w:pStyle w:val="Code"/>
        <w:outlineLvl w:val="0"/>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Heading3"/>
        <w:numPr>
          <w:numberingChange w:id="161" w:author="Zach Shelby" w:date="2013-05-07T10:53:00Z" w:original="%1:6:0:.%2:3:0:.%3:2:0:"/>
        </w:numPr>
      </w:pPr>
      <w:bookmarkStart w:id="162" w:name="_Toc353539063"/>
      <w:r w:rsidRPr="00136D9D">
        <w:t>Opaque</w:t>
      </w:r>
      <w:bookmarkEnd w:id="162"/>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Heading3"/>
        <w:numPr>
          <w:numberingChange w:id="163" w:author="Zach Shelby" w:date="2013-05-07T10:53:00Z" w:original="%1:6:0:.%2:3:0:.%3:3:0:"/>
        </w:numPr>
        <w:rPr>
          <w:lang w:eastAsia="zh-CN"/>
        </w:rPr>
      </w:pPr>
      <w:bookmarkStart w:id="164" w:name="_Toc353539064"/>
      <w:r w:rsidRPr="00136D9D">
        <w:rPr>
          <w:lang w:eastAsia="zh-CN"/>
        </w:rPr>
        <w:t>TLV</w:t>
      </w:r>
      <w:bookmarkEnd w:id="164"/>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582A05">
      <w:pPr>
        <w:jc w:val="center"/>
        <w:outlineLvl w:val="0"/>
      </w:pPr>
      <w:bookmarkStart w:id="165" w:name="_Toc351634300"/>
      <w:r w:rsidRPr="00136D9D">
        <w:t xml:space="preserve">Table </w:t>
      </w:r>
      <w:r w:rsidR="00CA7E05" w:rsidRPr="00461A1E">
        <w:fldChar w:fldCharType="begin"/>
      </w:r>
      <w:r w:rsidRPr="00136D9D">
        <w:instrText xml:space="preserve"> SEQ Table \* ARABIC  </w:instrText>
      </w:r>
      <w:r w:rsidR="00CA7E05" w:rsidRPr="00461A1E">
        <w:fldChar w:fldCharType="separate"/>
      </w:r>
      <w:r w:rsidR="0068057C" w:rsidRPr="00136D9D">
        <w:rPr>
          <w:noProof/>
        </w:rPr>
        <w:t>13</w:t>
      </w:r>
      <w:r w:rsidR="00CA7E05" w:rsidRPr="00461A1E">
        <w:fldChar w:fldCharType="end"/>
      </w:r>
      <w:r w:rsidRPr="00136D9D">
        <w:t xml:space="preserve"> TLV format and description</w:t>
      </w:r>
      <w:bookmarkEnd w:id="165"/>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F2110E">
      <w:pPr>
        <w:ind w:firstLineChars="200" w:firstLine="40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Heading3"/>
        <w:numPr>
          <w:numberingChange w:id="166" w:author="Zach Shelby" w:date="2013-05-07T10:53:00Z" w:original="%1:6:0:.%2:3:0:.%3:4:0:"/>
        </w:numPr>
      </w:pPr>
      <w:bookmarkStart w:id="167" w:name="_Toc353539065"/>
      <w:r w:rsidRPr="00136D9D">
        <w:t>JSON</w:t>
      </w:r>
      <w:bookmarkEnd w:id="167"/>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r w:rsidR="00C738C6" w:rsidRPr="00136D9D">
        <w:t>senml+</w:t>
      </w:r>
      <w:r w:rsidR="00707B13" w:rsidRPr="00136D9D">
        <w:t>json</w:t>
      </w:r>
      <w:r w:rsidRPr="00136D9D">
        <w:t xml:space="preserve">. </w:t>
      </w:r>
    </w:p>
    <w:p w:rsidR="00C738C6" w:rsidRPr="00136D9D" w:rsidRDefault="00C738C6" w:rsidP="00C738C6">
      <w:r w:rsidRPr="00136D9D">
        <w:t>Editor’s Note: Align this media type with DM style, and register with IANA ?</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582A05">
      <w:pPr>
        <w:jc w:val="center"/>
        <w:outlineLvl w:val="0"/>
      </w:pPr>
      <w:bookmarkStart w:id="168" w:name="_Toc351634301"/>
      <w:r w:rsidRPr="00136D9D">
        <w:t xml:space="preserve">Table </w:t>
      </w:r>
      <w:r w:rsidR="00CA7E05" w:rsidRPr="00461A1E">
        <w:fldChar w:fldCharType="begin"/>
      </w:r>
      <w:r w:rsidRPr="00136D9D">
        <w:instrText xml:space="preserve"> SEQ Table \* ARABIC  </w:instrText>
      </w:r>
      <w:r w:rsidR="00CA7E05" w:rsidRPr="00461A1E">
        <w:fldChar w:fldCharType="separate"/>
      </w:r>
      <w:r w:rsidR="0068057C" w:rsidRPr="00136D9D">
        <w:rPr>
          <w:noProof/>
        </w:rPr>
        <w:t>14</w:t>
      </w:r>
      <w:r w:rsidR="00CA7E05" w:rsidRPr="00461A1E">
        <w:fldChar w:fldCharType="end"/>
      </w:r>
      <w:r w:rsidRPr="00136D9D">
        <w:t xml:space="preserve"> JSON fields</w:t>
      </w:r>
      <w:bookmarkEnd w:id="168"/>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582A05">
      <w:pPr>
        <w:outlineLvl w:val="0"/>
      </w:pPr>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582A05">
      <w:pPr>
        <w:pStyle w:val="Heading1"/>
        <w:numPr>
          <w:numberingChange w:id="169" w:author="Zach Shelby" w:date="2013-05-07T10:53:00Z" w:original="%1:7:0:."/>
        </w:numPr>
        <w:rPr>
          <w:rFonts w:eastAsia="Malgun Gothic"/>
          <w:lang w:eastAsia="ko-KR"/>
        </w:rPr>
      </w:pPr>
      <w:bookmarkStart w:id="170" w:name="_Toc353539066"/>
      <w:r w:rsidRPr="00136D9D">
        <w:rPr>
          <w:rFonts w:eastAsia="Malgun Gothic"/>
          <w:lang w:eastAsia="ko-KR"/>
        </w:rPr>
        <w:t>Security</w:t>
      </w:r>
      <w:bookmarkEnd w:id="170"/>
    </w:p>
    <w:p w:rsidR="00F2110E" w:rsidRPr="00136D9D" w:rsidRDefault="00F2110E" w:rsidP="00582A05">
      <w:pPr>
        <w:pStyle w:val="Heading2"/>
        <w:numPr>
          <w:numberingChange w:id="171" w:author="Zach Shelby" w:date="2013-05-07T10:53:00Z" w:original="%1:7:0:.%2:1:0:"/>
        </w:numPr>
        <w:rPr>
          <w:rFonts w:eastAsia="Malgun Gothic"/>
          <w:lang w:eastAsia="ko-KR"/>
        </w:rPr>
      </w:pPr>
      <w:bookmarkStart w:id="172" w:name="_Toc353539067"/>
      <w:bookmarkStart w:id="173" w:name="_Ref229543417"/>
      <w:bookmarkStart w:id="174" w:name="_Ref230069576"/>
      <w:r w:rsidRPr="00136D9D">
        <w:rPr>
          <w:rFonts w:eastAsia="Malgun Gothic"/>
          <w:lang w:eastAsia="ko-KR"/>
        </w:rPr>
        <w:t>Channel Security</w:t>
      </w:r>
      <w:bookmarkEnd w:id="172"/>
      <w:bookmarkEnd w:id="173"/>
      <w:bookmarkEnd w:id="174"/>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6"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Considering that every M2M device can be managed by an</w:t>
      </w:r>
      <w:r w:rsidR="0077490B" w:rsidRPr="00136D9D">
        <w:rPr>
          <w:rFonts w:eastAsia="Malgun Gothic"/>
          <w:lang w:val="en-US" w:eastAsia="ko-KR"/>
        </w:rPr>
        <w:t>y</w:t>
      </w:r>
      <w:r w:rsidRPr="00136D9D">
        <w:rPr>
          <w:rFonts w:eastAsia="Malgun Gothic"/>
          <w:lang w:val="en-US" w:eastAsia="ko-KR"/>
        </w:rPr>
        <w:t xml:space="preserve"> LWM2M server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[CoAP] resources. </w:t>
      </w:r>
    </w:p>
    <w:p w:rsidR="00F2110E" w:rsidRPr="00136D9D" w:rsidRDefault="00F2110E" w:rsidP="00F2110E">
      <w:r w:rsidRPr="00136D9D">
        <w:t xml:space="preserve">An LWM2M </w:t>
      </w:r>
      <w:r w:rsidRPr="00136D9D">
        <w:rPr>
          <w:lang w:eastAsia="ko-KR"/>
        </w:rPr>
        <w:t>C</w:t>
      </w:r>
      <w:r w:rsidRPr="00136D9D">
        <w:t xml:space="preserve">lient and </w:t>
      </w:r>
      <w:r w:rsidRPr="00136D9D">
        <w:rPr>
          <w:lang w:eastAsia="ko-KR"/>
        </w:rPr>
        <w:t>S</w:t>
      </w:r>
      <w:r w:rsidRPr="00136D9D">
        <w:t>erver SHOULD keep a DTLS session in use as long as possible (even across sleep cycles).</w:t>
      </w:r>
    </w:p>
    <w:p w:rsidR="00C871BF" w:rsidRPr="00136D9D" w:rsidRDefault="00C871BF" w:rsidP="00F2110E">
      <w:pPr>
        <w:rPr>
          <w:lang w:eastAsia="ko-KR"/>
        </w:rPr>
      </w:pPr>
      <w:r w:rsidRPr="00136D9D">
        <w:t xml:space="preserve">The keying material for all of the modes below is obtained using one of the bootstrap mechanisms defined in </w:t>
      </w:r>
      <w:del w:id="175" w:author="Zach Shelby" w:date="2013-05-13T11:38:00Z">
        <w:r w:rsidRPr="00136D9D" w:rsidDel="00606070">
          <w:delText>section x.</w:delText>
        </w:r>
      </w:del>
      <w:ins w:id="176" w:author="Zach Shelby" w:date="2013-05-13T11:38:00Z">
        <w:r w:rsidR="00606070">
          <w:t xml:space="preserve">Section </w:t>
        </w:r>
        <w:r w:rsidR="00CA7E05">
          <w:fldChar w:fldCharType="begin"/>
        </w:r>
        <w:r w:rsidR="00606070">
          <w:instrText xml:space="preserve"> REF _Ref230064467 \w \h </w:instrText>
        </w:r>
      </w:ins>
      <w:r w:rsidR="00CA7E05">
        <w:fldChar w:fldCharType="separate"/>
      </w:r>
      <w:ins w:id="177" w:author="Zach Shelby" w:date="2013-05-13T11:38:00Z">
        <w:r w:rsidR="00606070">
          <w:t>5.1</w:t>
        </w:r>
        <w:r w:rsidR="00CA7E05">
          <w:fldChar w:fldCharType="end"/>
        </w:r>
      </w:ins>
      <w:ins w:id="178" w:author="Zach Shelby" w:date="2013-05-13T11:39:00Z">
        <w:r w:rsidR="00606070">
          <w:t xml:space="preserve">. </w:t>
        </w:r>
        <w:r w:rsidR="00FF3489">
          <w:t xml:space="preserve">The formats of the keying material carried in the LWM2M Server and LWM2M Bootstrap Objects is defined in Appendix </w:t>
        </w:r>
      </w:ins>
      <w:ins w:id="179" w:author="Zach Shelby" w:date="2013-05-13T11:40:00Z">
        <w:r w:rsidR="00CA7E05">
          <w:fldChar w:fldCharType="begin"/>
        </w:r>
        <w:r w:rsidR="00FF3489">
          <w:instrText xml:space="preserve"> REF _Ref229549801 \w \h </w:instrText>
        </w:r>
      </w:ins>
      <w:r w:rsidR="00CA7E05">
        <w:fldChar w:fldCharType="separate"/>
      </w:r>
      <w:ins w:id="180" w:author="Zach Shelby" w:date="2013-05-13T11:40:00Z">
        <w:r w:rsidR="00FF3489">
          <w:t>C.1.1</w:t>
        </w:r>
        <w:r w:rsidR="00CA7E05">
          <w:fldChar w:fldCharType="end"/>
        </w:r>
        <w:r w:rsidR="00FF3489">
          <w:t>.</w:t>
        </w:r>
      </w:ins>
    </w:p>
    <w:p w:rsidR="00F2110E" w:rsidRPr="00136D9D" w:rsidRDefault="00F2110E" w:rsidP="00F2110E">
      <w:pPr>
        <w:rPr>
          <w:rFonts w:ascii="Arial" w:hAnsi="Arial" w:cs="Arial"/>
        </w:rPr>
      </w:pPr>
    </w:p>
    <w:p w:rsidR="00000000" w:rsidRDefault="00F2110E">
      <w:pPr>
        <w:pStyle w:val="Heading3"/>
        <w:numPr>
          <w:ins w:id="181" w:author="Zach Shelby" w:date="2013-05-07T10:55:00Z"/>
        </w:numPr>
        <w:pPrChange w:id="182" w:author="Zach Shelby" w:date="2013-05-07T10:55:00Z">
          <w:pPr>
            <w:pStyle w:val="Heading3"/>
            <w:numPr>
              <w:ilvl w:val="0"/>
              <w:numId w:val="0"/>
            </w:numPr>
            <w:tabs>
              <w:tab w:val="clear" w:pos="1080"/>
            </w:tabs>
            <w:ind w:left="0" w:firstLine="0"/>
          </w:pPr>
        </w:pPrChange>
      </w:pPr>
      <w:bookmarkStart w:id="183" w:name="_Toc353539068"/>
      <w:del w:id="184" w:author="Zach Shelby" w:date="2013-05-07T10:55:00Z">
        <w:r w:rsidRPr="00136D9D" w:rsidDel="000136DD">
          <w:delText xml:space="preserve">8.1.1 </w:delText>
        </w:r>
      </w:del>
      <w:r w:rsidRPr="00136D9D">
        <w:t>Pre-Shared Keys</w:t>
      </w:r>
      <w:bookmarkEnd w:id="183"/>
    </w:p>
    <w:p w:rsidR="00F2110E" w:rsidRPr="00136D9D" w:rsidRDefault="00F2110E" w:rsidP="00F2110E">
      <w:r w:rsidRPr="00136D9D">
        <w:t>An LWM2M server MUST support the Pre-Shared Key mode of DTLS</w:t>
      </w:r>
      <w:ins w:id="185" w:author="Zach Shelby" w:date="2013-05-13T11:39:00Z">
        <w:r w:rsidR="003739A9">
          <w:t xml:space="preserve"> </w:t>
        </w:r>
      </w:ins>
      <w:del w:id="186" w:author="Zach Shelby" w:date="2013-05-13T11:40:00Z">
        <w:r w:rsidRPr="00136D9D" w:rsidDel="00B55F2B">
          <w:delText xml:space="preserve"> </w:delText>
        </w:r>
      </w:del>
      <w:r w:rsidRPr="00136D9D">
        <w:t>with the Cipher Suites below:</w:t>
      </w:r>
    </w:p>
    <w:p w:rsidR="00F2110E" w:rsidRPr="00136D9D" w:rsidRDefault="00F2110E" w:rsidP="00F2110E">
      <w:pPr>
        <w:numPr>
          <w:ilvl w:val="1"/>
          <w:numId w:val="14"/>
          <w:numberingChange w:id="187" w:author="Zach Shelby" w:date="2013-05-07T10:53:00Z" w:original=""/>
        </w:numPr>
        <w:spacing w:after="0"/>
      </w:pPr>
      <w:r w:rsidRPr="00136D9D">
        <w:t>TLS_PSK_WITH_AES_128_CCM_8 [RFC6655] as defined in Section 9.1.3.1 of [CoAP]</w:t>
      </w:r>
    </w:p>
    <w:p w:rsidR="00F2110E" w:rsidRPr="00136D9D" w:rsidRDefault="00F2110E" w:rsidP="00F2110E">
      <w:pPr>
        <w:numPr>
          <w:ilvl w:val="1"/>
          <w:numId w:val="14"/>
          <w:numberingChange w:id="188" w:author="Zach Shelby" w:date="2013-05-07T10:53:00Z" w:original=""/>
        </w:numPr>
        <w:spacing w:after="0"/>
      </w:pPr>
      <w:r w:rsidRPr="00136D9D">
        <w:t>TLS_PSK_WITH_AES_128_CBC_SHA256 as defined in [RFC5487]</w:t>
      </w:r>
    </w:p>
    <w:p w:rsidR="00F2110E" w:rsidRPr="00136D9D" w:rsidRDefault="00F2110E" w:rsidP="00F2110E">
      <w:r w:rsidRPr="00136D9D">
        <w:t>An LWM2M client MUST support the Pre-Shared Key mode of DTLS with at least one of the Cipher Suites specified above.</w:t>
      </w:r>
      <w:ins w:id="189" w:author="Zach Shelby" w:date="2013-05-13T11:40:00Z">
        <w:r w:rsidR="00B55F2B">
          <w:t xml:space="preserve"> The Client MUST use the PSK and PSK Identity as defined in [RFC4279]. </w:t>
        </w:r>
      </w:ins>
      <w:ins w:id="190" w:author="Zach Shelby" w:date="2013-05-13T11:41:00Z">
        <w:r w:rsidR="00263564">
          <w:t xml:space="preserve">The Server is not required to include a PSK Identity Hint as the LWM2M Server Object already binds the PSK to a particular Server. </w:t>
        </w:r>
      </w:ins>
      <w:ins w:id="191" w:author="Zach Shelby" w:date="2013-05-13T13:07:00Z">
        <w:r w:rsidR="00F93944">
          <w:t xml:space="preserve">Only the PSK Identity is included </w:t>
        </w:r>
        <w:r w:rsidR="00F93944">
          <w:t>in the</w:t>
        </w:r>
        <w:r w:rsidR="00F93944">
          <w:t xml:space="preserve"> DTLS handshake, the actual PSK MUST NEVER be </w:t>
        </w:r>
      </w:ins>
      <w:ins w:id="192" w:author="Zach Shelby" w:date="2013-05-13T13:08:00Z">
        <w:r w:rsidR="00F93944">
          <w:t xml:space="preserve">used in the handshake. </w:t>
        </w:r>
      </w:ins>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Pr="00136D9D" w:rsidRDefault="00F2110E" w:rsidP="00F2110E">
      <w:r w:rsidRPr="00136D9D">
        <w:t>An LWM2M client will negotiate with the LWM2M server the best method during the DTLS handshake for establishing the DTLS session.</w:t>
      </w:r>
    </w:p>
    <w:p w:rsidR="00F2110E" w:rsidRPr="00136D9D" w:rsidRDefault="00F2110E" w:rsidP="00F2110E">
      <w:pPr>
        <w:rPr>
          <w:rFonts w:ascii="Arial" w:hAnsi="Arial" w:cs="Arial"/>
        </w:rPr>
      </w:pPr>
    </w:p>
    <w:p w:rsidR="00000000" w:rsidRDefault="00F2110E">
      <w:pPr>
        <w:pStyle w:val="Heading3"/>
        <w:numPr>
          <w:ins w:id="193" w:author="Zach Shelby" w:date="2013-05-07T10:55:00Z"/>
        </w:numPr>
        <w:pPrChange w:id="194" w:author="Zach Shelby" w:date="2013-05-07T10:55:00Z">
          <w:pPr>
            <w:pStyle w:val="Heading3"/>
            <w:numPr>
              <w:ilvl w:val="0"/>
              <w:numId w:val="0"/>
            </w:numPr>
            <w:tabs>
              <w:tab w:val="clear" w:pos="1080"/>
            </w:tabs>
            <w:ind w:left="0" w:firstLine="0"/>
          </w:pPr>
        </w:pPrChange>
      </w:pPr>
      <w:bookmarkStart w:id="195" w:name="_Toc353539069"/>
      <w:del w:id="196" w:author="Zach Shelby" w:date="2013-05-07T10:55:00Z">
        <w:r w:rsidRPr="00136D9D" w:rsidDel="000136DD">
          <w:delText xml:space="preserve">8.1.2 </w:delText>
        </w:r>
      </w:del>
      <w:r w:rsidRPr="00136D9D">
        <w:t>Raw Public Key Certificates</w:t>
      </w:r>
      <w:bookmarkEnd w:id="195"/>
    </w:p>
    <w:p w:rsidR="00F2110E" w:rsidRPr="00136D9D" w:rsidRDefault="00F2110E" w:rsidP="00F2110E">
      <w:r w:rsidRPr="00136D9D">
        <w:t>If an LWM2M server supports Raw Public Key Certificates it MUST support the Cipher Suites below:</w:t>
      </w:r>
    </w:p>
    <w:p w:rsidR="00F2110E" w:rsidRPr="00136D9D" w:rsidRDefault="00F2110E" w:rsidP="00F2110E">
      <w:pPr>
        <w:numPr>
          <w:ilvl w:val="0"/>
          <w:numId w:val="15"/>
          <w:numberingChange w:id="197" w:author="Zach Shelby" w:date="2013-05-07T10:53:00Z" w:original=""/>
        </w:numPr>
        <w:spacing w:after="0"/>
      </w:pPr>
      <w:r w:rsidRPr="00136D9D">
        <w:t>TLS_ECDHE_ECDSA_WITH_AES_128_CCM_8 as defined in Section 9.1.3.2 of [CoAP]</w:t>
      </w:r>
    </w:p>
    <w:p w:rsidR="00F2110E" w:rsidRPr="00136D9D" w:rsidRDefault="00F2110E" w:rsidP="00F2110E">
      <w:pPr>
        <w:numPr>
          <w:ilvl w:val="0"/>
          <w:numId w:val="15"/>
          <w:numberingChange w:id="198"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Raw Public Key Certificates it MUST support at least one of the above Cipher Suites.</w:t>
      </w:r>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Pr="00136D9D" w:rsidRDefault="00F2110E" w:rsidP="00F2110E">
      <w:pPr>
        <w:rPr>
          <w:rFonts w:ascii="Arial" w:hAnsi="Arial" w:cs="Arial"/>
        </w:rPr>
      </w:pPr>
    </w:p>
    <w:p w:rsidR="00000000" w:rsidRDefault="00F2110E">
      <w:pPr>
        <w:pStyle w:val="Heading3"/>
        <w:numPr>
          <w:ins w:id="199" w:author="Zach Shelby" w:date="2013-05-07T10:55:00Z"/>
        </w:numPr>
        <w:pPrChange w:id="200" w:author="Zach Shelby" w:date="2013-05-07T10:55:00Z">
          <w:pPr>
            <w:pStyle w:val="Heading3"/>
            <w:numPr>
              <w:ilvl w:val="0"/>
              <w:numId w:val="0"/>
            </w:numPr>
            <w:tabs>
              <w:tab w:val="clear" w:pos="1080"/>
            </w:tabs>
            <w:ind w:left="0" w:firstLine="0"/>
          </w:pPr>
        </w:pPrChange>
      </w:pPr>
      <w:bookmarkStart w:id="201" w:name="_Toc353539070"/>
      <w:del w:id="202" w:author="Zach Shelby" w:date="2013-05-07T10:55:00Z">
        <w:r w:rsidRPr="00136D9D" w:rsidDel="000136DD">
          <w:delText xml:space="preserve">8.1.3 </w:delText>
        </w:r>
      </w:del>
      <w:r w:rsidRPr="00136D9D">
        <w:t>X</w:t>
      </w:r>
      <w:r w:rsidR="00C52A26">
        <w:t>.</w:t>
      </w:r>
      <w:r w:rsidRPr="00136D9D">
        <w:t>509 Certificates</w:t>
      </w:r>
      <w:bookmarkEnd w:id="201"/>
    </w:p>
    <w:p w:rsidR="00F2110E" w:rsidRPr="00136D9D" w:rsidRDefault="00F2110E" w:rsidP="00F2110E">
      <w:r w:rsidRPr="00136D9D">
        <w:t>If an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beringChange w:id="203" w:author="Zach Shelby" w:date="2013-05-07T10:53:00Z" w:original=""/>
        </w:numPr>
        <w:spacing w:after="0"/>
      </w:pPr>
      <w:r w:rsidRPr="00136D9D">
        <w:t>TLS_ECDHE_ECDSA_WITH_AES_128_CCM_8 as defined in Section 9.1.3.3 of [CoAP].</w:t>
      </w:r>
    </w:p>
    <w:p w:rsidR="00F2110E" w:rsidRPr="00136D9D" w:rsidRDefault="00F2110E" w:rsidP="00F2110E">
      <w:pPr>
        <w:numPr>
          <w:ilvl w:val="0"/>
          <w:numId w:val="15"/>
          <w:numberingChange w:id="204"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X</w:t>
      </w:r>
      <w:r w:rsidR="00C52A26">
        <w:t>.</w:t>
      </w:r>
      <w:r w:rsidRPr="00136D9D">
        <w:t>509 Certificate</w:t>
      </w:r>
      <w:r w:rsidR="00C52A26">
        <w:t xml:space="preserve"> mode</w:t>
      </w:r>
      <w:r w:rsidRPr="00136D9D">
        <w:t xml:space="preserve"> it MUST support at least one of the above Cipher Suites.</w:t>
      </w:r>
    </w:p>
    <w:p w:rsidR="00F2110E" w:rsidRPr="00136D9D" w:rsidRDefault="00F2110E" w:rsidP="00F2110E">
      <w:r w:rsidRPr="00136D9D">
        <w:t>For ECDHE and ECDSA, SHA-1 SHALL NOT be used and the minimum key length SHALL be 256 bits.</w:t>
      </w:r>
    </w:p>
    <w:p w:rsidR="00F2110E" w:rsidRDefault="00F2110E" w:rsidP="00F2110E">
      <w:r w:rsidRPr="00136D9D">
        <w:t>The use of other Cipher Suites is OPTIONAL for LWM2M.</w:t>
      </w:r>
    </w:p>
    <w:p w:rsidR="00C52A26" w:rsidRDefault="00C52A26" w:rsidP="00C52A26">
      <w:r>
        <w:t>This mode requires the use of X.509v3 Certificates [</w:t>
      </w:r>
      <w:r w:rsidRPr="00684635">
        <w:t>RFC5280</w:t>
      </w:r>
      <w:r>
        <w:t xml:space="preserve">]. Certificates used in LWM2M SHOULD be signed by a root certificate, either by a public root CA or a private root. </w:t>
      </w:r>
    </w:p>
    <w:p w:rsidR="00C52A26" w:rsidRDefault="00C52A26" w:rsidP="00C52A26">
      <w:r>
        <w:t>A Client Certificate MUST include the Endpoint Name used to register the device in the Subject Common Name (CN) field of the Certificate. Upon registration, the Server MUST check that this CN field matches the Endpoint Name parameter of the registration message during authentication and MUST reject the handshake if these fields do not match. The Server SHOULD also verify that the Certificate is signed by the indicated Issuer.</w:t>
      </w:r>
    </w:p>
    <w:p w:rsidR="00C52A26" w:rsidRPr="00136D9D" w:rsidRDefault="00C52A26" w:rsidP="00C52A26">
      <w:r>
        <w:t>A Server Certificate SHOULD include Subject and/or SubjectAltName fields listing its known DNS names and IP addresses which are included in the LWM2M Server URI resources of endpoints. A Client SHOULD check that these fields of the Certificate match the URI used to register with the Server. The Client SHOULD also verify that the Certificate is signed by the indicated Issuer.</w:t>
      </w:r>
    </w:p>
    <w:p w:rsidR="00F2110E" w:rsidRPr="00136D9D" w:rsidRDefault="00F2110E" w:rsidP="00F2110E">
      <w:pPr>
        <w:rPr>
          <w:rFonts w:eastAsia="Malgun Gothic"/>
          <w:lang w:eastAsia="ko-KR"/>
        </w:rPr>
      </w:pPr>
    </w:p>
    <w:p w:rsidR="00F2110E" w:rsidRPr="00136D9D" w:rsidRDefault="00F2110E" w:rsidP="00582A05">
      <w:pPr>
        <w:pStyle w:val="Heading2"/>
        <w:numPr>
          <w:numberingChange w:id="205" w:author="Zach Shelby" w:date="2013-05-07T10:53:00Z" w:original="%1:7:0:.%2:2:0:"/>
        </w:numPr>
        <w:rPr>
          <w:rFonts w:eastAsia="Malgun Gothic"/>
          <w:lang w:eastAsia="ko-KR"/>
        </w:rPr>
      </w:pPr>
      <w:bookmarkStart w:id="206" w:name="_Toc353539071"/>
      <w:r w:rsidRPr="00136D9D">
        <w:rPr>
          <w:rFonts w:eastAsia="Malgun Gothic"/>
          <w:lang w:eastAsia="ko-KR"/>
        </w:rPr>
        <w:t>Access Control</w:t>
      </w:r>
      <w:bookmarkEnd w:id="206"/>
    </w:p>
    <w:p w:rsidR="00F2110E" w:rsidRPr="00136D9D" w:rsidRDefault="00F2110E" w:rsidP="00F2110E">
      <w:pPr>
        <w:pStyle w:val="Heading3"/>
        <w:numPr>
          <w:numberingChange w:id="207" w:author="Zach Shelby" w:date="2013-05-07T10:53:00Z" w:original="%1:7:0:.%2:2:0:.%3:1:0:"/>
        </w:numPr>
        <w:rPr>
          <w:rFonts w:eastAsia="Malgun Gothic"/>
          <w:lang w:eastAsia="ko-KR"/>
        </w:rPr>
      </w:pPr>
      <w:bookmarkStart w:id="208" w:name="_Toc353539072"/>
      <w:r w:rsidRPr="00136D9D">
        <w:rPr>
          <w:lang w:eastAsia="ko-KR"/>
        </w:rPr>
        <w:t xml:space="preserve">Access </w:t>
      </w:r>
      <w:r w:rsidRPr="00136D9D">
        <w:rPr>
          <w:rFonts w:eastAsia="Malgun Gothic"/>
          <w:lang w:eastAsia="ko-KR"/>
        </w:rPr>
        <w:t>Control List (ACL)</w:t>
      </w:r>
      <w:bookmarkEnd w:id="208"/>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ACL Resource has list of Resource Instances called ACL entry consisting of Short Server ID and access right of the corresponding LWM2M Server. Using the Short Server ID instead of the LWM2M Server URI can reduce the space overhead and increase the processing 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
    <w:p w:rsidR="005C51EA" w:rsidRPr="00136D9D" w:rsidRDefault="00F2110E" w:rsidP="00F2110E">
      <w:pPr>
        <w:rPr>
          <w:rFonts w:eastAsia="Malgun Gothic"/>
          <w:lang w:eastAsia="ko-KR"/>
        </w:rPr>
      </w:pPr>
      <w:r w:rsidRPr="00136D9D">
        <w:rPr>
          <w:rFonts w:eastAsia="Malgun Gothic"/>
          <w:lang w:eastAsia="ko-KR"/>
        </w:rPr>
        <w:t>Each Access Control Object Instance MUST be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F2110E" w:rsidRPr="00136D9D" w:rsidRDefault="00F2110E" w:rsidP="00F2110E">
      <w:pPr>
        <w:rPr>
          <w:rFonts w:eastAsia="Malgun Gothic"/>
          <w:lang w:eastAsia="ko-KR"/>
        </w:rPr>
      </w:pPr>
    </w:p>
    <w:p w:rsidR="00F2110E" w:rsidRPr="00136D9D" w:rsidRDefault="00F2110E" w:rsidP="00F2110E">
      <w:pPr>
        <w:pStyle w:val="Heading3"/>
        <w:numPr>
          <w:numberingChange w:id="209" w:author="Zach Shelby" w:date="2013-05-07T10:53:00Z" w:original="%1:7:0:.%2:2:0:.%3:2:0:"/>
        </w:numPr>
        <w:rPr>
          <w:lang w:eastAsia="ko-KR"/>
        </w:rPr>
      </w:pPr>
      <w:bookmarkStart w:id="210" w:name="_Toc353539073"/>
      <w:r w:rsidRPr="00136D9D">
        <w:rPr>
          <w:lang w:eastAsia="ko-KR"/>
        </w:rPr>
        <w:t>Access Type</w:t>
      </w:r>
      <w:bookmarkEnd w:id="210"/>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582A05">
      <w:pPr>
        <w:jc w:val="center"/>
        <w:outlineLvl w:val="0"/>
        <w:rPr>
          <w:rFonts w:eastAsia="Malgun Gothic"/>
          <w:lang w:eastAsia="ko-KR"/>
        </w:rPr>
      </w:pPr>
      <w:bookmarkStart w:id="211" w:name="_Toc351634302"/>
      <w:r w:rsidRPr="00136D9D">
        <w:t xml:space="preserve">Table </w:t>
      </w:r>
      <w:r w:rsidR="00CA7E05" w:rsidRPr="00461A1E">
        <w:fldChar w:fldCharType="begin"/>
      </w:r>
      <w:r w:rsidRPr="00136D9D">
        <w:instrText xml:space="preserve"> SEQ Table \* ARABIC  </w:instrText>
      </w:r>
      <w:r w:rsidR="00CA7E05" w:rsidRPr="00461A1E">
        <w:fldChar w:fldCharType="separate"/>
      </w:r>
      <w:r w:rsidR="0068057C" w:rsidRPr="00136D9D">
        <w:rPr>
          <w:noProof/>
        </w:rPr>
        <w:t>15</w:t>
      </w:r>
      <w:r w:rsidR="00CA7E05" w:rsidRPr="00461A1E">
        <w:fldChar w:fldCharType="end"/>
      </w:r>
      <w:r w:rsidRPr="00136D9D">
        <w:t xml:space="preserve"> Access Type operations</w:t>
      </w:r>
      <w:bookmarkEnd w:id="211"/>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lsb: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lsb: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lsb: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beringChange w:id="212" w:author="Zach Shelby" w:date="2013-05-07T10:53:00Z" w:original="%1:8:0:."/>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Heading3"/>
        <w:numPr>
          <w:numberingChange w:id="213" w:author="Zach Shelby" w:date="2013-05-07T10:53:00Z" w:original="%1:8:0:.%2:1:0:.%3:1:0:"/>
        </w:numPr>
        <w:rPr>
          <w:rFonts w:eastAsia="Malgun Gothic"/>
          <w:lang w:eastAsia="ko-KR"/>
        </w:rPr>
      </w:pPr>
      <w:bookmarkStart w:id="214" w:name="_Toc353539074"/>
      <w:r w:rsidRPr="00136D9D">
        <w:rPr>
          <w:rFonts w:eastAsia="Malgun Gothic"/>
          <w:lang w:eastAsia="ko-KR"/>
        </w:rPr>
        <w:t>Authorization</w:t>
      </w:r>
      <w:bookmarkEnd w:id="214"/>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582A05">
      <w:pPr>
        <w:pStyle w:val="Heading4"/>
        <w:numPr>
          <w:numberingChange w:id="215" w:author="Zach Shelby" w:date="2013-05-07T10:53:00Z" w:original="%1:8:0:.%2:1:0:.%3:1:0:.%4:1:0:"/>
        </w:numPr>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for a certain LWM2M Server, the LWM2M Client MUST perform the following procedure:</w:t>
      </w:r>
    </w:p>
    <w:p w:rsidR="00F2110E" w:rsidRPr="00136D9D" w:rsidRDefault="00F2110E" w:rsidP="00F2110E">
      <w:pPr>
        <w:numPr>
          <w:ilvl w:val="0"/>
          <w:numId w:val="13"/>
          <w:numberingChange w:id="216" w:author="Zach Shelby" w:date="2013-05-07T10:53: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beringChange w:id="217" w:author="Zach Shelby" w:date="2013-05-07T10:53: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beringChange w:id="218" w:author="Zach Shelby" w:date="2013-05-07T10:53: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r w:rsidR="007906AF">
        <w:rPr>
          <w:lang w:val="en-US" w:eastAsia="ko-KR"/>
        </w:rPr>
        <w:t xml:space="preserve"> </w:t>
      </w:r>
      <w:r w:rsidRPr="00136D9D">
        <w:rPr>
          <w:lang w:val="en-US" w:eastAsia="ko-KR"/>
        </w:rPr>
        <w:t>the ACL entry.</w:t>
      </w:r>
    </w:p>
    <w:p w:rsidR="00F2110E" w:rsidRPr="00136D9D" w:rsidRDefault="00F2110E" w:rsidP="00F2110E">
      <w:pPr>
        <w:numPr>
          <w:ilvl w:val="1"/>
          <w:numId w:val="13"/>
          <w:numberingChange w:id="219" w:author="Zach Shelby" w:date="2013-05-07T10:53:00Z" w:original="%2:2: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the </w:t>
      </w:r>
      <w:r w:rsidRPr="00136D9D">
        <w:rPr>
          <w:lang w:val="en-US" w:eastAsia="ko-KR"/>
        </w:rPr>
        <w:t xml:space="preserve"> default ACL entry if the default ACL entry exists.</w:t>
      </w:r>
    </w:p>
    <w:p w:rsidR="00F2110E" w:rsidRPr="00136D9D" w:rsidRDefault="00F2110E" w:rsidP="00F2110E">
      <w:pPr>
        <w:numPr>
          <w:ilvl w:val="1"/>
          <w:numId w:val="13"/>
          <w:numberingChange w:id="220" w:author="Zach Shelby" w:date="2013-05-07T10:53:00Z" w:original="%2:3: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582A05">
      <w:pPr>
        <w:pStyle w:val="Heading4"/>
        <w:numPr>
          <w:numberingChange w:id="221" w:author="Zach Shelby" w:date="2013-05-07T10:53:00Z" w:original="%1:8:0:.%2:1:0:.%3:1:0:.%4:2:0:"/>
        </w:numPr>
        <w:rPr>
          <w:lang w:eastAsia="ko-KR"/>
        </w:rPr>
      </w:pPr>
      <w:bookmarkStart w:id="222" w:name="_Ref338172719"/>
      <w:r w:rsidRPr="00136D9D">
        <w:rPr>
          <w:rFonts w:eastAsia="Malgun Gothic"/>
          <w:lang w:eastAsia="ko-KR"/>
        </w:rPr>
        <w:t>Operation on Resource</w:t>
      </w:r>
      <w:bookmarkEnd w:id="222"/>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the logical operation. If it is not granted, the LWM2M Client MUST send “ACL Permission Denied” error code to the LWM2M Server. If the access right is granted, the LWM2M Client verifies whether the Resource supports the logical operation. If the logical operation is not supported by the Resource, the LWM2M Client MUST send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582A05">
      <w:pPr>
        <w:pStyle w:val="Heading4"/>
        <w:numPr>
          <w:numberingChange w:id="223" w:author="Zach Shelby" w:date="2013-05-07T10:53:00Z" w:original="%1:8:0:.%2:1:0:.%3:1:0:.%4:3:0:"/>
        </w:numPr>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send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582A05">
      <w:pPr>
        <w:pStyle w:val="Heading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send the Notify operation and MUST perfom Cancel Observation operation.</w:t>
      </w:r>
    </w:p>
    <w:p w:rsidR="00F2110E" w:rsidRPr="00136D9D" w:rsidRDefault="00F2110E" w:rsidP="00F2110E">
      <w:pPr>
        <w:rPr>
          <w:rFonts w:eastAsia="Malgun Gothic"/>
          <w:lang w:eastAsia="ko-KR"/>
        </w:rPr>
      </w:pPr>
    </w:p>
    <w:p w:rsidR="00F2110E" w:rsidRPr="00136D9D" w:rsidRDefault="00F2110E" w:rsidP="00582A05">
      <w:pPr>
        <w:pStyle w:val="Heading1"/>
        <w:numPr>
          <w:numberingChange w:id="224" w:author="Zach Shelby" w:date="2013-05-07T10:53:00Z" w:original="%1:9:0:."/>
        </w:numPr>
        <w:rPr>
          <w:rFonts w:eastAsia="Malgun Gothic"/>
          <w:lang w:eastAsia="ko-KR"/>
        </w:rPr>
      </w:pPr>
      <w:bookmarkStart w:id="225" w:name="_Toc353539075"/>
      <w:r w:rsidRPr="00136D9D">
        <w:rPr>
          <w:rFonts w:eastAsia="Malgun Gothic" w:hint="eastAsia"/>
          <w:lang w:eastAsia="ko-KR"/>
        </w:rPr>
        <w:t>Transport Layer Binding and Encoding</w:t>
      </w:r>
      <w:bookmarkEnd w:id="225"/>
    </w:p>
    <w:p w:rsidR="00F2110E" w:rsidRPr="00136D9D" w:rsidRDefault="00F2110E" w:rsidP="00F2110E">
      <w:bookmarkStart w:id="226" w:name="_Toc51147387"/>
      <w:bookmarkStart w:id="227"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582A05">
      <w:pPr>
        <w:pStyle w:val="Heading2"/>
        <w:numPr>
          <w:numberingChange w:id="228" w:author="Zach Shelby" w:date="2013-05-07T10:53:00Z" w:original="%1:9:0:.%2:1:0:"/>
        </w:numPr>
      </w:pPr>
      <w:bookmarkStart w:id="229" w:name="_Toc353539076"/>
      <w:r w:rsidRPr="00136D9D">
        <w:t>Required Features</w:t>
      </w:r>
      <w:bookmarkEnd w:id="229"/>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10"/>
          <w:numberingChange w:id="230" w:author="Zach Shelby" w:date="2013-05-07T10:53: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10"/>
          <w:numberingChange w:id="231" w:author="Zach Shelby" w:date="2013-05-07T10:53:00Z" w:original=""/>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beringChange w:id="232" w:author="Zach Shelby" w:date="2013-05-07T10:53:00Z" w:original=""/>
        </w:numPr>
      </w:pPr>
      <w:r w:rsidRPr="00136D9D">
        <w:t>GET, PUT, POST and DELETE methods MUST be supported. LWM2M Operations map to these methods.</w:t>
      </w:r>
    </w:p>
    <w:p w:rsidR="00F2110E" w:rsidRPr="00136D9D" w:rsidRDefault="00F2110E" w:rsidP="00F2110E">
      <w:pPr>
        <w:numPr>
          <w:ilvl w:val="0"/>
          <w:numId w:val="10"/>
          <w:numberingChange w:id="233" w:author="Zach Shelby" w:date="2013-05-07T10:53:00Z" w:original=""/>
        </w:numPr>
      </w:pPr>
      <w:r w:rsidRPr="00136D9D">
        <w:t xml:space="preserve">A subset of Response Codes MUST be supported for LWM2M response message mapping. </w:t>
      </w:r>
    </w:p>
    <w:p w:rsidR="00F2110E" w:rsidRPr="00136D9D" w:rsidRDefault="00F2110E" w:rsidP="00F2110E">
      <w:pPr>
        <w:numPr>
          <w:ilvl w:val="0"/>
          <w:numId w:val="10"/>
          <w:numberingChange w:id="234" w:author="Zach Shelby" w:date="2013-05-07T10:53:00Z" w:original=""/>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beringChange w:id="235" w:author="Zach Shelby" w:date="2013-05-07T10:53:00Z" w:original=""/>
        </w:numPr>
      </w:pPr>
      <w:r w:rsidRPr="00136D9D">
        <w:t>The Location-Path Option MUST be supported to indicate the handle of a registration for future update and delete operations.</w:t>
      </w:r>
    </w:p>
    <w:p w:rsidR="00F2110E" w:rsidRPr="00136D9D" w:rsidRDefault="00F2110E" w:rsidP="00F2110E">
      <w:pPr>
        <w:numPr>
          <w:ilvl w:val="0"/>
          <w:numId w:val="10"/>
          <w:numberingChange w:id="236" w:author="Zach Shelby" w:date="2013-05-07T10:53:00Z" w:original=""/>
        </w:numPr>
      </w:pPr>
      <w:r w:rsidRPr="00136D9D">
        <w:t>The Uri-Query Option MUST be supported.</w:t>
      </w:r>
    </w:p>
    <w:p w:rsidR="00F2110E" w:rsidRPr="00136D9D" w:rsidRDefault="00F2110E" w:rsidP="00F2110E">
      <w:pPr>
        <w:numPr>
          <w:ilvl w:val="0"/>
          <w:numId w:val="10"/>
          <w:numberingChange w:id="237" w:author="Zach Shelby" w:date="2013-05-07T10:53: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beringChange w:id="238" w:author="Zach Shelby" w:date="2013-05-07T10:53:00Z" w:original=""/>
        </w:numPr>
      </w:pPr>
      <w:r w:rsidRPr="00136D9D">
        <w:t>The Token Option MAY be used to enable multiple requests in parallel with an endpoint, and MUST be supported for the Information Reporting interface.</w:t>
      </w:r>
    </w:p>
    <w:p w:rsidR="00F2110E" w:rsidRPr="00136D9D" w:rsidRDefault="00F2110E" w:rsidP="00582A05">
      <w:pPr>
        <w:pStyle w:val="Heading2"/>
        <w:numPr>
          <w:numberingChange w:id="239" w:author="Zach Shelby" w:date="2013-05-07T10:53:00Z" w:original="%1:9:0:.%2:2:0:"/>
        </w:numPr>
      </w:pPr>
      <w:bookmarkStart w:id="240" w:name="_Toc353539077"/>
      <w:r w:rsidRPr="00136D9D">
        <w:t>URI Identifier &amp; Operation Mapping</w:t>
      </w:r>
      <w:bookmarkEnd w:id="240"/>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13583A" w:rsidRDefault="0013583A" w:rsidP="00582A05">
      <w:pPr>
        <w:pStyle w:val="Heading2"/>
        <w:numPr>
          <w:numberingChange w:id="241" w:author="Zach Shelby" w:date="2013-05-07T10:53:00Z" w:original="%1:9:0:.%2:3:0:"/>
        </w:numPr>
      </w:pPr>
      <w:bookmarkStart w:id="242" w:name="_Toc353539078"/>
      <w:r>
        <w:t>Firewall/NAT</w:t>
      </w:r>
      <w:bookmarkEnd w:id="242"/>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Del="00CD72E8" w:rsidRDefault="0013583A" w:rsidP="0013583A">
      <w:r>
        <w:t>Any Clients behind a NAT can use Queued Mode. There are other mechanisms to transverse a NAT, however they are out of scope for this specification.</w:t>
      </w:r>
    </w:p>
    <w:p w:rsidR="0013583A" w:rsidRPr="00136D9D" w:rsidRDefault="0013583A" w:rsidP="00F2110E"/>
    <w:p w:rsidR="00A839C5" w:rsidRPr="00136D9D" w:rsidRDefault="00A839C5" w:rsidP="00F2110E"/>
    <w:p w:rsidR="00F2110E" w:rsidRPr="00136D9D" w:rsidRDefault="00F2110E" w:rsidP="00F2110E">
      <w:pPr>
        <w:pStyle w:val="Heading3"/>
        <w:numPr>
          <w:numberingChange w:id="243" w:author="Zach Shelby" w:date="2013-05-07T10:53:00Z" w:original="%1:9:0:.%2:3:0:.%3:1:0:"/>
        </w:numPr>
        <w:spacing w:before="60" w:after="120"/>
      </w:pPr>
      <w:bookmarkStart w:id="244" w:name="_Toc353539079"/>
      <w:r w:rsidRPr="00136D9D">
        <w:t>Registration Interface</w:t>
      </w:r>
      <w:bookmarkEnd w:id="244"/>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Default="00E80A86" w:rsidP="00774BE6">
      <w:pPr>
        <w:jc w:val="center"/>
        <w:rPr>
          <w:lang w:eastAsia="ko-KR"/>
        </w:rPr>
      </w:pPr>
      <w:bookmarkStart w:id="245" w:name="_Toc351634303"/>
      <w:r w:rsidRPr="00136D9D">
        <w:t xml:space="preserve">Table </w:t>
      </w:r>
      <w:r w:rsidR="00CA7E05" w:rsidRPr="00461A1E">
        <w:fldChar w:fldCharType="begin"/>
      </w:r>
      <w:r w:rsidRPr="00136D9D">
        <w:instrText xml:space="preserve"> SEQ Table \* ARABIC </w:instrText>
      </w:r>
      <w:r w:rsidR="00CA7E05" w:rsidRPr="00461A1E">
        <w:fldChar w:fldCharType="separate"/>
      </w:r>
      <w:r w:rsidR="0068057C" w:rsidRPr="00136D9D">
        <w:rPr>
          <w:noProof/>
        </w:rPr>
        <w:t>16</w:t>
      </w:r>
      <w:r w:rsidR="00CA7E05" w:rsidRPr="00461A1E">
        <w:rPr>
          <w:noProof/>
        </w:rPr>
        <w:fldChar w:fldCharType="end"/>
      </w:r>
      <w:r w:rsidRPr="00136D9D">
        <w:t xml:space="preserve">: </w:t>
      </w:r>
      <w:r w:rsidRPr="00136D9D">
        <w:rPr>
          <w:bCs/>
        </w:rPr>
        <w:t>Operation to Method and URI Mapping</w:t>
      </w:r>
      <w:bookmarkEnd w:id="245"/>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r w:rsidRPr="00136D9D">
        <w:t xml:space="preserve">Figure </w:t>
      </w:r>
      <w:r w:rsidR="00CA7E05" w:rsidRPr="00461A1E">
        <w:fldChar w:fldCharType="begin"/>
      </w:r>
      <w:r w:rsidR="00BC3EB4" w:rsidRPr="00136D9D">
        <w:instrText xml:space="preserve"> SEQ Figure \* ARABIC  </w:instrText>
      </w:r>
      <w:r w:rsidR="00CA7E05" w:rsidRPr="00461A1E">
        <w:fldChar w:fldCharType="separate"/>
      </w:r>
      <w:r w:rsidR="00BC3EB4" w:rsidRPr="00136D9D">
        <w:rPr>
          <w:noProof/>
        </w:rPr>
        <w:t>13</w:t>
      </w:r>
      <w:r w:rsidR="00CA7E05" w:rsidRPr="00461A1E">
        <w:fldChar w:fldCharType="end"/>
      </w:r>
      <w:r w:rsidRPr="00136D9D">
        <w:t>: Example registration, update and de-registration exchanges (shorthand in [CoAP] example style, actual messages using CoAP binary headers)</w:t>
      </w:r>
    </w:p>
    <w:p w:rsidR="00F2110E" w:rsidRPr="00136D9D" w:rsidRDefault="00F2110E" w:rsidP="00F2110E"/>
    <w:p w:rsidR="00F2110E" w:rsidRPr="00136D9D" w:rsidRDefault="00F2110E" w:rsidP="00F2110E">
      <w:pPr>
        <w:pStyle w:val="Heading3"/>
        <w:numPr>
          <w:numberingChange w:id="246" w:author="Zach Shelby" w:date="2013-05-07T10:53:00Z" w:original="%1:9:0:.%2:3:0:.%3:2:0:"/>
        </w:numPr>
        <w:spacing w:before="60" w:after="120"/>
      </w:pPr>
      <w:bookmarkStart w:id="247" w:name="_Toc353539080"/>
      <w:r w:rsidRPr="00136D9D">
        <w:t>Bootstrap Interface</w:t>
      </w:r>
      <w:bookmarkEnd w:id="247"/>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582A05">
      <w:pPr>
        <w:pStyle w:val="Caption"/>
        <w:keepNext/>
        <w:outlineLvl w:val="0"/>
        <w:rPr>
          <w:bCs/>
        </w:rPr>
      </w:pPr>
      <w:r w:rsidRPr="00136D9D">
        <w:t xml:space="preserve"> </w:t>
      </w:r>
      <w:r w:rsidR="00E80A86" w:rsidRPr="00136D9D">
        <w:t xml:space="preserve">Table </w:t>
      </w:r>
      <w:r w:rsidR="00CA7E05" w:rsidRPr="00774BE6">
        <w:fldChar w:fldCharType="begin"/>
      </w:r>
      <w:r w:rsidR="00E80A86" w:rsidRPr="00136D9D">
        <w:instrText xml:space="preserve"> SEQ Table \* ARABIC </w:instrText>
      </w:r>
      <w:r w:rsidR="00CA7E05" w:rsidRPr="00774BE6">
        <w:fldChar w:fldCharType="separate"/>
      </w:r>
      <w:r w:rsidR="0068057C" w:rsidRPr="00136D9D">
        <w:rPr>
          <w:noProof/>
        </w:rPr>
        <w:t>17</w:t>
      </w:r>
      <w:r w:rsidR="00CA7E05"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cstate="print"/>
                    <a:stretch>
                      <a:fillRect/>
                    </a:stretch>
                  </pic:blipFill>
                  <pic:spPr>
                    <a:xfrm>
                      <a:off x="0" y="0"/>
                      <a:ext cx="4247536" cy="2955778"/>
                    </a:xfrm>
                    <a:prstGeom prst="rect">
                      <a:avLst/>
                    </a:prstGeom>
                  </pic:spPr>
                </pic:pic>
              </a:graphicData>
            </a:graphic>
          </wp:inline>
        </w:drawing>
      </w:r>
    </w:p>
    <w:p w:rsidR="00AC3DB6" w:rsidRPr="00136D9D" w:rsidRDefault="00AC3DB6" w:rsidP="00582A05">
      <w:pPr>
        <w:pStyle w:val="Caption"/>
        <w:outlineLvl w:val="0"/>
        <w:rPr>
          <w:lang w:eastAsia="ko-KR"/>
        </w:rPr>
      </w:pPr>
      <w:r w:rsidRPr="00136D9D">
        <w:t xml:space="preserve">Figure </w:t>
      </w:r>
      <w:r w:rsidR="00CA7E05" w:rsidRPr="00461A1E">
        <w:fldChar w:fldCharType="begin"/>
      </w:r>
      <w:r w:rsidR="00BC3EB4" w:rsidRPr="00136D9D">
        <w:instrText xml:space="preserve"> SEQ Figure \* ARABIC  </w:instrText>
      </w:r>
      <w:r w:rsidR="00CA7E05" w:rsidRPr="00461A1E">
        <w:fldChar w:fldCharType="separate"/>
      </w:r>
      <w:r w:rsidR="00BC3EB4" w:rsidRPr="00136D9D">
        <w:rPr>
          <w:noProof/>
        </w:rPr>
        <w:t>14</w:t>
      </w:r>
      <w:r w:rsidR="00CA7E05"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Heading3"/>
        <w:numPr>
          <w:numberingChange w:id="248" w:author="Zach Shelby" w:date="2013-05-07T10:53:00Z" w:original="%1:9:0:.%2:3:0:.%3:3:0:"/>
        </w:numPr>
        <w:spacing w:before="60" w:after="120"/>
      </w:pPr>
      <w:bookmarkStart w:id="249" w:name="_Toc353539081"/>
      <w:r w:rsidRPr="00136D9D">
        <w:rPr>
          <w:rFonts w:eastAsia="Malgun Gothic"/>
          <w:lang w:eastAsia="ko-KR"/>
        </w:rPr>
        <w:t>Device Management &amp; Service Enablement</w:t>
      </w:r>
      <w:r w:rsidRPr="00136D9D">
        <w:t xml:space="preserve"> Interface</w:t>
      </w:r>
      <w:bookmarkEnd w:id="249"/>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582A05">
      <w:pPr>
        <w:pStyle w:val="Caption"/>
        <w:keepNext/>
        <w:outlineLvl w:val="0"/>
        <w:rPr>
          <w:bCs/>
        </w:rPr>
      </w:pPr>
      <w:bookmarkStart w:id="250" w:name="_Toc351634304"/>
      <w:r w:rsidRPr="00136D9D">
        <w:t xml:space="preserve">Table </w:t>
      </w:r>
      <w:r w:rsidR="00CA7E05" w:rsidRPr="00136D9D">
        <w:fldChar w:fldCharType="begin"/>
      </w:r>
      <w:r w:rsidRPr="00136D9D">
        <w:instrText xml:space="preserve"> SEQ Table \* ARABIC </w:instrText>
      </w:r>
      <w:r w:rsidR="00CA7E05" w:rsidRPr="00136D9D">
        <w:fldChar w:fldCharType="separate"/>
      </w:r>
      <w:r w:rsidR="0068057C" w:rsidRPr="00136D9D">
        <w:rPr>
          <w:noProof/>
        </w:rPr>
        <w:t>18</w:t>
      </w:r>
      <w:r w:rsidR="00CA7E05" w:rsidRPr="00136D9D">
        <w:rPr>
          <w:noProof/>
        </w:rPr>
        <w:fldChar w:fldCharType="end"/>
      </w:r>
      <w:r w:rsidRPr="00136D9D">
        <w:t xml:space="preserve">: </w:t>
      </w:r>
      <w:r w:rsidRPr="00136D9D">
        <w:rPr>
          <w:bCs/>
        </w:rPr>
        <w:t xml:space="preserve"> Operation to Method Mapping</w:t>
      </w:r>
      <w:bookmarkEnd w:id="250"/>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r>
        <w:rPr>
          <w:rFonts w:hint="eastAsia"/>
          <w:lang w:eastAsia="ko-KR"/>
        </w:rPr>
        <w:t>p</w:t>
      </w:r>
      <w:r>
        <w:t>min</w:t>
      </w:r>
      <w:r>
        <w:rPr>
          <w:rFonts w:hint="eastAsia"/>
          <w:lang w:eastAsia="ko-KR"/>
        </w:rPr>
        <w:t xml:space="preserve">, </w:t>
      </w:r>
      <w:r>
        <w:t>pmax</w:t>
      </w:r>
      <w:r>
        <w:rPr>
          <w:rFonts w:hint="eastAsia"/>
          <w:lang w:eastAsia="ko-KR"/>
        </w:rPr>
        <w:t xml:space="preserve">, </w:t>
      </w:r>
      <w:r>
        <w:t>gt</w:t>
      </w:r>
      <w:r>
        <w:rPr>
          <w:rFonts w:hint="eastAsia"/>
          <w:lang w:eastAsia="ko-KR"/>
        </w:rPr>
        <w:t xml:space="preserve">, </w:t>
      </w:r>
      <w:r>
        <w:t>lt</w:t>
      </w:r>
      <w:r>
        <w:rPr>
          <w:rFonts w:hint="eastAsia"/>
          <w:lang w:eastAsia="ko-KR"/>
        </w:rPr>
        <w:t xml:space="preserve">, and/or </w:t>
      </w:r>
      <w:r>
        <w:t>st</w:t>
      </w:r>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CA7E05" w:rsidRPr="00461A1E">
        <w:fldChar w:fldCharType="begin"/>
      </w:r>
      <w:r w:rsidR="00BC3EB4" w:rsidRPr="00136D9D">
        <w:instrText xml:space="preserve"> SEQ Figure \* ARABIC  </w:instrText>
      </w:r>
      <w:r w:rsidR="00CA7E05" w:rsidRPr="00461A1E">
        <w:fldChar w:fldCharType="separate"/>
      </w:r>
      <w:r w:rsidR="00BC3EB4" w:rsidRPr="00136D9D">
        <w:rPr>
          <w:noProof/>
        </w:rPr>
        <w:t>16</w:t>
      </w:r>
      <w:r w:rsidR="00CA7E05"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Heading3"/>
        <w:numPr>
          <w:numberingChange w:id="251" w:author="Zach Shelby" w:date="2013-05-07T10:53:00Z" w:original="%1:9:0:.%2:3:0:.%3:4:0:"/>
        </w:numPr>
        <w:spacing w:before="60" w:after="120"/>
      </w:pPr>
      <w:bookmarkStart w:id="252" w:name="_Toc353539082"/>
      <w:r w:rsidRPr="00136D9D">
        <w:t>Information Reporting Interface</w:t>
      </w:r>
      <w:bookmarkEnd w:id="252"/>
    </w:p>
    <w:p w:rsidR="00F2110E" w:rsidRPr="00136D9D" w:rsidRDefault="00F2110E" w:rsidP="00F2110E">
      <w:r w:rsidRPr="00136D9D">
        <w:t xml:space="preserve">Periodic and event-triggered reporting about resource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 xml:space="preserve">changes (periodically or as a result of an event). The minimum and maximum period of notifications can be controlled by including the minimum (pmin) and/or maximum (pmax) period for notifications to be sent in seconds. </w:t>
      </w:r>
    </w:p>
    <w:p w:rsidR="00E80A86" w:rsidRPr="00136D9D" w:rsidRDefault="00E80A86" w:rsidP="00582A05">
      <w:pPr>
        <w:pStyle w:val="Caption"/>
        <w:keepNext/>
        <w:outlineLvl w:val="0"/>
        <w:rPr>
          <w:lang w:eastAsia="ko-KR"/>
        </w:rPr>
      </w:pPr>
      <w:r w:rsidRPr="00136D9D">
        <w:t xml:space="preserve">Table </w:t>
      </w:r>
      <w:r w:rsidR="00CA7E05" w:rsidRPr="00774BE6">
        <w:fldChar w:fldCharType="begin"/>
      </w:r>
      <w:r w:rsidRPr="00136D9D">
        <w:instrText xml:space="preserve"> SEQ Table \* ARABIC </w:instrText>
      </w:r>
      <w:r w:rsidR="00CA7E05" w:rsidRPr="00774BE6">
        <w:fldChar w:fldCharType="separate"/>
      </w:r>
      <w:r w:rsidR="0068057C" w:rsidRPr="00136D9D">
        <w:rPr>
          <w:noProof/>
        </w:rPr>
        <w:t>19</w:t>
      </w:r>
      <w:r w:rsidR="00CA7E05"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en-US"/>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1" cstate="print"/>
                    <a:stretch>
                      <a:fillRect/>
                    </a:stretch>
                  </pic:blipFill>
                  <pic:spPr>
                    <a:xfrm>
                      <a:off x="0" y="0"/>
                      <a:ext cx="4044656" cy="4014388"/>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CA7E05" w:rsidRPr="00461A1E">
        <w:fldChar w:fldCharType="begin"/>
      </w:r>
      <w:r w:rsidR="00BC3EB4" w:rsidRPr="00136D9D">
        <w:instrText xml:space="preserve"> SEQ Figure \* ARABIC  </w:instrText>
      </w:r>
      <w:r w:rsidR="00CA7E05" w:rsidRPr="00461A1E">
        <w:fldChar w:fldCharType="separate"/>
      </w:r>
      <w:r w:rsidR="00BC3EB4" w:rsidRPr="00136D9D">
        <w:rPr>
          <w:noProof/>
        </w:rPr>
        <w:t>17</w:t>
      </w:r>
      <w:r w:rsidR="00CA7E05" w:rsidRPr="00461A1E">
        <w:fldChar w:fldCharType="end"/>
      </w:r>
      <w:r w:rsidRPr="00136D9D">
        <w:t>: Example of an Information Reporting exchange.</w:t>
      </w:r>
    </w:p>
    <w:p w:rsidR="006B70D3" w:rsidRDefault="006B70D3" w:rsidP="00582A05">
      <w:pPr>
        <w:pStyle w:val="Heading2"/>
        <w:numPr>
          <w:numberingChange w:id="253" w:author="Zach Shelby" w:date="2013-05-07T10:53:00Z" w:original="%1:9:0:.%2:4:0:"/>
        </w:numPr>
        <w:rPr>
          <w:lang w:eastAsia="ko-KR"/>
        </w:rPr>
      </w:pPr>
      <w:bookmarkStart w:id="254" w:name="_Toc353539083"/>
      <w:r>
        <w:rPr>
          <w:lang w:eastAsia="ko-KR"/>
        </w:rPr>
        <w:t>Queue Mode Operation</w:t>
      </w:r>
      <w:bookmarkEnd w:id="254"/>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beringChange w:id="255" w:author="Zach Shelby" w:date="2013-05-07T10:53: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beringChange w:id="256" w:author="Zach Shelby" w:date="2013-05-07T10:53: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39"/>
          <w:numberingChange w:id="257" w:author="Zach Shelby" w:date="2013-05-07T10:53:00Z" w:original="%1:3: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582A05">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8.95pt;height:269.2pt" o:ole="">
            <v:imagedata r:id="rId42" o:title=""/>
          </v:shape>
          <o:OLEObject Type="Embed" ProgID="PowerPoint.Slide.8" ShapeID="_x0000_i1025" DrawAspect="Content" ObjectID="_1303811796" r:id="rId43"/>
        </w:object>
      </w:r>
    </w:p>
    <w:p w:rsidR="006B70D3" w:rsidRDefault="006B70D3" w:rsidP="00582A05">
      <w:pPr>
        <w:pStyle w:val="Caption"/>
        <w:outlineLvl w:val="0"/>
      </w:pPr>
      <w:r>
        <w:t xml:space="preserve">Figure </w:t>
      </w:r>
      <w:fldSimple w:instr=" SEQ Figure \* ARABIC ">
        <w:r>
          <w:rPr>
            <w:noProof/>
          </w:rPr>
          <w:t>3</w:t>
        </w:r>
      </w:fldSimple>
      <w:r>
        <w:t xml:space="preserve">: Example of </w:t>
      </w:r>
      <w:r w:rsidRPr="001379B2">
        <w:rPr>
          <w:rFonts w:eastAsia="Malgun Gothic" w:hint="eastAsia"/>
          <w:lang w:eastAsia="ko-KR"/>
        </w:rPr>
        <w:t>Device Management &amp; Service Enablement</w:t>
      </w:r>
      <w:r>
        <w:t xml:space="preserve"> interface exchanges for Queue Mode.</w:t>
      </w:r>
    </w:p>
    <w:p w:rsidR="006B70D3" w:rsidRDefault="006B70D3" w:rsidP="006B70D3"/>
    <w:p w:rsidR="006B70D3" w:rsidRDefault="006B70D3" w:rsidP="00582A05">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258" w:name="_MON_1422713198"/>
    <w:bookmarkEnd w:id="258"/>
    <w:p w:rsidR="006B70D3" w:rsidRDefault="006B70D3" w:rsidP="006B70D3">
      <w:pPr>
        <w:ind w:left="1134"/>
      </w:pPr>
      <w:r>
        <w:object w:dxaOrig="7185" w:dyaOrig="5402">
          <v:shape id="_x0000_i1026" type="#_x0000_t75" style="width:358.95pt;height:270.25pt" o:ole="">
            <v:imagedata r:id="rId44" o:title=""/>
          </v:shape>
          <o:OLEObject Type="Embed" ProgID="PowerPoint.Slide.8" ShapeID="_x0000_i1026" DrawAspect="Content" ObjectID="_1303811797" r:id="rId45"/>
        </w:object>
      </w:r>
    </w:p>
    <w:p w:rsidR="006B70D3" w:rsidRDefault="006B70D3" w:rsidP="00582A05">
      <w:pPr>
        <w:pStyle w:val="Caption"/>
        <w:outlineLvl w:val="0"/>
      </w:pPr>
      <w:r>
        <w:t xml:space="preserve">Figure </w:t>
      </w:r>
      <w:fldSimple w:instr=" SEQ Figure \* ARABIC ">
        <w:r>
          <w:rPr>
            <w:noProof/>
          </w:rPr>
          <w:t>4</w:t>
        </w:r>
      </w:fldSimple>
      <w:r>
        <w:t>: Example of an Information Reporting exchange for Queue Mode.</w:t>
      </w:r>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582A05">
      <w:pPr>
        <w:pStyle w:val="Heading2"/>
        <w:numPr>
          <w:numberingChange w:id="259" w:author="Zach Shelby" w:date="2013-05-07T10:53:00Z" w:original="%1:9:0:.%2:5:0:"/>
        </w:numPr>
      </w:pPr>
      <w:bookmarkStart w:id="260" w:name="_Toc353539084"/>
      <w:r>
        <w:rPr>
          <w:rFonts w:hint="eastAsia"/>
          <w:lang w:eastAsia="ko-KR"/>
        </w:rPr>
        <w:t>Response</w:t>
      </w:r>
      <w:r w:rsidRPr="00EA3B92">
        <w:rPr>
          <w:rFonts w:hint="eastAsia"/>
          <w:lang w:eastAsia="ko-KR"/>
        </w:rPr>
        <w:t xml:space="preserve"> </w:t>
      </w:r>
      <w:r w:rsidRPr="00EA3B92">
        <w:t>Codes</w:t>
      </w:r>
      <w:bookmarkEnd w:id="260"/>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582A05">
      <w:pPr>
        <w:pStyle w:val="Caption"/>
        <w:keepNext/>
        <w:outlineLvl w:val="0"/>
        <w:rPr>
          <w:bCs/>
        </w:rPr>
      </w:pPr>
      <w:r w:rsidRPr="00136D9D">
        <w:t xml:space="preserve">Table </w:t>
      </w:r>
      <w:r w:rsidR="00CA7E05" w:rsidRPr="00EF08ED">
        <w:fldChar w:fldCharType="begin"/>
      </w:r>
      <w:r w:rsidRPr="00136D9D">
        <w:instrText xml:space="preserve"> SEQ Table \* ARABIC </w:instrText>
      </w:r>
      <w:r w:rsidR="00CA7E05" w:rsidRPr="00EF08ED">
        <w:fldChar w:fldCharType="separate"/>
      </w:r>
      <w:r w:rsidRPr="00136D9D">
        <w:rPr>
          <w:noProof/>
        </w:rPr>
        <w:t>20</w:t>
      </w:r>
      <w:r w:rsidR="00CA7E05"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tc>
          <w:tcPr>
            <w:tcW w:w="1985" w:type="dxa"/>
            <w:vMerge w:val="restart"/>
            <w:shd w:val="pct50" w:color="FFFF00" w:fill="FFFFFF"/>
          </w:tcPr>
          <w:p w:rsidR="00D20B42" w:rsidRPr="00D15BED" w:rsidRDefault="00D20B42" w:rsidP="00EC26D9">
            <w:pPr>
              <w:pStyle w:val="TableRow"/>
              <w:rPr>
                <w:rStyle w:val="CODE0"/>
              </w:rPr>
            </w:pPr>
            <w:r>
              <w:rPr>
                <w:lang w:eastAsia="zh-CN"/>
              </w:rPr>
              <w:t>Cancel Observation</w:t>
            </w:r>
          </w:p>
        </w:tc>
        <w:tc>
          <w:tcPr>
            <w:tcW w:w="3260" w:type="dxa"/>
            <w:shd w:val="pct50" w:color="FFFF00" w:fill="FFFFFF"/>
          </w:tcPr>
          <w:p w:rsidR="00D20B42" w:rsidRPr="00D15BED" w:rsidRDefault="00D20B42" w:rsidP="00EC26D9">
            <w:pPr>
              <w:pStyle w:val="TableRow"/>
              <w:rPr>
                <w:rStyle w:val="CODE0"/>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582A05">
      <w:pPr>
        <w:pStyle w:val="Heading2"/>
        <w:numPr>
          <w:numberingChange w:id="261" w:author="Zach Shelby" w:date="2013-05-07T10:53:00Z" w:original="%1:9:0:.%2:6:0:"/>
        </w:numPr>
      </w:pPr>
      <w:bookmarkStart w:id="262" w:name="_Toc353539085"/>
      <w:r w:rsidRPr="00136D9D">
        <w:t>Transport Bindings</w:t>
      </w:r>
      <w:bookmarkEnd w:id="262"/>
    </w:p>
    <w:p w:rsidR="00F2110E" w:rsidRPr="00136D9D" w:rsidRDefault="00F2110E" w:rsidP="00F2110E">
      <w:pPr>
        <w:pStyle w:val="Heading3"/>
        <w:numPr>
          <w:numberingChange w:id="263" w:author="Zach Shelby" w:date="2013-05-07T10:53:00Z" w:original="%1:9:0:.%2:6:0:.%3:1:0:"/>
        </w:numPr>
        <w:spacing w:before="60" w:after="120"/>
      </w:pPr>
      <w:bookmarkStart w:id="264" w:name="_Toc353539086"/>
      <w:r w:rsidRPr="00136D9D">
        <w:t>UDP Binding</w:t>
      </w:r>
      <w:bookmarkEnd w:id="264"/>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2110E">
      <w:pPr>
        <w:pStyle w:val="Heading3"/>
        <w:numPr>
          <w:numberingChange w:id="265" w:author="Zach Shelby" w:date="2013-05-07T10:53:00Z" w:original="%1:9:0:.%2:6:0:.%3:2:0:"/>
        </w:numPr>
        <w:spacing w:before="60" w:after="120"/>
      </w:pPr>
      <w:bookmarkStart w:id="266" w:name="_Toc353539087"/>
      <w:r w:rsidRPr="00136D9D">
        <w:t>SMS Binding</w:t>
      </w:r>
      <w:bookmarkEnd w:id="266"/>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numPr>
          <w:numberingChange w:id="267" w:author="Zach Shelby" w:date="2013-05-07T10:53:00Z" w:original="Appendix %1:1:3:."/>
        </w:numPr>
      </w:pPr>
      <w:bookmarkStart w:id="268" w:name="_Toc353539088"/>
      <w:r>
        <w:t>Data Types</w:t>
      </w:r>
      <w:bookmarkEnd w:id="268"/>
    </w:p>
    <w:p w:rsidR="006F5707" w:rsidRDefault="006F5707" w:rsidP="006F5707">
      <w:r>
        <w:t xml:space="preserve">This section defines the data types that a resource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7"/>
        <w:gridCol w:w="5954"/>
      </w:tblGrid>
      <w:tr w:rsidR="006F5707" w:rsidRPr="006122A9">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A boolean with the value 0 for False and the value 1 for True.</w:t>
            </w:r>
          </w:p>
        </w:tc>
      </w:tr>
      <w:tr w:rsidR="006F5707" w:rsidRPr="00876872">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numPr>
          <w:numberingChange w:id="269" w:author="Zach Shelby" w:date="2013-05-07T10:53:00Z" w:original="Appendix %1:2:3:."/>
        </w:numPr>
      </w:pPr>
      <w:bookmarkStart w:id="270" w:name="_Toc353539089"/>
      <w:r w:rsidRPr="00136D9D">
        <w:t>LWM2M Object Template and Guidelines   (Informative)</w:t>
      </w:r>
      <w:bookmarkEnd w:id="270"/>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271" w:author="Zach Shelby" w:date="2013-05-07T10:53:00Z" w:original="%1:2:3:.%2:1:0:"/>
        </w:numPr>
      </w:pPr>
      <w:bookmarkStart w:id="272" w:name="_Toc353539090"/>
      <w:r w:rsidRPr="00136D9D">
        <w:t>Object Template</w:t>
      </w:r>
      <w:bookmarkEnd w:id="272"/>
    </w:p>
    <w:p w:rsidR="00F2110E" w:rsidRPr="00136D9D" w:rsidRDefault="00F2110E" w:rsidP="00F2110E">
      <w:pPr>
        <w:ind w:left="720"/>
        <w:rPr>
          <w:b/>
        </w:rPr>
      </w:pPr>
      <w:r w:rsidRPr="00136D9D">
        <w:rPr>
          <w:b/>
          <w:sz w:val="24"/>
          <w:szCs w:val="24"/>
        </w:rPr>
        <w:t>Appendix C.x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numPr>
          <w:numberingChange w:id="273" w:author="Zach Shelby" w:date="2013-05-07T10:53:00Z" w:original="%1:2:3:.%2:2:0:"/>
        </w:numPr>
      </w:pPr>
      <w:bookmarkStart w:id="274" w:name="_Toc353539091"/>
      <w:r w:rsidRPr="00136D9D">
        <w:t>Guidelines</w:t>
      </w:r>
      <w:bookmarkEnd w:id="274"/>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with the OMNA Lightweight Object registry. There are three classes of Objects in which an Object can be registered:</w:t>
      </w:r>
    </w:p>
    <w:p w:rsidR="00ED2530" w:rsidRPr="00E415BE" w:rsidRDefault="00ED2530" w:rsidP="00ED2530">
      <w:pPr>
        <w:pStyle w:val="AltNormal"/>
        <w:numPr>
          <w:ilvl w:val="0"/>
          <w:numId w:val="37"/>
          <w:numberingChange w:id="275" w:author="Zach Shelby" w:date="2013-05-07T10:53: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37"/>
          <w:numberingChange w:id="276" w:author="Zach Shelby" w:date="2013-05-07T10:53: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beringChange w:id="277" w:author="Zach Shelby" w:date="2013-05-07T10:53: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r w:rsidRPr="00E415BE">
        <w:rPr>
          <w:rFonts w:ascii="Times New Roman" w:hAnsi="Times New Roman"/>
        </w:rPr>
        <w:t>urn:oma:lwm2m:{oma,ext,x}:{Object ID}</w:t>
      </w:r>
    </w:p>
    <w:p w:rsidR="00F2110E" w:rsidRPr="00136D9D" w:rsidRDefault="00F2110E" w:rsidP="00F2110E"/>
    <w:p w:rsidR="00F2110E" w:rsidRPr="00136D9D" w:rsidRDefault="00F2110E" w:rsidP="00F2110E">
      <w:pPr>
        <w:pStyle w:val="App1"/>
        <w:numPr>
          <w:numberingChange w:id="278" w:author="Zach Shelby" w:date="2013-05-07T10:53:00Z" w:original="Appendix %1:3:3:."/>
        </w:numPr>
      </w:pPr>
      <w:bookmarkStart w:id="279" w:name="_Toc353539092"/>
      <w:r w:rsidRPr="00136D9D">
        <w:t>LWM2M Objects defined by OMA   (Normative)</w:t>
      </w:r>
      <w:bookmarkEnd w:id="279"/>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582A05">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beringChange w:id="280"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beringChange w:id="281"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beringChange w:id="282"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beringChange w:id="283"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beringChange w:id="284"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beringChange w:id="285" w:author="Zach Shelby" w:date="2013-05-07T10:53:00Z" w:original=""/>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numPr>
          <w:numberingChange w:id="286" w:author="Zach Shelby" w:date="2013-05-07T10:53:00Z" w:original="%1:3:3:.%2:1:0:"/>
        </w:numPr>
      </w:pPr>
      <w:bookmarkStart w:id="287" w:name="_Toc353539093"/>
      <w:r w:rsidRPr="00136D9D">
        <w:t>LWM2M Object: LWM2M Server</w:t>
      </w:r>
      <w:bookmarkEnd w:id="287"/>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288" w:author="Zach Shelby" w:date="2013-05-07T12:38: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241"/>
        <w:gridCol w:w="852"/>
        <w:gridCol w:w="854"/>
        <w:gridCol w:w="988"/>
        <w:gridCol w:w="1135"/>
        <w:gridCol w:w="850"/>
        <w:gridCol w:w="1290"/>
        <w:gridCol w:w="662"/>
        <w:gridCol w:w="2774"/>
        <w:tblGridChange w:id="289">
          <w:tblGrid>
            <w:gridCol w:w="1105"/>
            <w:gridCol w:w="988"/>
            <w:gridCol w:w="854"/>
            <w:gridCol w:w="988"/>
            <w:gridCol w:w="1135"/>
            <w:gridCol w:w="850"/>
            <w:gridCol w:w="1290"/>
            <w:gridCol w:w="662"/>
            <w:gridCol w:w="2774"/>
          </w:tblGrid>
        </w:tblGridChange>
      </w:tblGrid>
      <w:tr w:rsidR="00E074A9" w:rsidRPr="00136D9D">
        <w:trPr>
          <w:tblHeader/>
          <w:trPrChange w:id="290" w:author="Zach Shelby" w:date="2013-05-07T12:38:00Z">
            <w:trPr>
              <w:tblHeader/>
            </w:trPr>
          </w:trPrChange>
        </w:trPr>
        <w:tc>
          <w:tcPr>
            <w:tcW w:w="583" w:type="pct"/>
            <w:shd w:val="pct25" w:color="auto" w:fill="FFFFFF"/>
            <w:tcPrChange w:id="291" w:author="Zach Shelby" w:date="2013-05-07T12:38:00Z">
              <w:tcPr>
                <w:tcW w:w="519" w:type="pct"/>
                <w:shd w:val="pct25" w:color="auto" w:fill="FFFFFF"/>
              </w:tcPr>
            </w:tcPrChange>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00" w:type="pct"/>
            <w:shd w:val="pct25" w:color="auto" w:fill="FFFFFF"/>
            <w:tcPrChange w:id="292" w:author="Zach Shelby" w:date="2013-05-07T12:38:00Z">
              <w:tcPr>
                <w:tcW w:w="464" w:type="pct"/>
                <w:shd w:val="pct25" w:color="auto" w:fill="FFFFFF"/>
              </w:tcPr>
            </w:tcPrChange>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Change w:id="293" w:author="Zach Shelby" w:date="2013-05-07T12:38:00Z">
              <w:tcPr>
                <w:tcW w:w="401" w:type="pct"/>
                <w:shd w:val="pct25" w:color="auto" w:fill="FFFFFF"/>
              </w:tcPr>
            </w:tcPrChange>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Change w:id="294" w:author="Zach Shelby" w:date="2013-05-07T12:38:00Z">
              <w:tcPr>
                <w:tcW w:w="464"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Change w:id="295" w:author="Zach Shelby" w:date="2013-05-07T12:38:00Z">
              <w:tcPr>
                <w:tcW w:w="533" w:type="pct"/>
                <w:shd w:val="pct25" w:color="auto" w:fill="FFFFFF"/>
              </w:tcPr>
            </w:tcPrChange>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Change w:id="296" w:author="Zach Shelby" w:date="2013-05-07T12:38:00Z">
              <w:tcPr>
                <w:tcW w:w="399"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Change w:id="297" w:author="Zach Shelby" w:date="2013-05-07T12:38:00Z">
              <w:tcPr>
                <w:tcW w:w="606"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Change w:id="298" w:author="Zach Shelby" w:date="2013-05-07T12:38:00Z">
              <w:tcPr>
                <w:tcW w:w="311"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Change w:id="299" w:author="Zach Shelby" w:date="2013-05-07T12:38:00Z">
              <w:tcPr>
                <w:tcW w:w="1303" w:type="pct"/>
                <w:shd w:val="pct25" w:color="auto" w:fill="FFFFFF"/>
              </w:tcPr>
            </w:tcPrChange>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Change w:id="300" w:author="Zach Shelby" w:date="2013-05-07T12:38:00Z">
            <w:trPr>
              <w:trHeight w:val="344"/>
            </w:trPr>
          </w:trPrChange>
        </w:trPr>
        <w:tc>
          <w:tcPr>
            <w:tcW w:w="583" w:type="pct"/>
            <w:tcPrChange w:id="301" w:author="Zach Shelby" w:date="2013-05-07T12:38:00Z">
              <w:tcPr>
                <w:tcW w:w="519" w:type="pct"/>
              </w:tcPr>
            </w:tcPrChange>
          </w:tcPr>
          <w:p w:rsidR="00ED2530" w:rsidRPr="00136D9D" w:rsidRDefault="00ED2530" w:rsidP="00ED2530">
            <w:pPr>
              <w:pStyle w:val="TableRow"/>
              <w:rPr>
                <w:b/>
              </w:rPr>
            </w:pPr>
            <w:r w:rsidRPr="00136D9D">
              <w:rPr>
                <w:b/>
              </w:rPr>
              <w:t>LWM2M Server URI</w:t>
            </w:r>
          </w:p>
        </w:tc>
        <w:tc>
          <w:tcPr>
            <w:tcW w:w="400" w:type="pct"/>
            <w:tcPrChange w:id="302" w:author="Zach Shelby" w:date="2013-05-07T12:38:00Z">
              <w:tcPr>
                <w:tcW w:w="464" w:type="pct"/>
              </w:tcPr>
            </w:tcPrChange>
          </w:tcPr>
          <w:p w:rsidR="00ED2530" w:rsidRPr="00136D9D" w:rsidRDefault="00ED2530" w:rsidP="00ED2530">
            <w:pPr>
              <w:pStyle w:val="TableRow"/>
            </w:pPr>
            <w:r w:rsidRPr="00136D9D">
              <w:t>0</w:t>
            </w:r>
          </w:p>
        </w:tc>
        <w:tc>
          <w:tcPr>
            <w:tcW w:w="401" w:type="pct"/>
            <w:tcPrChange w:id="303" w:author="Zach Shelby" w:date="2013-05-07T12:38:00Z">
              <w:tcPr>
                <w:tcW w:w="401" w:type="pct"/>
              </w:tcPr>
            </w:tcPrChange>
          </w:tcPr>
          <w:p w:rsidR="00ED2530" w:rsidRPr="00136D9D" w:rsidRDefault="00ED2530" w:rsidP="00ED2530">
            <w:pPr>
              <w:pStyle w:val="TableRow"/>
            </w:pPr>
            <w:r w:rsidRPr="00136D9D">
              <w:t>R, W</w:t>
            </w:r>
          </w:p>
        </w:tc>
        <w:tc>
          <w:tcPr>
            <w:tcW w:w="464" w:type="pct"/>
            <w:tcPrChange w:id="304" w:author="Zach Shelby" w:date="2013-05-07T12:38:00Z">
              <w:tcPr>
                <w:tcW w:w="464" w:type="pct"/>
              </w:tcPr>
            </w:tcPrChange>
          </w:tcPr>
          <w:p w:rsidR="00ED2530" w:rsidRPr="00136D9D" w:rsidRDefault="00ED2530" w:rsidP="00ED2530">
            <w:pPr>
              <w:pStyle w:val="TableRow"/>
            </w:pPr>
            <w:r w:rsidRPr="00136D9D">
              <w:t>No</w:t>
            </w:r>
          </w:p>
        </w:tc>
        <w:tc>
          <w:tcPr>
            <w:tcW w:w="533" w:type="pct"/>
            <w:tcPrChange w:id="305" w:author="Zach Shelby" w:date="2013-05-07T12:38:00Z">
              <w:tcPr>
                <w:tcW w:w="533" w:type="pct"/>
              </w:tcPr>
            </w:tcPrChange>
          </w:tcPr>
          <w:p w:rsidR="00ED2530" w:rsidRPr="00136D9D" w:rsidRDefault="00ED2530" w:rsidP="00ED2530">
            <w:pPr>
              <w:pStyle w:val="TableRow"/>
            </w:pPr>
          </w:p>
        </w:tc>
        <w:tc>
          <w:tcPr>
            <w:tcW w:w="399" w:type="pct"/>
            <w:tcPrChange w:id="306" w:author="Zach Shelby" w:date="2013-05-07T12:38:00Z">
              <w:tcPr>
                <w:tcW w:w="399" w:type="pct"/>
              </w:tcPr>
            </w:tcPrChange>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Change w:id="307" w:author="Zach Shelby" w:date="2013-05-07T12:38:00Z">
              <w:tcPr>
                <w:tcW w:w="606" w:type="pct"/>
              </w:tcPr>
            </w:tcPrChange>
          </w:tcPr>
          <w:p w:rsidR="00ED2530" w:rsidRPr="00136D9D" w:rsidRDefault="00ED2530" w:rsidP="00ED2530">
            <w:pPr>
              <w:pStyle w:val="TableRow"/>
            </w:pPr>
            <w:r w:rsidRPr="00136D9D">
              <w:rPr>
                <w:rFonts w:eastAsia="Malgun Gothic"/>
                <w:lang w:eastAsia="ko-KR"/>
              </w:rPr>
              <w:t>0 – 255 bytes</w:t>
            </w:r>
          </w:p>
        </w:tc>
        <w:tc>
          <w:tcPr>
            <w:tcW w:w="311" w:type="pct"/>
            <w:tcPrChange w:id="308" w:author="Zach Shelby" w:date="2013-05-07T12:38:00Z">
              <w:tcPr>
                <w:tcW w:w="311" w:type="pct"/>
              </w:tcPr>
            </w:tcPrChange>
          </w:tcPr>
          <w:p w:rsidR="00ED2530" w:rsidRPr="00136D9D" w:rsidRDefault="00ED2530" w:rsidP="00ED2530">
            <w:pPr>
              <w:pStyle w:val="TableRow"/>
            </w:pPr>
            <w:r w:rsidRPr="00136D9D">
              <w:rPr>
                <w:rFonts w:eastAsia="Malgun Gothic"/>
                <w:lang w:eastAsia="ko-KR"/>
              </w:rPr>
              <w:t>-</w:t>
            </w:r>
          </w:p>
        </w:tc>
        <w:tc>
          <w:tcPr>
            <w:tcW w:w="1303" w:type="pct"/>
            <w:tcPrChange w:id="309" w:author="Zach Shelby" w:date="2013-05-07T12:38:00Z">
              <w:tcPr>
                <w:tcW w:w="1303" w:type="pct"/>
              </w:tcPr>
            </w:tcPrChange>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Change w:id="310" w:author="Zach Shelby" w:date="2013-05-07T12:38:00Z">
            <w:trPr>
              <w:trHeight w:val="344"/>
            </w:trPr>
          </w:trPrChange>
        </w:trPr>
        <w:tc>
          <w:tcPr>
            <w:tcW w:w="583" w:type="pct"/>
            <w:tcPrChange w:id="311" w:author="Zach Shelby" w:date="2013-05-07T12:38:00Z">
              <w:tcPr>
                <w:tcW w:w="519" w:type="pct"/>
              </w:tcPr>
            </w:tcPrChange>
          </w:tcPr>
          <w:p w:rsidR="00ED2530" w:rsidRPr="00136D9D" w:rsidRDefault="00ED2530" w:rsidP="00ED2530">
            <w:pPr>
              <w:pStyle w:val="TableRow"/>
              <w:rPr>
                <w:b/>
              </w:rPr>
            </w:pPr>
            <w:r w:rsidRPr="001C340F">
              <w:rPr>
                <w:rFonts w:eastAsia="Malgun Gothic" w:hint="eastAsia"/>
                <w:b/>
                <w:lang w:eastAsia="ko-KR"/>
              </w:rPr>
              <w:t>Lifetime</w:t>
            </w:r>
          </w:p>
        </w:tc>
        <w:tc>
          <w:tcPr>
            <w:tcW w:w="400" w:type="pct"/>
            <w:tcPrChange w:id="312" w:author="Zach Shelby" w:date="2013-05-07T12:38:00Z">
              <w:tcPr>
                <w:tcW w:w="464" w:type="pct"/>
              </w:tcPr>
            </w:tcPrChange>
          </w:tcPr>
          <w:p w:rsidR="00ED2530" w:rsidRPr="00136D9D" w:rsidRDefault="00ED2530" w:rsidP="00ED2530">
            <w:pPr>
              <w:pStyle w:val="TableRow"/>
            </w:pPr>
            <w:r w:rsidRPr="001C340F">
              <w:rPr>
                <w:rFonts w:eastAsia="Malgun Gothic" w:hint="eastAsia"/>
                <w:lang w:eastAsia="ko-KR"/>
              </w:rPr>
              <w:t>1</w:t>
            </w:r>
          </w:p>
        </w:tc>
        <w:tc>
          <w:tcPr>
            <w:tcW w:w="401" w:type="pct"/>
            <w:tcPrChange w:id="313" w:author="Zach Shelby" w:date="2013-05-07T12:38:00Z">
              <w:tcPr>
                <w:tcW w:w="401" w:type="pct"/>
              </w:tcPr>
            </w:tcPrChange>
          </w:tcPr>
          <w:p w:rsidR="00ED2530" w:rsidRPr="00136D9D" w:rsidRDefault="00ED2530" w:rsidP="00ED2530">
            <w:pPr>
              <w:pStyle w:val="TableRow"/>
            </w:pPr>
            <w:r w:rsidRPr="001C340F">
              <w:rPr>
                <w:rFonts w:eastAsia="Malgun Gothic" w:hint="eastAsia"/>
                <w:lang w:eastAsia="ko-KR"/>
              </w:rPr>
              <w:t>R, W</w:t>
            </w:r>
          </w:p>
        </w:tc>
        <w:tc>
          <w:tcPr>
            <w:tcW w:w="464" w:type="pct"/>
            <w:tcPrChange w:id="314" w:author="Zach Shelby" w:date="2013-05-07T12:38:00Z">
              <w:tcPr>
                <w:tcW w:w="464" w:type="pct"/>
              </w:tcPr>
            </w:tcPrChange>
          </w:tcPr>
          <w:p w:rsidR="00ED2530" w:rsidRPr="00136D9D" w:rsidRDefault="00ED2530" w:rsidP="00ED2530">
            <w:pPr>
              <w:pStyle w:val="TableRow"/>
            </w:pPr>
            <w:r w:rsidRPr="00303176">
              <w:rPr>
                <w:rFonts w:eastAsia="Malgun Gothic" w:hint="eastAsia"/>
                <w:lang w:eastAsia="ko-KR"/>
              </w:rPr>
              <w:t>No</w:t>
            </w:r>
          </w:p>
        </w:tc>
        <w:tc>
          <w:tcPr>
            <w:tcW w:w="533" w:type="pct"/>
            <w:tcPrChange w:id="315" w:author="Zach Shelby" w:date="2013-05-07T12:38:00Z">
              <w:tcPr>
                <w:tcW w:w="533" w:type="pct"/>
              </w:tcPr>
            </w:tcPrChange>
          </w:tcPr>
          <w:p w:rsidR="00ED2530" w:rsidRPr="00303176" w:rsidRDefault="00ED2530" w:rsidP="00ED2530">
            <w:pPr>
              <w:pStyle w:val="TableRow"/>
              <w:rPr>
                <w:rFonts w:eastAsia="Malgun Gothic"/>
                <w:lang w:eastAsia="ko-KR"/>
              </w:rPr>
            </w:pPr>
          </w:p>
        </w:tc>
        <w:tc>
          <w:tcPr>
            <w:tcW w:w="399" w:type="pct"/>
            <w:tcPrChange w:id="316" w:author="Zach Shelby" w:date="2013-05-07T12:38:00Z">
              <w:tcPr>
                <w:tcW w:w="399" w:type="pct"/>
              </w:tcPr>
            </w:tcPrChange>
          </w:tcPr>
          <w:p w:rsidR="00ED2530" w:rsidRPr="00136D9D" w:rsidRDefault="00ED2530" w:rsidP="00ED2530">
            <w:pPr>
              <w:pStyle w:val="TableRow"/>
            </w:pPr>
            <w:r w:rsidRPr="00303176">
              <w:rPr>
                <w:rFonts w:eastAsia="Malgun Gothic" w:hint="eastAsia"/>
                <w:lang w:eastAsia="ko-KR"/>
              </w:rPr>
              <w:t>Integer</w:t>
            </w:r>
          </w:p>
        </w:tc>
        <w:tc>
          <w:tcPr>
            <w:tcW w:w="606" w:type="pct"/>
            <w:tcPrChange w:id="317" w:author="Zach Shelby" w:date="2013-05-07T12:38:00Z">
              <w:tcPr>
                <w:tcW w:w="606" w:type="pct"/>
              </w:tcPr>
            </w:tcPrChange>
          </w:tcPr>
          <w:p w:rsidR="00ED2530" w:rsidRPr="00136D9D" w:rsidRDefault="00ED2530" w:rsidP="00ED2530">
            <w:pPr>
              <w:pStyle w:val="TableRow"/>
            </w:pPr>
            <w:r>
              <w:rPr>
                <w:rFonts w:eastAsia="Malgun Gothic" w:hint="eastAsia"/>
                <w:lang w:eastAsia="ko-KR"/>
              </w:rPr>
              <w:t>32-bit</w:t>
            </w:r>
          </w:p>
        </w:tc>
        <w:tc>
          <w:tcPr>
            <w:tcW w:w="311" w:type="pct"/>
            <w:tcPrChange w:id="318" w:author="Zach Shelby" w:date="2013-05-07T12:38:00Z">
              <w:tcPr>
                <w:tcW w:w="311" w:type="pct"/>
              </w:tcPr>
            </w:tcPrChange>
          </w:tcPr>
          <w:p w:rsidR="00ED2530" w:rsidRPr="00136D9D" w:rsidRDefault="00ED2530" w:rsidP="00ED2530">
            <w:pPr>
              <w:pStyle w:val="TableRow"/>
            </w:pPr>
            <w:r>
              <w:rPr>
                <w:rFonts w:eastAsia="Malgun Gothic" w:hint="eastAsia"/>
                <w:lang w:eastAsia="ko-KR"/>
              </w:rPr>
              <w:t>s</w:t>
            </w:r>
          </w:p>
        </w:tc>
        <w:tc>
          <w:tcPr>
            <w:tcW w:w="1303" w:type="pct"/>
            <w:tcPrChange w:id="319" w:author="Zach Shelby" w:date="2013-05-07T12:38:00Z">
              <w:tcPr>
                <w:tcW w:w="1303" w:type="pct"/>
              </w:tcPr>
            </w:tcPrChange>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83" w:type="pct"/>
            <w:tcPrChange w:id="320"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00" w:type="pct"/>
            <w:tcPrChange w:id="321" w:author="Zach Shelby" w:date="2013-05-07T12:38:00Z">
              <w:tcPr>
                <w:tcW w:w="464" w:type="pct"/>
              </w:tcPr>
            </w:tcPrChange>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Change w:id="322" w:author="Zach Shelby" w:date="2013-05-07T12:38:00Z">
              <w:tcPr>
                <w:tcW w:w="40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Change w:id="323"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24"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25" w:author="Zach Shelby" w:date="2013-05-07T12:38: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Change w:id="326"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Change w:id="327"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28"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CD1156" w:rsidRPr="00136D9D">
        <w:trPr>
          <w:ins w:id="329" w:author="Zach Shelby" w:date="2013-05-07T12:38:00Z"/>
        </w:trPr>
        <w:tc>
          <w:tcPr>
            <w:tcW w:w="583" w:type="pct"/>
            <w:tcPrChange w:id="330" w:author="Zach Shelby" w:date="2013-05-07T12:38:00Z">
              <w:tcPr>
                <w:tcW w:w="519" w:type="pct"/>
              </w:tcPr>
            </w:tcPrChange>
          </w:tcPr>
          <w:p w:rsidR="00CD1156" w:rsidRPr="00136D9D" w:rsidDel="001C27A6" w:rsidRDefault="001E4C14" w:rsidP="001E4C14">
            <w:pPr>
              <w:pStyle w:val="TableRow"/>
              <w:rPr>
                <w:ins w:id="331" w:author="Zach Shelby" w:date="2013-05-07T12:38:00Z"/>
                <w:rFonts w:eastAsia="Malgun Gothic"/>
                <w:b/>
                <w:lang w:eastAsia="ko-KR"/>
              </w:rPr>
            </w:pPr>
            <w:ins w:id="332" w:author="Zach Shelby" w:date="2013-05-13T11:25:00Z">
              <w:r>
                <w:rPr>
                  <w:rFonts w:eastAsia="Malgun Gothic"/>
                  <w:b/>
                  <w:lang w:eastAsia="ko-KR"/>
                </w:rPr>
                <w:t>Public Key or Identity</w:t>
              </w:r>
            </w:ins>
          </w:p>
        </w:tc>
        <w:tc>
          <w:tcPr>
            <w:tcW w:w="400" w:type="pct"/>
            <w:tcPrChange w:id="333" w:author="Zach Shelby" w:date="2013-05-07T12:38:00Z">
              <w:tcPr>
                <w:tcW w:w="464" w:type="pct"/>
              </w:tcPr>
            </w:tcPrChange>
          </w:tcPr>
          <w:p w:rsidR="00CD1156" w:rsidRDefault="0010085C" w:rsidP="00ED2530">
            <w:pPr>
              <w:pStyle w:val="TableRow"/>
              <w:rPr>
                <w:ins w:id="334" w:author="Zach Shelby" w:date="2013-05-07T12:38:00Z"/>
                <w:rFonts w:eastAsia="Malgun Gothic"/>
                <w:lang w:eastAsia="ko-KR"/>
              </w:rPr>
            </w:pPr>
            <w:ins w:id="335" w:author="Zach Shelby" w:date="2013-05-07T12:38:00Z">
              <w:r>
                <w:rPr>
                  <w:rFonts w:eastAsia="Malgun Gothic"/>
                  <w:lang w:eastAsia="ko-KR"/>
                </w:rPr>
                <w:t>3</w:t>
              </w:r>
            </w:ins>
          </w:p>
        </w:tc>
        <w:tc>
          <w:tcPr>
            <w:tcW w:w="401" w:type="pct"/>
            <w:tcPrChange w:id="336" w:author="Zach Shelby" w:date="2013-05-07T12:38:00Z">
              <w:tcPr>
                <w:tcW w:w="401" w:type="pct"/>
              </w:tcPr>
            </w:tcPrChange>
          </w:tcPr>
          <w:p w:rsidR="00CD1156" w:rsidRPr="00136D9D" w:rsidRDefault="00F171A2" w:rsidP="00ED2530">
            <w:pPr>
              <w:pStyle w:val="TableRow"/>
              <w:rPr>
                <w:ins w:id="337" w:author="Zach Shelby" w:date="2013-05-07T12:38:00Z"/>
                <w:rFonts w:eastAsia="Malgun Gothic"/>
                <w:lang w:eastAsia="ko-KR"/>
              </w:rPr>
            </w:pPr>
            <w:ins w:id="338" w:author="Zach Shelby" w:date="2013-05-07T17:34:00Z">
              <w:r>
                <w:rPr>
                  <w:rFonts w:eastAsia="Malgun Gothic"/>
                  <w:lang w:eastAsia="ko-KR"/>
                </w:rPr>
                <w:t>R</w:t>
              </w:r>
            </w:ins>
          </w:p>
        </w:tc>
        <w:tc>
          <w:tcPr>
            <w:tcW w:w="464" w:type="pct"/>
            <w:tcPrChange w:id="339" w:author="Zach Shelby" w:date="2013-05-07T12:38:00Z">
              <w:tcPr>
                <w:tcW w:w="464" w:type="pct"/>
              </w:tcPr>
            </w:tcPrChange>
          </w:tcPr>
          <w:p w:rsidR="00CD1156" w:rsidRPr="00136D9D" w:rsidRDefault="00A0118A" w:rsidP="00ED2530">
            <w:pPr>
              <w:pStyle w:val="TableRow"/>
              <w:rPr>
                <w:ins w:id="340" w:author="Zach Shelby" w:date="2013-05-07T12:38:00Z"/>
                <w:rFonts w:eastAsia="Malgun Gothic"/>
                <w:lang w:eastAsia="ko-KR"/>
              </w:rPr>
            </w:pPr>
            <w:ins w:id="341" w:author="Zach Shelby" w:date="2013-05-07T12:39:00Z">
              <w:r>
                <w:rPr>
                  <w:rFonts w:eastAsia="Malgun Gothic"/>
                  <w:lang w:eastAsia="ko-KR"/>
                </w:rPr>
                <w:t>No</w:t>
              </w:r>
            </w:ins>
          </w:p>
        </w:tc>
        <w:tc>
          <w:tcPr>
            <w:tcW w:w="533" w:type="pct"/>
            <w:tcPrChange w:id="342" w:author="Zach Shelby" w:date="2013-05-07T12:38:00Z">
              <w:tcPr>
                <w:tcW w:w="533" w:type="pct"/>
              </w:tcPr>
            </w:tcPrChange>
          </w:tcPr>
          <w:p w:rsidR="00CD1156" w:rsidRPr="00136D9D" w:rsidRDefault="00CD1156" w:rsidP="00ED2530">
            <w:pPr>
              <w:pStyle w:val="TableRow"/>
              <w:rPr>
                <w:ins w:id="343" w:author="Zach Shelby" w:date="2013-05-07T12:38:00Z"/>
                <w:rFonts w:eastAsia="Malgun Gothic"/>
                <w:lang w:eastAsia="ko-KR"/>
              </w:rPr>
            </w:pPr>
          </w:p>
        </w:tc>
        <w:tc>
          <w:tcPr>
            <w:tcW w:w="399" w:type="pct"/>
            <w:tcPrChange w:id="344" w:author="Zach Shelby" w:date="2013-05-07T12:38:00Z">
              <w:tcPr>
                <w:tcW w:w="399" w:type="pct"/>
              </w:tcPr>
            </w:tcPrChange>
          </w:tcPr>
          <w:p w:rsidR="00CD1156" w:rsidRPr="00136D9D" w:rsidDel="00E460CC" w:rsidRDefault="004D56EB" w:rsidP="00ED2530">
            <w:pPr>
              <w:pStyle w:val="TableRow"/>
              <w:rPr>
                <w:ins w:id="345" w:author="Zach Shelby" w:date="2013-05-07T12:38:00Z"/>
                <w:rFonts w:eastAsia="Malgun Gothic"/>
                <w:lang w:eastAsia="ko-KR"/>
              </w:rPr>
            </w:pPr>
            <w:ins w:id="346" w:author="Zach Shelby" w:date="2013-05-07T12:39:00Z">
              <w:r>
                <w:rPr>
                  <w:rFonts w:eastAsia="Malgun Gothic"/>
                  <w:lang w:eastAsia="ko-KR"/>
                </w:rPr>
                <w:t>Opaque</w:t>
              </w:r>
            </w:ins>
          </w:p>
        </w:tc>
        <w:tc>
          <w:tcPr>
            <w:tcW w:w="606" w:type="pct"/>
            <w:tcPrChange w:id="347" w:author="Zach Shelby" w:date="2013-05-07T12:38:00Z">
              <w:tcPr>
                <w:tcW w:w="606" w:type="pct"/>
              </w:tcPr>
            </w:tcPrChange>
          </w:tcPr>
          <w:p w:rsidR="00CD1156" w:rsidRPr="00136D9D" w:rsidRDefault="006F3A28" w:rsidP="00ED2530">
            <w:pPr>
              <w:pStyle w:val="TableRow"/>
              <w:rPr>
                <w:ins w:id="348" w:author="Zach Shelby" w:date="2013-05-07T12:38:00Z"/>
                <w:rFonts w:eastAsia="Malgun Gothic"/>
                <w:lang w:eastAsia="ko-KR"/>
              </w:rPr>
            </w:pPr>
            <w:ins w:id="349" w:author="Zach Shelby" w:date="2013-05-07T12:40:00Z">
              <w:r>
                <w:rPr>
                  <w:rFonts w:eastAsia="Malgun Gothic"/>
                  <w:lang w:eastAsia="ko-KR"/>
                </w:rPr>
                <w:t>Variable</w:t>
              </w:r>
            </w:ins>
          </w:p>
        </w:tc>
        <w:tc>
          <w:tcPr>
            <w:tcW w:w="311" w:type="pct"/>
            <w:tcPrChange w:id="350" w:author="Zach Shelby" w:date="2013-05-07T12:38:00Z">
              <w:tcPr>
                <w:tcW w:w="311" w:type="pct"/>
              </w:tcPr>
            </w:tcPrChange>
          </w:tcPr>
          <w:p w:rsidR="00CD1156" w:rsidRPr="00136D9D" w:rsidRDefault="006F3A28" w:rsidP="00ED2530">
            <w:pPr>
              <w:pStyle w:val="TableRow"/>
              <w:rPr>
                <w:ins w:id="351" w:author="Zach Shelby" w:date="2013-05-07T12:38:00Z"/>
                <w:rFonts w:eastAsia="Malgun Gothic"/>
                <w:lang w:eastAsia="ko-KR"/>
              </w:rPr>
            </w:pPr>
            <w:ins w:id="352" w:author="Zach Shelby" w:date="2013-05-07T12:40:00Z">
              <w:r>
                <w:rPr>
                  <w:rFonts w:eastAsia="Malgun Gothic"/>
                  <w:lang w:eastAsia="ko-KR"/>
                </w:rPr>
                <w:t>-</w:t>
              </w:r>
            </w:ins>
          </w:p>
        </w:tc>
        <w:tc>
          <w:tcPr>
            <w:tcW w:w="1303" w:type="pct"/>
            <w:tcPrChange w:id="353" w:author="Zach Shelby" w:date="2013-05-07T12:38:00Z">
              <w:tcPr>
                <w:tcW w:w="1303" w:type="pct"/>
              </w:tcPr>
            </w:tcPrChange>
          </w:tcPr>
          <w:p w:rsidR="00CD1156" w:rsidRPr="00136D9D" w:rsidRDefault="00DE7649" w:rsidP="00C04FD9">
            <w:pPr>
              <w:pStyle w:val="TableRow"/>
              <w:rPr>
                <w:ins w:id="354" w:author="Zach Shelby" w:date="2013-05-07T12:38:00Z"/>
                <w:rFonts w:eastAsia="Malgun Gothic"/>
                <w:lang w:eastAsia="ko-KR"/>
              </w:rPr>
            </w:pPr>
            <w:ins w:id="355" w:author="Zach Shelby" w:date="2013-05-07T12:40:00Z">
              <w:r>
                <w:rPr>
                  <w:rFonts w:eastAsia="Malgun Gothic"/>
                  <w:lang w:eastAsia="ko-KR"/>
                </w:rPr>
                <w:t>St</w:t>
              </w:r>
              <w:r w:rsidR="001D0D97">
                <w:rPr>
                  <w:rFonts w:eastAsia="Malgun Gothic"/>
                  <w:lang w:eastAsia="ko-KR"/>
                </w:rPr>
                <w:t>ores</w:t>
              </w:r>
              <w:r>
                <w:rPr>
                  <w:rFonts w:eastAsia="Malgun Gothic"/>
                  <w:lang w:eastAsia="ko-KR"/>
                </w:rPr>
                <w:t xml:space="preserve"> the Certificate</w:t>
              </w:r>
            </w:ins>
            <w:ins w:id="356" w:author="Zach Shelby" w:date="2013-05-07T12:41:00Z">
              <w:r w:rsidR="00C04FD9">
                <w:rPr>
                  <w:rFonts w:eastAsia="Malgun Gothic"/>
                  <w:lang w:eastAsia="ko-KR"/>
                </w:rPr>
                <w:t xml:space="preserve"> (Certificate mode)</w:t>
              </w:r>
            </w:ins>
            <w:ins w:id="357" w:author="Zach Shelby" w:date="2013-05-07T12:40:00Z">
              <w:r w:rsidR="00F85D04">
                <w:rPr>
                  <w:rFonts w:eastAsia="Malgun Gothic"/>
                  <w:lang w:eastAsia="ko-KR"/>
                </w:rPr>
                <w:t xml:space="preserve">, </w:t>
              </w:r>
              <w:r>
                <w:rPr>
                  <w:rFonts w:eastAsia="Malgun Gothic"/>
                  <w:lang w:eastAsia="ko-KR"/>
                </w:rPr>
                <w:t>public key</w:t>
              </w:r>
            </w:ins>
            <w:ins w:id="358" w:author="Zach Shelby" w:date="2013-05-07T12:42:00Z">
              <w:r w:rsidR="00C04FD9">
                <w:rPr>
                  <w:rFonts w:eastAsia="Malgun Gothic"/>
                  <w:lang w:eastAsia="ko-KR"/>
                </w:rPr>
                <w:t xml:space="preserve"> (RPK mode)</w:t>
              </w:r>
            </w:ins>
            <w:ins w:id="359" w:author="Zach Shelby" w:date="2013-05-13T11:25:00Z">
              <w:r w:rsidR="00F85D04">
                <w:rPr>
                  <w:rFonts w:eastAsia="Malgun Gothic"/>
                  <w:lang w:eastAsia="ko-KR"/>
                </w:rPr>
                <w:t xml:space="preserve"> or PSK Identity (PSK mode)</w:t>
              </w:r>
            </w:ins>
            <w:ins w:id="360" w:author="Zach Shelby" w:date="2013-05-07T12:40:00Z">
              <w:r>
                <w:rPr>
                  <w:rFonts w:eastAsia="Malgun Gothic"/>
                  <w:lang w:eastAsia="ko-KR"/>
                </w:rPr>
                <w:t>. The format is defined in</w:t>
              </w:r>
            </w:ins>
            <w:ins w:id="361" w:author="Zach Shelby" w:date="2013-05-07T12:41:00Z">
              <w:r>
                <w:rPr>
                  <w:rFonts w:eastAsia="Malgun Gothic"/>
                  <w:lang w:eastAsia="ko-KR"/>
                </w:rPr>
                <w:t xml:space="preserve"> Section</w:t>
              </w:r>
            </w:ins>
            <w:ins w:id="362" w:author="Zach Shelby" w:date="2013-05-07T12:40:00Z">
              <w:r>
                <w:rPr>
                  <w:rFonts w:eastAsia="Malgun Gothic"/>
                  <w:lang w:eastAsia="ko-KR"/>
                </w:rPr>
                <w:t xml:space="preserve"> </w:t>
              </w:r>
            </w:ins>
            <w:ins w:id="363" w:author="Zach Shelby" w:date="2013-05-07T12:41:00Z">
              <w:r w:rsidR="00CA7E05">
                <w:rPr>
                  <w:rFonts w:eastAsia="Malgun Gothic"/>
                  <w:lang w:eastAsia="ko-KR"/>
                </w:rPr>
                <w:fldChar w:fldCharType="begin"/>
              </w:r>
              <w:r>
                <w:rPr>
                  <w:rFonts w:eastAsia="Malgun Gothic"/>
                  <w:lang w:eastAsia="ko-KR"/>
                </w:rPr>
                <w:instrText xml:space="preserve"> REF _Ref229549801 \w \h </w:instrText>
              </w:r>
            </w:ins>
            <w:r w:rsidR="00F93944" w:rsidRPr="00CA7E05">
              <w:rPr>
                <w:rFonts w:eastAsia="Malgun Gothic"/>
                <w:lang w:eastAsia="ko-KR"/>
              </w:rPr>
            </w:r>
            <w:r w:rsidR="00CA7E05">
              <w:rPr>
                <w:rFonts w:eastAsia="Malgun Gothic"/>
                <w:lang w:eastAsia="ko-KR"/>
              </w:rPr>
              <w:fldChar w:fldCharType="separate"/>
            </w:r>
            <w:ins w:id="364" w:author="Zach Shelby" w:date="2013-05-07T12:41:00Z">
              <w:r>
                <w:rPr>
                  <w:rFonts w:eastAsia="Malgun Gothic"/>
                  <w:lang w:eastAsia="ko-KR"/>
                </w:rPr>
                <w:t>C.1.1</w:t>
              </w:r>
              <w:r w:rsidR="00CA7E05">
                <w:rPr>
                  <w:rFonts w:eastAsia="Malgun Gothic"/>
                  <w:lang w:eastAsia="ko-KR"/>
                </w:rPr>
                <w:fldChar w:fldCharType="end"/>
              </w:r>
              <w:r>
                <w:rPr>
                  <w:rFonts w:eastAsia="Malgun Gothic"/>
                  <w:lang w:eastAsia="ko-KR"/>
                </w:rPr>
                <w:t>.</w:t>
              </w:r>
            </w:ins>
          </w:p>
        </w:tc>
      </w:tr>
      <w:tr w:rsidR="00E074A9" w:rsidRPr="00136D9D">
        <w:tc>
          <w:tcPr>
            <w:tcW w:w="583" w:type="pct"/>
            <w:tcPrChange w:id="365" w:author="Zach Shelby" w:date="2013-05-07T12:38:00Z">
              <w:tcPr>
                <w:tcW w:w="519" w:type="pct"/>
              </w:tcPr>
            </w:tcPrChange>
          </w:tcPr>
          <w:p w:rsidR="00ED2530" w:rsidRPr="00136D9D" w:rsidRDefault="00ED2530" w:rsidP="00ED2530">
            <w:pPr>
              <w:pStyle w:val="TableRow"/>
              <w:rPr>
                <w:rFonts w:eastAsia="Malgun Gothic"/>
                <w:b/>
                <w:lang w:eastAsia="ko-KR"/>
              </w:rPr>
            </w:pPr>
            <w:del w:id="366" w:author="Zach Shelby" w:date="2013-05-07T12:38:00Z">
              <w:r w:rsidRPr="00136D9D" w:rsidDel="001C27A6">
                <w:rPr>
                  <w:rFonts w:eastAsia="Malgun Gothic"/>
                  <w:b/>
                  <w:lang w:eastAsia="ko-KR"/>
                </w:rPr>
                <w:delText xml:space="preserve">Security </w:delText>
              </w:r>
            </w:del>
            <w:ins w:id="367" w:author="Zach Shelby" w:date="2013-05-07T12:38:00Z">
              <w:r w:rsidR="001C27A6">
                <w:rPr>
                  <w:rFonts w:eastAsia="Malgun Gothic"/>
                  <w:b/>
                  <w:lang w:eastAsia="ko-KR"/>
                </w:rPr>
                <w:t>Secret</w:t>
              </w:r>
              <w:r w:rsidR="001C27A6" w:rsidRPr="00136D9D">
                <w:rPr>
                  <w:rFonts w:eastAsia="Malgun Gothic"/>
                  <w:b/>
                  <w:lang w:eastAsia="ko-KR"/>
                </w:rPr>
                <w:t xml:space="preserve"> </w:t>
              </w:r>
            </w:ins>
            <w:r w:rsidRPr="00136D9D">
              <w:rPr>
                <w:rFonts w:eastAsia="Malgun Gothic"/>
                <w:b/>
                <w:lang w:eastAsia="ko-KR"/>
              </w:rPr>
              <w:t>Key</w:t>
            </w:r>
          </w:p>
        </w:tc>
        <w:tc>
          <w:tcPr>
            <w:tcW w:w="400" w:type="pct"/>
            <w:tcPrChange w:id="368" w:author="Zach Shelby" w:date="2013-05-07T12:38:00Z">
              <w:tcPr>
                <w:tcW w:w="464" w:type="pct"/>
              </w:tcPr>
            </w:tcPrChange>
          </w:tcPr>
          <w:p w:rsidR="00ED2530" w:rsidRPr="00136D9D" w:rsidRDefault="0010085C" w:rsidP="00ED2530">
            <w:pPr>
              <w:pStyle w:val="TableRow"/>
              <w:rPr>
                <w:rFonts w:eastAsia="Malgun Gothic"/>
                <w:lang w:eastAsia="ko-KR"/>
              </w:rPr>
            </w:pPr>
            <w:ins w:id="369" w:author="Zach Shelby" w:date="2013-05-07T12:38:00Z">
              <w:r>
                <w:rPr>
                  <w:rFonts w:eastAsia="Malgun Gothic"/>
                  <w:lang w:eastAsia="ko-KR"/>
                </w:rPr>
                <w:t>4</w:t>
              </w:r>
            </w:ins>
            <w:del w:id="370" w:author="Zach Shelby" w:date="2013-05-07T12:38:00Z">
              <w:r w:rsidR="00ED2530" w:rsidDel="0010085C">
                <w:rPr>
                  <w:rFonts w:eastAsia="Malgun Gothic"/>
                  <w:lang w:eastAsia="ko-KR"/>
                </w:rPr>
                <w:delText>3</w:delText>
              </w:r>
            </w:del>
          </w:p>
        </w:tc>
        <w:tc>
          <w:tcPr>
            <w:tcW w:w="401" w:type="pct"/>
            <w:tcPrChange w:id="371" w:author="Zach Shelby" w:date="2013-05-07T12:38:00Z">
              <w:tcPr>
                <w:tcW w:w="401" w:type="pct"/>
              </w:tcPr>
            </w:tcPrChange>
          </w:tcPr>
          <w:p w:rsidR="00ED2530" w:rsidRPr="00136D9D" w:rsidRDefault="00ED2530" w:rsidP="00ED2530">
            <w:pPr>
              <w:pStyle w:val="TableRow"/>
              <w:rPr>
                <w:rFonts w:eastAsia="Malgun Gothic"/>
                <w:lang w:eastAsia="ko-KR"/>
              </w:rPr>
            </w:pPr>
            <w:del w:id="372" w:author="Zach Shelby" w:date="2013-05-07T17:34:00Z">
              <w:r w:rsidRPr="00136D9D" w:rsidDel="00F8420F">
                <w:rPr>
                  <w:rFonts w:eastAsia="Malgun Gothic"/>
                  <w:lang w:eastAsia="ko-KR"/>
                </w:rPr>
                <w:delText>R</w:delText>
              </w:r>
            </w:del>
          </w:p>
        </w:tc>
        <w:tc>
          <w:tcPr>
            <w:tcW w:w="464" w:type="pct"/>
            <w:tcPrChange w:id="373"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74"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75" w:author="Zach Shelby" w:date="2013-05-07T12:38:00Z">
              <w:tcPr>
                <w:tcW w:w="399" w:type="pct"/>
              </w:tcPr>
            </w:tcPrChange>
          </w:tcPr>
          <w:p w:rsidR="00ED2530" w:rsidRPr="00136D9D" w:rsidRDefault="00ED2530" w:rsidP="00ED2530">
            <w:pPr>
              <w:pStyle w:val="TableRow"/>
              <w:rPr>
                <w:rFonts w:eastAsia="Malgun Gothic"/>
                <w:lang w:eastAsia="ko-KR"/>
              </w:rPr>
            </w:pPr>
            <w:del w:id="376" w:author="Zach Shelby" w:date="2013-05-07T10:53:00Z">
              <w:r w:rsidRPr="00136D9D" w:rsidDel="00E460CC">
                <w:rPr>
                  <w:rFonts w:eastAsia="Malgun Gothic"/>
                  <w:lang w:eastAsia="ko-KR"/>
                </w:rPr>
                <w:delText>Binary</w:delText>
              </w:r>
            </w:del>
            <w:ins w:id="377" w:author="Zach Shelby" w:date="2013-05-07T10:53:00Z">
              <w:r w:rsidR="00E460CC">
                <w:rPr>
                  <w:rFonts w:eastAsia="Malgun Gothic"/>
                  <w:lang w:eastAsia="ko-KR"/>
                </w:rPr>
                <w:t>Opaque</w:t>
              </w:r>
            </w:ins>
          </w:p>
        </w:tc>
        <w:tc>
          <w:tcPr>
            <w:tcW w:w="606" w:type="pct"/>
            <w:tcPrChange w:id="378"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Change w:id="379"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80" w:author="Zach Shelby" w:date="2013-05-07T12:38:00Z">
              <w:tcPr>
                <w:tcW w:w="1303" w:type="pct"/>
              </w:tcPr>
            </w:tcPrChange>
          </w:tcPr>
          <w:p w:rsidR="00ED2530" w:rsidRPr="00136D9D" w:rsidRDefault="00ED2530" w:rsidP="00150877">
            <w:pPr>
              <w:pStyle w:val="TableRow"/>
              <w:rPr>
                <w:rFonts w:eastAsia="Malgun Gothic"/>
                <w:lang w:eastAsia="ko-KR"/>
              </w:rPr>
            </w:pPr>
            <w:r w:rsidRPr="00136D9D">
              <w:rPr>
                <w:rFonts w:eastAsia="Malgun Gothic"/>
                <w:lang w:eastAsia="ko-KR"/>
              </w:rPr>
              <w:t xml:space="preserve">Stores </w:t>
            </w:r>
            <w:ins w:id="381" w:author="Zach Shelby" w:date="2013-05-07T12:40:00Z">
              <w:r w:rsidR="00DE7649">
                <w:rPr>
                  <w:rFonts w:eastAsia="Malgun Gothic"/>
                  <w:lang w:eastAsia="ko-KR"/>
                </w:rPr>
                <w:t xml:space="preserve">the </w:t>
              </w:r>
            </w:ins>
            <w:del w:id="382" w:author="Zach Shelby" w:date="2013-05-07T12:38:00Z">
              <w:r w:rsidRPr="00136D9D" w:rsidDel="00B13AF7">
                <w:rPr>
                  <w:rFonts w:eastAsia="Malgun Gothic"/>
                  <w:lang w:eastAsia="ko-KR"/>
                </w:rPr>
                <w:delText xml:space="preserve">security </w:delText>
              </w:r>
            </w:del>
            <w:ins w:id="383" w:author="Zach Shelby" w:date="2013-05-07T12:38:00Z">
              <w:r w:rsidR="00B13AF7">
                <w:rPr>
                  <w:rFonts w:eastAsia="Malgun Gothic"/>
                  <w:lang w:eastAsia="ko-KR"/>
                </w:rPr>
                <w:t>secret</w:t>
              </w:r>
              <w:r w:rsidR="00B13AF7" w:rsidRPr="00136D9D">
                <w:rPr>
                  <w:rFonts w:eastAsia="Malgun Gothic"/>
                  <w:lang w:eastAsia="ko-KR"/>
                </w:rPr>
                <w:t xml:space="preserve"> </w:t>
              </w:r>
            </w:ins>
            <w:r w:rsidRPr="00136D9D">
              <w:rPr>
                <w:rFonts w:eastAsia="Malgun Gothic"/>
                <w:lang w:eastAsia="ko-KR"/>
              </w:rPr>
              <w:t>key</w:t>
            </w:r>
            <w:ins w:id="384" w:author="Zach Shelby" w:date="2013-05-07T12:38:00Z">
              <w:r w:rsidR="0042256C">
                <w:rPr>
                  <w:rFonts w:eastAsia="Malgun Gothic"/>
                  <w:lang w:eastAsia="ko-KR"/>
                </w:rPr>
                <w:t xml:space="preserve"> or private key</w:t>
              </w:r>
            </w:ins>
            <w:r w:rsidRPr="00136D9D">
              <w:rPr>
                <w:rFonts w:eastAsia="Malgun Gothic"/>
                <w:lang w:eastAsia="ko-KR"/>
              </w:rPr>
              <w:t xml:space="preserve"> </w:t>
            </w:r>
            <w:del w:id="385" w:author="Zach Shelby" w:date="2013-05-07T12:41:00Z">
              <w:r w:rsidRPr="00136D9D" w:rsidDel="00FC0BF9">
                <w:rPr>
                  <w:rFonts w:eastAsia="Malgun Gothic"/>
                  <w:lang w:eastAsia="ko-KR"/>
                </w:rPr>
                <w:delText>of</w:delText>
              </w:r>
            </w:del>
            <w:ins w:id="386" w:author="Zach Shelby" w:date="2013-05-07T12:41:00Z">
              <w:r w:rsidR="00FC0BF9">
                <w:rPr>
                  <w:rFonts w:eastAsia="Malgun Gothic"/>
                  <w:lang w:eastAsia="ko-KR"/>
                </w:rPr>
                <w:t>of the</w:t>
              </w:r>
            </w:ins>
            <w:r w:rsidRPr="00136D9D">
              <w:rPr>
                <w:rFonts w:eastAsia="Malgun Gothic"/>
                <w:lang w:eastAsia="ko-KR"/>
              </w:rPr>
              <w:t xml:space="preserve"> security mode. The format of the keying material is defined by the security mode</w:t>
            </w:r>
            <w:ins w:id="387" w:author="Zach Shelby" w:date="2013-05-07T12:41:00Z">
              <w:r w:rsidR="00DE7649">
                <w:rPr>
                  <w:rFonts w:eastAsia="Malgun Gothic"/>
                  <w:lang w:eastAsia="ko-KR"/>
                </w:rPr>
                <w:t xml:space="preserve"> in  Section </w:t>
              </w:r>
              <w:r w:rsidR="00CA7E05">
                <w:rPr>
                  <w:rFonts w:eastAsia="Malgun Gothic"/>
                  <w:lang w:eastAsia="ko-KR"/>
                </w:rPr>
                <w:fldChar w:fldCharType="begin"/>
              </w:r>
              <w:r w:rsidR="00DE7649">
                <w:rPr>
                  <w:rFonts w:eastAsia="Malgun Gothic"/>
                  <w:lang w:eastAsia="ko-KR"/>
                </w:rPr>
                <w:instrText xml:space="preserve"> REF _Ref229549801 \w \h </w:instrText>
              </w:r>
            </w:ins>
            <w:r w:rsidR="00F93944" w:rsidRPr="00CA7E05">
              <w:rPr>
                <w:rFonts w:eastAsia="Malgun Gothic"/>
                <w:lang w:eastAsia="ko-KR"/>
              </w:rPr>
            </w:r>
            <w:ins w:id="388" w:author="Zach Shelby" w:date="2013-05-07T12:41:00Z">
              <w:r w:rsidR="00CA7E05">
                <w:rPr>
                  <w:rFonts w:eastAsia="Malgun Gothic"/>
                  <w:lang w:eastAsia="ko-KR"/>
                </w:rPr>
                <w:fldChar w:fldCharType="separate"/>
              </w:r>
              <w:r w:rsidR="00DE7649">
                <w:rPr>
                  <w:rFonts w:eastAsia="Malgun Gothic"/>
                  <w:lang w:eastAsia="ko-KR"/>
                </w:rPr>
                <w:t>C.1.1</w:t>
              </w:r>
              <w:r w:rsidR="00CA7E05">
                <w:rPr>
                  <w:rFonts w:eastAsia="Malgun Gothic"/>
                  <w:lang w:eastAsia="ko-KR"/>
                </w:rPr>
                <w:fldChar w:fldCharType="end"/>
              </w:r>
              <w:r w:rsidR="00DE7649">
                <w:rPr>
                  <w:rFonts w:eastAsia="Malgun Gothic"/>
                  <w:lang w:eastAsia="ko-KR"/>
                </w:rPr>
                <w:t>.</w:t>
              </w:r>
            </w:ins>
            <w:ins w:id="389" w:author="Zach Shelby" w:date="2013-05-07T17:36:00Z">
              <w:r w:rsidR="008A67B3">
                <w:rPr>
                  <w:rFonts w:eastAsia="Malgun Gothic"/>
                  <w:lang w:eastAsia="ko-KR"/>
                </w:rPr>
                <w:t xml:space="preserve"> This resource MUST only b</w:t>
              </w:r>
              <w:r w:rsidR="00486269">
                <w:rPr>
                  <w:rFonts w:eastAsia="Malgun Gothic"/>
                  <w:lang w:eastAsia="ko-KR"/>
                </w:rPr>
                <w:t>e changed by a bootstrap server and MUST NOT be readable by any server.</w:t>
              </w:r>
            </w:ins>
            <w:del w:id="390" w:author="Zach Shelby" w:date="2013-05-07T10:53:00Z">
              <w:r w:rsidRPr="00136D9D" w:rsidDel="00E0700A">
                <w:rPr>
                  <w:rFonts w:eastAsia="Malgun Gothic"/>
                  <w:lang w:eastAsia="ko-KR"/>
                </w:rPr>
                <w:delText>.</w:delText>
              </w:r>
            </w:del>
          </w:p>
        </w:tc>
      </w:tr>
      <w:tr w:rsidR="00E074A9" w:rsidRPr="00136D9D">
        <w:tc>
          <w:tcPr>
            <w:tcW w:w="583" w:type="pct"/>
            <w:tcPrChange w:id="391"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b/>
              </w:rPr>
              <w:t>Short Server ID</w:t>
            </w:r>
          </w:p>
        </w:tc>
        <w:tc>
          <w:tcPr>
            <w:tcW w:w="400" w:type="pct"/>
            <w:tcPrChange w:id="392" w:author="Zach Shelby" w:date="2013-05-07T12:38:00Z">
              <w:tcPr>
                <w:tcW w:w="464" w:type="pct"/>
              </w:tcPr>
            </w:tcPrChange>
          </w:tcPr>
          <w:p w:rsidR="00ED2530" w:rsidRPr="00136D9D" w:rsidRDefault="0010085C" w:rsidP="00ED2530">
            <w:pPr>
              <w:pStyle w:val="TableRow"/>
              <w:rPr>
                <w:rFonts w:eastAsia="Malgun Gothic"/>
                <w:lang w:eastAsia="ko-KR"/>
              </w:rPr>
            </w:pPr>
            <w:ins w:id="393" w:author="Zach Shelby" w:date="2013-05-07T12:39:00Z">
              <w:r>
                <w:rPr>
                  <w:rFonts w:eastAsia="Malgun Gothic"/>
                  <w:lang w:eastAsia="ko-KR"/>
                </w:rPr>
                <w:t>5</w:t>
              </w:r>
            </w:ins>
            <w:del w:id="394" w:author="Zach Shelby" w:date="2013-05-07T12:39:00Z">
              <w:r w:rsidR="00ED2530" w:rsidRPr="00136D9D" w:rsidDel="0010085C">
                <w:rPr>
                  <w:rFonts w:eastAsia="Malgun Gothic"/>
                  <w:lang w:eastAsia="ko-KR"/>
                </w:rPr>
                <w:delText>4</w:delText>
              </w:r>
            </w:del>
          </w:p>
        </w:tc>
        <w:tc>
          <w:tcPr>
            <w:tcW w:w="401" w:type="pct"/>
            <w:tcPrChange w:id="395" w:author="Zach Shelby" w:date="2013-05-07T12:38:00Z">
              <w:tcPr>
                <w:tcW w:w="401" w:type="pct"/>
              </w:tcPr>
            </w:tcPrChange>
          </w:tcPr>
          <w:p w:rsidR="00ED2530" w:rsidRPr="00136D9D" w:rsidRDefault="00ED2530" w:rsidP="00ED2530">
            <w:pPr>
              <w:pStyle w:val="TableRow"/>
              <w:rPr>
                <w:rFonts w:eastAsia="Malgun Gothic"/>
                <w:lang w:eastAsia="ko-KR"/>
              </w:rPr>
            </w:pPr>
            <w:r w:rsidRPr="00136D9D">
              <w:t>R</w:t>
            </w:r>
          </w:p>
        </w:tc>
        <w:tc>
          <w:tcPr>
            <w:tcW w:w="464" w:type="pct"/>
            <w:tcPrChange w:id="396" w:author="Zach Shelby" w:date="2013-05-07T12:38:00Z">
              <w:tcPr>
                <w:tcW w:w="464" w:type="pct"/>
              </w:tcPr>
            </w:tcPrChange>
          </w:tcPr>
          <w:p w:rsidR="00ED2530" w:rsidRPr="00136D9D" w:rsidRDefault="00ED2530" w:rsidP="00ED2530">
            <w:pPr>
              <w:pStyle w:val="TableRow"/>
              <w:rPr>
                <w:rFonts w:eastAsia="Malgun Gothic"/>
                <w:lang w:eastAsia="ko-KR"/>
              </w:rPr>
            </w:pPr>
            <w:r w:rsidRPr="00136D9D">
              <w:t>No</w:t>
            </w:r>
          </w:p>
        </w:tc>
        <w:tc>
          <w:tcPr>
            <w:tcW w:w="533" w:type="pct"/>
            <w:tcPrChange w:id="397" w:author="Zach Shelby" w:date="2013-05-07T12:38:00Z">
              <w:tcPr>
                <w:tcW w:w="533" w:type="pct"/>
              </w:tcPr>
            </w:tcPrChange>
          </w:tcPr>
          <w:p w:rsidR="00ED2530" w:rsidRPr="00136D9D" w:rsidRDefault="00ED2530" w:rsidP="00ED2530">
            <w:pPr>
              <w:pStyle w:val="TableRow"/>
            </w:pPr>
          </w:p>
        </w:tc>
        <w:tc>
          <w:tcPr>
            <w:tcW w:w="399" w:type="pct"/>
            <w:tcPrChange w:id="398" w:author="Zach Shelby" w:date="2013-05-07T12:38:00Z">
              <w:tcPr>
                <w:tcW w:w="399" w:type="pct"/>
              </w:tcPr>
            </w:tcPrChange>
          </w:tcPr>
          <w:p w:rsidR="00ED2530" w:rsidRPr="00136D9D" w:rsidRDefault="00ED2530" w:rsidP="00ED2530">
            <w:pPr>
              <w:pStyle w:val="TableRow"/>
              <w:rPr>
                <w:rFonts w:eastAsia="Malgun Gothic"/>
                <w:lang w:eastAsia="ko-KR"/>
              </w:rPr>
            </w:pPr>
            <w:del w:id="399" w:author="Zach Shelby" w:date="2013-05-07T12:39:00Z">
              <w:r w:rsidRPr="00136D9D" w:rsidDel="00DC0E6E">
                <w:delText xml:space="preserve">Unsigned </w:delText>
              </w:r>
            </w:del>
            <w:r w:rsidRPr="00136D9D">
              <w:t>Integer</w:t>
            </w:r>
          </w:p>
        </w:tc>
        <w:tc>
          <w:tcPr>
            <w:tcW w:w="606" w:type="pct"/>
            <w:tcPrChange w:id="400" w:author="Zach Shelby" w:date="2013-05-07T12:38:00Z">
              <w:tcPr>
                <w:tcW w:w="606" w:type="pct"/>
              </w:tcPr>
            </w:tcPrChange>
          </w:tcPr>
          <w:p w:rsidR="00ED2530" w:rsidRPr="00136D9D" w:rsidRDefault="00DC0E6E" w:rsidP="00ED2530">
            <w:pPr>
              <w:pStyle w:val="TableRow"/>
              <w:rPr>
                <w:rFonts w:eastAsia="Malgun Gothic"/>
                <w:lang w:eastAsia="ko-KR"/>
              </w:rPr>
            </w:pPr>
            <w:ins w:id="401" w:author="Zach Shelby" w:date="2013-05-07T12:39:00Z">
              <w:r>
                <w:t xml:space="preserve">Unsigned </w:t>
              </w:r>
            </w:ins>
            <w:r w:rsidR="00D20B42">
              <w:t>8</w:t>
            </w:r>
            <w:r w:rsidR="00ED2530" w:rsidRPr="00136D9D">
              <w:rPr>
                <w:rFonts w:eastAsia="Malgun Gothic"/>
                <w:lang w:eastAsia="ko-KR"/>
              </w:rPr>
              <w:t>-</w:t>
            </w:r>
            <w:r w:rsidR="00ED2530" w:rsidRPr="00136D9D">
              <w:t>bit</w:t>
            </w:r>
          </w:p>
        </w:tc>
        <w:tc>
          <w:tcPr>
            <w:tcW w:w="311" w:type="pct"/>
            <w:tcPrChange w:id="402" w:author="Zach Shelby" w:date="2013-05-07T12:38:00Z">
              <w:tcPr>
                <w:tcW w:w="311" w:type="pct"/>
              </w:tcPr>
            </w:tcPrChange>
          </w:tcPr>
          <w:p w:rsidR="00ED2530" w:rsidRPr="00136D9D" w:rsidRDefault="00ED2530" w:rsidP="00ED2530">
            <w:pPr>
              <w:pStyle w:val="TableRow"/>
              <w:rPr>
                <w:rFonts w:eastAsia="Malgun Gothic"/>
                <w:lang w:eastAsia="ko-KR"/>
              </w:rPr>
            </w:pPr>
            <w:r w:rsidRPr="00136D9D">
              <w:t>-</w:t>
            </w:r>
          </w:p>
        </w:tc>
        <w:tc>
          <w:tcPr>
            <w:tcW w:w="1303" w:type="pct"/>
            <w:tcPrChange w:id="403" w:author="Zach Shelby" w:date="2013-05-07T12:38:00Z">
              <w:tcPr>
                <w:tcW w:w="1303" w:type="pct"/>
              </w:tcPr>
            </w:tcPrChange>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83" w:type="pct"/>
            <w:tcPrChange w:id="404" w:author="Zach Shelby" w:date="2013-05-07T12:38:00Z">
              <w:tcPr>
                <w:tcW w:w="519" w:type="pct"/>
              </w:tcPr>
            </w:tcPrChange>
          </w:tcPr>
          <w:p w:rsidR="00ED2530" w:rsidRPr="00136D9D" w:rsidRDefault="00ED2530" w:rsidP="00ED2530">
            <w:pPr>
              <w:pStyle w:val="TableRow"/>
              <w:rPr>
                <w:b/>
              </w:rPr>
            </w:pPr>
            <w:r w:rsidRPr="00136D9D">
              <w:rPr>
                <w:b/>
              </w:rPr>
              <w:t>Default Minimum Period</w:t>
            </w:r>
          </w:p>
        </w:tc>
        <w:tc>
          <w:tcPr>
            <w:tcW w:w="400" w:type="pct"/>
            <w:tcPrChange w:id="405" w:author="Zach Shelby" w:date="2013-05-07T12:38:00Z">
              <w:tcPr>
                <w:tcW w:w="464" w:type="pct"/>
              </w:tcPr>
            </w:tcPrChange>
          </w:tcPr>
          <w:p w:rsidR="00ED2530" w:rsidRPr="00136D9D" w:rsidRDefault="0010085C" w:rsidP="00ED2530">
            <w:pPr>
              <w:pStyle w:val="TableRow"/>
              <w:rPr>
                <w:rFonts w:eastAsia="Malgun Gothic"/>
                <w:lang w:eastAsia="ko-KR"/>
              </w:rPr>
            </w:pPr>
            <w:ins w:id="406" w:author="Zach Shelby" w:date="2013-05-07T12:39:00Z">
              <w:r>
                <w:rPr>
                  <w:rFonts w:eastAsia="Malgun Gothic"/>
                  <w:lang w:eastAsia="ko-KR"/>
                </w:rPr>
                <w:t>6</w:t>
              </w:r>
            </w:ins>
            <w:del w:id="407" w:author="Zach Shelby" w:date="2013-05-07T12:39:00Z">
              <w:r w:rsidR="00ED2530" w:rsidRPr="00136D9D" w:rsidDel="0010085C">
                <w:rPr>
                  <w:rFonts w:eastAsia="Malgun Gothic"/>
                  <w:lang w:eastAsia="ko-KR"/>
                </w:rPr>
                <w:delText>5</w:delText>
              </w:r>
            </w:del>
          </w:p>
        </w:tc>
        <w:tc>
          <w:tcPr>
            <w:tcW w:w="401" w:type="pct"/>
            <w:tcPrChange w:id="408" w:author="Zach Shelby" w:date="2013-05-07T12:38:00Z">
              <w:tcPr>
                <w:tcW w:w="401" w:type="pct"/>
              </w:tcPr>
            </w:tcPrChange>
          </w:tcPr>
          <w:p w:rsidR="00ED2530" w:rsidRPr="00136D9D" w:rsidRDefault="00ED2530" w:rsidP="00ED2530">
            <w:pPr>
              <w:pStyle w:val="TableRow"/>
            </w:pPr>
            <w:r w:rsidRPr="00136D9D">
              <w:t>R, W</w:t>
            </w:r>
          </w:p>
        </w:tc>
        <w:tc>
          <w:tcPr>
            <w:tcW w:w="464" w:type="pct"/>
            <w:tcPrChange w:id="409" w:author="Zach Shelby" w:date="2013-05-07T12:38:00Z">
              <w:tcPr>
                <w:tcW w:w="464" w:type="pct"/>
              </w:tcPr>
            </w:tcPrChange>
          </w:tcPr>
          <w:p w:rsidR="00ED2530" w:rsidRPr="00136D9D" w:rsidRDefault="00ED2530" w:rsidP="00ED2530">
            <w:pPr>
              <w:pStyle w:val="TableRow"/>
            </w:pPr>
            <w:r w:rsidRPr="00136D9D">
              <w:t>No</w:t>
            </w:r>
          </w:p>
        </w:tc>
        <w:tc>
          <w:tcPr>
            <w:tcW w:w="533" w:type="pct"/>
            <w:tcPrChange w:id="410" w:author="Zach Shelby" w:date="2013-05-07T12:38:00Z">
              <w:tcPr>
                <w:tcW w:w="533" w:type="pct"/>
              </w:tcPr>
            </w:tcPrChange>
          </w:tcPr>
          <w:p w:rsidR="00ED2530" w:rsidRPr="00136D9D" w:rsidRDefault="00ED2530" w:rsidP="00ED2530">
            <w:pPr>
              <w:pStyle w:val="TableRow"/>
            </w:pPr>
          </w:p>
        </w:tc>
        <w:tc>
          <w:tcPr>
            <w:tcW w:w="399" w:type="pct"/>
            <w:tcPrChange w:id="411" w:author="Zach Shelby" w:date="2013-05-07T12:38:00Z">
              <w:tcPr>
                <w:tcW w:w="399" w:type="pct"/>
              </w:tcPr>
            </w:tcPrChange>
          </w:tcPr>
          <w:p w:rsidR="00ED2530" w:rsidRPr="00136D9D" w:rsidRDefault="00ED2530" w:rsidP="00ED2530">
            <w:pPr>
              <w:pStyle w:val="TableRow"/>
            </w:pPr>
            <w:del w:id="412" w:author="Zach Shelby" w:date="2013-05-07T12:39:00Z">
              <w:r w:rsidRPr="00136D9D" w:rsidDel="00DC0E6E">
                <w:delText xml:space="preserve">Unsigned </w:delText>
              </w:r>
            </w:del>
            <w:r w:rsidRPr="00136D9D">
              <w:t>Integer</w:t>
            </w:r>
          </w:p>
        </w:tc>
        <w:tc>
          <w:tcPr>
            <w:tcW w:w="606" w:type="pct"/>
            <w:tcPrChange w:id="413" w:author="Zach Shelby" w:date="2013-05-07T12:38:00Z">
              <w:tcPr>
                <w:tcW w:w="606" w:type="pct"/>
              </w:tcPr>
            </w:tcPrChange>
          </w:tcPr>
          <w:p w:rsidR="00ED2530" w:rsidRPr="00136D9D" w:rsidRDefault="00DC0E6E" w:rsidP="00ED2530">
            <w:pPr>
              <w:pStyle w:val="TableRow"/>
            </w:pPr>
            <w:ins w:id="414" w:author="Zach Shelby" w:date="2013-05-07T12:39:00Z">
              <w:r>
                <w:t xml:space="preserve">Unsigned </w:t>
              </w:r>
            </w:ins>
            <w:r w:rsidR="00ED2530" w:rsidRPr="00136D9D">
              <w:t>16-bit</w:t>
            </w:r>
          </w:p>
        </w:tc>
        <w:tc>
          <w:tcPr>
            <w:tcW w:w="311" w:type="pct"/>
            <w:tcPrChange w:id="415" w:author="Zach Shelby" w:date="2013-05-07T12:38:00Z">
              <w:tcPr>
                <w:tcW w:w="311" w:type="pct"/>
              </w:tcPr>
            </w:tcPrChange>
          </w:tcPr>
          <w:p w:rsidR="00ED2530" w:rsidRPr="00136D9D" w:rsidRDefault="00ED2530" w:rsidP="00ED2530">
            <w:pPr>
              <w:pStyle w:val="TableRow"/>
            </w:pPr>
            <w:r w:rsidRPr="00136D9D">
              <w:t>s</w:t>
            </w:r>
          </w:p>
        </w:tc>
        <w:tc>
          <w:tcPr>
            <w:tcW w:w="1303" w:type="pct"/>
            <w:tcPrChange w:id="416" w:author="Zach Shelby" w:date="2013-05-07T12:38:00Z">
              <w:tcPr>
                <w:tcW w:w="1303" w:type="pct"/>
              </w:tcPr>
            </w:tcPrChange>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83" w:type="pct"/>
            <w:tcPrChange w:id="417" w:author="Zach Shelby" w:date="2013-05-07T12:38:00Z">
              <w:tcPr>
                <w:tcW w:w="519" w:type="pct"/>
              </w:tcPr>
            </w:tcPrChange>
          </w:tcPr>
          <w:p w:rsidR="00ED2530" w:rsidRPr="00136D9D" w:rsidRDefault="00ED2530" w:rsidP="00ED2530">
            <w:pPr>
              <w:pStyle w:val="TableRow"/>
              <w:rPr>
                <w:b/>
              </w:rPr>
            </w:pPr>
            <w:r w:rsidRPr="00136D9D">
              <w:rPr>
                <w:b/>
              </w:rPr>
              <w:t>Default Maximum Period</w:t>
            </w:r>
          </w:p>
        </w:tc>
        <w:tc>
          <w:tcPr>
            <w:tcW w:w="400" w:type="pct"/>
            <w:tcPrChange w:id="418" w:author="Zach Shelby" w:date="2013-05-07T12:38:00Z">
              <w:tcPr>
                <w:tcW w:w="464" w:type="pct"/>
              </w:tcPr>
            </w:tcPrChange>
          </w:tcPr>
          <w:p w:rsidR="00ED2530" w:rsidRPr="00136D9D" w:rsidRDefault="0010085C" w:rsidP="00ED2530">
            <w:pPr>
              <w:pStyle w:val="TableRow"/>
              <w:rPr>
                <w:rFonts w:eastAsia="Malgun Gothic"/>
                <w:lang w:eastAsia="ko-KR"/>
              </w:rPr>
            </w:pPr>
            <w:ins w:id="419" w:author="Zach Shelby" w:date="2013-05-07T12:39:00Z">
              <w:r>
                <w:rPr>
                  <w:rFonts w:eastAsia="Malgun Gothic"/>
                  <w:lang w:eastAsia="ko-KR"/>
                </w:rPr>
                <w:t>7</w:t>
              </w:r>
            </w:ins>
            <w:del w:id="420" w:author="Zach Shelby" w:date="2013-05-07T12:39:00Z">
              <w:r w:rsidR="00ED2530" w:rsidRPr="00136D9D" w:rsidDel="0010085C">
                <w:rPr>
                  <w:rFonts w:eastAsia="Malgun Gothic"/>
                  <w:lang w:eastAsia="ko-KR"/>
                </w:rPr>
                <w:delText>6</w:delText>
              </w:r>
            </w:del>
          </w:p>
        </w:tc>
        <w:tc>
          <w:tcPr>
            <w:tcW w:w="401" w:type="pct"/>
            <w:tcPrChange w:id="421" w:author="Zach Shelby" w:date="2013-05-07T12:38:00Z">
              <w:tcPr>
                <w:tcW w:w="401" w:type="pct"/>
              </w:tcPr>
            </w:tcPrChange>
          </w:tcPr>
          <w:p w:rsidR="00ED2530" w:rsidRPr="00136D9D" w:rsidRDefault="00ED2530" w:rsidP="00ED2530">
            <w:pPr>
              <w:pStyle w:val="TableRow"/>
            </w:pPr>
            <w:r w:rsidRPr="00136D9D">
              <w:t>R, W</w:t>
            </w:r>
          </w:p>
        </w:tc>
        <w:tc>
          <w:tcPr>
            <w:tcW w:w="464" w:type="pct"/>
            <w:tcPrChange w:id="422" w:author="Zach Shelby" w:date="2013-05-07T12:38:00Z">
              <w:tcPr>
                <w:tcW w:w="464" w:type="pct"/>
              </w:tcPr>
            </w:tcPrChange>
          </w:tcPr>
          <w:p w:rsidR="00ED2530" w:rsidRPr="00136D9D" w:rsidRDefault="00ED2530" w:rsidP="00ED2530">
            <w:pPr>
              <w:pStyle w:val="TableRow"/>
            </w:pPr>
            <w:r w:rsidRPr="00136D9D">
              <w:t>No</w:t>
            </w:r>
          </w:p>
        </w:tc>
        <w:tc>
          <w:tcPr>
            <w:tcW w:w="533" w:type="pct"/>
            <w:tcPrChange w:id="423" w:author="Zach Shelby" w:date="2013-05-07T12:38:00Z">
              <w:tcPr>
                <w:tcW w:w="533" w:type="pct"/>
              </w:tcPr>
            </w:tcPrChange>
          </w:tcPr>
          <w:p w:rsidR="00ED2530" w:rsidRPr="00136D9D" w:rsidRDefault="00ED2530" w:rsidP="00ED2530">
            <w:pPr>
              <w:pStyle w:val="TableRow"/>
            </w:pPr>
          </w:p>
        </w:tc>
        <w:tc>
          <w:tcPr>
            <w:tcW w:w="399" w:type="pct"/>
            <w:tcPrChange w:id="424" w:author="Zach Shelby" w:date="2013-05-07T12:38:00Z">
              <w:tcPr>
                <w:tcW w:w="399" w:type="pct"/>
              </w:tcPr>
            </w:tcPrChange>
          </w:tcPr>
          <w:p w:rsidR="00ED2530" w:rsidRPr="00136D9D" w:rsidRDefault="00ED2530" w:rsidP="00ED2530">
            <w:pPr>
              <w:pStyle w:val="TableRow"/>
            </w:pPr>
            <w:del w:id="425" w:author="Zach Shelby" w:date="2013-05-07T12:39:00Z">
              <w:r w:rsidRPr="00136D9D" w:rsidDel="00C13FDD">
                <w:delText xml:space="preserve">Unsigned </w:delText>
              </w:r>
            </w:del>
            <w:r w:rsidRPr="00136D9D">
              <w:t>Integer</w:t>
            </w:r>
          </w:p>
        </w:tc>
        <w:tc>
          <w:tcPr>
            <w:tcW w:w="606" w:type="pct"/>
            <w:tcPrChange w:id="426" w:author="Zach Shelby" w:date="2013-05-07T12:38:00Z">
              <w:tcPr>
                <w:tcW w:w="606" w:type="pct"/>
              </w:tcPr>
            </w:tcPrChange>
          </w:tcPr>
          <w:p w:rsidR="00ED2530" w:rsidRPr="00136D9D" w:rsidRDefault="00C13FDD" w:rsidP="00ED2530">
            <w:pPr>
              <w:pStyle w:val="TableRow"/>
            </w:pPr>
            <w:ins w:id="427" w:author="Zach Shelby" w:date="2013-05-07T12:39:00Z">
              <w:r>
                <w:t xml:space="preserve">Unsigned </w:t>
              </w:r>
            </w:ins>
            <w:r w:rsidR="00ED2530" w:rsidRPr="00136D9D">
              <w:t>16-bit</w:t>
            </w:r>
          </w:p>
        </w:tc>
        <w:tc>
          <w:tcPr>
            <w:tcW w:w="311" w:type="pct"/>
            <w:tcPrChange w:id="428" w:author="Zach Shelby" w:date="2013-05-07T12:38:00Z">
              <w:tcPr>
                <w:tcW w:w="311" w:type="pct"/>
              </w:tcPr>
            </w:tcPrChange>
          </w:tcPr>
          <w:p w:rsidR="00ED2530" w:rsidRPr="00136D9D" w:rsidRDefault="00ED2530" w:rsidP="00ED2530">
            <w:pPr>
              <w:pStyle w:val="TableRow"/>
            </w:pPr>
            <w:r w:rsidRPr="00136D9D">
              <w:t>s</w:t>
            </w:r>
          </w:p>
        </w:tc>
        <w:tc>
          <w:tcPr>
            <w:tcW w:w="1303" w:type="pct"/>
            <w:tcPrChange w:id="429" w:author="Zach Shelby" w:date="2013-05-07T12:38:00Z">
              <w:tcPr>
                <w:tcW w:w="1303" w:type="pct"/>
              </w:tcPr>
            </w:tcPrChange>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83" w:type="pct"/>
            <w:tcPrChange w:id="430"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w:t>
            </w:r>
          </w:p>
        </w:tc>
        <w:tc>
          <w:tcPr>
            <w:tcW w:w="400" w:type="pct"/>
            <w:tcPrChange w:id="431" w:author="Zach Shelby" w:date="2013-05-07T12:38:00Z">
              <w:tcPr>
                <w:tcW w:w="464" w:type="pct"/>
              </w:tcPr>
            </w:tcPrChange>
          </w:tcPr>
          <w:p w:rsidR="00ED2530" w:rsidRPr="00136D9D" w:rsidRDefault="0010085C" w:rsidP="00ED2530">
            <w:pPr>
              <w:pStyle w:val="TableRow"/>
              <w:rPr>
                <w:rFonts w:eastAsia="Malgun Gothic"/>
                <w:lang w:eastAsia="ko-KR"/>
              </w:rPr>
            </w:pPr>
            <w:ins w:id="432" w:author="Zach Shelby" w:date="2013-05-07T12:39:00Z">
              <w:r>
                <w:rPr>
                  <w:rFonts w:eastAsia="Malgun Gothic"/>
                  <w:lang w:eastAsia="ko-KR"/>
                </w:rPr>
                <w:t>8</w:t>
              </w:r>
            </w:ins>
            <w:del w:id="433" w:author="Zach Shelby" w:date="2013-05-07T12:39:00Z">
              <w:r w:rsidR="00ED2530" w:rsidRPr="00136D9D" w:rsidDel="0010085C">
                <w:rPr>
                  <w:rFonts w:eastAsia="Malgun Gothic"/>
                  <w:lang w:eastAsia="ko-KR"/>
                </w:rPr>
                <w:delText>7</w:delText>
              </w:r>
            </w:del>
          </w:p>
        </w:tc>
        <w:tc>
          <w:tcPr>
            <w:tcW w:w="401" w:type="pct"/>
            <w:tcPrChange w:id="434" w:author="Zach Shelby" w:date="2013-05-07T12:38:00Z">
              <w:tcPr>
                <w:tcW w:w="401" w:type="pct"/>
              </w:tcPr>
            </w:tcPrChange>
          </w:tcPr>
          <w:p w:rsidR="00ED2530" w:rsidRPr="00136D9D" w:rsidRDefault="00ED2530" w:rsidP="00ED2530">
            <w:pPr>
              <w:pStyle w:val="TableRow"/>
            </w:pPr>
            <w:r w:rsidRPr="00136D9D">
              <w:t>E</w:t>
            </w:r>
          </w:p>
        </w:tc>
        <w:tc>
          <w:tcPr>
            <w:tcW w:w="464" w:type="pct"/>
            <w:tcPrChange w:id="435"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36" w:author="Zach Shelby" w:date="2013-05-07T12:38:00Z">
              <w:tcPr>
                <w:tcW w:w="533" w:type="pct"/>
              </w:tcPr>
            </w:tcPrChange>
          </w:tcPr>
          <w:p w:rsidR="00ED2530" w:rsidRPr="00136D9D" w:rsidRDefault="00ED2530" w:rsidP="00ED2530">
            <w:pPr>
              <w:pStyle w:val="TableRow"/>
            </w:pPr>
          </w:p>
        </w:tc>
        <w:tc>
          <w:tcPr>
            <w:tcW w:w="399" w:type="pct"/>
            <w:tcPrChange w:id="437" w:author="Zach Shelby" w:date="2013-05-07T12:38:00Z">
              <w:tcPr>
                <w:tcW w:w="399" w:type="pct"/>
              </w:tcPr>
            </w:tcPrChange>
          </w:tcPr>
          <w:p w:rsidR="00ED2530" w:rsidRPr="00136D9D" w:rsidRDefault="00ED2530" w:rsidP="00ED2530">
            <w:pPr>
              <w:pStyle w:val="TableRow"/>
            </w:pPr>
          </w:p>
        </w:tc>
        <w:tc>
          <w:tcPr>
            <w:tcW w:w="606" w:type="pct"/>
            <w:tcPrChange w:id="438" w:author="Zach Shelby" w:date="2013-05-07T12:38:00Z">
              <w:tcPr>
                <w:tcW w:w="606" w:type="pct"/>
              </w:tcPr>
            </w:tcPrChange>
          </w:tcPr>
          <w:p w:rsidR="00ED2530" w:rsidRPr="00136D9D" w:rsidRDefault="00ED2530" w:rsidP="00ED2530">
            <w:pPr>
              <w:pStyle w:val="TableRow"/>
            </w:pPr>
          </w:p>
        </w:tc>
        <w:tc>
          <w:tcPr>
            <w:tcW w:w="311" w:type="pct"/>
            <w:tcPrChange w:id="439" w:author="Zach Shelby" w:date="2013-05-07T12:38:00Z">
              <w:tcPr>
                <w:tcW w:w="311" w:type="pct"/>
              </w:tcPr>
            </w:tcPrChange>
          </w:tcPr>
          <w:p w:rsidR="00ED2530" w:rsidRPr="00136D9D" w:rsidRDefault="00ED2530" w:rsidP="00ED2530">
            <w:pPr>
              <w:pStyle w:val="TableRow"/>
            </w:pPr>
          </w:p>
        </w:tc>
        <w:tc>
          <w:tcPr>
            <w:tcW w:w="1303" w:type="pct"/>
            <w:tcPrChange w:id="440" w:author="Zach Shelby" w:date="2013-05-07T12:38:00Z">
              <w:tcPr>
                <w:tcW w:w="1303" w:type="pct"/>
              </w:tcPr>
            </w:tcPrChange>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83" w:type="pct"/>
            <w:tcPrChange w:id="441"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DisableTimeout</w:t>
            </w:r>
          </w:p>
        </w:tc>
        <w:tc>
          <w:tcPr>
            <w:tcW w:w="400" w:type="pct"/>
            <w:tcPrChange w:id="442" w:author="Zach Shelby" w:date="2013-05-07T12:38:00Z">
              <w:tcPr>
                <w:tcW w:w="464" w:type="pct"/>
              </w:tcPr>
            </w:tcPrChange>
          </w:tcPr>
          <w:p w:rsidR="00ED2530" w:rsidRPr="00136D9D" w:rsidRDefault="0010085C" w:rsidP="00ED2530">
            <w:pPr>
              <w:pStyle w:val="TableRow"/>
              <w:rPr>
                <w:rFonts w:eastAsia="Malgun Gothic"/>
                <w:lang w:eastAsia="ko-KR"/>
              </w:rPr>
            </w:pPr>
            <w:ins w:id="443" w:author="Zach Shelby" w:date="2013-05-07T12:39:00Z">
              <w:r>
                <w:rPr>
                  <w:rFonts w:eastAsia="Malgun Gothic"/>
                  <w:lang w:eastAsia="ko-KR"/>
                </w:rPr>
                <w:t>9</w:t>
              </w:r>
            </w:ins>
            <w:del w:id="444" w:author="Zach Shelby" w:date="2013-05-07T12:39:00Z">
              <w:r w:rsidR="00ED2530" w:rsidRPr="00136D9D" w:rsidDel="0010085C">
                <w:rPr>
                  <w:rFonts w:eastAsia="Malgun Gothic"/>
                  <w:lang w:eastAsia="ko-KR"/>
                </w:rPr>
                <w:delText>8</w:delText>
              </w:r>
            </w:del>
          </w:p>
        </w:tc>
        <w:tc>
          <w:tcPr>
            <w:tcW w:w="401" w:type="pct"/>
            <w:tcPrChange w:id="445"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446"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47"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48" w:author="Zach Shelby" w:date="2013-05-07T12:38:00Z">
              <w:tcPr>
                <w:tcW w:w="399" w:type="pct"/>
              </w:tcPr>
            </w:tcPrChange>
          </w:tcPr>
          <w:p w:rsidR="00ED2530" w:rsidRPr="00136D9D" w:rsidRDefault="00ED2530" w:rsidP="00ED2530">
            <w:pPr>
              <w:pStyle w:val="TableRow"/>
            </w:pPr>
            <w:del w:id="449" w:author="Zach Shelby" w:date="2013-05-07T12:40:00Z">
              <w:r w:rsidRPr="00136D9D" w:rsidDel="003B1824">
                <w:rPr>
                  <w:rFonts w:eastAsia="Malgun Gothic"/>
                  <w:lang w:eastAsia="ko-KR"/>
                </w:rPr>
                <w:delText>Unsigned</w:delText>
              </w:r>
              <w:r w:rsidRPr="00136D9D" w:rsidDel="003B1824">
                <w:delText xml:space="preserve"> </w:delText>
              </w:r>
            </w:del>
            <w:r w:rsidRPr="00136D9D">
              <w:t>Integer</w:t>
            </w:r>
          </w:p>
        </w:tc>
        <w:tc>
          <w:tcPr>
            <w:tcW w:w="606" w:type="pct"/>
            <w:tcPrChange w:id="450" w:author="Zach Shelby" w:date="2013-05-07T12:38:00Z">
              <w:tcPr>
                <w:tcW w:w="606" w:type="pct"/>
              </w:tcPr>
            </w:tcPrChange>
          </w:tcPr>
          <w:p w:rsidR="00ED2530" w:rsidRPr="00136D9D" w:rsidRDefault="003B1824" w:rsidP="00ED2530">
            <w:pPr>
              <w:pStyle w:val="TableRow"/>
            </w:pPr>
            <w:ins w:id="451" w:author="Zach Shelby" w:date="2013-05-07T12:40:00Z">
              <w:r>
                <w:rPr>
                  <w:rFonts w:eastAsia="Malgun Gothic"/>
                  <w:lang w:eastAsia="ko-KR"/>
                </w:rPr>
                <w:t xml:space="preserve">Unsigned </w:t>
              </w:r>
            </w:ins>
            <w:r w:rsidR="00ED2530" w:rsidRPr="00136D9D">
              <w:rPr>
                <w:rFonts w:eastAsia="Malgun Gothic"/>
                <w:lang w:eastAsia="ko-KR"/>
              </w:rPr>
              <w:t>32</w:t>
            </w:r>
            <w:r w:rsidR="00ED2530" w:rsidRPr="00136D9D">
              <w:t>-bit</w:t>
            </w:r>
          </w:p>
        </w:tc>
        <w:tc>
          <w:tcPr>
            <w:tcW w:w="311" w:type="pct"/>
            <w:tcPrChange w:id="452" w:author="Zach Shelby" w:date="2013-05-07T12:38:00Z">
              <w:tcPr>
                <w:tcW w:w="311" w:type="pct"/>
              </w:tcPr>
            </w:tcPrChange>
          </w:tcPr>
          <w:p w:rsidR="00ED2530" w:rsidRPr="00136D9D" w:rsidRDefault="00ED2530" w:rsidP="00ED2530">
            <w:pPr>
              <w:pStyle w:val="TableRow"/>
            </w:pPr>
            <w:r w:rsidRPr="00136D9D">
              <w:rPr>
                <w:rFonts w:eastAsia="Malgun Gothic"/>
                <w:lang w:eastAsia="ko-KR"/>
              </w:rPr>
              <w:t>s</w:t>
            </w:r>
          </w:p>
        </w:tc>
        <w:tc>
          <w:tcPr>
            <w:tcW w:w="1303" w:type="pct"/>
            <w:tcPrChange w:id="453" w:author="Zach Shelby" w:date="2013-05-07T12:38:00Z">
              <w:tcPr>
                <w:tcW w:w="1303" w:type="pct"/>
              </w:tcPr>
            </w:tcPrChange>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83" w:type="pct"/>
            <w:tcPrChange w:id="454"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00" w:type="pct"/>
            <w:tcPrChange w:id="455" w:author="Zach Shelby" w:date="2013-05-07T12:38:00Z">
              <w:tcPr>
                <w:tcW w:w="464" w:type="pct"/>
              </w:tcPr>
            </w:tcPrChange>
          </w:tcPr>
          <w:p w:rsidR="00ED2530" w:rsidRPr="00136D9D" w:rsidRDefault="0010085C" w:rsidP="00ED2530">
            <w:pPr>
              <w:pStyle w:val="TableRow"/>
              <w:rPr>
                <w:rFonts w:eastAsia="Malgun Gothic"/>
                <w:lang w:eastAsia="ko-KR"/>
              </w:rPr>
            </w:pPr>
            <w:ins w:id="456" w:author="Zach Shelby" w:date="2013-05-07T12:39:00Z">
              <w:r>
                <w:rPr>
                  <w:rFonts w:eastAsia="Malgun Gothic"/>
                  <w:lang w:eastAsia="ko-KR"/>
                </w:rPr>
                <w:t>10</w:t>
              </w:r>
            </w:ins>
            <w:del w:id="457" w:author="Zach Shelby" w:date="2013-05-07T12:39:00Z">
              <w:r w:rsidR="00ED2530" w:rsidRPr="00136D9D" w:rsidDel="0010085C">
                <w:rPr>
                  <w:rFonts w:eastAsia="Malgun Gothic"/>
                  <w:lang w:eastAsia="ko-KR"/>
                </w:rPr>
                <w:delText>9</w:delText>
              </w:r>
            </w:del>
          </w:p>
        </w:tc>
        <w:tc>
          <w:tcPr>
            <w:tcW w:w="401" w:type="pct"/>
            <w:tcPrChange w:id="458"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459"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60"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61" w:author="Zach Shelby" w:date="2013-05-07T12:38:00Z">
              <w:tcPr>
                <w:tcW w:w="399" w:type="pct"/>
              </w:tcPr>
            </w:tcPrChange>
          </w:tcPr>
          <w:p w:rsidR="00ED2530" w:rsidRPr="00136D9D" w:rsidRDefault="00ED2530" w:rsidP="00ED2530">
            <w:pPr>
              <w:pStyle w:val="TableRow"/>
            </w:pPr>
            <w:r w:rsidRPr="00136D9D">
              <w:rPr>
                <w:rFonts w:eastAsia="Malgun Gothic"/>
                <w:lang w:eastAsia="ko-KR"/>
              </w:rPr>
              <w:t>Boolean</w:t>
            </w:r>
          </w:p>
        </w:tc>
        <w:tc>
          <w:tcPr>
            <w:tcW w:w="606" w:type="pct"/>
            <w:tcPrChange w:id="462" w:author="Zach Shelby" w:date="2013-05-07T12:38:00Z">
              <w:tcPr>
                <w:tcW w:w="606" w:type="pct"/>
              </w:tcPr>
            </w:tcPrChange>
          </w:tcPr>
          <w:p w:rsidR="00ED2530" w:rsidRPr="00136D9D" w:rsidRDefault="00ED2530" w:rsidP="00ED2530">
            <w:pPr>
              <w:pStyle w:val="TableRow"/>
            </w:pPr>
            <w:r w:rsidRPr="00136D9D">
              <w:rPr>
                <w:rFonts w:eastAsia="Malgun Gothic"/>
                <w:lang w:eastAsia="ko-KR"/>
              </w:rPr>
              <w:t>1-bit</w:t>
            </w:r>
          </w:p>
        </w:tc>
        <w:tc>
          <w:tcPr>
            <w:tcW w:w="311" w:type="pct"/>
            <w:tcPrChange w:id="463" w:author="Zach Shelby" w:date="2013-05-07T12:38:00Z">
              <w:tcPr>
                <w:tcW w:w="311" w:type="pct"/>
              </w:tcPr>
            </w:tcPrChange>
          </w:tcPr>
          <w:p w:rsidR="00ED2530" w:rsidRPr="00136D9D" w:rsidRDefault="00ED2530" w:rsidP="00ED2530">
            <w:pPr>
              <w:pStyle w:val="TableRow"/>
            </w:pPr>
          </w:p>
        </w:tc>
        <w:tc>
          <w:tcPr>
            <w:tcW w:w="1303" w:type="pct"/>
            <w:tcPrChange w:id="464"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83" w:type="pct"/>
            <w:tcPrChange w:id="465" w:author="Zach Shelby" w:date="2013-05-07T12:38:00Z">
              <w:tcPr>
                <w:tcW w:w="519" w:type="pct"/>
              </w:tcPr>
            </w:tcPrChange>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00" w:type="pct"/>
            <w:tcPrChange w:id="466"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1</w:t>
            </w:r>
            <w:ins w:id="467" w:author="Zach Shelby" w:date="2013-05-07T12:39:00Z">
              <w:r w:rsidR="0010085C">
                <w:rPr>
                  <w:rFonts w:eastAsia="Malgun Gothic"/>
                  <w:lang w:eastAsia="ko-KR"/>
                </w:rPr>
                <w:t>1</w:t>
              </w:r>
            </w:ins>
            <w:del w:id="468" w:author="Zach Shelby" w:date="2013-05-07T12:39:00Z">
              <w:r w:rsidDel="0010085C">
                <w:rPr>
                  <w:rFonts w:eastAsia="Malgun Gothic"/>
                  <w:lang w:eastAsia="ko-KR"/>
                </w:rPr>
                <w:delText>0</w:delText>
              </w:r>
            </w:del>
          </w:p>
        </w:tc>
        <w:tc>
          <w:tcPr>
            <w:tcW w:w="401" w:type="pct"/>
            <w:tcPrChange w:id="469" w:author="Zach Shelby" w:date="2013-05-07T12:38:00Z">
              <w:tcPr>
                <w:tcW w:w="401" w:type="pct"/>
              </w:tcPr>
            </w:tcPrChange>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Change w:id="470"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Change w:id="471" w:author="Zach Shelby" w:date="2013-05-07T12:38:00Z">
              <w:tcPr>
                <w:tcW w:w="533" w:type="pct"/>
              </w:tcPr>
            </w:tcPrChange>
          </w:tcPr>
          <w:p w:rsidR="006B70D3" w:rsidRPr="00136D9D" w:rsidRDefault="006B70D3" w:rsidP="00ED2530">
            <w:pPr>
              <w:pStyle w:val="TableRow"/>
              <w:rPr>
                <w:rFonts w:eastAsia="Malgun Gothic"/>
                <w:lang w:eastAsia="ko-KR"/>
              </w:rPr>
            </w:pPr>
          </w:p>
        </w:tc>
        <w:tc>
          <w:tcPr>
            <w:tcW w:w="399" w:type="pct"/>
            <w:tcPrChange w:id="472" w:author="Zach Shelby" w:date="2013-05-07T12:38:00Z">
              <w:tcPr>
                <w:tcW w:w="399" w:type="pct"/>
              </w:tcPr>
            </w:tcPrChange>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Change w:id="473" w:author="Zach Shelby" w:date="2013-05-07T12:38:00Z">
              <w:tcPr>
                <w:tcW w:w="606" w:type="pct"/>
              </w:tcPr>
            </w:tcPrChange>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Change w:id="474" w:author="Zach Shelby" w:date="2013-05-07T12:38:00Z">
              <w:tcPr>
                <w:tcW w:w="311" w:type="pct"/>
              </w:tcPr>
            </w:tcPrChange>
          </w:tcPr>
          <w:p w:rsidR="006B70D3" w:rsidRPr="00136D9D" w:rsidRDefault="006B70D3" w:rsidP="00ED2530">
            <w:pPr>
              <w:pStyle w:val="TableRow"/>
              <w:rPr>
                <w:rFonts w:eastAsia="Malgun Gothic"/>
                <w:lang w:eastAsia="ko-KR"/>
              </w:rPr>
            </w:pPr>
          </w:p>
        </w:tc>
        <w:tc>
          <w:tcPr>
            <w:tcW w:w="1303" w:type="pct"/>
            <w:tcPrChange w:id="475" w:author="Zach Shelby" w:date="2013-05-07T12:38:00Z">
              <w:tcPr>
                <w:tcW w:w="1303" w:type="pct"/>
              </w:tcPr>
            </w:tcPrChange>
          </w:tcPr>
          <w:p w:rsidR="006B70D3" w:rsidRDefault="006B70D3" w:rsidP="00505BEB">
            <w:pPr>
              <w:pStyle w:val="TableRow"/>
              <w:rPr>
                <w:rFonts w:eastAsia="Malgun Gothic"/>
                <w:lang w:eastAsia="ko-KR"/>
              </w:rPr>
            </w:pPr>
            <w:r>
              <w:rPr>
                <w:rFonts w:eastAsia="Malgun Gothic"/>
                <w:lang w:eastAsia="ko-KR"/>
              </w:rPr>
              <w:t xml:space="preserve">This resource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Default="00F2110E" w:rsidP="00F2110E">
      <w:pPr>
        <w:numPr>
          <w:ins w:id="476" w:author="Zach Shelby" w:date="2013-05-07T12:22:00Z"/>
        </w:numPr>
        <w:rPr>
          <w:ins w:id="477" w:author="Zach Shelby" w:date="2013-05-07T12:22:00Z"/>
        </w:rPr>
      </w:pPr>
    </w:p>
    <w:p w:rsidR="00BD3923" w:rsidRDefault="00BD3923" w:rsidP="00F2110E">
      <w:pPr>
        <w:numPr>
          <w:ins w:id="478" w:author="Zach Shelby" w:date="2013-05-07T12:22:00Z"/>
        </w:numPr>
        <w:rPr>
          <w:ins w:id="479" w:author="Zach Shelby" w:date="2013-05-07T12:22:00Z"/>
        </w:rPr>
      </w:pPr>
    </w:p>
    <w:p w:rsidR="00BD3923" w:rsidRDefault="00BD3923" w:rsidP="00BD3923">
      <w:pPr>
        <w:pStyle w:val="App3"/>
        <w:numPr>
          <w:ins w:id="480" w:author="Zach Shelby" w:date="2013-05-07T12:22:00Z"/>
        </w:numPr>
        <w:rPr>
          <w:ins w:id="481" w:author="Zach Shelby" w:date="2013-05-07T12:22:00Z"/>
        </w:rPr>
      </w:pPr>
      <w:bookmarkStart w:id="482" w:name="_Ref229549801"/>
      <w:ins w:id="483" w:author="Zach Shelby" w:date="2013-05-07T12:22:00Z">
        <w:r>
          <w:t>Security Key Resource Format</w:t>
        </w:r>
        <w:bookmarkEnd w:id="482"/>
      </w:ins>
    </w:p>
    <w:p w:rsidR="00BD3923" w:rsidRDefault="00BD3923" w:rsidP="00BD3923">
      <w:pPr>
        <w:numPr>
          <w:ins w:id="484" w:author="Zach Shelby" w:date="2013-05-07T12:23:00Z"/>
        </w:numPr>
        <w:rPr>
          <w:ins w:id="485" w:author="Zach Shelby" w:date="2013-05-07T12:23:00Z"/>
        </w:rPr>
      </w:pPr>
      <w:ins w:id="486" w:author="Zach Shelby" w:date="2013-05-07T12:23:00Z">
        <w:r>
          <w:t xml:space="preserve">This section defines </w:t>
        </w:r>
        <w:r w:rsidR="00246BED">
          <w:t xml:space="preserve">the format of the </w:t>
        </w:r>
      </w:ins>
      <w:ins w:id="487" w:author="Zach Shelby" w:date="2013-05-13T11:29:00Z">
        <w:r w:rsidR="006C7B36">
          <w:t>Secret Key and Public Key and Identity resources of the LWM2M Server and LWM2M Bootstrap Objects</w:t>
        </w:r>
      </w:ins>
      <w:ins w:id="488" w:author="Zach Shelby" w:date="2013-05-13T11:30:00Z">
        <w:r w:rsidR="006C7B36">
          <w:t xml:space="preserve">. </w:t>
        </w:r>
        <w:r w:rsidR="00274F1F">
          <w:t xml:space="preserve">These resources are used </w:t>
        </w:r>
        <w:r w:rsidR="00637A47">
          <w:t>to configure the security mode and keying material that a</w:t>
        </w:r>
        <w:r w:rsidR="006C6058">
          <w:t xml:space="preserve"> Client uses with a particular S</w:t>
        </w:r>
        <w:r w:rsidR="00637A47">
          <w:t>erver.</w:t>
        </w:r>
      </w:ins>
      <w:ins w:id="489" w:author="Zach Shelby" w:date="2013-05-13T11:31:00Z">
        <w:r w:rsidR="00DD6779">
          <w:t xml:space="preserve"> </w:t>
        </w:r>
        <w:r w:rsidR="00F13D79">
          <w:t xml:space="preserve">The Objects are configured on the Client using one of the Bootstrap mechanisms described in </w:t>
        </w:r>
      </w:ins>
      <w:ins w:id="490" w:author="Zach Shelby" w:date="2013-05-13T11:32:00Z">
        <w:r w:rsidR="00F13D79">
          <w:t xml:space="preserve">Section </w:t>
        </w:r>
        <w:r w:rsidR="00CA7E05">
          <w:fldChar w:fldCharType="begin"/>
        </w:r>
        <w:r w:rsidR="00F13D79">
          <w:instrText xml:space="preserve"> REF _Ref230064049 \w \h </w:instrText>
        </w:r>
      </w:ins>
      <w:r w:rsidR="00CA7E05">
        <w:fldChar w:fldCharType="separate"/>
      </w:r>
      <w:ins w:id="491" w:author="Zach Shelby" w:date="2013-05-13T11:32:00Z">
        <w:r w:rsidR="00F13D79">
          <w:t>5.1</w:t>
        </w:r>
        <w:r w:rsidR="00CA7E05">
          <w:fldChar w:fldCharType="end"/>
        </w:r>
        <w:r w:rsidR="00F13D79">
          <w:t>.</w:t>
        </w:r>
      </w:ins>
      <w:ins w:id="492" w:author="Zach Shelby" w:date="2013-05-13T11:31:00Z">
        <w:r w:rsidR="001E2FC9">
          <w:t xml:space="preserve"> </w:t>
        </w:r>
      </w:ins>
      <w:ins w:id="493" w:author="Zach Shelby" w:date="2013-05-13T13:03:00Z">
        <w:r w:rsidR="00072841">
          <w:t xml:space="preserve">The use of this keying material for each security mode is defined in Section </w:t>
        </w:r>
      </w:ins>
      <w:ins w:id="494" w:author="Zach Shelby" w:date="2013-05-13T13:04:00Z">
        <w:r w:rsidR="00072841">
          <w:fldChar w:fldCharType="begin"/>
        </w:r>
        <w:r w:rsidR="00072841">
          <w:instrText xml:space="preserve"> REF _Ref230069576 \w \h </w:instrText>
        </w:r>
      </w:ins>
      <w:r w:rsidR="00072841">
        <w:fldChar w:fldCharType="separate"/>
      </w:r>
      <w:ins w:id="495" w:author="Zach Shelby" w:date="2013-05-13T13:04:00Z">
        <w:r w:rsidR="00072841">
          <w:t>7.1</w:t>
        </w:r>
        <w:r w:rsidR="00072841">
          <w:fldChar w:fldCharType="end"/>
        </w:r>
        <w:r w:rsidR="00072841">
          <w:t>.</w:t>
        </w:r>
      </w:ins>
    </w:p>
    <w:p w:rsidR="00E31817" w:rsidRDefault="00E31817" w:rsidP="007952E0">
      <w:pPr>
        <w:pStyle w:val="App4"/>
        <w:numPr>
          <w:ilvl w:val="0"/>
          <w:numId w:val="0"/>
          <w:ins w:id="496" w:author="Zach Shelby" w:date="2013-05-07T12:23:00Z"/>
        </w:numPr>
        <w:ind w:left="1296" w:hanging="1296"/>
        <w:rPr>
          <w:ins w:id="497" w:author="Zach Shelby" w:date="2013-05-07T12:23:00Z"/>
        </w:rPr>
      </w:pPr>
    </w:p>
    <w:p w:rsidR="007F1D98" w:rsidRDefault="007952E0" w:rsidP="007952E0">
      <w:pPr>
        <w:pStyle w:val="App4"/>
        <w:numPr>
          <w:ins w:id="498" w:author="Zach Shelby" w:date="2013-05-07T12:24:00Z"/>
        </w:numPr>
        <w:rPr>
          <w:ins w:id="499" w:author="Zach Shelby" w:date="2013-05-07T12:24:00Z"/>
        </w:rPr>
      </w:pPr>
      <w:ins w:id="500" w:author="Zach Shelby" w:date="2013-05-07T12:23:00Z">
        <w:r>
          <w:t>Pre-Shared Key (PSK)</w:t>
        </w:r>
      </w:ins>
      <w:ins w:id="501" w:author="Zach Shelby" w:date="2013-05-13T11:32:00Z">
        <w:r w:rsidR="00C15613">
          <w:t xml:space="preserve"> Mode</w:t>
        </w:r>
      </w:ins>
    </w:p>
    <w:p w:rsidR="000755AD" w:rsidRDefault="000755AD" w:rsidP="000755AD">
      <w:pPr>
        <w:numPr>
          <w:ins w:id="502" w:author="Zach Shelby" w:date="2013-05-07T12:24:00Z"/>
        </w:numPr>
        <w:rPr>
          <w:ins w:id="503" w:author="Zach Shelby" w:date="2013-05-13T11:33:00Z"/>
        </w:rPr>
      </w:pPr>
      <w:ins w:id="504" w:author="Zach Shelby" w:date="2013-05-07T12:24:00Z">
        <w:r>
          <w:t xml:space="preserve">The </w:t>
        </w:r>
      </w:ins>
      <w:ins w:id="505" w:author="Zach Shelby" w:date="2013-05-13T11:33:00Z">
        <w:r w:rsidR="000C2C94">
          <w:t>PSK</w:t>
        </w:r>
      </w:ins>
      <w:ins w:id="506" w:author="Zach Shelby" w:date="2013-05-07T12:24:00Z">
        <w:r>
          <w:t xml:space="preserve"> is </w:t>
        </w:r>
      </w:ins>
      <w:ins w:id="507" w:author="Zach Shelby" w:date="2013-05-07T12:25:00Z">
        <w:r w:rsidR="00A85728">
          <w:t xml:space="preserve">a binary </w:t>
        </w:r>
      </w:ins>
      <w:ins w:id="508" w:author="Zach Shelby" w:date="2013-05-13T11:33:00Z">
        <w:r w:rsidR="000C2C94">
          <w:t xml:space="preserve">shared </w:t>
        </w:r>
      </w:ins>
      <w:ins w:id="509" w:author="Zach Shelby" w:date="2013-05-07T12:25:00Z">
        <w:r w:rsidR="00A85728">
          <w:t xml:space="preserve">secret key </w:t>
        </w:r>
      </w:ins>
      <w:ins w:id="510" w:author="Zach Shelby" w:date="2013-05-13T11:33:00Z">
        <w:r w:rsidR="00F12C07">
          <w:t xml:space="preserve">between the Client and Server </w:t>
        </w:r>
      </w:ins>
      <w:ins w:id="511" w:author="Zach Shelby" w:date="2013-05-07T12:25:00Z">
        <w:r w:rsidR="00A85728">
          <w:t>of the appropriate length for the Cipher Suite used</w:t>
        </w:r>
      </w:ins>
      <w:ins w:id="512" w:author="Zach Shelby" w:date="2013-05-13T11:34:00Z">
        <w:r w:rsidR="009B0E78">
          <w:t xml:space="preserve"> [RFC4279]</w:t>
        </w:r>
      </w:ins>
      <w:ins w:id="513" w:author="Zach Shelby" w:date="2013-05-07T12:25:00Z">
        <w:r w:rsidR="00A85728">
          <w:t xml:space="preserve">. </w:t>
        </w:r>
        <w:r w:rsidR="00671836">
          <w:t xml:space="preserve">This key is </w:t>
        </w:r>
      </w:ins>
      <w:ins w:id="514" w:author="Zach Shelby" w:date="2013-05-13T13:03:00Z">
        <w:r w:rsidR="00AE614F">
          <w:t>composed of a</w:t>
        </w:r>
      </w:ins>
      <w:ins w:id="515" w:author="Zach Shelby" w:date="2013-05-07T12:25:00Z">
        <w:r w:rsidR="00671836">
          <w:t xml:space="preserve"> </w:t>
        </w:r>
      </w:ins>
      <w:ins w:id="516" w:author="Zach Shelby" w:date="2013-05-07T12:26:00Z">
        <w:r w:rsidR="00671836">
          <w:t>suqeuence of binary bytes</w:t>
        </w:r>
      </w:ins>
      <w:ins w:id="517" w:author="Zach Shelby" w:date="2013-05-13T11:33:00Z">
        <w:r w:rsidR="00740145">
          <w:t xml:space="preserve"> in the Secret Key resource</w:t>
        </w:r>
      </w:ins>
      <w:ins w:id="518" w:author="Zach Shelby" w:date="2013-05-07T12:26:00Z">
        <w:r w:rsidR="00671836">
          <w:t xml:space="preserve">. </w:t>
        </w:r>
        <w:r w:rsidR="008A767B">
          <w:t xml:space="preserve">The default PSK Cipher Suites defined in this specification use a 128-bit AES key. </w:t>
        </w:r>
        <w:r w:rsidR="007174C1">
          <w:t xml:space="preserve">Thus this key would be represented </w:t>
        </w:r>
      </w:ins>
      <w:ins w:id="519" w:author="Zach Shelby" w:date="2013-05-07T12:27:00Z">
        <w:r w:rsidR="00DE1D74">
          <w:t>in</w:t>
        </w:r>
      </w:ins>
      <w:ins w:id="520" w:author="Zach Shelby" w:date="2013-05-07T12:26:00Z">
        <w:r w:rsidR="0063102C">
          <w:t xml:space="preserve"> 16 bytes in the Secret Key Resource.</w:t>
        </w:r>
      </w:ins>
      <w:ins w:id="521" w:author="Zach Shelby" w:date="2013-05-13T13:04:00Z">
        <w:r w:rsidR="002770DB">
          <w:t xml:space="preserve"> </w:t>
        </w:r>
      </w:ins>
    </w:p>
    <w:p w:rsidR="000C2C94" w:rsidRPr="000755AD" w:rsidRDefault="00741A31" w:rsidP="000755AD">
      <w:pPr>
        <w:numPr>
          <w:ins w:id="522" w:author="Zach Shelby" w:date="2013-05-13T11:33:00Z"/>
        </w:numPr>
        <w:rPr>
          <w:ins w:id="523" w:author="Zach Shelby" w:date="2013-05-07T12:24:00Z"/>
        </w:rPr>
      </w:pPr>
      <w:ins w:id="524" w:author="Zach Shelby" w:date="2013-05-13T11:33:00Z">
        <w:r>
          <w:t xml:space="preserve">The corresponding PSK Identity </w:t>
        </w:r>
      </w:ins>
      <w:ins w:id="525" w:author="Zach Shelby" w:date="2013-05-13T11:34:00Z">
        <w:r w:rsidR="00F2195F">
          <w:t xml:space="preserve">for this PSK is stored in the Public Key or Identity resource. </w:t>
        </w:r>
      </w:ins>
      <w:ins w:id="526" w:author="Zach Shelby" w:date="2013-05-13T11:35:00Z">
        <w:r w:rsidR="00581E71">
          <w:t>The PSK Identity is simply stored as a UTF-8 String</w:t>
        </w:r>
        <w:r w:rsidR="00741F63">
          <w:t xml:space="preserve"> as per [RFC4279]</w:t>
        </w:r>
      </w:ins>
      <w:ins w:id="527" w:author="Zach Shelby" w:date="2013-05-13T13:05:00Z">
        <w:r w:rsidR="00741F63">
          <w:t xml:space="preserve">. Clients and Servers MUST support a PSK Identity </w:t>
        </w:r>
      </w:ins>
      <w:ins w:id="528" w:author="Zach Shelby" w:date="2013-05-13T13:06:00Z">
        <w:r w:rsidR="00741F63">
          <w:t>of at least</w:t>
        </w:r>
      </w:ins>
      <w:ins w:id="529" w:author="Zach Shelby" w:date="2013-05-13T13:05:00Z">
        <w:r w:rsidR="00741F63">
          <w:t xml:space="preserve"> 128 bytes in </w:t>
        </w:r>
      </w:ins>
      <w:ins w:id="530" w:author="Zach Shelby" w:date="2013-05-13T13:06:00Z">
        <w:r w:rsidR="00741F63">
          <w:t>length</w:t>
        </w:r>
      </w:ins>
      <w:ins w:id="531" w:author="Zach Shelby" w:date="2013-05-13T13:05:00Z">
        <w:r w:rsidR="000C4440">
          <w:t xml:space="preserve"> as required by </w:t>
        </w:r>
      </w:ins>
      <w:ins w:id="532" w:author="Zach Shelby" w:date="2013-05-13T13:06:00Z">
        <w:r w:rsidR="000C4440">
          <w:t>[RFC4279].</w:t>
        </w:r>
      </w:ins>
    </w:p>
    <w:p w:rsidR="007F1D98" w:rsidRDefault="007F1D98" w:rsidP="007952E0">
      <w:pPr>
        <w:numPr>
          <w:ins w:id="533" w:author="Zach Shelby" w:date="2013-05-07T12:23:00Z"/>
        </w:numPr>
        <w:rPr>
          <w:ins w:id="534" w:author="Zach Shelby" w:date="2013-05-07T12:23:00Z"/>
        </w:rPr>
      </w:pPr>
    </w:p>
    <w:p w:rsidR="00000000" w:rsidRDefault="007952E0">
      <w:pPr>
        <w:pStyle w:val="App4"/>
        <w:numPr>
          <w:ins w:id="535" w:author="Zach Shelby" w:date="2013-05-07T12:23:00Z"/>
        </w:numPr>
        <w:rPr>
          <w:ins w:id="536" w:author="Zach Shelby" w:date="2013-05-07T12:22:00Z"/>
        </w:rPr>
        <w:pPrChange w:id="537" w:author="Zach Shelby" w:date="2013-05-07T12:23:00Z">
          <w:pPr/>
        </w:pPrChange>
      </w:pPr>
      <w:ins w:id="538" w:author="Zach Shelby" w:date="2013-05-07T12:23:00Z">
        <w:r>
          <w:t>Raw-Public Key (RPK)</w:t>
        </w:r>
      </w:ins>
      <w:ins w:id="539" w:author="Zach Shelby" w:date="2013-05-13T11:32:00Z">
        <w:r w:rsidR="00C15613">
          <w:t xml:space="preserve"> Mode</w:t>
        </w:r>
      </w:ins>
    </w:p>
    <w:p w:rsidR="00775965" w:rsidRDefault="00775965" w:rsidP="00BD3923">
      <w:pPr>
        <w:numPr>
          <w:ins w:id="540" w:author="Zach Shelby" w:date="2013-05-07T12:27:00Z"/>
        </w:numPr>
        <w:rPr>
          <w:ins w:id="541" w:author="Zach Shelby" w:date="2013-05-07T12:27:00Z"/>
        </w:rPr>
      </w:pPr>
      <w:ins w:id="542" w:author="Zach Shelby" w:date="2013-05-07T12:27:00Z">
        <w:r>
          <w:t xml:space="preserve">The raw-public key mode requires </w:t>
        </w:r>
        <w:r w:rsidR="004E4F73">
          <w:t xml:space="preserve">a public key and a private key of the appropriate type and length for the Cipher Suite used. </w:t>
        </w:r>
      </w:ins>
      <w:ins w:id="543" w:author="Zach Shelby" w:date="2013-05-07T12:28:00Z">
        <w:r w:rsidR="00C64CB6">
          <w:t xml:space="preserve">These keys are carried as a sequence of binary bytes with the public key </w:t>
        </w:r>
      </w:ins>
      <w:ins w:id="544" w:author="Zach Shelby" w:date="2013-05-07T12:42:00Z">
        <w:r w:rsidR="00B71198">
          <w:t xml:space="preserve">stored in the </w:t>
        </w:r>
      </w:ins>
      <w:ins w:id="545" w:author="Zach Shelby" w:date="2013-05-13T11:37:00Z">
        <w:r w:rsidR="00AF22E3">
          <w:t>Public Key or Identity</w:t>
        </w:r>
      </w:ins>
      <w:ins w:id="546" w:author="Zach Shelby" w:date="2013-05-07T12:42:00Z">
        <w:r w:rsidR="00B71198">
          <w:t xml:space="preserve"> Resource</w:t>
        </w:r>
      </w:ins>
      <w:ins w:id="547" w:author="Zach Shelby" w:date="2013-05-07T12:28:00Z">
        <w:r w:rsidR="00C64CB6">
          <w:t xml:space="preserve">, </w:t>
        </w:r>
      </w:ins>
      <w:ins w:id="548" w:author="Zach Shelby" w:date="2013-05-07T12:42:00Z">
        <w:r w:rsidR="00B71198">
          <w:t xml:space="preserve">and </w:t>
        </w:r>
      </w:ins>
      <w:ins w:id="549" w:author="Zach Shelby" w:date="2013-05-07T12:28:00Z">
        <w:r w:rsidR="00C64CB6">
          <w:t>the private key</w:t>
        </w:r>
      </w:ins>
      <w:ins w:id="550" w:author="Zach Shelby" w:date="2013-05-07T12:42:00Z">
        <w:r w:rsidR="00B71198">
          <w:t xml:space="preserve"> stored in the Secret Key Resource</w:t>
        </w:r>
      </w:ins>
      <w:ins w:id="551" w:author="Zach Shelby" w:date="2013-05-07T12:28:00Z">
        <w:r w:rsidR="00C64CB6">
          <w:t xml:space="preserve">. </w:t>
        </w:r>
      </w:ins>
      <w:ins w:id="552" w:author="Zach Shelby" w:date="2013-05-07T12:29:00Z">
        <w:r w:rsidR="00D07BDB">
          <w:t xml:space="preserve">The default RPK Cipher Suites defines in this specification use a 256-bit ECC key. </w:t>
        </w:r>
        <w:r w:rsidR="006A53BD">
          <w:t xml:space="preserve">Thus the </w:t>
        </w:r>
      </w:ins>
      <w:ins w:id="553" w:author="Zach Shelby" w:date="2013-05-07T12:42:00Z">
        <w:r w:rsidR="00CD6C54">
          <w:t xml:space="preserve">Certificate </w:t>
        </w:r>
      </w:ins>
      <w:ins w:id="554" w:author="Zach Shelby" w:date="2013-05-07T12:29:00Z">
        <w:r w:rsidR="00CD6C54">
          <w:t>R</w:t>
        </w:r>
        <w:r w:rsidR="006A53BD">
          <w:t xml:space="preserve">esource would contain a 32 byte </w:t>
        </w:r>
      </w:ins>
      <w:ins w:id="555" w:author="Zach Shelby" w:date="2013-05-07T12:30:00Z">
        <w:r w:rsidR="006A53BD">
          <w:t xml:space="preserve">public key </w:t>
        </w:r>
      </w:ins>
      <w:ins w:id="556" w:author="Zach Shelby" w:date="2013-05-07T12:43:00Z">
        <w:r w:rsidR="00CD6C54">
          <w:t xml:space="preserve">and the Secret Key Resource a </w:t>
        </w:r>
      </w:ins>
      <w:ins w:id="557" w:author="Zach Shelby" w:date="2013-05-07T12:30:00Z">
        <w:r w:rsidR="00CD6C54">
          <w:t>32 byte private key.</w:t>
        </w:r>
      </w:ins>
    </w:p>
    <w:p w:rsidR="00775965" w:rsidRPr="00BD3923" w:rsidRDefault="00775965" w:rsidP="00BD3923">
      <w:pPr>
        <w:numPr>
          <w:ins w:id="558" w:author="Zach Shelby" w:date="2013-05-07T12:22:00Z"/>
        </w:numPr>
      </w:pPr>
    </w:p>
    <w:p w:rsidR="00F2110E" w:rsidRDefault="007952E0" w:rsidP="007952E0">
      <w:pPr>
        <w:pStyle w:val="App4"/>
        <w:numPr>
          <w:ins w:id="559" w:author="Zach Shelby" w:date="2013-05-07T12:24:00Z"/>
        </w:numPr>
        <w:rPr>
          <w:ins w:id="560" w:author="Zach Shelby" w:date="2013-05-07T12:24:00Z"/>
        </w:rPr>
      </w:pPr>
      <w:ins w:id="561" w:author="Zach Shelby" w:date="2013-05-07T12:24:00Z">
        <w:r>
          <w:t xml:space="preserve">Certificate </w:t>
        </w:r>
      </w:ins>
      <w:ins w:id="562" w:author="Zach Shelby" w:date="2013-05-13T11:32:00Z">
        <w:r w:rsidR="00C15613">
          <w:t>Mode</w:t>
        </w:r>
      </w:ins>
    </w:p>
    <w:p w:rsidR="007952E0" w:rsidRDefault="005C2CDB" w:rsidP="007952E0">
      <w:pPr>
        <w:numPr>
          <w:ins w:id="563" w:author="Zach Shelby" w:date="2013-05-07T12:30:00Z"/>
        </w:numPr>
        <w:rPr>
          <w:ins w:id="564" w:author="Zach Shelby" w:date="2013-05-07T12:30:00Z"/>
        </w:rPr>
      </w:pPr>
      <w:ins w:id="565" w:author="Zach Shelby" w:date="2013-05-07T12:30:00Z">
        <w:r>
          <w:t xml:space="preserve">The Certificate mode requires an X.509v3 Certificate along with a matching private key. </w:t>
        </w:r>
      </w:ins>
      <w:ins w:id="566" w:author="Zach Shelby" w:date="2013-05-07T12:43:00Z">
        <w:r w:rsidR="00B317C3">
          <w:t xml:space="preserve">The private key is stored in the Secret Key Resource as in RPK mode. </w:t>
        </w:r>
        <w:r w:rsidR="00812019">
          <w:t xml:space="preserve">The Certificate is </w:t>
        </w:r>
      </w:ins>
      <w:ins w:id="567" w:author="Zach Shelby" w:date="2013-05-07T12:44:00Z">
        <w:r w:rsidR="00B37597">
          <w:t xml:space="preserve">simply </w:t>
        </w:r>
      </w:ins>
      <w:ins w:id="568" w:author="Zach Shelby" w:date="2013-05-07T12:43:00Z">
        <w:r w:rsidR="00812019">
          <w:t xml:space="preserve">represented as binary </w:t>
        </w:r>
      </w:ins>
      <w:ins w:id="569" w:author="Zach Shelby" w:date="2013-05-07T12:44:00Z">
        <w:r w:rsidR="00812019">
          <w:t xml:space="preserve">X.509v3 in the value of the </w:t>
        </w:r>
      </w:ins>
      <w:ins w:id="570" w:author="Zach Shelby" w:date="2013-05-13T11:37:00Z">
        <w:r w:rsidR="00365996">
          <w:t>Public Key or Identity</w:t>
        </w:r>
      </w:ins>
      <w:ins w:id="571" w:author="Zach Shelby" w:date="2013-05-07T12:44:00Z">
        <w:r w:rsidR="00812019">
          <w:t xml:space="preserve"> Resource.</w:t>
        </w:r>
      </w:ins>
    </w:p>
    <w:p w:rsidR="007952E0" w:rsidRDefault="007952E0" w:rsidP="007952E0">
      <w:pPr>
        <w:numPr>
          <w:ins w:id="572" w:author="Zach Shelby" w:date="2013-05-07T12:24:00Z"/>
        </w:numPr>
        <w:rPr>
          <w:ins w:id="573" w:author="Zach Shelby" w:date="2013-05-07T12:24:00Z"/>
        </w:rPr>
      </w:pPr>
    </w:p>
    <w:p w:rsidR="007952E0" w:rsidRPr="007952E0" w:rsidRDefault="007952E0" w:rsidP="007952E0">
      <w:pPr>
        <w:numPr>
          <w:ins w:id="574" w:author="Zach Shelby" w:date="2013-05-07T12:24:00Z"/>
        </w:numPr>
      </w:pPr>
    </w:p>
    <w:p w:rsidR="00000000" w:rsidRDefault="00E238EE">
      <w:pPr>
        <w:pStyle w:val="App3"/>
        <w:numPr>
          <w:ins w:id="575" w:author="Zach Shelby" w:date="2013-05-07T12:22:00Z"/>
        </w:numPr>
        <w:rPr>
          <w:lang w:eastAsia="ko-KR"/>
        </w:rPr>
        <w:pPrChange w:id="576" w:author="Zach Shelby" w:date="2013-05-07T12:22:00Z">
          <w:pPr>
            <w:pStyle w:val="Heading3"/>
            <w:numPr>
              <w:ilvl w:val="0"/>
              <w:numId w:val="0"/>
            </w:numPr>
            <w:tabs>
              <w:tab w:val="clear" w:pos="1080"/>
            </w:tabs>
            <w:ind w:left="0" w:firstLine="0"/>
          </w:pPr>
        </w:pPrChange>
      </w:pPr>
      <w:bookmarkStart w:id="577" w:name="_Toc353539094"/>
      <w:del w:id="578" w:author="Zach Shelby" w:date="2013-05-07T12:22:00Z">
        <w:r w:rsidRPr="00136D9D" w:rsidDel="00BD3923">
          <w:rPr>
            <w:lang w:eastAsia="ko-KR"/>
          </w:rPr>
          <w:delText xml:space="preserve">B.1.1 </w:delText>
        </w:r>
      </w:del>
      <w:r w:rsidR="00320003">
        <w:rPr>
          <w:lang w:eastAsia="ko-KR"/>
        </w:rPr>
        <w:t>Unbootstrapping</w:t>
      </w:r>
      <w:bookmarkEnd w:id="577"/>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beringChange w:id="579" w:author="Zach Shelby" w:date="2013-05-07T10:53: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beringChange w:id="580" w:author="Zach Shelby" w:date="2013-05-07T10:53: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beringChange w:id="581" w:author="Zach Shelby" w:date="2013-05-07T10:53:00Z" w:original="−"/>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beringChange w:id="582" w:author="Zach Shelby" w:date="2013-05-07T10:53: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beringChange w:id="583" w:author="Zach Shelby" w:date="2013-05-07T10:53: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beringChange w:id="584" w:author="Zach Shelby" w:date="2013-05-07T10:53:00Z" w:original="%1:4:0:."/>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beringChange w:id="585" w:author="Zach Shelby" w:date="2013-05-07T10:53:00Z" w:original="%1:5:0:."/>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pStyle w:val="App2"/>
        <w:numPr>
          <w:numberingChange w:id="586" w:author="Zach Shelby" w:date="2013-05-07T10:53:00Z" w:original="%1:3:3:.%2:2:0:"/>
        </w:numPr>
      </w:pPr>
      <w:bookmarkStart w:id="587" w:name="_Toc353539095"/>
      <w:r w:rsidRPr="00136D9D">
        <w:t>LWM2M Object: Access Control</w:t>
      </w:r>
      <w:bookmarkEnd w:id="587"/>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588" w:author="Zach Shelby" w:date="2013-05-07T10:53:00Z" w:original="%1:3:3:.%2:2:0:.%3:1:0:"/>
        </w:numPr>
        <w:rPr>
          <w:lang w:eastAsia="ko-KR"/>
        </w:rPr>
      </w:pPr>
      <w:bookmarkStart w:id="589" w:name="_Toc353539096"/>
      <w:r>
        <w:rPr>
          <w:rFonts w:hint="eastAsia"/>
          <w:lang w:eastAsia="ko-KR"/>
        </w:rPr>
        <w:t>Object Instance Consideration</w:t>
      </w:r>
      <w:bookmarkEnd w:id="589"/>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In this case, Object ID, Object Instance ID, ACL, and Access Control Owner Resource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nly Object ID and ACL MUST be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r w:rsidRPr="00136D9D">
        <w:rPr>
          <w:lang w:eastAsia="ko-KR"/>
        </w:rPr>
        <w:t>Editors’note: Add Example of Object Instance</w:t>
      </w:r>
    </w:p>
    <w:p w:rsidR="00F2110E" w:rsidRPr="00136D9D" w:rsidRDefault="00F2110E" w:rsidP="00F2110E">
      <w:pPr>
        <w:rPr>
          <w:rFonts w:eastAsia="Malgun Gothic"/>
          <w:b/>
          <w:sz w:val="24"/>
          <w:szCs w:val="24"/>
        </w:rPr>
      </w:pPr>
    </w:p>
    <w:p w:rsidR="00F2110E" w:rsidRPr="00136D9D" w:rsidRDefault="00F2110E" w:rsidP="00F2110E">
      <w:pPr>
        <w:pStyle w:val="App2"/>
        <w:numPr>
          <w:numberingChange w:id="590" w:author="Zach Shelby" w:date="2013-05-07T10:53:00Z" w:original="%1:3:3:.%2:3:0:"/>
        </w:numPr>
      </w:pPr>
      <w:bookmarkStart w:id="591" w:name="_Toc353539097"/>
      <w:r w:rsidRPr="00136D9D">
        <w:t>LWM2M Object: Device</w:t>
      </w:r>
      <w:bookmarkEnd w:id="591"/>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E074A9" w:rsidRPr="00136D9D" w:rsidRDefault="00E074A9"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E46193">
            <w:pPr>
              <w:pStyle w:val="TableRow"/>
              <w:rPr>
                <w:lang w:eastAsia="zh-CN"/>
              </w:rPr>
            </w:pPr>
            <w:r w:rsidRPr="00136D9D">
              <w:rPr>
                <w:lang w:eastAsia="zh-CN"/>
              </w:rPr>
              <w:t xml:space="preserve">Delete all error code resource instances except the only one that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E46193">
            <w:pPr>
              <w:pStyle w:val="TableRow"/>
            </w:pPr>
            <w:r w:rsidRPr="00136D9D">
              <w:t xml:space="preserve">LWM2M server is able to write this resource 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GMT+X, where X is the value this resource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numPr>
          <w:numberingChange w:id="592" w:author="Zach Shelby" w:date="2013-05-07T10:53:00Z" w:original="%1:3:3:.%2:4:0:"/>
        </w:numPr>
      </w:pPr>
      <w:bookmarkStart w:id="593" w:name="_Toc353539098"/>
      <w:r w:rsidRPr="00136D9D">
        <w:t>LWM2M Object: Connectivity</w:t>
      </w:r>
      <w:r w:rsidR="00306BDE">
        <w:t xml:space="preserve"> Monitoring</w:t>
      </w:r>
      <w:bookmarkEnd w:id="593"/>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In this general Connectivity Object, the resources 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Resource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3860D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numPr>
          <w:numberingChange w:id="594" w:author="Zach Shelby" w:date="2013-05-07T10:53:00Z" w:original="%1:3:3:.%2:5:0:"/>
        </w:numPr>
      </w:pPr>
      <w:bookmarkStart w:id="595" w:name="_Toc353539099"/>
      <w:r w:rsidRPr="00136D9D">
        <w:t xml:space="preserve">LWM2M Object: </w:t>
      </w:r>
      <w:r w:rsidR="00F2110E" w:rsidRPr="00136D9D">
        <w:t>Firmware</w:t>
      </w:r>
      <w:bookmarkEnd w:id="595"/>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93"/>
        <w:gridCol w:w="845"/>
        <w:gridCol w:w="1134"/>
        <w:gridCol w:w="990"/>
        <w:gridCol w:w="990"/>
        <w:gridCol w:w="1274"/>
        <w:gridCol w:w="709"/>
        <w:gridCol w:w="3106"/>
      </w:tblGrid>
      <w:tr w:rsidR="00E074A9" w:rsidRPr="00136D9D">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09" w:type="pct"/>
          </w:tcPr>
          <w:p w:rsidR="00E074A9" w:rsidRPr="00136D9D" w:rsidRDefault="00E074A9" w:rsidP="00F2110E">
            <w:pPr>
              <w:pStyle w:val="TableRow"/>
              <w:rPr>
                <w:rFonts w:eastAsia="Malgun Gothic"/>
                <w:b/>
                <w:lang w:eastAsia="ko-KR"/>
              </w:rPr>
            </w:pPr>
            <w:bookmarkStart w:id="596" w:name="_GoBack"/>
            <w:bookmarkEnd w:id="596"/>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was successful, the state changes from Downloaded to Idle.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this Resource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582A05">
      <w:pPr>
        <w:pStyle w:val="App2"/>
        <w:numPr>
          <w:ilvl w:val="0"/>
          <w:numId w:val="0"/>
        </w:numPr>
        <w:ind w:left="864" w:hanging="864"/>
        <w:outlineLvl w:val="0"/>
        <w:rPr>
          <w:lang w:eastAsia="ko-KR"/>
        </w:rPr>
      </w:pPr>
      <w:bookmarkStart w:id="597" w:name="_Toc353539100"/>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597"/>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598" w:author="Zach Shelby" w:date="2013-05-07T10:53:00Z" w:original="%1:3:3:.%2:6:0:"/>
        </w:numPr>
      </w:pPr>
      <w:bookmarkStart w:id="599" w:name="_Toc347941175"/>
      <w:bookmarkStart w:id="600" w:name="_Toc353539101"/>
      <w:r w:rsidRPr="00136D9D">
        <w:t xml:space="preserve">LWM2M Object: </w:t>
      </w:r>
      <w:bookmarkEnd w:id="599"/>
      <w:r w:rsidRPr="00136D9D">
        <w:t>Location</w:t>
      </w:r>
      <w:bookmarkEnd w:id="600"/>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numPr>
          <w:numberingChange w:id="601" w:author="Zach Shelby" w:date="2013-05-07T10:53:00Z" w:original="Appendix %1:4:3:."/>
        </w:numPr>
      </w:pPr>
      <w:bookmarkStart w:id="602" w:name="_Ref303177048"/>
      <w:bookmarkStart w:id="603" w:name="_Toc314837644"/>
      <w:bookmarkStart w:id="604" w:name="_Toc336982053"/>
      <w:bookmarkStart w:id="605" w:name="_Toc353539102"/>
      <w:r w:rsidRPr="00136D9D">
        <w:t xml:space="preserve">Storage of </w:t>
      </w:r>
      <w:r w:rsidR="006C5437" w:rsidRPr="00136D9D">
        <w:t>LWM2M</w:t>
      </w:r>
      <w:r w:rsidRPr="00136D9D">
        <w:t xml:space="preserve"> Bootstrap Message on the Smartcard</w:t>
      </w:r>
      <w:bookmarkEnd w:id="602"/>
      <w:bookmarkEnd w:id="603"/>
      <w:bookmarkEnd w:id="604"/>
      <w:r w:rsidR="006C5437" w:rsidRPr="00136D9D">
        <w:t xml:space="preserve"> (Normative)</w:t>
      </w:r>
      <w:bookmarkEnd w:id="605"/>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68057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numPr>
          <w:numberingChange w:id="606" w:author="Zach Shelby" w:date="2013-05-07T10:53:00Z" w:original="%1:4:3:.%2:1:0:"/>
        </w:numPr>
        <w:tabs>
          <w:tab w:val="clear" w:pos="864"/>
        </w:tabs>
        <w:ind w:left="900" w:hanging="900"/>
      </w:pPr>
      <w:bookmarkStart w:id="607" w:name="_Toc314837645"/>
      <w:bookmarkStart w:id="608" w:name="_Toc336982054"/>
      <w:bookmarkStart w:id="609" w:name="_Toc353539103"/>
      <w:r w:rsidRPr="00136D9D">
        <w:t>File structure</w:t>
      </w:r>
      <w:bookmarkEnd w:id="607"/>
      <w:bookmarkEnd w:id="608"/>
      <w:bookmarkEnd w:id="609"/>
    </w:p>
    <w:p w:rsidR="00840DB7" w:rsidRPr="00136D9D" w:rsidRDefault="00840DB7" w:rsidP="00840DB7">
      <w:pPr>
        <w:jc w:val="both"/>
      </w:pPr>
      <w:r w:rsidRPr="00136D9D">
        <w:t xml:space="preserve">The information format is based on </w:t>
      </w:r>
      <w:fldSimple w:instr=" REF reference_PKCS_15 \h  \* MERGEFORMAT ">
        <w:r w:rsidR="0068057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beringChange w:id="610" w:author="Zach Shelby" w:date="2013-05-07T10:53: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beringChange w:id="611" w:author="Zach Shelby" w:date="2013-05-07T10:53: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68057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612" w:name="_Object_Directory_File,"/>
      <w:bookmarkEnd w:id="612"/>
    </w:p>
    <w:p w:rsidR="00840DB7" w:rsidRPr="00136D9D" w:rsidRDefault="00840DB7" w:rsidP="00840DB7">
      <w:pPr>
        <w:jc w:val="both"/>
      </w:pPr>
      <w:r w:rsidRPr="00136D9D">
        <w:t xml:space="preserve">The support of smartcard Bootstrap Message will be indicated  by the presence in the EF DIR (see </w:t>
      </w:r>
      <w:fldSimple w:instr=" REF reference_TS102_221 \h  \* MERGEFORMAT ">
        <w:r w:rsidR="0068057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68057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68057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activation :  2G and 3G. In the context of LWM2M, for Device simplification, UICC SHALL be activated  in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68057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613" w:author="Zach Shelby" w:date="2013-05-07T10:53:00Z" w:original="%1:4:3:.%2:2:0:"/>
        </w:numPr>
        <w:tabs>
          <w:tab w:val="clear" w:pos="864"/>
        </w:tabs>
        <w:ind w:left="900" w:hanging="900"/>
      </w:pPr>
      <w:bookmarkStart w:id="614" w:name="_Access_Method_1"/>
      <w:bookmarkStart w:id="615" w:name="_Toc314837652"/>
      <w:bookmarkStart w:id="616" w:name="_Toc336982061"/>
      <w:bookmarkStart w:id="617" w:name="_Toc353539104"/>
      <w:bookmarkEnd w:id="614"/>
      <w:r w:rsidRPr="00136D9D">
        <w:t>Bootstrap Message on UICC (Activated in 3G Mode</w:t>
      </w:r>
      <w:bookmarkEnd w:id="615"/>
      <w:bookmarkEnd w:id="616"/>
      <w:r w:rsidRPr="00136D9D">
        <w:t>)</w:t>
      </w:r>
      <w:bookmarkEnd w:id="617"/>
    </w:p>
    <w:p w:rsidR="00840DB7" w:rsidRPr="00136D9D" w:rsidRDefault="00840DB7" w:rsidP="00840DB7"/>
    <w:p w:rsidR="00840DB7" w:rsidRPr="00136D9D" w:rsidRDefault="00840DB7" w:rsidP="00840DB7">
      <w:pPr>
        <w:pStyle w:val="App3"/>
        <w:numPr>
          <w:numberingChange w:id="618" w:author="Zach Shelby" w:date="2013-05-07T10:53:00Z" w:original="%1:4:3:.%2:2:0:.%3:1:0:"/>
        </w:numPr>
        <w:tabs>
          <w:tab w:val="clear" w:pos="1080"/>
        </w:tabs>
      </w:pPr>
      <w:bookmarkStart w:id="619" w:name="_WAP_provisioning_data_2"/>
      <w:bookmarkStart w:id="620" w:name="_Toc314837653"/>
      <w:bookmarkStart w:id="621" w:name="_Ref315802566"/>
      <w:bookmarkStart w:id="622" w:name="_Toc336982062"/>
      <w:bookmarkStart w:id="623" w:name="_Toc353539105"/>
      <w:bookmarkEnd w:id="619"/>
      <w:r w:rsidRPr="00136D9D">
        <w:t>Access to the file structure</w:t>
      </w:r>
      <w:bookmarkEnd w:id="620"/>
      <w:bookmarkEnd w:id="621"/>
      <w:bookmarkEnd w:id="622"/>
      <w:bookmarkEnd w:id="623"/>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beringChange w:id="624" w:author="Zach Shelby" w:date="2013-05-07T10:53:00Z" w:original=""/>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beringChange w:id="625" w:author="Zach Shelby" w:date="2013-05-07T10:53:00Z" w:original=""/>
        </w:numPr>
        <w:spacing w:after="0"/>
        <w:jc w:val="both"/>
      </w:pPr>
      <w:r w:rsidRPr="00136D9D">
        <w:t xml:space="preserve">SHALL  open a logical channel using UICC Command MANAGE CHANNEL as specified in </w:t>
      </w:r>
      <w:fldSimple w:instr=" REF reference_TS102_221 \h  \* MERGEFORMAT ">
        <w:r w:rsidR="0068057C" w:rsidRPr="00136D9D">
          <w:rPr>
            <w:b/>
            <w:bCs/>
          </w:rPr>
          <w:t>[ETSI TS 102.221]</w:t>
        </w:r>
      </w:fldSimple>
      <w:r w:rsidRPr="00136D9D">
        <w:t>,</w:t>
      </w:r>
    </w:p>
    <w:p w:rsidR="00840DB7" w:rsidRPr="00136D9D" w:rsidRDefault="00840DB7" w:rsidP="00840DB7">
      <w:pPr>
        <w:numPr>
          <w:ilvl w:val="0"/>
          <w:numId w:val="21"/>
          <w:numberingChange w:id="626" w:author="Zach Shelby" w:date="2013-05-07T10:53:00Z" w:original=""/>
        </w:numPr>
        <w:spacing w:after="0"/>
        <w:jc w:val="both"/>
      </w:pPr>
      <w:r w:rsidRPr="00136D9D">
        <w:t xml:space="preserve">SHALL  select the PKCS#15 ADF using the PKCS#15 AID as parameter of the UICC Command SELECT, using direct application selection as defined in </w:t>
      </w:r>
      <w:fldSimple w:instr=" REF reference_TS102_221 \h  \* MERGEFORMAT ">
        <w:r w:rsidR="0068057C"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627" w:author="Zach Shelby" w:date="2013-05-07T10:53:00Z" w:original="%1:4:3:.%2:2:0:.%3:2:0:"/>
        </w:numPr>
        <w:tabs>
          <w:tab w:val="clear" w:pos="1080"/>
        </w:tabs>
      </w:pPr>
      <w:bookmarkStart w:id="628" w:name="_Toc314837654"/>
      <w:bookmarkStart w:id="629" w:name="_Toc336982063"/>
      <w:bookmarkStart w:id="630" w:name="_Toc353539106"/>
      <w:r w:rsidRPr="00136D9D">
        <w:t>Files Overview</w:t>
      </w:r>
      <w:bookmarkEnd w:id="628"/>
      <w:bookmarkEnd w:id="629"/>
      <w:bookmarkEnd w:id="630"/>
    </w:p>
    <w:bookmarkStart w:id="631" w:name="_MON_1167825016"/>
    <w:bookmarkStart w:id="632" w:name="_MON_1167828479"/>
    <w:bookmarkStart w:id="633" w:name="_MON_1167830013"/>
    <w:bookmarkStart w:id="634" w:name="_MON_1168665178"/>
    <w:bookmarkStart w:id="635" w:name="_MON_1168665427"/>
    <w:bookmarkStart w:id="636" w:name="_MON_1168665445"/>
    <w:bookmarkStart w:id="637" w:name="_MON_1087732557"/>
    <w:bookmarkStart w:id="638" w:name="_MON_1087732739"/>
    <w:bookmarkStart w:id="639" w:name="_MON_1087735992"/>
    <w:bookmarkStart w:id="640" w:name="_MON_1087737213"/>
    <w:bookmarkStart w:id="641" w:name="_MON_1087799825"/>
    <w:bookmarkEnd w:id="631"/>
    <w:bookmarkEnd w:id="632"/>
    <w:bookmarkEnd w:id="633"/>
    <w:bookmarkEnd w:id="634"/>
    <w:bookmarkEnd w:id="635"/>
    <w:bookmarkEnd w:id="636"/>
    <w:bookmarkEnd w:id="637"/>
    <w:bookmarkEnd w:id="638"/>
    <w:bookmarkEnd w:id="639"/>
    <w:bookmarkEnd w:id="640"/>
    <w:bookmarkEnd w:id="641"/>
    <w:p w:rsidR="00840DB7" w:rsidRPr="00136D9D" w:rsidRDefault="00840DB7" w:rsidP="00840DB7">
      <w:pPr>
        <w:keepNext/>
        <w:jc w:val="center"/>
      </w:pPr>
      <w:r w:rsidRPr="00461A1E">
        <w:object w:dxaOrig="6642" w:dyaOrig="4215">
          <v:shape id="_x0000_i1027" type="#_x0000_t75" style="width:331.3pt;height:209.2pt" o:ole="" fillcolor="window">
            <v:imagedata r:id="rId46" o:title=""/>
          </v:shape>
          <o:OLEObject Type="Embed" ProgID="Word.Picture.8" ShapeID="_x0000_i1027" DrawAspect="Content" ObjectID="_1303811798" r:id="rId47"/>
        </w:object>
      </w:r>
    </w:p>
    <w:p w:rsidR="00840DB7" w:rsidRPr="00136D9D" w:rsidRDefault="00840DB7" w:rsidP="00582A05">
      <w:pPr>
        <w:pStyle w:val="Caption"/>
        <w:outlineLvl w:val="0"/>
      </w:pPr>
      <w:bookmarkStart w:id="642" w:name="_Toc316564344"/>
      <w:bookmarkStart w:id="643" w:name="_Toc316564353"/>
      <w:bookmarkStart w:id="644" w:name="_Toc336982079"/>
      <w:bookmarkStart w:id="645" w:name="_Toc351634674"/>
      <w:r w:rsidRPr="00136D9D">
        <w:t xml:space="preserve">Figure </w:t>
      </w:r>
      <w:r w:rsidR="00CA7E05" w:rsidRPr="00774BE6">
        <w:fldChar w:fldCharType="begin"/>
      </w:r>
      <w:r w:rsidR="00146457" w:rsidRPr="00136D9D">
        <w:instrText xml:space="preserve"> SEQ Figure \* ARABIC </w:instrText>
      </w:r>
      <w:r w:rsidR="00CA7E05" w:rsidRPr="00774BE6">
        <w:fldChar w:fldCharType="separate"/>
      </w:r>
      <w:r w:rsidR="0068057C" w:rsidRPr="00136D9D">
        <w:rPr>
          <w:noProof/>
        </w:rPr>
        <w:t>4</w:t>
      </w:r>
      <w:r w:rsidR="00CA7E05" w:rsidRPr="00774BE6">
        <w:rPr>
          <w:noProof/>
        </w:rPr>
        <w:fldChar w:fldCharType="end"/>
      </w:r>
      <w:r w:rsidRPr="00136D9D">
        <w:t>: File structure for Bootstrap Message on 3G UICC</w:t>
      </w:r>
      <w:bookmarkEnd w:id="642"/>
      <w:bookmarkEnd w:id="643"/>
      <w:bookmarkEnd w:id="644"/>
      <w:bookmarkEnd w:id="645"/>
    </w:p>
    <w:p w:rsidR="00840DB7" w:rsidRPr="00136D9D" w:rsidRDefault="00840DB7" w:rsidP="00840DB7">
      <w:pPr>
        <w:pStyle w:val="App3"/>
        <w:numPr>
          <w:numberingChange w:id="646" w:author="Zach Shelby" w:date="2013-05-07T10:53:00Z" w:original="%1:4:3:.%2:2:0:.%3:3:0:"/>
        </w:numPr>
        <w:tabs>
          <w:tab w:val="clear" w:pos="1080"/>
        </w:tabs>
      </w:pPr>
      <w:bookmarkStart w:id="647" w:name="_Access_Method_2"/>
      <w:bookmarkStart w:id="648" w:name="_Toc314837655"/>
      <w:bookmarkStart w:id="649" w:name="_Toc336982064"/>
      <w:bookmarkStart w:id="650" w:name="_Toc353539107"/>
      <w:bookmarkEnd w:id="647"/>
      <w:r w:rsidRPr="00136D9D">
        <w:t>Access Method</w:t>
      </w:r>
      <w:bookmarkEnd w:id="648"/>
      <w:bookmarkEnd w:id="649"/>
      <w:bookmarkEnd w:id="650"/>
    </w:p>
    <w:p w:rsidR="00840DB7" w:rsidRPr="00136D9D" w:rsidRDefault="00840DB7" w:rsidP="00840DB7">
      <w:pPr>
        <w:jc w:val="both"/>
      </w:pPr>
      <w:r w:rsidRPr="00136D9D">
        <w:t xml:space="preserve">UICC Commands Read Binary and Update Binary, as defined in </w:t>
      </w:r>
      <w:fldSimple w:instr=" REF reference_TS102_221 \h  \* MERGEFORMAT ">
        <w:r w:rsidR="0068057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651" w:author="Zach Shelby" w:date="2013-05-07T10:53:00Z" w:original="%1:4:3:.%2:2:0:.%3:4:0:"/>
        </w:numPr>
        <w:tabs>
          <w:tab w:val="clear" w:pos="1080"/>
        </w:tabs>
      </w:pPr>
      <w:bookmarkStart w:id="652" w:name="_Toc314837656"/>
      <w:bookmarkStart w:id="653" w:name="_Toc336982065"/>
      <w:bookmarkStart w:id="654" w:name="_Toc353539108"/>
      <w:r w:rsidRPr="00136D9D">
        <w:t>Access Conditions</w:t>
      </w:r>
      <w:bookmarkStart w:id="655" w:name="_Ref14062026"/>
      <w:bookmarkStart w:id="656" w:name="_Toc14064519"/>
      <w:bookmarkStart w:id="657" w:name="_Ref18840974"/>
      <w:bookmarkStart w:id="658" w:name="_Toc20227479"/>
      <w:bookmarkStart w:id="659" w:name="_Toc314837657"/>
      <w:bookmarkStart w:id="660" w:name="_Toc336982066"/>
      <w:bookmarkEnd w:id="652"/>
      <w:bookmarkEnd w:id="653"/>
      <w:bookmarkEnd w:id="654"/>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774BE6" w:rsidRPr="00774BE6">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661" w:author="Zach Shelby" w:date="2013-05-07T10:53:00Z" w:original="%1:4:3:.%2:2:0:.%3:5:0:"/>
        </w:numPr>
        <w:tabs>
          <w:tab w:val="clear" w:pos="1080"/>
        </w:tabs>
      </w:pPr>
      <w:bookmarkStart w:id="662" w:name="_Toc353539109"/>
      <w:r w:rsidRPr="00136D9D">
        <w:t>Requirements on the</w:t>
      </w:r>
      <w:bookmarkEnd w:id="655"/>
      <w:bookmarkEnd w:id="656"/>
      <w:r w:rsidRPr="00136D9D">
        <w:t xml:space="preserve"> 3G UICC</w:t>
      </w:r>
      <w:bookmarkEnd w:id="657"/>
      <w:bookmarkEnd w:id="658"/>
      <w:bookmarkEnd w:id="659"/>
      <w:bookmarkEnd w:id="660"/>
      <w:bookmarkEnd w:id="662"/>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20"/>
          <w:numberingChange w:id="663" w:author="Zach Shelby" w:date="2013-05-07T10:53:00Z" w:original="-"/>
        </w:numPr>
        <w:spacing w:after="0"/>
        <w:jc w:val="both"/>
      </w:pPr>
      <w:r w:rsidRPr="00136D9D">
        <w:t xml:space="preserve">Select PKCS#15 file structure as specified in </w:t>
      </w:r>
      <w:fldSimple w:instr=" REF _Ref315802566 \r \h  \* MERGEFORMAT ">
        <w:r w:rsidR="0068057C" w:rsidRPr="00136D9D">
          <w:t>C.2.1</w:t>
        </w:r>
      </w:fldSimple>
      <w:r w:rsidRPr="00136D9D">
        <w:t>.</w:t>
      </w:r>
    </w:p>
    <w:p w:rsidR="00840DB7" w:rsidRPr="00136D9D" w:rsidRDefault="00840DB7" w:rsidP="00840DB7">
      <w:pPr>
        <w:numPr>
          <w:ilvl w:val="0"/>
          <w:numId w:val="20"/>
          <w:numberingChange w:id="664" w:author="Zach Shelby" w:date="2013-05-07T10:53:00Z" w:original="-"/>
        </w:numPr>
        <w:spacing w:after="0"/>
        <w:jc w:val="both"/>
      </w:pPr>
      <w:r w:rsidRPr="00136D9D">
        <w:t>Read ODF to locate the DODF-bootstrap,</w:t>
      </w:r>
    </w:p>
    <w:p w:rsidR="00840DB7" w:rsidRPr="00136D9D" w:rsidRDefault="00840DB7" w:rsidP="00840DB7">
      <w:pPr>
        <w:numPr>
          <w:ilvl w:val="0"/>
          <w:numId w:val="20"/>
          <w:numberingChange w:id="665" w:author="Zach Shelby" w:date="2013-05-07T10:53:00Z" w:original="-"/>
        </w:numPr>
        <w:spacing w:after="0"/>
        <w:jc w:val="both"/>
      </w:pPr>
      <w:r w:rsidRPr="00136D9D">
        <w:t>Read DODF-bootstrap to locate the LWM2M_Bootstrap file,</w:t>
      </w:r>
    </w:p>
    <w:p w:rsidR="00840DB7" w:rsidRPr="00136D9D" w:rsidRDefault="00840DB7" w:rsidP="00840DB7">
      <w:pPr>
        <w:numPr>
          <w:ilvl w:val="0"/>
          <w:numId w:val="20"/>
          <w:numberingChange w:id="666" w:author="Zach Shelby" w:date="2013-05-07T10:53: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667" w:author="Zach Shelby" w:date="2013-05-07T10:53:00Z" w:original="%1:4:3:.%2:3:0:"/>
        </w:numPr>
        <w:tabs>
          <w:tab w:val="clear" w:pos="864"/>
        </w:tabs>
        <w:ind w:left="900" w:hanging="900"/>
      </w:pPr>
      <w:bookmarkStart w:id="668" w:name="_Toc470597947"/>
      <w:bookmarkStart w:id="669" w:name="_Toc14064508"/>
      <w:bookmarkStart w:id="670" w:name="_Ref18816318"/>
      <w:bookmarkStart w:id="671" w:name="_Ref18826404"/>
      <w:bookmarkStart w:id="672" w:name="_Ref18838600"/>
      <w:bookmarkStart w:id="673" w:name="_Toc20227468"/>
      <w:bookmarkStart w:id="674" w:name="_Toc314837658"/>
      <w:bookmarkStart w:id="675" w:name="_Toc336982067"/>
      <w:bookmarkStart w:id="676" w:name="_Toc353539110"/>
      <w:r w:rsidRPr="00136D9D">
        <w:t>Files Description</w:t>
      </w:r>
      <w:bookmarkEnd w:id="668"/>
      <w:bookmarkEnd w:id="669"/>
      <w:bookmarkEnd w:id="670"/>
      <w:bookmarkEnd w:id="671"/>
      <w:bookmarkEnd w:id="672"/>
      <w:bookmarkEnd w:id="673"/>
      <w:bookmarkEnd w:id="674"/>
      <w:bookmarkEnd w:id="675"/>
      <w:bookmarkEnd w:id="676"/>
    </w:p>
    <w:p w:rsidR="00840DB7" w:rsidRPr="00136D9D" w:rsidRDefault="00840DB7" w:rsidP="00840DB7">
      <w:pPr>
        <w:jc w:val="both"/>
      </w:pPr>
      <w:r w:rsidRPr="00136D9D">
        <w:t xml:space="preserve">All files defined are binary files as defined in </w:t>
      </w:r>
      <w:fldSimple w:instr=" REF reference_TS102_221 \h  \* MERGEFORMAT ">
        <w:r w:rsidR="0068057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677" w:author="Zach Shelby" w:date="2013-05-07T10:53:00Z" w:original="%1:4:3:.%2:3:0:.%3:1:0:"/>
        </w:numPr>
      </w:pPr>
      <w:bookmarkStart w:id="678" w:name="_EF_ODF"/>
      <w:bookmarkStart w:id="679" w:name="_Ref10622547"/>
      <w:bookmarkStart w:id="680" w:name="_Ref10622835"/>
      <w:bookmarkStart w:id="681" w:name="_Ref10623302"/>
      <w:bookmarkStart w:id="682" w:name="_Ref10624530"/>
      <w:bookmarkStart w:id="683" w:name="_Ref14003395"/>
      <w:bookmarkStart w:id="684" w:name="_Ref14057598"/>
      <w:bookmarkStart w:id="685" w:name="_Toc14064509"/>
      <w:bookmarkStart w:id="686" w:name="_Toc20227469"/>
      <w:bookmarkStart w:id="687" w:name="_Toc314837659"/>
      <w:bookmarkStart w:id="688" w:name="_Toc336982068"/>
      <w:bookmarkStart w:id="689" w:name="_Toc353539111"/>
      <w:bookmarkEnd w:id="678"/>
      <w:r w:rsidRPr="00136D9D">
        <w:t>Object Directory File, EF ODF</w:t>
      </w:r>
      <w:bookmarkEnd w:id="679"/>
      <w:bookmarkEnd w:id="680"/>
      <w:bookmarkEnd w:id="681"/>
      <w:bookmarkEnd w:id="682"/>
      <w:bookmarkEnd w:id="683"/>
      <w:bookmarkEnd w:id="684"/>
      <w:bookmarkEnd w:id="685"/>
      <w:bookmarkEnd w:id="686"/>
      <w:bookmarkEnd w:id="687"/>
      <w:bookmarkEnd w:id="688"/>
      <w:bookmarkEnd w:id="689"/>
    </w:p>
    <w:p w:rsidR="00840DB7" w:rsidRPr="00136D9D" w:rsidRDefault="00840DB7" w:rsidP="00840DB7">
      <w:pPr>
        <w:jc w:val="both"/>
      </w:pPr>
      <w:r w:rsidRPr="00136D9D">
        <w:t>The mandatory Object Directory File (ODF) (</w:t>
      </w:r>
      <w:fldSimple w:instr=" REF reference_PKCS_15 \h  \* MERGEFORMAT ">
        <w:r w:rsidR="0068057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68057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68057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68057C" w:rsidRPr="00136D9D">
                <w:rPr>
                  <w:b/>
                  <w:bCs/>
                </w:rPr>
                <w:t>[PKCS#15]</w:t>
              </w:r>
            </w:fldSimple>
          </w:p>
        </w:tc>
      </w:tr>
    </w:tbl>
    <w:p w:rsidR="00840DB7" w:rsidRPr="00136D9D" w:rsidRDefault="00840DB7" w:rsidP="00840DB7">
      <w:pPr>
        <w:pStyle w:val="App3"/>
        <w:numPr>
          <w:ilvl w:val="0"/>
          <w:numId w:val="0"/>
        </w:numPr>
      </w:pPr>
      <w:bookmarkStart w:id="690" w:name="_EF_CDF"/>
      <w:bookmarkStart w:id="691" w:name="_EF_DODF-prov"/>
      <w:bookmarkStart w:id="692" w:name="_Ref10622536"/>
      <w:bookmarkStart w:id="693" w:name="_Ref10622827"/>
      <w:bookmarkStart w:id="694" w:name="_Ref10623388"/>
      <w:bookmarkStart w:id="695" w:name="_Ref14003639"/>
      <w:bookmarkStart w:id="696" w:name="_Ref14057660"/>
      <w:bookmarkStart w:id="697" w:name="_Toc14064489"/>
      <w:bookmarkStart w:id="698" w:name="_Toc20227449"/>
      <w:bookmarkStart w:id="699" w:name="_Ref10622526"/>
      <w:bookmarkStart w:id="700" w:name="_Ref10622813"/>
      <w:bookmarkStart w:id="701" w:name="_Ref10623369"/>
      <w:bookmarkStart w:id="702" w:name="_Ref14003650"/>
      <w:bookmarkStart w:id="703" w:name="_Ref14057671"/>
      <w:bookmarkStart w:id="704" w:name="_Toc14064511"/>
      <w:bookmarkStart w:id="705" w:name="_Toc20227471"/>
      <w:bookmarkStart w:id="706" w:name="_Toc314837660"/>
      <w:bookmarkEnd w:id="690"/>
      <w:bookmarkEnd w:id="691"/>
    </w:p>
    <w:p w:rsidR="00840DB7" w:rsidRPr="00136D9D" w:rsidRDefault="00840DB7" w:rsidP="00840DB7">
      <w:pPr>
        <w:pStyle w:val="App3"/>
        <w:numPr>
          <w:numberingChange w:id="707" w:author="Zach Shelby" w:date="2013-05-07T10:53:00Z" w:original="%1:4:3:.%2:3:0:.%3:2:0:"/>
        </w:numPr>
      </w:pPr>
      <w:bookmarkStart w:id="708" w:name="_Toc336982069"/>
      <w:bookmarkStart w:id="709" w:name="_Toc353539112"/>
      <w:r w:rsidRPr="00136D9D">
        <w:t xml:space="preserve">Bootstrap Data Object Directory File, </w:t>
      </w:r>
      <w:bookmarkEnd w:id="692"/>
      <w:bookmarkEnd w:id="693"/>
      <w:bookmarkEnd w:id="694"/>
      <w:bookmarkEnd w:id="695"/>
      <w:bookmarkEnd w:id="696"/>
      <w:bookmarkEnd w:id="697"/>
      <w:bookmarkEnd w:id="698"/>
      <w:r w:rsidRPr="00136D9D">
        <w:t>EF DODF-</w:t>
      </w:r>
      <w:bookmarkEnd w:id="699"/>
      <w:bookmarkEnd w:id="700"/>
      <w:bookmarkEnd w:id="701"/>
      <w:bookmarkEnd w:id="702"/>
      <w:bookmarkEnd w:id="703"/>
      <w:bookmarkEnd w:id="704"/>
      <w:bookmarkEnd w:id="705"/>
      <w:r w:rsidRPr="00136D9D">
        <w:t>bootstrap</w:t>
      </w:r>
      <w:bookmarkEnd w:id="706"/>
      <w:bookmarkEnd w:id="708"/>
      <w:bookmarkEnd w:id="709"/>
    </w:p>
    <w:p w:rsidR="00840DB7" w:rsidRPr="00136D9D" w:rsidRDefault="00840DB7" w:rsidP="00840DB7">
      <w:r w:rsidRPr="00136D9D">
        <w:t>This Data Object Directory File provisioning contains directories of provisioning data objects (</w:t>
      </w:r>
      <w:fldSimple w:instr=" REF reference_PKCS_15 \h  \* MERGEFORMAT ">
        <w:r w:rsidR="0068057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68057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9"/>
          <w:numberingChange w:id="710" w:author="Zach Shelby" w:date="2013-05-07T10:53: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beringChange w:id="711" w:author="Zach Shelby" w:date="2013-05-07T10:53: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beringChange w:id="712" w:author="Zach Shelby" w:date="2013-05-07T10:53: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9"/>
          <w:numberingChange w:id="713" w:author="Zach Shelby" w:date="2013-05-07T10:53: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714" w:author="Zach Shelby" w:date="2013-05-07T10:53:00Z" w:original="%1:4:3:.%2:3:0:.%3:3:0:"/>
        </w:numPr>
      </w:pPr>
      <w:bookmarkStart w:id="715" w:name="_EF_Bootstrap"/>
      <w:bookmarkStart w:id="716" w:name="_Toc470597948"/>
      <w:bookmarkStart w:id="717" w:name="_Ref10622506"/>
      <w:bookmarkStart w:id="718" w:name="_Ref10622772"/>
      <w:bookmarkStart w:id="719" w:name="_Ref10623422"/>
      <w:bookmarkStart w:id="720" w:name="_Ref14056801"/>
      <w:bookmarkStart w:id="721" w:name="_Ref14057709"/>
      <w:bookmarkStart w:id="722" w:name="_Toc14064512"/>
      <w:bookmarkStart w:id="723" w:name="_Toc20227472"/>
      <w:bookmarkStart w:id="724" w:name="_Toc314837661"/>
      <w:bookmarkStart w:id="725" w:name="_Toc336982070"/>
      <w:bookmarkStart w:id="726" w:name="_Toc353539113"/>
      <w:bookmarkEnd w:id="715"/>
      <w:r w:rsidRPr="00136D9D">
        <w:t>EF  LWM2M_Bootstrap</w:t>
      </w:r>
      <w:bookmarkEnd w:id="716"/>
      <w:bookmarkEnd w:id="717"/>
      <w:bookmarkEnd w:id="718"/>
      <w:bookmarkEnd w:id="719"/>
      <w:bookmarkEnd w:id="720"/>
      <w:bookmarkEnd w:id="721"/>
      <w:bookmarkEnd w:id="722"/>
      <w:bookmarkEnd w:id="723"/>
      <w:bookmarkEnd w:id="724"/>
      <w:bookmarkEnd w:id="725"/>
      <w:bookmarkEnd w:id="726"/>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727" w:author="Zach Shelby" w:date="2013-05-07T10:53:00Z" w:original="Appendix %1:5:3:."/>
        </w:numPr>
      </w:pPr>
      <w:bookmarkStart w:id="728" w:name="_Toc353539114"/>
      <w:r w:rsidRPr="00136D9D">
        <w:t>Change History</w:t>
      </w:r>
      <w:r w:rsidRPr="00136D9D">
        <w:tab/>
        <w:t>(Informative)</w:t>
      </w:r>
      <w:bookmarkEnd w:id="226"/>
      <w:bookmarkEnd w:id="227"/>
      <w:bookmarkEnd w:id="728"/>
    </w:p>
    <w:p w:rsidR="00F2110E" w:rsidRPr="00136D9D" w:rsidRDefault="00F2110E">
      <w:pPr>
        <w:pStyle w:val="App2"/>
        <w:numPr>
          <w:numberingChange w:id="729" w:author="Zach Shelby" w:date="2013-05-07T10:53:00Z" w:original="%1:5:3:.%2:1:0:"/>
        </w:numPr>
      </w:pPr>
      <w:bookmarkStart w:id="730" w:name="_Toc44724972"/>
      <w:bookmarkStart w:id="731" w:name="_Toc51147388"/>
      <w:bookmarkStart w:id="732" w:name="_Toc51149242"/>
      <w:bookmarkStart w:id="733" w:name="_Toc353539115"/>
      <w:r w:rsidRPr="00136D9D">
        <w:t>Approved Version History</w:t>
      </w:r>
      <w:bookmarkEnd w:id="730"/>
      <w:bookmarkEnd w:id="731"/>
      <w:bookmarkEnd w:id="732"/>
      <w:bookmarkEnd w:id="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numPr>
          <w:numberingChange w:id="734" w:author="Zach Shelby" w:date="2013-05-07T10:53:00Z" w:original="%1:5:3:.%2:2:0:"/>
        </w:numPr>
      </w:pPr>
      <w:bookmarkStart w:id="735" w:name="_Toc44724973"/>
      <w:bookmarkStart w:id="736" w:name="_Toc51147389"/>
      <w:bookmarkStart w:id="737" w:name="_Toc51149243"/>
      <w:bookmarkStart w:id="738" w:name="_Toc353539116"/>
      <w:r w:rsidRPr="00136D9D">
        <w:t>Draft/Candidate Version &lt;current version&gt; History</w:t>
      </w:r>
      <w:bookmarkEnd w:id="735"/>
      <w:bookmarkEnd w:id="736"/>
      <w:bookmarkEnd w:id="737"/>
      <w:bookmarkEnd w:id="7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831F96" w:rsidRDefault="00FD683E" w:rsidP="00AB6C4D">
            <w:pPr>
              <w:pStyle w:val="TableRow"/>
              <w:rPr>
                <w:rFonts w:ascii="Arial" w:hAnsi="Arial" w:cs="Arial"/>
                <w:color w:val="000000"/>
                <w:sz w:val="14"/>
                <w:szCs w:val="14"/>
                <w:lang w:val="de-DE"/>
              </w:rPr>
            </w:pPr>
            <w:r w:rsidRPr="00831F96">
              <w:rPr>
                <w:rFonts w:ascii="Arial" w:hAnsi="Arial" w:cs="Arial"/>
                <w:color w:val="000000"/>
                <w:sz w:val="14"/>
                <w:szCs w:val="14"/>
                <w:lang w:val="de-DE"/>
              </w:rPr>
              <w:t>OMA-DM-LightweightM2M-2013-0049R01-CR_queue_mode</w:t>
            </w:r>
          </w:p>
        </w:tc>
      </w:tr>
    </w:tbl>
    <w:p w:rsidR="00F2110E" w:rsidRPr="00136D9D" w:rsidRDefault="00F2110E">
      <w:pPr>
        <w:pStyle w:val="App1"/>
        <w:numPr>
          <w:numberingChange w:id="739" w:author="Zach Shelby" w:date="2013-05-07T10:53:00Z" w:original="Appendix %1:6:3:."/>
        </w:numPr>
      </w:pPr>
      <w:bookmarkStart w:id="740" w:name="_Toc84123007"/>
      <w:bookmarkStart w:id="741" w:name="_Toc353539117"/>
      <w:bookmarkStart w:id="742" w:name="_Toc51147390"/>
      <w:bookmarkStart w:id="743" w:name="_Toc51149244"/>
      <w:r w:rsidRPr="00136D9D">
        <w:t>Static Conformance Requirements</w:t>
      </w:r>
      <w:r w:rsidRPr="00136D9D">
        <w:tab/>
        <w:t>(Normative)</w:t>
      </w:r>
      <w:bookmarkEnd w:id="740"/>
      <w:bookmarkEnd w:id="741"/>
    </w:p>
    <w:p w:rsidR="00F2110E" w:rsidRPr="00136D9D" w:rsidRDefault="00F2110E">
      <w:r w:rsidRPr="00136D9D">
        <w:t>The notation used in this appendix is specified in [IOPPROC].</w:t>
      </w:r>
    </w:p>
    <w:p w:rsidR="00F2110E" w:rsidRPr="00136D9D" w:rsidRDefault="00F2110E" w:rsidP="00582A05">
      <w:pPr>
        <w:pStyle w:val="CommentText"/>
        <w:outlineLvl w:val="0"/>
      </w:pPr>
      <w:r w:rsidRPr="00136D9D">
        <w:t>The following is a model of a set of SCR tables.  DELETE THIS COMMENT</w:t>
      </w:r>
    </w:p>
    <w:p w:rsidR="00F2110E" w:rsidRPr="00136D9D" w:rsidRDefault="00F2110E">
      <w:pPr>
        <w:pStyle w:val="App2"/>
        <w:numPr>
          <w:numberingChange w:id="744" w:author="Zach Shelby" w:date="2013-05-07T10:53:00Z" w:original="%1:6:3:.%2:1:0:"/>
        </w:numPr>
      </w:pPr>
      <w:bookmarkStart w:id="745" w:name="_Toc84123008"/>
      <w:bookmarkStart w:id="746" w:name="_Toc353539118"/>
      <w:r w:rsidRPr="00136D9D">
        <w:t>SCR for XYZ Client</w:t>
      </w:r>
      <w:bookmarkEnd w:id="745"/>
      <w:bookmarkEnd w:id="74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747" w:author="Zach Shelby" w:date="2013-05-07T10:53:00Z" w:original="%1:6:3:.%2:2:0:"/>
        </w:numPr>
      </w:pPr>
      <w:bookmarkStart w:id="748" w:name="_Toc84123009"/>
      <w:bookmarkStart w:id="749" w:name="_Toc353539119"/>
      <w:r w:rsidRPr="00136D9D">
        <w:t>SCR for XYZ Server</w:t>
      </w:r>
      <w:bookmarkEnd w:id="748"/>
      <w:bookmarkEnd w:id="7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750" w:author="Zach Shelby" w:date="2013-05-07T10:53:00Z" w:original="Appendix %1:7:3:."/>
        </w:numPr>
      </w:pPr>
      <w:bookmarkStart w:id="751" w:name="_Toc353539120"/>
      <w:r w:rsidRPr="00136D9D">
        <w:t>&lt;Additional Information&gt;</w:t>
      </w:r>
      <w:bookmarkEnd w:id="742"/>
      <w:bookmarkEnd w:id="743"/>
      <w:bookmarkEnd w:id="751"/>
    </w:p>
    <w:p w:rsidR="00F2110E" w:rsidRPr="00136D9D" w:rsidRDefault="00F2110E">
      <w:pPr>
        <w:pStyle w:val="CommentText"/>
      </w:pPr>
      <w:bookmarkStart w:id="752"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582A05">
      <w:pPr>
        <w:pStyle w:val="CommentText"/>
        <w:outlineLvl w:val="0"/>
      </w:pPr>
      <w:r w:rsidRPr="00136D9D">
        <w:t>DELETE THIS COMMENT</w:t>
      </w:r>
    </w:p>
    <w:p w:rsidR="00F2110E" w:rsidRPr="00136D9D" w:rsidRDefault="00F2110E">
      <w:pPr>
        <w:pStyle w:val="App2"/>
        <w:numPr>
          <w:numberingChange w:id="753" w:author="Zach Shelby" w:date="2013-05-07T10:53:00Z" w:original="%1:7:3:.%2:1:0:"/>
        </w:numPr>
      </w:pPr>
      <w:bookmarkStart w:id="754" w:name="_Toc353539121"/>
      <w:r w:rsidRPr="00136D9D">
        <w:t>App Headers</w:t>
      </w:r>
      <w:bookmarkEnd w:id="752"/>
      <w:bookmarkEnd w:id="754"/>
    </w:p>
    <w:p w:rsidR="00F2110E" w:rsidRPr="00136D9D" w:rsidRDefault="00F2110E">
      <w:r w:rsidRPr="00136D9D">
        <w:t>&lt;More text&gt;</w:t>
      </w:r>
    </w:p>
    <w:p w:rsidR="00F2110E" w:rsidRPr="00136D9D" w:rsidRDefault="00F2110E">
      <w:pPr>
        <w:pStyle w:val="App3"/>
        <w:numPr>
          <w:numberingChange w:id="755" w:author="Zach Shelby" w:date="2013-05-07T10:53:00Z" w:original="%1:7:3:.%2:1:0:.%3:1:0:"/>
        </w:numPr>
      </w:pPr>
      <w:bookmarkStart w:id="756" w:name="_Toc61141536"/>
      <w:bookmarkStart w:id="757" w:name="_Toc353539122"/>
      <w:r w:rsidRPr="00136D9D">
        <w:t>More Headers</w:t>
      </w:r>
      <w:bookmarkEnd w:id="756"/>
      <w:bookmarkEnd w:id="757"/>
    </w:p>
    <w:p w:rsidR="00F2110E" w:rsidRPr="00136D9D" w:rsidRDefault="00F2110E">
      <w:r w:rsidRPr="00136D9D">
        <w:t>&lt;More text&gt;</w:t>
      </w:r>
    </w:p>
    <w:p w:rsidR="00F2110E" w:rsidRPr="00136D9D" w:rsidRDefault="00F2110E">
      <w:pPr>
        <w:pStyle w:val="App4"/>
        <w:numPr>
          <w:numberingChange w:id="758" w:author="Zach Shelby" w:date="2013-05-07T10:53:00Z" w:original="%1:7:3:.%2:1:0:.%3:1:0:.%4:1:0:"/>
        </w:numPr>
      </w:pPr>
      <w:r w:rsidRPr="00136D9D">
        <w:t>Even More Headers</w:t>
      </w:r>
    </w:p>
    <w:p w:rsidR="00F2110E" w:rsidRDefault="00F2110E">
      <w:r w:rsidRPr="00136D9D">
        <w:t>&lt;More text&gt;</w:t>
      </w:r>
    </w:p>
    <w:p w:rsidR="00F2110E" w:rsidRDefault="00F2110E"/>
    <w:sectPr w:rsidR="00F2110E" w:rsidSect="009A0769">
      <w:headerReference w:type="default" r:id="rId48"/>
      <w:footerReference w:type="default" r:id="rId49"/>
      <w:footerReference w:type="first" r:id="rId50"/>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55AD" w:rsidRDefault="000755AD">
      <w:r>
        <w:separator/>
      </w:r>
    </w:p>
  </w:endnote>
  <w:endnote w:type="continuationSeparator" w:id="0">
    <w:p w:rsidR="000755AD" w:rsidRDefault="000755AD">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SimSun">
    <w:altName w:val="宋体"/>
    <w:panose1 w:val="00000000000000000000"/>
    <w:charset w:val="86"/>
    <w:family w:val="auto"/>
    <w:notTrueType/>
    <w:pitch w:val="variable"/>
    <w:sig w:usb0="00000001" w:usb1="080E0000" w:usb2="00000010" w:usb3="00000000" w:csb0="0004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Malgun Gothic">
    <w:altName w:val="Cambria"/>
    <w:charset w:val="81"/>
    <w:family w:val="swiss"/>
    <w:pitch w:val="variable"/>
    <w:sig w:usb0="00000000" w:usb1="00000000" w:usb2="00000000" w:usb3="00000000" w:csb0="00000000"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宋体">
    <w:charset w:val="50"/>
    <w:family w:val="auto"/>
    <w:pitch w:val="variable"/>
    <w:sig w:usb0="00000001" w:usb1="00000000" w:usb2="0100040E" w:usb3="00000000" w:csb0="0004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CA7E05">
    <w:pPr>
      <w:pStyle w:val="Footer"/>
      <w:pBdr>
        <w:top w:val="single" w:sz="4" w:space="1" w:color="auto"/>
      </w:pBdr>
      <w:tabs>
        <w:tab w:val="right" w:pos="10080"/>
      </w:tabs>
      <w:spacing w:before="120"/>
      <w:rPr>
        <w:sz w:val="8"/>
      </w:rPr>
    </w:pPr>
    <w:r>
      <w:rPr>
        <w:sz w:val="16"/>
      </w:rPr>
      <w:fldChar w:fldCharType="begin"/>
    </w:r>
    <w:r w:rsidR="000755AD">
      <w:rPr>
        <w:sz w:val="16"/>
      </w:rPr>
      <w:instrText xml:space="preserve"> REF FootText1 \h </w:instrText>
    </w:r>
    <w:r w:rsidR="00F93944" w:rsidRPr="00CA7E05">
      <w:rPr>
        <w:sz w:val="16"/>
      </w:rPr>
    </w:r>
    <w:r>
      <w:rPr>
        <w:sz w:val="16"/>
      </w:rPr>
      <w:fldChar w:fldCharType="separate"/>
    </w:r>
    <w:r w:rsidR="000755AD">
      <w:rPr>
        <w:bCs/>
        <w:color w:val="000000"/>
      </w:rPr>
      <w:sym w:font="Symbol" w:char="F0D3"/>
    </w:r>
    <w:r w:rsidR="000755AD">
      <w:rPr>
        <w:bCs/>
        <w:color w:val="000000"/>
      </w:rPr>
      <w:t xml:space="preserve"> 2012 Open Mobile Alliance Ltd.  All Rights Reserved.</w:t>
    </w:r>
    <w:r>
      <w:rPr>
        <w:sz w:val="16"/>
      </w:rPr>
      <w:fldChar w:fldCharType="end"/>
    </w:r>
    <w:r w:rsidR="000755AD">
      <w:rPr>
        <w:sz w:val="16"/>
      </w:rPr>
      <w:br/>
    </w:r>
    <w:r>
      <w:rPr>
        <w:sz w:val="16"/>
      </w:rPr>
      <w:fldChar w:fldCharType="begin"/>
    </w:r>
    <w:r w:rsidR="000755AD">
      <w:rPr>
        <w:sz w:val="16"/>
      </w:rPr>
      <w:instrText xml:space="preserve"> REF FootText2 \h </w:instrText>
    </w:r>
    <w:r w:rsidR="00F93944" w:rsidRPr="00CA7E05">
      <w:rPr>
        <w:sz w:val="16"/>
      </w:rPr>
    </w:r>
    <w:r>
      <w:rPr>
        <w:sz w:val="16"/>
      </w:rPr>
      <w:fldChar w:fldCharType="separate"/>
    </w:r>
    <w:r w:rsidR="000755AD">
      <w:rPr>
        <w:rFonts w:ascii="Arial Narrow" w:hAnsi="Arial Narrow" w:cs="Arial"/>
        <w:lang w:val="en-US"/>
      </w:rPr>
      <w:t>Used with the permission of the Open Mobile Alliance Ltd. under the terms as stated in this document.</w:t>
    </w:r>
    <w:r w:rsidR="000755AD">
      <w:rPr>
        <w:rFonts w:cs="Arial"/>
        <w:color w:val="999999"/>
        <w:sz w:val="10"/>
      </w:rPr>
      <w:tab/>
    </w:r>
    <w:r w:rsidR="000755AD">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0755AD">
    <w:pPr>
      <w:pStyle w:val="Footer"/>
      <w:pBdr>
        <w:top w:val="single" w:sz="4" w:space="1" w:color="auto"/>
      </w:pBdr>
      <w:tabs>
        <w:tab w:val="right" w:pos="10080"/>
      </w:tabs>
      <w:spacing w:before="120"/>
      <w:rPr>
        <w:bCs/>
        <w:color w:val="969696"/>
        <w:sz w:val="10"/>
      </w:rPr>
    </w:pPr>
    <w:bookmarkStart w:id="759" w:name="FootText1"/>
    <w:r>
      <w:rPr>
        <w:bCs/>
        <w:color w:val="000000"/>
      </w:rPr>
      <w:sym w:font="Symbol" w:char="F0D3"/>
    </w:r>
    <w:r>
      <w:rPr>
        <w:bCs/>
        <w:color w:val="000000"/>
      </w:rPr>
      <w:t xml:space="preserve"> 2012 Open Mobile Alliance Ltd.  All Rights Reserved.</w:t>
    </w:r>
    <w:bookmarkEnd w:id="759"/>
    <w:r>
      <w:rPr>
        <w:bCs/>
        <w:color w:val="000000"/>
        <w:sz w:val="16"/>
      </w:rPr>
      <w:br/>
    </w:r>
    <w:bookmarkStart w:id="76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761" w:name="TemplateName"/>
    <w:r>
      <w:rPr>
        <w:rFonts w:cs="Arial"/>
        <w:color w:val="969696"/>
        <w:sz w:val="10"/>
      </w:rPr>
      <w:t>[OMA-Template-Spec-20060101-I]</w:t>
    </w:r>
    <w:bookmarkEnd w:id="760"/>
    <w:bookmarkEnd w:id="761"/>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55AD" w:rsidRDefault="000755AD">
      <w:r>
        <w:separator/>
      </w:r>
    </w:p>
  </w:footnote>
  <w:footnote w:type="continuationSeparator" w:id="0">
    <w:p w:rsidR="000755AD" w:rsidRDefault="000755AD">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Pr="00831F96" w:rsidRDefault="00CA7E05">
    <w:pPr>
      <w:pStyle w:val="Header"/>
      <w:pBdr>
        <w:bottom w:val="single" w:sz="4" w:space="1" w:color="auto"/>
      </w:pBdr>
      <w:tabs>
        <w:tab w:val="clear" w:pos="4320"/>
        <w:tab w:val="clear" w:pos="8640"/>
        <w:tab w:val="right" w:pos="10080"/>
      </w:tabs>
      <w:spacing w:after="60"/>
      <w:rPr>
        <w:lang w:val="en-US"/>
      </w:rPr>
    </w:pPr>
    <w:fldSimple w:instr=" STYLEREF ZDID \* MERGEFORMAT ">
      <w:r w:rsidR="00F93944" w:rsidRPr="00F93944">
        <w:rPr>
          <w:noProof/>
          <w:lang w:val="en-US"/>
        </w:rPr>
        <w:t>OMA-TS-LightweightM2M-V1_0-20130412-D</w:t>
      </w:r>
    </w:fldSimple>
    <w:r w:rsidR="000755AD" w:rsidRPr="00831F96">
      <w:rPr>
        <w:lang w:val="en-US"/>
      </w:rPr>
      <w:tab/>
      <w:t xml:space="preserve">Page </w:t>
    </w:r>
    <w:r>
      <w:rPr>
        <w:lang w:val="en-US"/>
      </w:rPr>
      <w:fldChar w:fldCharType="begin"/>
    </w:r>
    <w:r w:rsidR="000755AD" w:rsidRPr="00831F96">
      <w:rPr>
        <w:lang w:val="en-US"/>
      </w:rPr>
      <w:instrText xml:space="preserve"> PAGE </w:instrText>
    </w:r>
    <w:r>
      <w:rPr>
        <w:lang w:val="en-US"/>
      </w:rPr>
      <w:fldChar w:fldCharType="separate"/>
    </w:r>
    <w:r w:rsidR="00F93944">
      <w:rPr>
        <w:noProof/>
        <w:lang w:val="en-US"/>
      </w:rPr>
      <w:t>33</w:t>
    </w:r>
    <w:r>
      <w:rPr>
        <w:lang w:val="en-US"/>
      </w:rPr>
      <w:fldChar w:fldCharType="end"/>
    </w:r>
    <w:r w:rsidR="000755AD" w:rsidRPr="00831F96">
      <w:rPr>
        <w:lang w:val="en-US"/>
      </w:rPr>
      <w:t xml:space="preserve"> </w:t>
    </w:r>
    <w:r>
      <w:fldChar w:fldCharType="begin"/>
    </w:r>
    <w:r w:rsidR="000755AD" w:rsidRPr="00831F96">
      <w:rPr>
        <w:lang w:val="en-US"/>
      </w:rPr>
      <w:instrText xml:space="preserve">2AGE </w:instrText>
    </w:r>
    <w:r>
      <w:fldChar w:fldCharType="separate"/>
    </w:r>
    <w:r w:rsidR="000755AD" w:rsidRPr="00831F96">
      <w:rPr>
        <w:lang w:val="en-US"/>
      </w:rPr>
      <w:t xml:space="preserve"> V</w:t>
    </w:r>
    <w:r>
      <w:fldChar w:fldCharType="end"/>
    </w:r>
    <w:r w:rsidR="000755AD" w:rsidRPr="00831F96">
      <w:rPr>
        <w:lang w:val="en-US"/>
      </w:rPr>
      <w:t>(</w:t>
    </w:r>
    <w:r>
      <w:fldChar w:fldCharType="begin"/>
    </w:r>
    <w:r w:rsidR="000755AD" w:rsidRPr="00831F96">
      <w:rPr>
        <w:lang w:val="en-US"/>
      </w:rPr>
      <w:instrText xml:space="preserve"> NUMPAGES </w:instrText>
    </w:r>
    <w:r>
      <w:fldChar w:fldCharType="separate"/>
    </w:r>
    <w:r w:rsidR="00F93944">
      <w:rPr>
        <w:noProof/>
        <w:lang w:val="en-US"/>
      </w:rPr>
      <w:t>72</w:t>
    </w:r>
    <w:r>
      <w:fldChar w:fldCharType="end"/>
    </w:r>
    <w:r w:rsidR="000755AD"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1">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Aria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Aria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Aria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7">
    <w:nsid w:val="416E54EC"/>
    <w:multiLevelType w:val="multilevel"/>
    <w:tmpl w:val="4698B25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5">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5">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36"/>
  </w:num>
  <w:num w:numId="4">
    <w:abstractNumId w:val="34"/>
  </w:num>
  <w:num w:numId="5">
    <w:abstractNumId w:val="35"/>
  </w:num>
  <w:num w:numId="6">
    <w:abstractNumId w:val="5"/>
  </w:num>
  <w:num w:numId="7">
    <w:abstractNumId w:val="2"/>
  </w:num>
  <w:num w:numId="8">
    <w:abstractNumId w:val="17"/>
  </w:num>
  <w:num w:numId="9">
    <w:abstractNumId w:val="24"/>
  </w:num>
  <w:num w:numId="10">
    <w:abstractNumId w:val="20"/>
  </w:num>
  <w:num w:numId="11">
    <w:abstractNumId w:val="18"/>
  </w:num>
  <w:num w:numId="12">
    <w:abstractNumId w:val="7"/>
  </w:num>
  <w:num w:numId="13">
    <w:abstractNumId w:val="28"/>
  </w:num>
  <w:num w:numId="14">
    <w:abstractNumId w:val="27"/>
  </w:num>
  <w:num w:numId="15">
    <w:abstractNumId w:val="11"/>
  </w:num>
  <w:num w:numId="16">
    <w:abstractNumId w:val="21"/>
  </w:num>
  <w:num w:numId="17">
    <w:abstractNumId w:val="31"/>
  </w:num>
  <w:num w:numId="18">
    <w:abstractNumId w:val="10"/>
  </w:num>
  <w:num w:numId="19">
    <w:abstractNumId w:val="16"/>
  </w:num>
  <w:num w:numId="20">
    <w:abstractNumId w:val="13"/>
  </w:num>
  <w:num w:numId="21">
    <w:abstractNumId w:val="3"/>
  </w:num>
  <w:num w:numId="22">
    <w:abstractNumId w:val="30"/>
  </w:num>
  <w:num w:numId="23">
    <w:abstractNumId w:val="23"/>
  </w:num>
  <w:num w:numId="24">
    <w:abstractNumId w:val="19"/>
  </w:num>
  <w:num w:numId="25">
    <w:abstractNumId w:val="6"/>
  </w:num>
  <w:num w:numId="26">
    <w:abstractNumId w:val="25"/>
  </w:num>
  <w:num w:numId="27">
    <w:abstractNumId w:val="8"/>
  </w:num>
  <w:num w:numId="28">
    <w:abstractNumId w:val="33"/>
  </w:num>
  <w:num w:numId="29">
    <w:abstractNumId w:val="0"/>
  </w:num>
  <w:num w:numId="30">
    <w:abstractNumId w:val="29"/>
  </w:num>
  <w:num w:numId="31">
    <w:abstractNumId w:val="12"/>
  </w:num>
  <w:num w:numId="32">
    <w:abstractNumId w:val="14"/>
  </w:num>
  <w:num w:numId="33">
    <w:abstractNumId w:val="1"/>
  </w:num>
  <w:num w:numId="34">
    <w:abstractNumId w:val="22"/>
  </w:num>
  <w:num w:numId="35">
    <w:abstractNumId w:val="32"/>
  </w:num>
  <w:num w:numId="36">
    <w:abstractNumId w:val="15"/>
  </w:num>
  <w:num w:numId="37">
    <w:abstractNumId w:val="9"/>
  </w:num>
  <w:num w:numId="38">
    <w:abstractNumId w:val="26"/>
  </w:num>
  <w:num w:numId="39">
    <w:abstractNumId w:val="37"/>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2"/>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3553"/>
    <w:rsid w:val="00003BF4"/>
    <w:rsid w:val="00006421"/>
    <w:rsid w:val="000075ED"/>
    <w:rsid w:val="000136DD"/>
    <w:rsid w:val="00016464"/>
    <w:rsid w:val="000174D7"/>
    <w:rsid w:val="00020CB2"/>
    <w:rsid w:val="000332B0"/>
    <w:rsid w:val="0003534A"/>
    <w:rsid w:val="00035B79"/>
    <w:rsid w:val="0004032E"/>
    <w:rsid w:val="00045FA1"/>
    <w:rsid w:val="00052B6F"/>
    <w:rsid w:val="0006120D"/>
    <w:rsid w:val="0006215F"/>
    <w:rsid w:val="00062DD2"/>
    <w:rsid w:val="00072841"/>
    <w:rsid w:val="000755AD"/>
    <w:rsid w:val="00083E90"/>
    <w:rsid w:val="0008702F"/>
    <w:rsid w:val="000A00E2"/>
    <w:rsid w:val="000A37BD"/>
    <w:rsid w:val="000A4A5A"/>
    <w:rsid w:val="000A64DF"/>
    <w:rsid w:val="000A6952"/>
    <w:rsid w:val="000B12D1"/>
    <w:rsid w:val="000B191B"/>
    <w:rsid w:val="000B5207"/>
    <w:rsid w:val="000C1923"/>
    <w:rsid w:val="000C2C94"/>
    <w:rsid w:val="000C4440"/>
    <w:rsid w:val="000C68A4"/>
    <w:rsid w:val="000E21EB"/>
    <w:rsid w:val="000F00D9"/>
    <w:rsid w:val="000F5F2D"/>
    <w:rsid w:val="000F7672"/>
    <w:rsid w:val="0010085C"/>
    <w:rsid w:val="00105DC1"/>
    <w:rsid w:val="00111BDC"/>
    <w:rsid w:val="00112B41"/>
    <w:rsid w:val="00114ADB"/>
    <w:rsid w:val="001237B3"/>
    <w:rsid w:val="00127209"/>
    <w:rsid w:val="00131A98"/>
    <w:rsid w:val="00131B1D"/>
    <w:rsid w:val="00135038"/>
    <w:rsid w:val="0013583A"/>
    <w:rsid w:val="00135E06"/>
    <w:rsid w:val="00136D9D"/>
    <w:rsid w:val="00143BA4"/>
    <w:rsid w:val="00146457"/>
    <w:rsid w:val="00150877"/>
    <w:rsid w:val="00163431"/>
    <w:rsid w:val="00167CB7"/>
    <w:rsid w:val="00184BE0"/>
    <w:rsid w:val="00195E22"/>
    <w:rsid w:val="00196EE8"/>
    <w:rsid w:val="001A54CB"/>
    <w:rsid w:val="001A5A62"/>
    <w:rsid w:val="001B49A5"/>
    <w:rsid w:val="001B6235"/>
    <w:rsid w:val="001C122E"/>
    <w:rsid w:val="001C27A6"/>
    <w:rsid w:val="001C57B3"/>
    <w:rsid w:val="001D0D97"/>
    <w:rsid w:val="001D2281"/>
    <w:rsid w:val="001D3660"/>
    <w:rsid w:val="001D4A5E"/>
    <w:rsid w:val="001E1FF5"/>
    <w:rsid w:val="001E2FC9"/>
    <w:rsid w:val="001E4BAD"/>
    <w:rsid w:val="001E4C14"/>
    <w:rsid w:val="001E54CB"/>
    <w:rsid w:val="001F03C0"/>
    <w:rsid w:val="001F0D4B"/>
    <w:rsid w:val="001F159C"/>
    <w:rsid w:val="001F2E80"/>
    <w:rsid w:val="001F3D19"/>
    <w:rsid w:val="001F7EA6"/>
    <w:rsid w:val="00203505"/>
    <w:rsid w:val="00206268"/>
    <w:rsid w:val="0021293C"/>
    <w:rsid w:val="00237663"/>
    <w:rsid w:val="00242E9E"/>
    <w:rsid w:val="0024362B"/>
    <w:rsid w:val="00246BED"/>
    <w:rsid w:val="00263564"/>
    <w:rsid w:val="00274F1F"/>
    <w:rsid w:val="002770DB"/>
    <w:rsid w:val="00290BD6"/>
    <w:rsid w:val="0029321C"/>
    <w:rsid w:val="002970BC"/>
    <w:rsid w:val="002A1513"/>
    <w:rsid w:val="002A29C1"/>
    <w:rsid w:val="002A3C48"/>
    <w:rsid w:val="002A41D8"/>
    <w:rsid w:val="002A574E"/>
    <w:rsid w:val="002A5CCB"/>
    <w:rsid w:val="002B509E"/>
    <w:rsid w:val="002C0CA1"/>
    <w:rsid w:val="002C5610"/>
    <w:rsid w:val="002C7F5B"/>
    <w:rsid w:val="002F0A28"/>
    <w:rsid w:val="002F5060"/>
    <w:rsid w:val="00306BDE"/>
    <w:rsid w:val="0031131B"/>
    <w:rsid w:val="00313480"/>
    <w:rsid w:val="00317CD4"/>
    <w:rsid w:val="00320003"/>
    <w:rsid w:val="003213D5"/>
    <w:rsid w:val="00323FE8"/>
    <w:rsid w:val="00326DC1"/>
    <w:rsid w:val="00335EE5"/>
    <w:rsid w:val="00337C81"/>
    <w:rsid w:val="0034569C"/>
    <w:rsid w:val="003504BE"/>
    <w:rsid w:val="00352F33"/>
    <w:rsid w:val="0035686A"/>
    <w:rsid w:val="003648A6"/>
    <w:rsid w:val="00365996"/>
    <w:rsid w:val="003739A9"/>
    <w:rsid w:val="003860DF"/>
    <w:rsid w:val="003911CE"/>
    <w:rsid w:val="00391E59"/>
    <w:rsid w:val="00394CE1"/>
    <w:rsid w:val="003A0CFB"/>
    <w:rsid w:val="003A17C9"/>
    <w:rsid w:val="003A2144"/>
    <w:rsid w:val="003A3212"/>
    <w:rsid w:val="003B1824"/>
    <w:rsid w:val="003B1A8B"/>
    <w:rsid w:val="003B2AE2"/>
    <w:rsid w:val="003B51E6"/>
    <w:rsid w:val="003C2A93"/>
    <w:rsid w:val="003C489A"/>
    <w:rsid w:val="003D2FF7"/>
    <w:rsid w:val="003D7306"/>
    <w:rsid w:val="003E6599"/>
    <w:rsid w:val="003F113A"/>
    <w:rsid w:val="003F7286"/>
    <w:rsid w:val="00402C43"/>
    <w:rsid w:val="004165BB"/>
    <w:rsid w:val="004176B9"/>
    <w:rsid w:val="0042256C"/>
    <w:rsid w:val="00431C38"/>
    <w:rsid w:val="00431DE6"/>
    <w:rsid w:val="004419C5"/>
    <w:rsid w:val="0044384F"/>
    <w:rsid w:val="00453B8A"/>
    <w:rsid w:val="00460191"/>
    <w:rsid w:val="004603D2"/>
    <w:rsid w:val="00461A1E"/>
    <w:rsid w:val="00463F58"/>
    <w:rsid w:val="00466E48"/>
    <w:rsid w:val="004771A5"/>
    <w:rsid w:val="00486269"/>
    <w:rsid w:val="004935B1"/>
    <w:rsid w:val="004A1009"/>
    <w:rsid w:val="004A22D4"/>
    <w:rsid w:val="004A2F1D"/>
    <w:rsid w:val="004B2D22"/>
    <w:rsid w:val="004C138B"/>
    <w:rsid w:val="004D2A88"/>
    <w:rsid w:val="004D56EB"/>
    <w:rsid w:val="004E4F73"/>
    <w:rsid w:val="004E69AC"/>
    <w:rsid w:val="004F3A19"/>
    <w:rsid w:val="005029CA"/>
    <w:rsid w:val="00505BEB"/>
    <w:rsid w:val="00506F38"/>
    <w:rsid w:val="00511031"/>
    <w:rsid w:val="00522749"/>
    <w:rsid w:val="00524A73"/>
    <w:rsid w:val="005275B5"/>
    <w:rsid w:val="00537366"/>
    <w:rsid w:val="0054247E"/>
    <w:rsid w:val="00542E11"/>
    <w:rsid w:val="00551822"/>
    <w:rsid w:val="005662C2"/>
    <w:rsid w:val="005733AA"/>
    <w:rsid w:val="005749C9"/>
    <w:rsid w:val="00577295"/>
    <w:rsid w:val="00581E71"/>
    <w:rsid w:val="00582A05"/>
    <w:rsid w:val="00583771"/>
    <w:rsid w:val="00597C77"/>
    <w:rsid w:val="005A1388"/>
    <w:rsid w:val="005A1E2C"/>
    <w:rsid w:val="005A6DED"/>
    <w:rsid w:val="005B1FDE"/>
    <w:rsid w:val="005B2DA8"/>
    <w:rsid w:val="005B4B47"/>
    <w:rsid w:val="005C2CDB"/>
    <w:rsid w:val="005C51EA"/>
    <w:rsid w:val="005C692E"/>
    <w:rsid w:val="005E0614"/>
    <w:rsid w:val="005E7BAA"/>
    <w:rsid w:val="005F2291"/>
    <w:rsid w:val="005F768E"/>
    <w:rsid w:val="00606070"/>
    <w:rsid w:val="0061056B"/>
    <w:rsid w:val="00610B3F"/>
    <w:rsid w:val="006110F2"/>
    <w:rsid w:val="00611861"/>
    <w:rsid w:val="00616F04"/>
    <w:rsid w:val="00624132"/>
    <w:rsid w:val="0063102C"/>
    <w:rsid w:val="0063740B"/>
    <w:rsid w:val="00637A47"/>
    <w:rsid w:val="00640C39"/>
    <w:rsid w:val="00651D13"/>
    <w:rsid w:val="0065309C"/>
    <w:rsid w:val="00663B46"/>
    <w:rsid w:val="006643D6"/>
    <w:rsid w:val="00667A01"/>
    <w:rsid w:val="00671836"/>
    <w:rsid w:val="00672241"/>
    <w:rsid w:val="00677DAD"/>
    <w:rsid w:val="006803F8"/>
    <w:rsid w:val="0068057C"/>
    <w:rsid w:val="00682DBD"/>
    <w:rsid w:val="00691526"/>
    <w:rsid w:val="00691637"/>
    <w:rsid w:val="00692A54"/>
    <w:rsid w:val="00692C86"/>
    <w:rsid w:val="006963A5"/>
    <w:rsid w:val="006A109E"/>
    <w:rsid w:val="006A2956"/>
    <w:rsid w:val="006A2F9C"/>
    <w:rsid w:val="006A3134"/>
    <w:rsid w:val="006A53BD"/>
    <w:rsid w:val="006A67F4"/>
    <w:rsid w:val="006B2BC0"/>
    <w:rsid w:val="006B2E84"/>
    <w:rsid w:val="006B30E5"/>
    <w:rsid w:val="006B4A9C"/>
    <w:rsid w:val="006B70D3"/>
    <w:rsid w:val="006C3931"/>
    <w:rsid w:val="006C5437"/>
    <w:rsid w:val="006C6058"/>
    <w:rsid w:val="006C7B36"/>
    <w:rsid w:val="006D6CCB"/>
    <w:rsid w:val="006E2383"/>
    <w:rsid w:val="006E3BE8"/>
    <w:rsid w:val="006F0B8B"/>
    <w:rsid w:val="006F3A28"/>
    <w:rsid w:val="006F5707"/>
    <w:rsid w:val="00705934"/>
    <w:rsid w:val="00707B13"/>
    <w:rsid w:val="00712B7A"/>
    <w:rsid w:val="00713425"/>
    <w:rsid w:val="007174C1"/>
    <w:rsid w:val="00727B52"/>
    <w:rsid w:val="00732BA3"/>
    <w:rsid w:val="00737D0C"/>
    <w:rsid w:val="00740145"/>
    <w:rsid w:val="00741A31"/>
    <w:rsid w:val="00741F63"/>
    <w:rsid w:val="00762F48"/>
    <w:rsid w:val="007647E2"/>
    <w:rsid w:val="007664FE"/>
    <w:rsid w:val="00771FE8"/>
    <w:rsid w:val="0077490B"/>
    <w:rsid w:val="00774BE6"/>
    <w:rsid w:val="00775965"/>
    <w:rsid w:val="0077715F"/>
    <w:rsid w:val="007771C7"/>
    <w:rsid w:val="00777F8C"/>
    <w:rsid w:val="00783D25"/>
    <w:rsid w:val="007849FF"/>
    <w:rsid w:val="00784DC9"/>
    <w:rsid w:val="007906AF"/>
    <w:rsid w:val="00791956"/>
    <w:rsid w:val="007928E2"/>
    <w:rsid w:val="007951B8"/>
    <w:rsid w:val="007952E0"/>
    <w:rsid w:val="0079591B"/>
    <w:rsid w:val="007976C0"/>
    <w:rsid w:val="007A415D"/>
    <w:rsid w:val="007C7A6C"/>
    <w:rsid w:val="007D0958"/>
    <w:rsid w:val="007D4B81"/>
    <w:rsid w:val="007E28DD"/>
    <w:rsid w:val="007E3096"/>
    <w:rsid w:val="007E350A"/>
    <w:rsid w:val="007E5637"/>
    <w:rsid w:val="007F1D98"/>
    <w:rsid w:val="007F6396"/>
    <w:rsid w:val="008032E7"/>
    <w:rsid w:val="008106E9"/>
    <w:rsid w:val="00811F69"/>
    <w:rsid w:val="00812019"/>
    <w:rsid w:val="0081213C"/>
    <w:rsid w:val="00817ED8"/>
    <w:rsid w:val="0082612C"/>
    <w:rsid w:val="00831F96"/>
    <w:rsid w:val="00833F5C"/>
    <w:rsid w:val="008340DF"/>
    <w:rsid w:val="00834A5B"/>
    <w:rsid w:val="008401AF"/>
    <w:rsid w:val="00840DB7"/>
    <w:rsid w:val="0086327A"/>
    <w:rsid w:val="008765C6"/>
    <w:rsid w:val="008A3901"/>
    <w:rsid w:val="008A67B3"/>
    <w:rsid w:val="008A694D"/>
    <w:rsid w:val="008A767B"/>
    <w:rsid w:val="008B6F45"/>
    <w:rsid w:val="008B7598"/>
    <w:rsid w:val="008B7CA4"/>
    <w:rsid w:val="008C3881"/>
    <w:rsid w:val="008D3C35"/>
    <w:rsid w:val="008D41C3"/>
    <w:rsid w:val="008D512A"/>
    <w:rsid w:val="008E0ED1"/>
    <w:rsid w:val="008F3A8B"/>
    <w:rsid w:val="008F5C3F"/>
    <w:rsid w:val="008F69FC"/>
    <w:rsid w:val="008F7901"/>
    <w:rsid w:val="00904705"/>
    <w:rsid w:val="00911D93"/>
    <w:rsid w:val="009218DF"/>
    <w:rsid w:val="00927C99"/>
    <w:rsid w:val="00932593"/>
    <w:rsid w:val="0093314F"/>
    <w:rsid w:val="00950A5B"/>
    <w:rsid w:val="0096457A"/>
    <w:rsid w:val="00974FED"/>
    <w:rsid w:val="0098004D"/>
    <w:rsid w:val="009A05A2"/>
    <w:rsid w:val="009A0769"/>
    <w:rsid w:val="009A0E66"/>
    <w:rsid w:val="009A1428"/>
    <w:rsid w:val="009B0E78"/>
    <w:rsid w:val="009B2998"/>
    <w:rsid w:val="009B69A0"/>
    <w:rsid w:val="009C2410"/>
    <w:rsid w:val="009C7011"/>
    <w:rsid w:val="009C7F27"/>
    <w:rsid w:val="009D100E"/>
    <w:rsid w:val="009D1047"/>
    <w:rsid w:val="009D535C"/>
    <w:rsid w:val="009E0519"/>
    <w:rsid w:val="009E0D5A"/>
    <w:rsid w:val="009E31B0"/>
    <w:rsid w:val="009E635E"/>
    <w:rsid w:val="009F2AAD"/>
    <w:rsid w:val="009F3B37"/>
    <w:rsid w:val="009F4DB3"/>
    <w:rsid w:val="009F5A95"/>
    <w:rsid w:val="00A0118A"/>
    <w:rsid w:val="00A04234"/>
    <w:rsid w:val="00A07BA9"/>
    <w:rsid w:val="00A448B9"/>
    <w:rsid w:val="00A44D18"/>
    <w:rsid w:val="00A5199D"/>
    <w:rsid w:val="00A527FD"/>
    <w:rsid w:val="00A53B19"/>
    <w:rsid w:val="00A57157"/>
    <w:rsid w:val="00A6171F"/>
    <w:rsid w:val="00A61858"/>
    <w:rsid w:val="00A62F81"/>
    <w:rsid w:val="00A66781"/>
    <w:rsid w:val="00A70350"/>
    <w:rsid w:val="00A72099"/>
    <w:rsid w:val="00A760CD"/>
    <w:rsid w:val="00A8084C"/>
    <w:rsid w:val="00A81FD9"/>
    <w:rsid w:val="00A82ADC"/>
    <w:rsid w:val="00A839C5"/>
    <w:rsid w:val="00A85728"/>
    <w:rsid w:val="00A91A47"/>
    <w:rsid w:val="00A937FE"/>
    <w:rsid w:val="00A94912"/>
    <w:rsid w:val="00AB23FC"/>
    <w:rsid w:val="00AB36EB"/>
    <w:rsid w:val="00AB384F"/>
    <w:rsid w:val="00AB5597"/>
    <w:rsid w:val="00AB6C4D"/>
    <w:rsid w:val="00AC031E"/>
    <w:rsid w:val="00AC19C3"/>
    <w:rsid w:val="00AC1EA8"/>
    <w:rsid w:val="00AC3DB6"/>
    <w:rsid w:val="00AC6CBE"/>
    <w:rsid w:val="00AC7E40"/>
    <w:rsid w:val="00AD3413"/>
    <w:rsid w:val="00AD40CD"/>
    <w:rsid w:val="00AD57E3"/>
    <w:rsid w:val="00AD7E4E"/>
    <w:rsid w:val="00AE0081"/>
    <w:rsid w:val="00AE26CD"/>
    <w:rsid w:val="00AE28E5"/>
    <w:rsid w:val="00AE614F"/>
    <w:rsid w:val="00AF22E3"/>
    <w:rsid w:val="00B12FBC"/>
    <w:rsid w:val="00B13AF7"/>
    <w:rsid w:val="00B148D6"/>
    <w:rsid w:val="00B1534E"/>
    <w:rsid w:val="00B20D34"/>
    <w:rsid w:val="00B20DA8"/>
    <w:rsid w:val="00B25FA9"/>
    <w:rsid w:val="00B27634"/>
    <w:rsid w:val="00B317C3"/>
    <w:rsid w:val="00B37597"/>
    <w:rsid w:val="00B45294"/>
    <w:rsid w:val="00B51DB4"/>
    <w:rsid w:val="00B55F2B"/>
    <w:rsid w:val="00B5616C"/>
    <w:rsid w:val="00B60411"/>
    <w:rsid w:val="00B63F4F"/>
    <w:rsid w:val="00B71198"/>
    <w:rsid w:val="00B73BB2"/>
    <w:rsid w:val="00B85EB3"/>
    <w:rsid w:val="00B9474B"/>
    <w:rsid w:val="00B977F2"/>
    <w:rsid w:val="00B97884"/>
    <w:rsid w:val="00BA533B"/>
    <w:rsid w:val="00BA5465"/>
    <w:rsid w:val="00BA6B36"/>
    <w:rsid w:val="00BB166E"/>
    <w:rsid w:val="00BB2F5F"/>
    <w:rsid w:val="00BB6916"/>
    <w:rsid w:val="00BB6B6B"/>
    <w:rsid w:val="00BC04FD"/>
    <w:rsid w:val="00BC3EB4"/>
    <w:rsid w:val="00BD3923"/>
    <w:rsid w:val="00BE3200"/>
    <w:rsid w:val="00BF1086"/>
    <w:rsid w:val="00C0460D"/>
    <w:rsid w:val="00C04938"/>
    <w:rsid w:val="00C04FD9"/>
    <w:rsid w:val="00C12CE8"/>
    <w:rsid w:val="00C13FDD"/>
    <w:rsid w:val="00C15613"/>
    <w:rsid w:val="00C211E6"/>
    <w:rsid w:val="00C246D9"/>
    <w:rsid w:val="00C2482D"/>
    <w:rsid w:val="00C407C3"/>
    <w:rsid w:val="00C4194D"/>
    <w:rsid w:val="00C44AF8"/>
    <w:rsid w:val="00C52386"/>
    <w:rsid w:val="00C52A26"/>
    <w:rsid w:val="00C563B2"/>
    <w:rsid w:val="00C6092D"/>
    <w:rsid w:val="00C6311A"/>
    <w:rsid w:val="00C64CB6"/>
    <w:rsid w:val="00C65BBC"/>
    <w:rsid w:val="00C67CB7"/>
    <w:rsid w:val="00C70015"/>
    <w:rsid w:val="00C71711"/>
    <w:rsid w:val="00C73548"/>
    <w:rsid w:val="00C738C6"/>
    <w:rsid w:val="00C755D0"/>
    <w:rsid w:val="00C82568"/>
    <w:rsid w:val="00C871BF"/>
    <w:rsid w:val="00C94105"/>
    <w:rsid w:val="00CA0850"/>
    <w:rsid w:val="00CA27AE"/>
    <w:rsid w:val="00CA7DE0"/>
    <w:rsid w:val="00CA7E05"/>
    <w:rsid w:val="00CA7F3F"/>
    <w:rsid w:val="00CB054F"/>
    <w:rsid w:val="00CB0DED"/>
    <w:rsid w:val="00CB7BAC"/>
    <w:rsid w:val="00CC0478"/>
    <w:rsid w:val="00CD1156"/>
    <w:rsid w:val="00CD207C"/>
    <w:rsid w:val="00CD3AFA"/>
    <w:rsid w:val="00CD6C54"/>
    <w:rsid w:val="00CE18E6"/>
    <w:rsid w:val="00CE3250"/>
    <w:rsid w:val="00CE45F3"/>
    <w:rsid w:val="00CF132E"/>
    <w:rsid w:val="00CF5997"/>
    <w:rsid w:val="00CF64D5"/>
    <w:rsid w:val="00CF761E"/>
    <w:rsid w:val="00D02DF8"/>
    <w:rsid w:val="00D07BDB"/>
    <w:rsid w:val="00D133D2"/>
    <w:rsid w:val="00D16F4C"/>
    <w:rsid w:val="00D17796"/>
    <w:rsid w:val="00D20B42"/>
    <w:rsid w:val="00D218B8"/>
    <w:rsid w:val="00D2521E"/>
    <w:rsid w:val="00D30223"/>
    <w:rsid w:val="00D34AEB"/>
    <w:rsid w:val="00D3729B"/>
    <w:rsid w:val="00D41F8F"/>
    <w:rsid w:val="00D5033E"/>
    <w:rsid w:val="00D50944"/>
    <w:rsid w:val="00D5195A"/>
    <w:rsid w:val="00D5323B"/>
    <w:rsid w:val="00D5768B"/>
    <w:rsid w:val="00D625CA"/>
    <w:rsid w:val="00D6469B"/>
    <w:rsid w:val="00D802E6"/>
    <w:rsid w:val="00D812A9"/>
    <w:rsid w:val="00D87B6E"/>
    <w:rsid w:val="00D9601E"/>
    <w:rsid w:val="00DA047B"/>
    <w:rsid w:val="00DA282F"/>
    <w:rsid w:val="00DA4415"/>
    <w:rsid w:val="00DC0E6E"/>
    <w:rsid w:val="00DC51DF"/>
    <w:rsid w:val="00DC63A1"/>
    <w:rsid w:val="00DD23BD"/>
    <w:rsid w:val="00DD3D83"/>
    <w:rsid w:val="00DD6779"/>
    <w:rsid w:val="00DE11C2"/>
    <w:rsid w:val="00DE1D74"/>
    <w:rsid w:val="00DE2A65"/>
    <w:rsid w:val="00DE44F5"/>
    <w:rsid w:val="00DE62A9"/>
    <w:rsid w:val="00DE7649"/>
    <w:rsid w:val="00E0033E"/>
    <w:rsid w:val="00E03183"/>
    <w:rsid w:val="00E06B97"/>
    <w:rsid w:val="00E0700A"/>
    <w:rsid w:val="00E074A9"/>
    <w:rsid w:val="00E10FF4"/>
    <w:rsid w:val="00E121F7"/>
    <w:rsid w:val="00E15D3B"/>
    <w:rsid w:val="00E16139"/>
    <w:rsid w:val="00E238EE"/>
    <w:rsid w:val="00E254EA"/>
    <w:rsid w:val="00E31817"/>
    <w:rsid w:val="00E33959"/>
    <w:rsid w:val="00E415BE"/>
    <w:rsid w:val="00E45EEC"/>
    <w:rsid w:val="00E460CC"/>
    <w:rsid w:val="00E46193"/>
    <w:rsid w:val="00E46DC1"/>
    <w:rsid w:val="00E47255"/>
    <w:rsid w:val="00E57336"/>
    <w:rsid w:val="00E60AC1"/>
    <w:rsid w:val="00E66626"/>
    <w:rsid w:val="00E746F2"/>
    <w:rsid w:val="00E752CF"/>
    <w:rsid w:val="00E75522"/>
    <w:rsid w:val="00E7697C"/>
    <w:rsid w:val="00E80A86"/>
    <w:rsid w:val="00E84537"/>
    <w:rsid w:val="00E8500D"/>
    <w:rsid w:val="00E850DD"/>
    <w:rsid w:val="00E94467"/>
    <w:rsid w:val="00EA2BD4"/>
    <w:rsid w:val="00EA346D"/>
    <w:rsid w:val="00EA4621"/>
    <w:rsid w:val="00EB2914"/>
    <w:rsid w:val="00EC26D9"/>
    <w:rsid w:val="00EC3AC7"/>
    <w:rsid w:val="00ED2530"/>
    <w:rsid w:val="00ED2747"/>
    <w:rsid w:val="00EE115F"/>
    <w:rsid w:val="00EE283E"/>
    <w:rsid w:val="00EE2E33"/>
    <w:rsid w:val="00EF65F7"/>
    <w:rsid w:val="00F0642C"/>
    <w:rsid w:val="00F06453"/>
    <w:rsid w:val="00F10BB2"/>
    <w:rsid w:val="00F12C07"/>
    <w:rsid w:val="00F13D79"/>
    <w:rsid w:val="00F163B7"/>
    <w:rsid w:val="00F171A2"/>
    <w:rsid w:val="00F17722"/>
    <w:rsid w:val="00F2110E"/>
    <w:rsid w:val="00F2195F"/>
    <w:rsid w:val="00F25B25"/>
    <w:rsid w:val="00F305B0"/>
    <w:rsid w:val="00F33950"/>
    <w:rsid w:val="00F342E8"/>
    <w:rsid w:val="00F35183"/>
    <w:rsid w:val="00F53BC1"/>
    <w:rsid w:val="00F604F5"/>
    <w:rsid w:val="00F7509B"/>
    <w:rsid w:val="00F80D2B"/>
    <w:rsid w:val="00F8420F"/>
    <w:rsid w:val="00F844B6"/>
    <w:rsid w:val="00F85D04"/>
    <w:rsid w:val="00F87E16"/>
    <w:rsid w:val="00F927EC"/>
    <w:rsid w:val="00F93944"/>
    <w:rsid w:val="00F95EDC"/>
    <w:rsid w:val="00F96FF8"/>
    <w:rsid w:val="00F97708"/>
    <w:rsid w:val="00FA31BF"/>
    <w:rsid w:val="00FA38F2"/>
    <w:rsid w:val="00FB6CD4"/>
    <w:rsid w:val="00FC0BF9"/>
    <w:rsid w:val="00FC649F"/>
    <w:rsid w:val="00FC6A06"/>
    <w:rsid w:val="00FD07B7"/>
    <w:rsid w:val="00FD683E"/>
    <w:rsid w:val="00FD6EB7"/>
    <w:rsid w:val="00FE0193"/>
    <w:rsid w:val="00FE0BF6"/>
    <w:rsid w:val="00FE57FB"/>
    <w:rsid w:val="00FF099D"/>
    <w:rsid w:val="00FF1CAA"/>
    <w:rsid w:val="00FF20CC"/>
    <w:rsid w:val="00FF3489"/>
    <w:rsid w:val="00FF3B59"/>
  </w:rsids>
  <m:mathPr>
    <m:mathFont m:val="OpenSymbol"/>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footer" Target="footer2.xml"/><Relationship Id="rId51" Type="http://schemas.openxmlformats.org/officeDocument/2006/relationships/fontTable" Target="fontTable.xml"/><Relationship Id="rId52" Type="http://schemas.openxmlformats.org/officeDocument/2006/relationships/theme" Target="theme/theme1.xml"/><Relationship Id="rId53" Type="http://schemas.microsoft.com/office/2007/relationships/stylesWithEffects" Target="stylesWithEffects.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emf"/><Relationship Id="rId43" Type="http://schemas.openxmlformats.org/officeDocument/2006/relationships/oleObject" Target="embeddings/oleObject1.bin"/><Relationship Id="rId44" Type="http://schemas.openxmlformats.org/officeDocument/2006/relationships/image" Target="media/image22.emf"/><Relationship Id="rId45" Type="http://schemas.openxmlformats.org/officeDocument/2006/relationships/oleObject" Target="embeddings/oleObject2.bin"/><Relationship Id="rId46" Type="http://schemas.openxmlformats.org/officeDocument/2006/relationships/image" Target="media/image23.wmf"/><Relationship Id="rId47" Type="http://schemas.openxmlformats.org/officeDocument/2006/relationships/oleObject" Target="embeddings/oleObject3.bin"/><Relationship Id="rId48" Type="http://schemas.openxmlformats.org/officeDocument/2006/relationships/header" Target="header1.xml"/><Relationship Id="rId4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hyperlink" Target="http://www.iana.org/assignments/tls-parameters/tls-parameters.xml" TargetMode="External"/><Relationship Id="rId37" Type="http://schemas.openxmlformats.org/officeDocument/2006/relationships/image" Target="media/image16.png"/><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E07FA0-2BBB-4B4E-9B81-E412C4883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72</Pages>
  <Words>16828</Words>
  <Characters>95924</Characters>
  <Application>Microsoft Macintosh Word</Application>
  <DocSecurity>0</DocSecurity>
  <Lines>799</Lines>
  <Paragraphs>191</Paragraphs>
  <ScaleCrop>false</ScaleCrop>
  <HeadingPairs>
    <vt:vector size="8" baseType="variant">
      <vt:variant>
        <vt:lpstr>Titel</vt:lpstr>
      </vt:variant>
      <vt:variant>
        <vt:i4>1</vt:i4>
      </vt:variant>
      <vt:variant>
        <vt:lpstr>제목</vt:lpstr>
      </vt:variant>
      <vt:variant>
        <vt:i4>1</vt:i4>
      </vt:variant>
      <vt:variant>
        <vt:lpstr>Title</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117801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200</cp:revision>
  <cp:lastPrinted>2006-01-10T08:17:00Z</cp:lastPrinted>
  <dcterms:created xsi:type="dcterms:W3CDTF">2013-05-07T07:52:00Z</dcterms:created>
  <dcterms:modified xsi:type="dcterms:W3CDTF">2013-05-13T10:08:00Z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