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217927">
      <w:pPr>
        <w:pStyle w:val="TOChead"/>
        <w:keepNext/>
        <w:outlineLvl w:val="0"/>
      </w:pPr>
      <w:r w:rsidRPr="00136D9D">
        <w:br w:type="page"/>
        <w:t>Contents</w:t>
      </w:r>
    </w:p>
    <w:p w:rsidR="001D31BC" w:rsidRDefault="00550A8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550A8B">
        <w:rPr>
          <w:b w:val="0"/>
          <w:caps w:val="0"/>
        </w:rPr>
        <w:fldChar w:fldCharType="begin"/>
      </w:r>
      <w:r w:rsidR="00F2110E" w:rsidRPr="00136D9D">
        <w:rPr>
          <w:b w:val="0"/>
          <w:caps w:val="0"/>
        </w:rPr>
        <w:instrText xml:space="preserve"> TOC \o "1-3" </w:instrText>
      </w:r>
      <w:r w:rsidRPr="00550A8B">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FF5F75">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550A8B">
        <w:rPr>
          <w:noProof/>
        </w:rPr>
        <w:fldChar w:fldCharType="begin"/>
      </w:r>
      <w:r>
        <w:rPr>
          <w:noProof/>
        </w:rPr>
        <w:instrText xml:space="preserve"> PAGEREF _Toc357006204 \h </w:instrText>
      </w:r>
      <w:r w:rsidR="00FF5F75">
        <w:rPr>
          <w:noProof/>
        </w:rPr>
      </w:r>
      <w:r w:rsidR="00550A8B">
        <w:rPr>
          <w:noProof/>
        </w:rPr>
        <w:fldChar w:fldCharType="separate"/>
      </w:r>
      <w:r>
        <w:rPr>
          <w:noProof/>
        </w:rPr>
        <w:t>8</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550A8B">
        <w:rPr>
          <w:noProof/>
        </w:rPr>
        <w:fldChar w:fldCharType="begin"/>
      </w:r>
      <w:r>
        <w:rPr>
          <w:noProof/>
        </w:rPr>
        <w:instrText xml:space="preserve"> PAGEREF _Toc357006205 \h </w:instrText>
      </w:r>
      <w:r w:rsidR="00FF5F75">
        <w:rPr>
          <w:noProof/>
        </w:rPr>
      </w:r>
      <w:r w:rsidR="00550A8B">
        <w:rPr>
          <w:noProof/>
        </w:rPr>
        <w:fldChar w:fldCharType="separate"/>
      </w:r>
      <w:r>
        <w:rPr>
          <w:noProof/>
        </w:rPr>
        <w:t>8</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550A8B">
        <w:rPr>
          <w:noProof/>
        </w:rPr>
        <w:fldChar w:fldCharType="begin"/>
      </w:r>
      <w:r>
        <w:rPr>
          <w:noProof/>
        </w:rPr>
        <w:instrText xml:space="preserve"> PAGEREF _Toc357006206 \h </w:instrText>
      </w:r>
      <w:r w:rsidR="00FF5F75">
        <w:rPr>
          <w:noProof/>
        </w:rPr>
      </w:r>
      <w:r w:rsidR="00550A8B">
        <w:rPr>
          <w:noProof/>
        </w:rPr>
        <w:fldChar w:fldCharType="separate"/>
      </w:r>
      <w:r>
        <w:rPr>
          <w:noProof/>
        </w:rPr>
        <w:t>9</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550A8B">
        <w:rPr>
          <w:noProof/>
        </w:rPr>
        <w:fldChar w:fldCharType="begin"/>
      </w:r>
      <w:r>
        <w:rPr>
          <w:noProof/>
        </w:rPr>
        <w:instrText xml:space="preserve"> PAGEREF _Toc357006207 \h </w:instrText>
      </w:r>
      <w:r w:rsidR="00FF5F75">
        <w:rPr>
          <w:noProof/>
        </w:rPr>
      </w:r>
      <w:r w:rsidR="00550A8B">
        <w:rPr>
          <w:noProof/>
        </w:rPr>
        <w:fldChar w:fldCharType="separate"/>
      </w:r>
      <w:r>
        <w:rPr>
          <w:noProof/>
        </w:rPr>
        <w:t>10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550A8B">
        <w:rPr>
          <w:noProof/>
        </w:rPr>
        <w:fldChar w:fldCharType="begin"/>
      </w:r>
      <w:r>
        <w:rPr>
          <w:noProof/>
        </w:rPr>
        <w:instrText xml:space="preserve"> PAGEREF _Toc357006208 \h </w:instrText>
      </w:r>
      <w:r w:rsidR="00FF5F75">
        <w:rPr>
          <w:noProof/>
        </w:rPr>
      </w:r>
      <w:r w:rsidR="00550A8B">
        <w:rPr>
          <w:noProof/>
        </w:rPr>
        <w:fldChar w:fldCharType="separate"/>
      </w:r>
      <w:r>
        <w:rPr>
          <w:noProof/>
        </w:rPr>
        <w:t>10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550A8B">
        <w:rPr>
          <w:noProof/>
        </w:rPr>
        <w:fldChar w:fldCharType="begin"/>
      </w:r>
      <w:r>
        <w:rPr>
          <w:noProof/>
        </w:rPr>
        <w:instrText xml:space="preserve"> PAGEREF _Toc357006209 \h </w:instrText>
      </w:r>
      <w:r w:rsidR="00FF5F75">
        <w:rPr>
          <w:noProof/>
        </w:rPr>
      </w:r>
      <w:r w:rsidR="00550A8B">
        <w:rPr>
          <w:noProof/>
        </w:rPr>
        <w:fldChar w:fldCharType="separate"/>
      </w:r>
      <w:r>
        <w:rPr>
          <w:noProof/>
        </w:rPr>
        <w:t>10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550A8B">
        <w:rPr>
          <w:noProof/>
        </w:rPr>
        <w:fldChar w:fldCharType="begin"/>
      </w:r>
      <w:r>
        <w:rPr>
          <w:noProof/>
        </w:rPr>
        <w:instrText xml:space="preserve"> PAGEREF _Toc357006210 \h </w:instrText>
      </w:r>
      <w:r w:rsidR="00FF5F75">
        <w:rPr>
          <w:noProof/>
        </w:rPr>
      </w:r>
      <w:r w:rsidR="00550A8B">
        <w:rPr>
          <w:noProof/>
        </w:rPr>
        <w:fldChar w:fldCharType="separate"/>
      </w:r>
      <w:r>
        <w:rPr>
          <w:noProof/>
        </w:rPr>
        <w:t>10</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550A8B">
        <w:rPr>
          <w:noProof/>
        </w:rPr>
        <w:fldChar w:fldCharType="begin"/>
      </w:r>
      <w:r>
        <w:rPr>
          <w:noProof/>
        </w:rPr>
        <w:instrText xml:space="preserve"> PAGEREF _Toc357006211 \h </w:instrText>
      </w:r>
      <w:r w:rsidR="00FF5F75">
        <w:rPr>
          <w:noProof/>
        </w:rPr>
      </w:r>
      <w:r w:rsidR="00550A8B">
        <w:rPr>
          <w:noProof/>
        </w:rPr>
        <w:fldChar w:fldCharType="separate"/>
      </w:r>
      <w:r>
        <w:rPr>
          <w:noProof/>
        </w:rPr>
        <w:t>11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550A8B">
        <w:rPr>
          <w:noProof/>
        </w:rPr>
        <w:fldChar w:fldCharType="begin"/>
      </w:r>
      <w:r>
        <w:rPr>
          <w:noProof/>
        </w:rPr>
        <w:instrText xml:space="preserve"> PAGEREF _Toc357006212 \h </w:instrText>
      </w:r>
      <w:r w:rsidR="00FF5F75">
        <w:rPr>
          <w:noProof/>
        </w:rPr>
      </w:r>
      <w:r w:rsidR="00550A8B">
        <w:rPr>
          <w:noProof/>
        </w:rPr>
        <w:fldChar w:fldCharType="separate"/>
      </w:r>
      <w:r>
        <w:rPr>
          <w:noProof/>
        </w:rPr>
        <w:t>11</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550A8B">
        <w:rPr>
          <w:noProof/>
        </w:rPr>
        <w:fldChar w:fldCharType="begin"/>
      </w:r>
      <w:r>
        <w:rPr>
          <w:noProof/>
        </w:rPr>
        <w:instrText xml:space="preserve"> PAGEREF _Toc357006213 \h </w:instrText>
      </w:r>
      <w:r w:rsidR="00FF5F75">
        <w:rPr>
          <w:noProof/>
        </w:rPr>
      </w:r>
      <w:r w:rsidR="00550A8B">
        <w:rPr>
          <w:noProof/>
        </w:rPr>
        <w:fldChar w:fldCharType="separate"/>
      </w:r>
      <w:r>
        <w:rPr>
          <w:noProof/>
        </w:rPr>
        <w:t>12</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550A8B">
        <w:rPr>
          <w:noProof/>
        </w:rPr>
        <w:fldChar w:fldCharType="begin"/>
      </w:r>
      <w:r>
        <w:rPr>
          <w:noProof/>
        </w:rPr>
        <w:instrText xml:space="preserve"> PAGEREF _Toc357006214 \h </w:instrText>
      </w:r>
      <w:r w:rsidR="00FF5F75">
        <w:rPr>
          <w:noProof/>
        </w:rPr>
      </w:r>
      <w:r w:rsidR="00550A8B">
        <w:rPr>
          <w:noProof/>
        </w:rPr>
        <w:fldChar w:fldCharType="separate"/>
      </w:r>
      <w:r>
        <w:rPr>
          <w:noProof/>
        </w:rPr>
        <w:t>13</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550A8B">
        <w:rPr>
          <w:noProof/>
        </w:rPr>
        <w:fldChar w:fldCharType="begin"/>
      </w:r>
      <w:r>
        <w:rPr>
          <w:noProof/>
        </w:rPr>
        <w:instrText xml:space="preserve"> PAGEREF _Toc357006215 \h </w:instrText>
      </w:r>
      <w:r w:rsidR="00FF5F75">
        <w:rPr>
          <w:noProof/>
        </w:rPr>
      </w:r>
      <w:r w:rsidR="00550A8B">
        <w:rPr>
          <w:noProof/>
        </w:rPr>
        <w:fldChar w:fldCharType="separate"/>
      </w:r>
      <w:r>
        <w:rPr>
          <w:noProof/>
        </w:rPr>
        <w:t>14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550A8B">
        <w:rPr>
          <w:noProof/>
        </w:rPr>
        <w:fldChar w:fldCharType="begin"/>
      </w:r>
      <w:r>
        <w:rPr>
          <w:noProof/>
        </w:rPr>
        <w:instrText xml:space="preserve"> PAGEREF _Toc357006216 \h </w:instrText>
      </w:r>
      <w:r w:rsidR="00FF5F75">
        <w:rPr>
          <w:noProof/>
        </w:rPr>
      </w:r>
      <w:r w:rsidR="00550A8B">
        <w:rPr>
          <w:noProof/>
        </w:rPr>
        <w:fldChar w:fldCharType="separate"/>
      </w:r>
      <w:r>
        <w:rPr>
          <w:noProof/>
        </w:rPr>
        <w:t>14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550A8B">
        <w:rPr>
          <w:noProof/>
        </w:rPr>
        <w:fldChar w:fldCharType="begin"/>
      </w:r>
      <w:r>
        <w:rPr>
          <w:noProof/>
        </w:rPr>
        <w:instrText xml:space="preserve"> PAGEREF _Toc357006217 \h </w:instrText>
      </w:r>
      <w:r w:rsidR="00FF5F75">
        <w:rPr>
          <w:noProof/>
        </w:rPr>
      </w:r>
      <w:r w:rsidR="00550A8B">
        <w:rPr>
          <w:noProof/>
        </w:rPr>
        <w:fldChar w:fldCharType="separate"/>
      </w:r>
      <w:r>
        <w:rPr>
          <w:noProof/>
        </w:rPr>
        <w:t>16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550A8B">
        <w:rPr>
          <w:noProof/>
        </w:rPr>
        <w:fldChar w:fldCharType="begin"/>
      </w:r>
      <w:r>
        <w:rPr>
          <w:noProof/>
        </w:rPr>
        <w:instrText xml:space="preserve"> PAGEREF _Toc357006218 \h </w:instrText>
      </w:r>
      <w:r w:rsidR="00FF5F75">
        <w:rPr>
          <w:noProof/>
        </w:rPr>
      </w:r>
      <w:r w:rsidR="00550A8B">
        <w:rPr>
          <w:noProof/>
        </w:rPr>
        <w:fldChar w:fldCharType="separate"/>
      </w:r>
      <w:r>
        <w:rPr>
          <w:noProof/>
        </w:rPr>
        <w:t>17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550A8B">
        <w:rPr>
          <w:noProof/>
        </w:rPr>
        <w:fldChar w:fldCharType="begin"/>
      </w:r>
      <w:r>
        <w:rPr>
          <w:noProof/>
        </w:rPr>
        <w:instrText xml:space="preserve"> PAGEREF _Toc357006219 \h </w:instrText>
      </w:r>
      <w:r w:rsidR="00FF5F75">
        <w:rPr>
          <w:noProof/>
        </w:rPr>
      </w:r>
      <w:r w:rsidR="00550A8B">
        <w:rPr>
          <w:noProof/>
        </w:rPr>
        <w:fldChar w:fldCharType="separate"/>
      </w:r>
      <w:r>
        <w:rPr>
          <w:noProof/>
        </w:rPr>
        <w:t>18</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550A8B">
        <w:rPr>
          <w:noProof/>
        </w:rPr>
        <w:fldChar w:fldCharType="begin"/>
      </w:r>
      <w:r>
        <w:rPr>
          <w:noProof/>
        </w:rPr>
        <w:instrText xml:space="preserve"> PAGEREF _Toc357006220 \h </w:instrText>
      </w:r>
      <w:r w:rsidR="00FF5F75">
        <w:rPr>
          <w:noProof/>
        </w:rPr>
      </w:r>
      <w:r w:rsidR="00550A8B">
        <w:rPr>
          <w:noProof/>
        </w:rPr>
        <w:fldChar w:fldCharType="separate"/>
      </w:r>
      <w:r>
        <w:rPr>
          <w:noProof/>
        </w:rPr>
        <w:t>19</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550A8B">
        <w:rPr>
          <w:noProof/>
        </w:rPr>
        <w:fldChar w:fldCharType="begin"/>
      </w:r>
      <w:r>
        <w:rPr>
          <w:noProof/>
        </w:rPr>
        <w:instrText xml:space="preserve"> PAGEREF _Toc357006221 \h </w:instrText>
      </w:r>
      <w:r w:rsidR="00FF5F75">
        <w:rPr>
          <w:noProof/>
        </w:rPr>
      </w:r>
      <w:r w:rsidR="00550A8B">
        <w:rPr>
          <w:noProof/>
        </w:rPr>
        <w:fldChar w:fldCharType="separate"/>
      </w:r>
      <w:r>
        <w:rPr>
          <w:noProof/>
        </w:rPr>
        <w:t>20</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550A8B">
        <w:rPr>
          <w:noProof/>
        </w:rPr>
        <w:fldChar w:fldCharType="begin"/>
      </w:r>
      <w:r>
        <w:rPr>
          <w:noProof/>
        </w:rPr>
        <w:instrText xml:space="preserve"> PAGEREF _Toc357006222 \h </w:instrText>
      </w:r>
      <w:r w:rsidR="00FF5F75">
        <w:rPr>
          <w:noProof/>
        </w:rPr>
      </w:r>
      <w:r w:rsidR="00550A8B">
        <w:rPr>
          <w:noProof/>
        </w:rPr>
        <w:fldChar w:fldCharType="separate"/>
      </w:r>
      <w:r>
        <w:rPr>
          <w:noProof/>
        </w:rPr>
        <w:t>21</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550A8B">
        <w:rPr>
          <w:noProof/>
        </w:rPr>
        <w:fldChar w:fldCharType="begin"/>
      </w:r>
      <w:r>
        <w:rPr>
          <w:noProof/>
        </w:rPr>
        <w:instrText xml:space="preserve"> PAGEREF _Toc357006223 \h </w:instrText>
      </w:r>
      <w:r w:rsidR="00FF5F75">
        <w:rPr>
          <w:noProof/>
        </w:rPr>
      </w:r>
      <w:r w:rsidR="00550A8B">
        <w:rPr>
          <w:noProof/>
        </w:rPr>
        <w:fldChar w:fldCharType="separate"/>
      </w:r>
      <w:r>
        <w:rPr>
          <w:noProof/>
        </w:rPr>
        <w:t>22</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 xml:space="preserve">Device </w:t>
      </w:r>
      <w:r>
        <w:rPr>
          <w:noProof/>
        </w:rPr>
        <w:t xml:space="preserve">Management &amp; Service </w:t>
      </w:r>
      <w:r w:rsidRPr="00A91A5E">
        <w:rPr>
          <w:rFonts w:eastAsia="Malgun Gothic"/>
          <w:noProof/>
          <w:lang w:eastAsia="ko-KR"/>
        </w:rPr>
        <w:t xml:space="preserve">Enablement </w:t>
      </w:r>
      <w:r>
        <w:rPr>
          <w:noProof/>
        </w:rPr>
        <w:t>Interface</w:t>
      </w:r>
      <w:r>
        <w:rPr>
          <w:noProof/>
        </w:rPr>
        <w:tab/>
      </w:r>
      <w:r w:rsidR="00550A8B">
        <w:rPr>
          <w:noProof/>
        </w:rPr>
        <w:fldChar w:fldCharType="begin"/>
      </w:r>
      <w:r>
        <w:rPr>
          <w:noProof/>
        </w:rPr>
        <w:instrText xml:space="preserve"> PAGEREF _Toc357006224 \h </w:instrText>
      </w:r>
      <w:r w:rsidR="00FF5F75">
        <w:rPr>
          <w:noProof/>
        </w:rPr>
      </w:r>
      <w:r w:rsidR="00550A8B">
        <w:rPr>
          <w:noProof/>
        </w:rPr>
        <w:fldChar w:fldCharType="separate"/>
      </w:r>
      <w:r>
        <w:rPr>
          <w:noProof/>
        </w:rPr>
        <w:t>22</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550A8B">
        <w:rPr>
          <w:noProof/>
        </w:rPr>
        <w:fldChar w:fldCharType="begin"/>
      </w:r>
      <w:r>
        <w:rPr>
          <w:noProof/>
        </w:rPr>
        <w:instrText xml:space="preserve"> PAGEREF _Toc357006225 \h </w:instrText>
      </w:r>
      <w:r w:rsidR="00FF5F75">
        <w:rPr>
          <w:noProof/>
        </w:rPr>
      </w:r>
      <w:r w:rsidR="00550A8B">
        <w:rPr>
          <w:noProof/>
        </w:rPr>
        <w:fldChar w:fldCharType="separate"/>
      </w:r>
      <w:r>
        <w:rPr>
          <w:noProof/>
        </w:rPr>
        <w:t>24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550A8B">
        <w:rPr>
          <w:noProof/>
        </w:rPr>
        <w:fldChar w:fldCharType="begin"/>
      </w:r>
      <w:r>
        <w:rPr>
          <w:noProof/>
        </w:rPr>
        <w:instrText xml:space="preserve"> PAGEREF _Toc357006226 \h </w:instrText>
      </w:r>
      <w:r w:rsidR="00FF5F75">
        <w:rPr>
          <w:noProof/>
        </w:rPr>
      </w:r>
      <w:r w:rsidR="00550A8B">
        <w:rPr>
          <w:noProof/>
        </w:rPr>
        <w:fldChar w:fldCharType="separate"/>
      </w:r>
      <w:r>
        <w:rPr>
          <w:noProof/>
        </w:rPr>
        <w:t>24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550A8B">
        <w:rPr>
          <w:noProof/>
        </w:rPr>
        <w:fldChar w:fldCharType="begin"/>
      </w:r>
      <w:r>
        <w:rPr>
          <w:noProof/>
        </w:rPr>
        <w:instrText xml:space="preserve"> PAGEREF _Toc357006227 \h </w:instrText>
      </w:r>
      <w:r w:rsidR="00FF5F75">
        <w:rPr>
          <w:noProof/>
        </w:rPr>
      </w:r>
      <w:r w:rsidR="00550A8B">
        <w:rPr>
          <w:noProof/>
        </w:rPr>
        <w:fldChar w:fldCharType="separate"/>
      </w:r>
      <w:r>
        <w:rPr>
          <w:noProof/>
        </w:rPr>
        <w:t>25</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550A8B">
        <w:rPr>
          <w:noProof/>
        </w:rPr>
        <w:fldChar w:fldCharType="begin"/>
      </w:r>
      <w:r>
        <w:rPr>
          <w:noProof/>
        </w:rPr>
        <w:instrText xml:space="preserve"> PAGEREF _Toc357006228 \h </w:instrText>
      </w:r>
      <w:r w:rsidR="00FF5F75">
        <w:rPr>
          <w:noProof/>
        </w:rPr>
      </w:r>
      <w:r w:rsidR="00550A8B">
        <w:rPr>
          <w:noProof/>
        </w:rPr>
        <w:fldChar w:fldCharType="separate"/>
      </w:r>
      <w:r>
        <w:rPr>
          <w:noProof/>
        </w:rPr>
        <w:t>25</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550A8B">
        <w:rPr>
          <w:noProof/>
        </w:rPr>
        <w:fldChar w:fldCharType="begin"/>
      </w:r>
      <w:r>
        <w:rPr>
          <w:noProof/>
        </w:rPr>
        <w:instrText xml:space="preserve"> PAGEREF _Toc357006229 \h </w:instrText>
      </w:r>
      <w:r w:rsidR="00FF5F75">
        <w:rPr>
          <w:noProof/>
        </w:rPr>
      </w:r>
      <w:r w:rsidR="00550A8B">
        <w:rPr>
          <w:noProof/>
        </w:rPr>
        <w:fldChar w:fldCharType="separate"/>
      </w:r>
      <w:r>
        <w:rPr>
          <w:noProof/>
        </w:rPr>
        <w:t>25</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550A8B">
        <w:rPr>
          <w:noProof/>
        </w:rPr>
        <w:fldChar w:fldCharType="begin"/>
      </w:r>
      <w:r>
        <w:rPr>
          <w:noProof/>
        </w:rPr>
        <w:instrText xml:space="preserve"> PAGEREF _Toc357006230 \h </w:instrText>
      </w:r>
      <w:r w:rsidR="00FF5F75">
        <w:rPr>
          <w:noProof/>
        </w:rPr>
      </w:r>
      <w:r w:rsidR="00550A8B">
        <w:rPr>
          <w:noProof/>
        </w:rPr>
        <w:fldChar w:fldCharType="separate"/>
      </w:r>
      <w:r>
        <w:rPr>
          <w:noProof/>
        </w:rPr>
        <w:t>26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550A8B">
        <w:rPr>
          <w:noProof/>
        </w:rPr>
        <w:fldChar w:fldCharType="begin"/>
      </w:r>
      <w:r>
        <w:rPr>
          <w:noProof/>
        </w:rPr>
        <w:instrText xml:space="preserve"> PAGEREF _Toc357006231 \h </w:instrText>
      </w:r>
      <w:r w:rsidR="00FF5F75">
        <w:rPr>
          <w:noProof/>
        </w:rPr>
      </w:r>
      <w:r w:rsidR="00550A8B">
        <w:rPr>
          <w:noProof/>
        </w:rPr>
        <w:fldChar w:fldCharType="separate"/>
      </w:r>
      <w:r>
        <w:rPr>
          <w:noProof/>
        </w:rPr>
        <w:t>26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550A8B">
        <w:rPr>
          <w:noProof/>
        </w:rPr>
        <w:fldChar w:fldCharType="begin"/>
      </w:r>
      <w:r>
        <w:rPr>
          <w:noProof/>
        </w:rPr>
        <w:instrText xml:space="preserve"> PAGEREF _Toc357006232 \h </w:instrText>
      </w:r>
      <w:r w:rsidR="00FF5F75">
        <w:rPr>
          <w:noProof/>
        </w:rPr>
      </w:r>
      <w:r w:rsidR="00550A8B">
        <w:rPr>
          <w:noProof/>
        </w:rPr>
        <w:fldChar w:fldCharType="separate"/>
      </w:r>
      <w:r>
        <w:rPr>
          <w:noProof/>
        </w:rPr>
        <w:t>27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550A8B">
        <w:rPr>
          <w:noProof/>
        </w:rPr>
        <w:fldChar w:fldCharType="begin"/>
      </w:r>
      <w:r>
        <w:rPr>
          <w:noProof/>
        </w:rPr>
        <w:instrText xml:space="preserve"> PAGEREF _Toc357006233 \h </w:instrText>
      </w:r>
      <w:r w:rsidR="00FF5F75">
        <w:rPr>
          <w:noProof/>
        </w:rPr>
      </w:r>
      <w:r w:rsidR="00550A8B">
        <w:rPr>
          <w:noProof/>
        </w:rPr>
        <w:fldChar w:fldCharType="separate"/>
      </w:r>
      <w:r>
        <w:rPr>
          <w:noProof/>
        </w:rPr>
        <w:t>29</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550A8B">
        <w:rPr>
          <w:noProof/>
        </w:rPr>
        <w:fldChar w:fldCharType="begin"/>
      </w:r>
      <w:r>
        <w:rPr>
          <w:noProof/>
        </w:rPr>
        <w:instrText xml:space="preserve"> PAGEREF _Toc357006234 \h </w:instrText>
      </w:r>
      <w:r w:rsidR="00FF5F75">
        <w:rPr>
          <w:noProof/>
        </w:rPr>
      </w:r>
      <w:r w:rsidR="00550A8B">
        <w:rPr>
          <w:noProof/>
        </w:rPr>
        <w:fldChar w:fldCharType="separate"/>
      </w:r>
      <w:r>
        <w:rPr>
          <w:noProof/>
        </w:rPr>
        <w:t>31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550A8B">
        <w:rPr>
          <w:noProof/>
        </w:rPr>
        <w:fldChar w:fldCharType="begin"/>
      </w:r>
      <w:r>
        <w:rPr>
          <w:noProof/>
        </w:rPr>
        <w:instrText xml:space="preserve"> PAGEREF _Toc357006235 \h </w:instrText>
      </w:r>
      <w:r w:rsidR="00FF5F75">
        <w:rPr>
          <w:noProof/>
        </w:rPr>
      </w:r>
      <w:r w:rsidR="00550A8B">
        <w:rPr>
          <w:noProof/>
        </w:rPr>
        <w:fldChar w:fldCharType="separate"/>
      </w:r>
      <w:r>
        <w:rPr>
          <w:noProof/>
        </w:rPr>
        <w:t>31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550A8B">
        <w:rPr>
          <w:noProof/>
        </w:rPr>
        <w:fldChar w:fldCharType="begin"/>
      </w:r>
      <w:r>
        <w:rPr>
          <w:noProof/>
        </w:rPr>
        <w:instrText xml:space="preserve"> PAGEREF _Toc357006236 \h </w:instrText>
      </w:r>
      <w:r w:rsidR="00FF5F75">
        <w:rPr>
          <w:noProof/>
        </w:rPr>
      </w:r>
      <w:r w:rsidR="00550A8B">
        <w:rPr>
          <w:noProof/>
        </w:rPr>
        <w:fldChar w:fldCharType="separate"/>
      </w:r>
      <w:r>
        <w:rPr>
          <w:noProof/>
        </w:rPr>
        <w:t>32</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550A8B">
        <w:rPr>
          <w:noProof/>
        </w:rPr>
        <w:fldChar w:fldCharType="begin"/>
      </w:r>
      <w:r>
        <w:rPr>
          <w:noProof/>
        </w:rPr>
        <w:instrText xml:space="preserve"> PAGEREF _Toc357006237 \h </w:instrText>
      </w:r>
      <w:r w:rsidR="00FF5F75">
        <w:rPr>
          <w:noProof/>
        </w:rPr>
      </w:r>
      <w:r w:rsidR="00550A8B">
        <w:rPr>
          <w:noProof/>
        </w:rPr>
        <w:fldChar w:fldCharType="separate"/>
      </w:r>
      <w:r>
        <w:rPr>
          <w:noProof/>
        </w:rPr>
        <w:t>33</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Malgun Gothic"/>
          <w:noProof/>
          <w:lang w:eastAsia="ko-KR"/>
        </w:rPr>
        <w:t>s for Transferring Resource Information</w:t>
      </w:r>
      <w:r>
        <w:rPr>
          <w:noProof/>
        </w:rPr>
        <w:tab/>
      </w:r>
      <w:r w:rsidR="00550A8B">
        <w:rPr>
          <w:noProof/>
        </w:rPr>
        <w:fldChar w:fldCharType="begin"/>
      </w:r>
      <w:r>
        <w:rPr>
          <w:noProof/>
        </w:rPr>
        <w:instrText xml:space="preserve"> PAGEREF _Toc357006238 \h </w:instrText>
      </w:r>
      <w:r w:rsidR="00FF5F75">
        <w:rPr>
          <w:noProof/>
        </w:rPr>
      </w:r>
      <w:r w:rsidR="00550A8B">
        <w:rPr>
          <w:noProof/>
        </w:rPr>
        <w:fldChar w:fldCharType="separate"/>
      </w:r>
      <w:r>
        <w:rPr>
          <w:noProof/>
        </w:rPr>
        <w:t>33</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550A8B">
        <w:rPr>
          <w:noProof/>
        </w:rPr>
        <w:fldChar w:fldCharType="begin"/>
      </w:r>
      <w:r>
        <w:rPr>
          <w:noProof/>
        </w:rPr>
        <w:instrText xml:space="preserve"> PAGEREF _Toc357006239 \h </w:instrText>
      </w:r>
      <w:r w:rsidR="00FF5F75">
        <w:rPr>
          <w:noProof/>
        </w:rPr>
      </w:r>
      <w:r w:rsidR="00550A8B">
        <w:rPr>
          <w:noProof/>
        </w:rPr>
        <w:fldChar w:fldCharType="separate"/>
      </w:r>
      <w:r>
        <w:rPr>
          <w:noProof/>
        </w:rPr>
        <w:t>33</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550A8B">
        <w:rPr>
          <w:noProof/>
        </w:rPr>
        <w:fldChar w:fldCharType="begin"/>
      </w:r>
      <w:r>
        <w:rPr>
          <w:noProof/>
        </w:rPr>
        <w:instrText xml:space="preserve"> PAGEREF _Toc357006240 \h </w:instrText>
      </w:r>
      <w:r w:rsidR="00FF5F75">
        <w:rPr>
          <w:noProof/>
        </w:rPr>
      </w:r>
      <w:r w:rsidR="00550A8B">
        <w:rPr>
          <w:noProof/>
        </w:rPr>
        <w:fldChar w:fldCharType="separate"/>
      </w:r>
      <w:r>
        <w:rPr>
          <w:noProof/>
        </w:rPr>
        <w:t>34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550A8B">
        <w:rPr>
          <w:noProof/>
        </w:rPr>
        <w:fldChar w:fldCharType="begin"/>
      </w:r>
      <w:r>
        <w:rPr>
          <w:noProof/>
        </w:rPr>
        <w:instrText xml:space="preserve"> PAGEREF _Toc357006241 \h </w:instrText>
      </w:r>
      <w:r w:rsidR="00FF5F75">
        <w:rPr>
          <w:noProof/>
        </w:rPr>
      </w:r>
      <w:r w:rsidR="00550A8B">
        <w:rPr>
          <w:noProof/>
        </w:rPr>
        <w:fldChar w:fldCharType="separate"/>
      </w:r>
      <w:r>
        <w:rPr>
          <w:noProof/>
        </w:rPr>
        <w:t>34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550A8B">
        <w:rPr>
          <w:noProof/>
        </w:rPr>
        <w:fldChar w:fldCharType="begin"/>
      </w:r>
      <w:r>
        <w:rPr>
          <w:noProof/>
        </w:rPr>
        <w:instrText xml:space="preserve"> PAGEREF _Toc357006242 \h </w:instrText>
      </w:r>
      <w:r w:rsidR="00FF5F75">
        <w:rPr>
          <w:noProof/>
        </w:rPr>
      </w:r>
      <w:r w:rsidR="00550A8B">
        <w:rPr>
          <w:noProof/>
        </w:rPr>
        <w:fldChar w:fldCharType="separate"/>
      </w:r>
      <w:r>
        <w:rPr>
          <w:noProof/>
        </w:rPr>
        <w:t>37</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Security</w:t>
      </w:r>
      <w:r>
        <w:rPr>
          <w:noProof/>
        </w:rPr>
        <w:tab/>
      </w:r>
      <w:r w:rsidR="00550A8B">
        <w:rPr>
          <w:noProof/>
        </w:rPr>
        <w:fldChar w:fldCharType="begin"/>
      </w:r>
      <w:r>
        <w:rPr>
          <w:noProof/>
        </w:rPr>
        <w:instrText xml:space="preserve"> PAGEREF _Toc357006243 \h </w:instrText>
      </w:r>
      <w:r w:rsidR="00FF5F75">
        <w:rPr>
          <w:noProof/>
        </w:rPr>
      </w:r>
      <w:r w:rsidR="00550A8B">
        <w:rPr>
          <w:noProof/>
        </w:rPr>
        <w:fldChar w:fldCharType="separate"/>
      </w:r>
      <w:r>
        <w:rPr>
          <w:noProof/>
        </w:rPr>
        <w:t>39</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Channel Security</w:t>
      </w:r>
      <w:r>
        <w:rPr>
          <w:noProof/>
        </w:rPr>
        <w:tab/>
      </w:r>
      <w:r w:rsidR="00550A8B">
        <w:rPr>
          <w:noProof/>
        </w:rPr>
        <w:fldChar w:fldCharType="begin"/>
      </w:r>
      <w:r>
        <w:rPr>
          <w:noProof/>
        </w:rPr>
        <w:instrText xml:space="preserve"> PAGEREF _Toc357006244 \h </w:instrText>
      </w:r>
      <w:r w:rsidR="00FF5F75">
        <w:rPr>
          <w:noProof/>
        </w:rPr>
      </w:r>
      <w:r w:rsidR="00550A8B">
        <w:rPr>
          <w:noProof/>
        </w:rPr>
        <w:fldChar w:fldCharType="separate"/>
      </w:r>
      <w:r>
        <w:rPr>
          <w:noProof/>
        </w:rPr>
        <w:t>39</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550A8B">
        <w:rPr>
          <w:noProof/>
        </w:rPr>
        <w:fldChar w:fldCharType="begin"/>
      </w:r>
      <w:r>
        <w:rPr>
          <w:noProof/>
        </w:rPr>
        <w:instrText xml:space="preserve"> PAGEREF _Toc357006245 \h </w:instrText>
      </w:r>
      <w:r w:rsidR="00FF5F75">
        <w:rPr>
          <w:noProof/>
        </w:rPr>
      </w:r>
      <w:r w:rsidR="00550A8B">
        <w:rPr>
          <w:noProof/>
        </w:rPr>
        <w:fldChar w:fldCharType="separate"/>
      </w:r>
      <w:r>
        <w:rPr>
          <w:noProof/>
        </w:rPr>
        <w:t>39</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550A8B">
        <w:rPr>
          <w:noProof/>
        </w:rPr>
        <w:fldChar w:fldCharType="begin"/>
      </w:r>
      <w:r>
        <w:rPr>
          <w:noProof/>
        </w:rPr>
        <w:instrText xml:space="preserve"> PAGEREF _Toc357006246 \h </w:instrText>
      </w:r>
      <w:r w:rsidR="00FF5F75">
        <w:rPr>
          <w:noProof/>
        </w:rPr>
      </w:r>
      <w:r w:rsidR="00550A8B">
        <w:rPr>
          <w:noProof/>
        </w:rPr>
        <w:fldChar w:fldCharType="separate"/>
      </w:r>
      <w:r>
        <w:rPr>
          <w:noProof/>
        </w:rPr>
        <w:t>40</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550A8B">
        <w:rPr>
          <w:noProof/>
        </w:rPr>
        <w:fldChar w:fldCharType="begin"/>
      </w:r>
      <w:r>
        <w:rPr>
          <w:noProof/>
        </w:rPr>
        <w:instrText xml:space="preserve"> PAGEREF _Toc357006247 \h </w:instrText>
      </w:r>
      <w:r w:rsidR="00FF5F75">
        <w:rPr>
          <w:noProof/>
        </w:rPr>
      </w:r>
      <w:r w:rsidR="00550A8B">
        <w:rPr>
          <w:noProof/>
        </w:rPr>
        <w:fldChar w:fldCharType="separate"/>
      </w:r>
      <w:r>
        <w:rPr>
          <w:noProof/>
        </w:rPr>
        <w:t>40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550A8B">
        <w:rPr>
          <w:noProof/>
        </w:rPr>
        <w:fldChar w:fldCharType="begin"/>
      </w:r>
      <w:r>
        <w:rPr>
          <w:noProof/>
        </w:rPr>
        <w:instrText xml:space="preserve"> PAGEREF _Toc357006248 \h </w:instrText>
      </w:r>
      <w:r w:rsidR="00FF5F75">
        <w:rPr>
          <w:noProof/>
        </w:rPr>
      </w:r>
      <w:r w:rsidR="00550A8B">
        <w:rPr>
          <w:noProof/>
        </w:rPr>
        <w:fldChar w:fldCharType="separate"/>
      </w:r>
      <w:r>
        <w:rPr>
          <w:noProof/>
        </w:rPr>
        <w:t>41</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550A8B">
        <w:rPr>
          <w:noProof/>
        </w:rPr>
        <w:fldChar w:fldCharType="begin"/>
      </w:r>
      <w:r>
        <w:rPr>
          <w:noProof/>
        </w:rPr>
        <w:instrText xml:space="preserve"> PAGEREF _Toc357006249 \h </w:instrText>
      </w:r>
      <w:r w:rsidR="00FF5F75">
        <w:rPr>
          <w:noProof/>
        </w:rPr>
      </w:r>
      <w:r w:rsidR="00550A8B">
        <w:rPr>
          <w:noProof/>
        </w:rPr>
        <w:fldChar w:fldCharType="separate"/>
      </w:r>
      <w:r>
        <w:rPr>
          <w:noProof/>
        </w:rPr>
        <w:t>41</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550A8B">
        <w:rPr>
          <w:noProof/>
        </w:rPr>
        <w:fldChar w:fldCharType="begin"/>
      </w:r>
      <w:r>
        <w:rPr>
          <w:noProof/>
        </w:rPr>
        <w:instrText xml:space="preserve"> PAGEREF _Toc357006250 \h </w:instrText>
      </w:r>
      <w:r w:rsidR="00FF5F75">
        <w:rPr>
          <w:noProof/>
        </w:rPr>
      </w:r>
      <w:r w:rsidR="00550A8B">
        <w:rPr>
          <w:noProof/>
        </w:rPr>
        <w:fldChar w:fldCharType="separate"/>
      </w:r>
      <w:r>
        <w:rPr>
          <w:noProof/>
        </w:rPr>
        <w:t>41</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550A8B">
        <w:rPr>
          <w:noProof/>
        </w:rPr>
        <w:fldChar w:fldCharType="begin"/>
      </w:r>
      <w:r>
        <w:rPr>
          <w:noProof/>
        </w:rPr>
        <w:instrText xml:space="preserve"> PAGEREF _Toc357006251 \h </w:instrText>
      </w:r>
      <w:r w:rsidR="00FF5F75">
        <w:rPr>
          <w:noProof/>
        </w:rPr>
      </w:r>
      <w:r w:rsidR="00550A8B">
        <w:rPr>
          <w:noProof/>
        </w:rPr>
        <w:fldChar w:fldCharType="separate"/>
      </w:r>
      <w:r>
        <w:rPr>
          <w:noProof/>
        </w:rPr>
        <w:t>41</w:t>
      </w:r>
      <w:r w:rsidR="00550A8B">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Transport Layer Binding and Encodings</w:t>
      </w:r>
      <w:r>
        <w:rPr>
          <w:noProof/>
        </w:rPr>
        <w:tab/>
      </w:r>
      <w:r w:rsidR="00550A8B">
        <w:rPr>
          <w:noProof/>
        </w:rPr>
        <w:fldChar w:fldCharType="begin"/>
      </w:r>
      <w:r>
        <w:rPr>
          <w:noProof/>
        </w:rPr>
        <w:instrText xml:space="preserve"> PAGEREF _Toc357006252 \h </w:instrText>
      </w:r>
      <w:r w:rsidR="00FF5F75">
        <w:rPr>
          <w:noProof/>
        </w:rPr>
      </w:r>
      <w:r w:rsidR="00550A8B">
        <w:rPr>
          <w:noProof/>
        </w:rPr>
        <w:fldChar w:fldCharType="separate"/>
      </w:r>
      <w:r>
        <w:rPr>
          <w:noProof/>
        </w:rPr>
        <w:t>44</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550A8B">
        <w:rPr>
          <w:noProof/>
        </w:rPr>
        <w:fldChar w:fldCharType="begin"/>
      </w:r>
      <w:r>
        <w:rPr>
          <w:noProof/>
        </w:rPr>
        <w:instrText xml:space="preserve"> PAGEREF _Toc357006253 \h </w:instrText>
      </w:r>
      <w:r w:rsidR="00FF5F75">
        <w:rPr>
          <w:noProof/>
        </w:rPr>
      </w:r>
      <w:r w:rsidR="00550A8B">
        <w:rPr>
          <w:noProof/>
        </w:rPr>
        <w:fldChar w:fldCharType="separate"/>
      </w:r>
      <w:r>
        <w:rPr>
          <w:noProof/>
        </w:rPr>
        <w:t>44</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550A8B">
        <w:rPr>
          <w:noProof/>
        </w:rPr>
        <w:fldChar w:fldCharType="begin"/>
      </w:r>
      <w:r>
        <w:rPr>
          <w:noProof/>
        </w:rPr>
        <w:instrText xml:space="preserve"> PAGEREF _Toc357006254 \h </w:instrText>
      </w:r>
      <w:r w:rsidR="00FF5F75">
        <w:rPr>
          <w:noProof/>
        </w:rPr>
      </w:r>
      <w:r w:rsidR="00550A8B">
        <w:rPr>
          <w:noProof/>
        </w:rPr>
        <w:fldChar w:fldCharType="separate"/>
      </w:r>
      <w:r>
        <w:rPr>
          <w:noProof/>
        </w:rPr>
        <w:t>44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550A8B">
        <w:rPr>
          <w:noProof/>
        </w:rPr>
        <w:fldChar w:fldCharType="begin"/>
      </w:r>
      <w:r>
        <w:rPr>
          <w:noProof/>
        </w:rPr>
        <w:instrText xml:space="preserve"> PAGEREF _Toc357006255 \h </w:instrText>
      </w:r>
      <w:r w:rsidR="00FF5F75">
        <w:rPr>
          <w:noProof/>
        </w:rPr>
      </w:r>
      <w:r w:rsidR="00550A8B">
        <w:rPr>
          <w:noProof/>
        </w:rPr>
        <w:fldChar w:fldCharType="separate"/>
      </w:r>
      <w:r>
        <w:rPr>
          <w:noProof/>
        </w:rPr>
        <w:t>44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550A8B">
        <w:rPr>
          <w:noProof/>
        </w:rPr>
        <w:fldChar w:fldCharType="begin"/>
      </w:r>
      <w:r>
        <w:rPr>
          <w:noProof/>
        </w:rPr>
        <w:instrText xml:space="preserve"> PAGEREF _Toc357006256 \h </w:instrText>
      </w:r>
      <w:r w:rsidR="00FF5F75">
        <w:rPr>
          <w:noProof/>
        </w:rPr>
      </w:r>
      <w:r w:rsidR="00550A8B">
        <w:rPr>
          <w:noProof/>
        </w:rPr>
        <w:fldChar w:fldCharType="separate"/>
      </w:r>
      <w:r>
        <w:rPr>
          <w:noProof/>
        </w:rPr>
        <w:t>45</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550A8B">
        <w:rPr>
          <w:noProof/>
        </w:rPr>
        <w:fldChar w:fldCharType="begin"/>
      </w:r>
      <w:r>
        <w:rPr>
          <w:noProof/>
        </w:rPr>
        <w:instrText xml:space="preserve"> PAGEREF _Toc357006257 \h </w:instrText>
      </w:r>
      <w:r w:rsidR="00FF5F75">
        <w:rPr>
          <w:noProof/>
        </w:rPr>
      </w:r>
      <w:r w:rsidR="00550A8B">
        <w:rPr>
          <w:noProof/>
        </w:rPr>
        <w:fldChar w:fldCharType="separate"/>
      </w:r>
      <w:r>
        <w:rPr>
          <w:noProof/>
        </w:rPr>
        <w:t>46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550A8B">
        <w:rPr>
          <w:noProof/>
        </w:rPr>
        <w:fldChar w:fldCharType="begin"/>
      </w:r>
      <w:r>
        <w:rPr>
          <w:noProof/>
        </w:rPr>
        <w:instrText xml:space="preserve"> PAGEREF _Toc357006258 \h </w:instrText>
      </w:r>
      <w:r w:rsidR="00FF5F75">
        <w:rPr>
          <w:noProof/>
        </w:rPr>
      </w:r>
      <w:r w:rsidR="00550A8B">
        <w:rPr>
          <w:noProof/>
        </w:rPr>
        <w:fldChar w:fldCharType="separate"/>
      </w:r>
      <w:r>
        <w:rPr>
          <w:noProof/>
        </w:rPr>
        <w:t>47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550A8B">
        <w:rPr>
          <w:noProof/>
        </w:rPr>
        <w:fldChar w:fldCharType="begin"/>
      </w:r>
      <w:r>
        <w:rPr>
          <w:noProof/>
        </w:rPr>
        <w:instrText xml:space="preserve"> PAGEREF _Toc357006259 \h </w:instrText>
      </w:r>
      <w:r w:rsidR="00FF5F75">
        <w:rPr>
          <w:noProof/>
        </w:rPr>
      </w:r>
      <w:r w:rsidR="00550A8B">
        <w:rPr>
          <w:noProof/>
        </w:rPr>
        <w:fldChar w:fldCharType="separate"/>
      </w:r>
      <w:r>
        <w:rPr>
          <w:noProof/>
        </w:rPr>
        <w:t>50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550A8B">
        <w:rPr>
          <w:noProof/>
        </w:rPr>
        <w:fldChar w:fldCharType="begin"/>
      </w:r>
      <w:r>
        <w:rPr>
          <w:noProof/>
        </w:rPr>
        <w:instrText xml:space="preserve"> PAGEREF _Toc357006260 \h </w:instrText>
      </w:r>
      <w:r w:rsidR="00FF5F75">
        <w:rPr>
          <w:noProof/>
        </w:rPr>
      </w:r>
      <w:r w:rsidR="00550A8B">
        <w:rPr>
          <w:noProof/>
        </w:rPr>
        <w:fldChar w:fldCharType="separate"/>
      </w:r>
      <w:r>
        <w:rPr>
          <w:noProof/>
        </w:rPr>
        <w:t>51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550A8B">
        <w:rPr>
          <w:noProof/>
        </w:rPr>
        <w:fldChar w:fldCharType="begin"/>
      </w:r>
      <w:r>
        <w:rPr>
          <w:noProof/>
        </w:rPr>
        <w:instrText xml:space="preserve"> PAGEREF _Toc357006261 \h </w:instrText>
      </w:r>
      <w:r w:rsidR="00FF5F75">
        <w:rPr>
          <w:noProof/>
        </w:rPr>
      </w:r>
      <w:r w:rsidR="00550A8B">
        <w:rPr>
          <w:noProof/>
        </w:rPr>
        <w:fldChar w:fldCharType="separate"/>
      </w:r>
      <w:r>
        <w:rPr>
          <w:noProof/>
        </w:rPr>
        <w:t>54</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550A8B">
        <w:rPr>
          <w:noProof/>
        </w:rPr>
        <w:fldChar w:fldCharType="begin"/>
      </w:r>
      <w:r>
        <w:rPr>
          <w:noProof/>
        </w:rPr>
        <w:instrText xml:space="preserve"> PAGEREF _Toc357006262 \h </w:instrText>
      </w:r>
      <w:r w:rsidR="00FF5F75">
        <w:rPr>
          <w:noProof/>
        </w:rPr>
      </w:r>
      <w:r w:rsidR="00550A8B">
        <w:rPr>
          <w:noProof/>
        </w:rPr>
        <w:fldChar w:fldCharType="separate"/>
      </w:r>
      <w:r>
        <w:rPr>
          <w:noProof/>
        </w:rPr>
        <w:t>56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550A8B">
        <w:rPr>
          <w:noProof/>
        </w:rPr>
        <w:fldChar w:fldCharType="begin"/>
      </w:r>
      <w:r>
        <w:rPr>
          <w:noProof/>
        </w:rPr>
        <w:instrText xml:space="preserve"> PAGEREF _Toc357006263 \h </w:instrText>
      </w:r>
      <w:r w:rsidR="00FF5F75">
        <w:rPr>
          <w:noProof/>
        </w:rPr>
      </w:r>
      <w:r w:rsidR="00550A8B">
        <w:rPr>
          <w:noProof/>
        </w:rPr>
        <w:fldChar w:fldCharType="separate"/>
      </w:r>
      <w:r>
        <w:rPr>
          <w:noProof/>
        </w:rPr>
        <w:t>56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550A8B">
        <w:rPr>
          <w:noProof/>
        </w:rPr>
        <w:fldChar w:fldCharType="begin"/>
      </w:r>
      <w:r>
        <w:rPr>
          <w:noProof/>
        </w:rPr>
        <w:instrText xml:space="preserve"> PAGEREF _Toc357006264 \h </w:instrText>
      </w:r>
      <w:r w:rsidR="00FF5F75">
        <w:rPr>
          <w:noProof/>
        </w:rPr>
      </w:r>
      <w:r w:rsidR="00550A8B">
        <w:rPr>
          <w:noProof/>
        </w:rPr>
        <w:fldChar w:fldCharType="separate"/>
      </w:r>
      <w:r>
        <w:rPr>
          <w:noProof/>
        </w:rPr>
        <w:t>56</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550A8B">
        <w:rPr>
          <w:noProof/>
        </w:rPr>
        <w:fldChar w:fldCharType="begin"/>
      </w:r>
      <w:r>
        <w:rPr>
          <w:noProof/>
        </w:rPr>
        <w:instrText xml:space="preserve"> PAGEREF _Toc357006265 \h </w:instrText>
      </w:r>
      <w:r w:rsidR="00FF5F75">
        <w:rPr>
          <w:noProof/>
        </w:rPr>
      </w:r>
      <w:r w:rsidR="00550A8B">
        <w:rPr>
          <w:noProof/>
        </w:rPr>
        <w:fldChar w:fldCharType="separate"/>
      </w:r>
      <w:r>
        <w:rPr>
          <w:noProof/>
        </w:rPr>
        <w:t>57</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550A8B">
        <w:rPr>
          <w:noProof/>
        </w:rPr>
        <w:fldChar w:fldCharType="begin"/>
      </w:r>
      <w:r>
        <w:rPr>
          <w:noProof/>
        </w:rPr>
        <w:instrText xml:space="preserve"> PAGEREF _Toc357006266 \h </w:instrText>
      </w:r>
      <w:r w:rsidR="00FF5F75">
        <w:rPr>
          <w:noProof/>
        </w:rPr>
      </w:r>
      <w:r w:rsidR="00550A8B">
        <w:rPr>
          <w:noProof/>
        </w:rPr>
        <w:fldChar w:fldCharType="separate"/>
      </w:r>
      <w:r>
        <w:rPr>
          <w:noProof/>
        </w:rPr>
        <w:t>57</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550A8B">
        <w:rPr>
          <w:noProof/>
        </w:rPr>
        <w:fldChar w:fldCharType="begin"/>
      </w:r>
      <w:r>
        <w:rPr>
          <w:noProof/>
        </w:rPr>
        <w:instrText xml:space="preserve"> PAGEREF _Toc357006267 \h </w:instrText>
      </w:r>
      <w:r w:rsidR="00FF5F75">
        <w:rPr>
          <w:noProof/>
        </w:rPr>
      </w:r>
      <w:r w:rsidR="00550A8B">
        <w:rPr>
          <w:noProof/>
        </w:rPr>
        <w:fldChar w:fldCharType="separate"/>
      </w:r>
      <w:r>
        <w:rPr>
          <w:noProof/>
        </w:rPr>
        <w:t>57</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550A8B">
        <w:rPr>
          <w:noProof/>
        </w:rPr>
        <w:fldChar w:fldCharType="begin"/>
      </w:r>
      <w:r>
        <w:rPr>
          <w:noProof/>
        </w:rPr>
        <w:instrText xml:space="preserve"> PAGEREF _Toc357006268 \h </w:instrText>
      </w:r>
      <w:r w:rsidR="00FF5F75">
        <w:rPr>
          <w:noProof/>
        </w:rPr>
      </w:r>
      <w:r w:rsidR="00550A8B">
        <w:rPr>
          <w:noProof/>
        </w:rPr>
        <w:fldChar w:fldCharType="separate"/>
      </w:r>
      <w:r>
        <w:rPr>
          <w:noProof/>
        </w:rPr>
        <w:t>62</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550A8B">
        <w:rPr>
          <w:noProof/>
        </w:rPr>
        <w:fldChar w:fldCharType="begin"/>
      </w:r>
      <w:r>
        <w:rPr>
          <w:noProof/>
        </w:rPr>
        <w:instrText xml:space="preserve"> PAGEREF _Toc357006269 \h </w:instrText>
      </w:r>
      <w:r w:rsidR="00FF5F75">
        <w:rPr>
          <w:noProof/>
        </w:rPr>
      </w:r>
      <w:r w:rsidR="00550A8B">
        <w:rPr>
          <w:noProof/>
        </w:rPr>
        <w:fldChar w:fldCharType="separate"/>
      </w:r>
      <w:r>
        <w:rPr>
          <w:noProof/>
        </w:rPr>
        <w:t>64</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550A8B">
        <w:rPr>
          <w:noProof/>
        </w:rPr>
        <w:fldChar w:fldCharType="begin"/>
      </w:r>
      <w:r>
        <w:rPr>
          <w:noProof/>
        </w:rPr>
        <w:instrText xml:space="preserve"> PAGEREF _Toc357006270 \h </w:instrText>
      </w:r>
      <w:r w:rsidR="00FF5F75">
        <w:rPr>
          <w:noProof/>
        </w:rPr>
      </w:r>
      <w:r w:rsidR="00550A8B">
        <w:rPr>
          <w:noProof/>
        </w:rPr>
        <w:fldChar w:fldCharType="separate"/>
      </w:r>
      <w:r>
        <w:rPr>
          <w:noProof/>
        </w:rPr>
        <w:t>64</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550A8B">
        <w:rPr>
          <w:noProof/>
        </w:rPr>
        <w:fldChar w:fldCharType="begin"/>
      </w:r>
      <w:r>
        <w:rPr>
          <w:noProof/>
        </w:rPr>
        <w:instrText xml:space="preserve"> PAGEREF _Toc357006271 \h </w:instrText>
      </w:r>
      <w:r w:rsidR="00FF5F75">
        <w:rPr>
          <w:noProof/>
        </w:rPr>
      </w:r>
      <w:r w:rsidR="00550A8B">
        <w:rPr>
          <w:noProof/>
        </w:rPr>
        <w:fldChar w:fldCharType="separate"/>
      </w:r>
      <w:r>
        <w:rPr>
          <w:noProof/>
        </w:rPr>
        <w:t>64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550A8B">
        <w:rPr>
          <w:noProof/>
        </w:rPr>
        <w:fldChar w:fldCharType="begin"/>
      </w:r>
      <w:r>
        <w:rPr>
          <w:noProof/>
        </w:rPr>
        <w:instrText xml:space="preserve"> PAGEREF _Toc357006272 \h </w:instrText>
      </w:r>
      <w:r w:rsidR="00FF5F75">
        <w:rPr>
          <w:noProof/>
        </w:rPr>
      </w:r>
      <w:r w:rsidR="00550A8B">
        <w:rPr>
          <w:noProof/>
        </w:rPr>
        <w:fldChar w:fldCharType="separate"/>
      </w:r>
      <w:r>
        <w:rPr>
          <w:noProof/>
        </w:rPr>
        <w:t>64</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550A8B">
        <w:rPr>
          <w:noProof/>
        </w:rPr>
        <w:fldChar w:fldCharType="begin"/>
      </w:r>
      <w:r>
        <w:rPr>
          <w:noProof/>
        </w:rPr>
        <w:instrText xml:space="preserve"> PAGEREF _Toc357006273 \h </w:instrText>
      </w:r>
      <w:r w:rsidR="00FF5F75">
        <w:rPr>
          <w:noProof/>
        </w:rPr>
      </w:r>
      <w:r w:rsidR="00550A8B">
        <w:rPr>
          <w:noProof/>
        </w:rPr>
        <w:fldChar w:fldCharType="separate"/>
      </w:r>
      <w:r>
        <w:rPr>
          <w:noProof/>
        </w:rPr>
        <w:t>65</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550A8B">
        <w:rPr>
          <w:noProof/>
        </w:rPr>
        <w:fldChar w:fldCharType="begin"/>
      </w:r>
      <w:r>
        <w:rPr>
          <w:noProof/>
        </w:rPr>
        <w:instrText xml:space="preserve"> PAGEREF _Toc357006274 \h </w:instrText>
      </w:r>
      <w:r w:rsidR="00FF5F75">
        <w:rPr>
          <w:noProof/>
        </w:rPr>
      </w:r>
      <w:r w:rsidR="00550A8B">
        <w:rPr>
          <w:noProof/>
        </w:rPr>
        <w:fldChar w:fldCharType="separate"/>
      </w:r>
      <w:r>
        <w:rPr>
          <w:noProof/>
        </w:rPr>
        <w:t>66</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550A8B">
        <w:rPr>
          <w:noProof/>
        </w:rPr>
        <w:fldChar w:fldCharType="begin"/>
      </w:r>
      <w:r>
        <w:rPr>
          <w:noProof/>
        </w:rPr>
        <w:instrText xml:space="preserve"> PAGEREF _Toc357006275 \h </w:instrText>
      </w:r>
      <w:r w:rsidR="00FF5F75">
        <w:rPr>
          <w:noProof/>
        </w:rPr>
      </w:r>
      <w:r w:rsidR="00550A8B">
        <w:rPr>
          <w:noProof/>
        </w:rPr>
        <w:fldChar w:fldCharType="separate"/>
      </w:r>
      <w:r>
        <w:rPr>
          <w:noProof/>
        </w:rPr>
        <w:t>66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550A8B">
        <w:rPr>
          <w:noProof/>
        </w:rPr>
        <w:fldChar w:fldCharType="begin"/>
      </w:r>
      <w:r>
        <w:rPr>
          <w:noProof/>
        </w:rPr>
        <w:instrText xml:space="preserve"> PAGEREF _Toc357006276 \h </w:instrText>
      </w:r>
      <w:r w:rsidR="00FF5F75">
        <w:rPr>
          <w:noProof/>
        </w:rPr>
      </w:r>
      <w:r w:rsidR="00550A8B">
        <w:rPr>
          <w:noProof/>
        </w:rPr>
        <w:fldChar w:fldCharType="separate"/>
      </w:r>
      <w:r>
        <w:rPr>
          <w:noProof/>
        </w:rPr>
        <w:t>69</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550A8B">
        <w:rPr>
          <w:noProof/>
        </w:rPr>
        <w:fldChar w:fldCharType="begin"/>
      </w:r>
      <w:r>
        <w:rPr>
          <w:noProof/>
        </w:rPr>
        <w:instrText xml:space="preserve"> PAGEREF _Toc357006277 \h </w:instrText>
      </w:r>
      <w:r w:rsidR="00FF5F75">
        <w:rPr>
          <w:noProof/>
        </w:rPr>
      </w:r>
      <w:r w:rsidR="00550A8B">
        <w:rPr>
          <w:noProof/>
        </w:rPr>
        <w:fldChar w:fldCharType="separate"/>
      </w:r>
      <w:r>
        <w:rPr>
          <w:noProof/>
        </w:rPr>
        <w:t>69</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550A8B">
        <w:rPr>
          <w:noProof/>
        </w:rPr>
        <w:fldChar w:fldCharType="begin"/>
      </w:r>
      <w:r>
        <w:rPr>
          <w:noProof/>
        </w:rPr>
        <w:instrText xml:space="preserve"> PAGEREF _Toc357006278 \h </w:instrText>
      </w:r>
      <w:r w:rsidR="00FF5F75">
        <w:rPr>
          <w:noProof/>
        </w:rPr>
      </w:r>
      <w:r w:rsidR="00550A8B">
        <w:rPr>
          <w:noProof/>
        </w:rPr>
        <w:fldChar w:fldCharType="separate"/>
      </w:r>
      <w:r>
        <w:rPr>
          <w:noProof/>
        </w:rPr>
        <w:t>70</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550A8B">
        <w:rPr>
          <w:noProof/>
        </w:rPr>
        <w:fldChar w:fldCharType="begin"/>
      </w:r>
      <w:r>
        <w:rPr>
          <w:noProof/>
        </w:rPr>
        <w:instrText xml:space="preserve"> PAGEREF _Toc357006279 \h </w:instrText>
      </w:r>
      <w:r w:rsidR="00FF5F75">
        <w:rPr>
          <w:noProof/>
        </w:rPr>
      </w:r>
      <w:r w:rsidR="00550A8B">
        <w:rPr>
          <w:noProof/>
        </w:rPr>
        <w:fldChar w:fldCharType="separate"/>
      </w:r>
      <w:r>
        <w:rPr>
          <w:noProof/>
        </w:rPr>
        <w:t>71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550A8B">
        <w:rPr>
          <w:noProof/>
        </w:rPr>
        <w:fldChar w:fldCharType="begin"/>
      </w:r>
      <w:r>
        <w:rPr>
          <w:noProof/>
        </w:rPr>
        <w:instrText xml:space="preserve"> PAGEREF _Toc357006280 \h </w:instrText>
      </w:r>
      <w:r w:rsidR="00FF5F75">
        <w:rPr>
          <w:noProof/>
        </w:rPr>
      </w:r>
      <w:r w:rsidR="00550A8B">
        <w:rPr>
          <w:noProof/>
        </w:rPr>
        <w:fldChar w:fldCharType="separate"/>
      </w:r>
      <w:r>
        <w:rPr>
          <w:noProof/>
        </w:rPr>
        <w:t>71</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550A8B">
        <w:rPr>
          <w:noProof/>
        </w:rPr>
        <w:fldChar w:fldCharType="begin"/>
      </w:r>
      <w:r>
        <w:rPr>
          <w:noProof/>
        </w:rPr>
        <w:instrText xml:space="preserve"> PAGEREF _Toc357006281 \h </w:instrText>
      </w:r>
      <w:r w:rsidR="00FF5F75">
        <w:rPr>
          <w:noProof/>
        </w:rPr>
      </w:r>
      <w:r w:rsidR="00550A8B">
        <w:rPr>
          <w:noProof/>
        </w:rPr>
        <w:fldChar w:fldCharType="separate"/>
      </w:r>
      <w:r>
        <w:rPr>
          <w:noProof/>
        </w:rPr>
        <w:t>73</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550A8B">
        <w:rPr>
          <w:noProof/>
        </w:rPr>
        <w:fldChar w:fldCharType="begin"/>
      </w:r>
      <w:r>
        <w:rPr>
          <w:noProof/>
        </w:rPr>
        <w:instrText xml:space="preserve"> PAGEREF _Toc357006282 \h </w:instrText>
      </w:r>
      <w:r w:rsidR="00FF5F75">
        <w:rPr>
          <w:noProof/>
        </w:rPr>
      </w:r>
      <w:r w:rsidR="00550A8B">
        <w:rPr>
          <w:noProof/>
        </w:rPr>
        <w:fldChar w:fldCharType="separate"/>
      </w:r>
      <w:r>
        <w:rPr>
          <w:noProof/>
        </w:rPr>
        <w:t>76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Malgun Gothic"/>
          <w:noProof/>
          <w:lang w:eastAsia="ko-KR"/>
        </w:rPr>
        <w:t xml:space="preserve">Firmware Update </w:t>
      </w:r>
      <w:r>
        <w:rPr>
          <w:noProof/>
        </w:rPr>
        <w:t>Consideration</w:t>
      </w:r>
      <w:r>
        <w:rPr>
          <w:noProof/>
        </w:rPr>
        <w:tab/>
      </w:r>
      <w:r w:rsidR="00550A8B">
        <w:rPr>
          <w:noProof/>
        </w:rPr>
        <w:fldChar w:fldCharType="begin"/>
      </w:r>
      <w:r>
        <w:rPr>
          <w:noProof/>
        </w:rPr>
        <w:instrText xml:space="preserve"> PAGEREF _Toc357006283 \h </w:instrText>
      </w:r>
      <w:r w:rsidR="00FF5F75">
        <w:rPr>
          <w:noProof/>
        </w:rPr>
      </w:r>
      <w:r w:rsidR="00550A8B">
        <w:rPr>
          <w:noProof/>
        </w:rPr>
        <w:fldChar w:fldCharType="separate"/>
      </w:r>
      <w:r>
        <w:rPr>
          <w:noProof/>
        </w:rPr>
        <w:t>78</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550A8B">
        <w:rPr>
          <w:noProof/>
        </w:rPr>
        <w:fldChar w:fldCharType="begin"/>
      </w:r>
      <w:r>
        <w:rPr>
          <w:noProof/>
        </w:rPr>
        <w:instrText xml:space="preserve"> PAGEREF _Toc357006284 \h </w:instrText>
      </w:r>
      <w:r w:rsidR="00FF5F75">
        <w:rPr>
          <w:noProof/>
        </w:rPr>
      </w:r>
      <w:r w:rsidR="00550A8B">
        <w:rPr>
          <w:noProof/>
        </w:rPr>
        <w:fldChar w:fldCharType="separate"/>
      </w:r>
      <w:r>
        <w:rPr>
          <w:noProof/>
        </w:rPr>
        <w:t>78</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550A8B">
        <w:rPr>
          <w:noProof/>
        </w:rPr>
        <w:fldChar w:fldCharType="begin"/>
      </w:r>
      <w:r>
        <w:rPr>
          <w:noProof/>
        </w:rPr>
        <w:instrText xml:space="preserve"> PAGEREF _Toc357006285 \h </w:instrText>
      </w:r>
      <w:r w:rsidR="00FF5F75">
        <w:rPr>
          <w:noProof/>
        </w:rPr>
      </w:r>
      <w:r w:rsidR="00550A8B">
        <w:rPr>
          <w:noProof/>
        </w:rPr>
        <w:fldChar w:fldCharType="separate"/>
      </w:r>
      <w:r>
        <w:rPr>
          <w:noProof/>
        </w:rPr>
        <w:t>79</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550A8B">
        <w:rPr>
          <w:noProof/>
        </w:rPr>
        <w:fldChar w:fldCharType="begin"/>
      </w:r>
      <w:r>
        <w:rPr>
          <w:noProof/>
        </w:rPr>
        <w:instrText xml:space="preserve"> PAGEREF _Toc357006286 \h </w:instrText>
      </w:r>
      <w:r w:rsidR="00FF5F75">
        <w:rPr>
          <w:noProof/>
        </w:rPr>
      </w:r>
      <w:r w:rsidR="00550A8B">
        <w:rPr>
          <w:noProof/>
        </w:rPr>
        <w:fldChar w:fldCharType="separate"/>
      </w:r>
      <w:r>
        <w:rPr>
          <w:noProof/>
        </w:rPr>
        <w:t>80</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550A8B">
        <w:rPr>
          <w:noProof/>
        </w:rPr>
        <w:fldChar w:fldCharType="begin"/>
      </w:r>
      <w:r>
        <w:rPr>
          <w:noProof/>
        </w:rPr>
        <w:instrText xml:space="preserve"> PAGEREF _Toc357006287 \h </w:instrText>
      </w:r>
      <w:r w:rsidR="00FF5F75">
        <w:rPr>
          <w:noProof/>
        </w:rPr>
      </w:r>
      <w:r w:rsidR="00550A8B">
        <w:rPr>
          <w:noProof/>
        </w:rPr>
        <w:fldChar w:fldCharType="separate"/>
      </w:r>
      <w:r>
        <w:rPr>
          <w:noProof/>
        </w:rPr>
        <w:t>85</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550A8B">
        <w:rPr>
          <w:noProof/>
        </w:rPr>
        <w:fldChar w:fldCharType="begin"/>
      </w:r>
      <w:r>
        <w:rPr>
          <w:noProof/>
        </w:rPr>
        <w:instrText xml:space="preserve"> PAGEREF _Toc357006288 \h </w:instrText>
      </w:r>
      <w:r w:rsidR="00FF5F75">
        <w:rPr>
          <w:noProof/>
        </w:rPr>
      </w:r>
      <w:r w:rsidR="00550A8B">
        <w:rPr>
          <w:noProof/>
        </w:rPr>
        <w:fldChar w:fldCharType="separate"/>
      </w:r>
      <w:r>
        <w:rPr>
          <w:noProof/>
        </w:rPr>
        <w:t>85</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550A8B">
        <w:rPr>
          <w:noProof/>
        </w:rPr>
        <w:fldChar w:fldCharType="begin"/>
      </w:r>
      <w:r>
        <w:rPr>
          <w:noProof/>
        </w:rPr>
        <w:instrText xml:space="preserve"> PAGEREF _Toc357006289 \h </w:instrText>
      </w:r>
      <w:r w:rsidR="00FF5F75">
        <w:rPr>
          <w:noProof/>
        </w:rPr>
      </w:r>
      <w:r w:rsidR="00550A8B">
        <w:rPr>
          <w:noProof/>
        </w:rPr>
        <w:fldChar w:fldCharType="separate"/>
      </w:r>
      <w:r>
        <w:rPr>
          <w:noProof/>
        </w:rPr>
        <w:t>85</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550A8B">
        <w:rPr>
          <w:noProof/>
        </w:rPr>
        <w:fldChar w:fldCharType="begin"/>
      </w:r>
      <w:r>
        <w:rPr>
          <w:noProof/>
        </w:rPr>
        <w:instrText xml:space="preserve"> PAGEREF _Toc357006290 \h </w:instrText>
      </w:r>
      <w:r w:rsidR="00FF5F75">
        <w:rPr>
          <w:noProof/>
        </w:rPr>
      </w:r>
      <w:r w:rsidR="00550A8B">
        <w:rPr>
          <w:noProof/>
        </w:rPr>
        <w:fldChar w:fldCharType="separate"/>
      </w:r>
      <w:r>
        <w:rPr>
          <w:noProof/>
        </w:rPr>
        <w:t>85</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550A8B">
        <w:rPr>
          <w:noProof/>
        </w:rPr>
        <w:fldChar w:fldCharType="begin"/>
      </w:r>
      <w:r>
        <w:rPr>
          <w:noProof/>
        </w:rPr>
        <w:instrText xml:space="preserve"> PAGEREF _Toc357006291 \h </w:instrText>
      </w:r>
      <w:r w:rsidR="00FF5F75">
        <w:rPr>
          <w:noProof/>
        </w:rPr>
      </w:r>
      <w:r w:rsidR="00550A8B">
        <w:rPr>
          <w:noProof/>
        </w:rPr>
        <w:fldChar w:fldCharType="separate"/>
      </w:r>
      <w:r>
        <w:rPr>
          <w:noProof/>
        </w:rPr>
        <w:t>86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550A8B">
        <w:rPr>
          <w:noProof/>
        </w:rPr>
        <w:fldChar w:fldCharType="begin"/>
      </w:r>
      <w:r>
        <w:rPr>
          <w:noProof/>
        </w:rPr>
        <w:instrText xml:space="preserve"> PAGEREF _Toc357006292 \h </w:instrText>
      </w:r>
      <w:r w:rsidR="00FF5F75">
        <w:rPr>
          <w:noProof/>
        </w:rPr>
      </w:r>
      <w:r w:rsidR="00550A8B">
        <w:rPr>
          <w:noProof/>
        </w:rPr>
        <w:fldChar w:fldCharType="separate"/>
      </w:r>
      <w:r>
        <w:rPr>
          <w:noProof/>
        </w:rPr>
        <w:t>86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550A8B">
        <w:rPr>
          <w:noProof/>
        </w:rPr>
        <w:fldChar w:fldCharType="begin"/>
      </w:r>
      <w:r>
        <w:rPr>
          <w:noProof/>
        </w:rPr>
        <w:instrText xml:space="preserve"> PAGEREF _Toc357006293 \h </w:instrText>
      </w:r>
      <w:r w:rsidR="00FF5F75">
        <w:rPr>
          <w:noProof/>
        </w:rPr>
      </w:r>
      <w:r w:rsidR="00550A8B">
        <w:rPr>
          <w:noProof/>
        </w:rPr>
        <w:fldChar w:fldCharType="separate"/>
      </w:r>
      <w:r>
        <w:rPr>
          <w:noProof/>
        </w:rPr>
        <w:t>86</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550A8B">
        <w:rPr>
          <w:noProof/>
        </w:rPr>
        <w:fldChar w:fldCharType="begin"/>
      </w:r>
      <w:r>
        <w:rPr>
          <w:noProof/>
        </w:rPr>
        <w:instrText xml:space="preserve"> PAGEREF _Toc357006294 \h </w:instrText>
      </w:r>
      <w:r w:rsidR="00FF5F75">
        <w:rPr>
          <w:noProof/>
        </w:rPr>
      </w:r>
      <w:r w:rsidR="00550A8B">
        <w:rPr>
          <w:noProof/>
        </w:rPr>
        <w:fldChar w:fldCharType="separate"/>
      </w:r>
      <w:r>
        <w:rPr>
          <w:noProof/>
        </w:rPr>
        <w:t>86</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550A8B">
        <w:rPr>
          <w:noProof/>
        </w:rPr>
        <w:fldChar w:fldCharType="begin"/>
      </w:r>
      <w:r>
        <w:rPr>
          <w:noProof/>
        </w:rPr>
        <w:instrText xml:space="preserve"> PAGEREF _Toc357006295 \h </w:instrText>
      </w:r>
      <w:r w:rsidR="00FF5F75">
        <w:rPr>
          <w:noProof/>
        </w:rPr>
      </w:r>
      <w:r w:rsidR="00550A8B">
        <w:rPr>
          <w:noProof/>
        </w:rPr>
        <w:fldChar w:fldCharType="separate"/>
      </w:r>
      <w:r>
        <w:rPr>
          <w:noProof/>
        </w:rPr>
        <w:t>87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550A8B">
        <w:rPr>
          <w:noProof/>
        </w:rPr>
        <w:fldChar w:fldCharType="begin"/>
      </w:r>
      <w:r>
        <w:rPr>
          <w:noProof/>
        </w:rPr>
        <w:instrText xml:space="preserve"> PAGEREF _Toc357006296 \h </w:instrText>
      </w:r>
      <w:r w:rsidR="00FF5F75">
        <w:rPr>
          <w:noProof/>
        </w:rPr>
      </w:r>
      <w:r w:rsidR="00550A8B">
        <w:rPr>
          <w:noProof/>
        </w:rPr>
        <w:fldChar w:fldCharType="separate"/>
      </w:r>
      <w:r>
        <w:rPr>
          <w:noProof/>
        </w:rPr>
        <w:t>87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550A8B">
        <w:rPr>
          <w:noProof/>
        </w:rPr>
        <w:fldChar w:fldCharType="begin"/>
      </w:r>
      <w:r>
        <w:rPr>
          <w:noProof/>
        </w:rPr>
        <w:instrText xml:space="preserve"> PAGEREF _Toc357006297 \h </w:instrText>
      </w:r>
      <w:r w:rsidR="00FF5F75">
        <w:rPr>
          <w:noProof/>
        </w:rPr>
      </w:r>
      <w:r w:rsidR="00550A8B">
        <w:rPr>
          <w:noProof/>
        </w:rPr>
        <w:fldChar w:fldCharType="separate"/>
      </w:r>
      <w:r>
        <w:rPr>
          <w:noProof/>
        </w:rPr>
        <w:t>87</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550A8B">
        <w:rPr>
          <w:noProof/>
        </w:rPr>
        <w:fldChar w:fldCharType="begin"/>
      </w:r>
      <w:r>
        <w:rPr>
          <w:noProof/>
        </w:rPr>
        <w:instrText xml:space="preserve"> PAGEREF _Toc357006298 \h </w:instrText>
      </w:r>
      <w:r w:rsidR="00FF5F75">
        <w:rPr>
          <w:noProof/>
        </w:rPr>
      </w:r>
      <w:r w:rsidR="00550A8B">
        <w:rPr>
          <w:noProof/>
        </w:rPr>
        <w:fldChar w:fldCharType="separate"/>
      </w:r>
      <w:r>
        <w:rPr>
          <w:noProof/>
        </w:rPr>
        <w:t>88</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550A8B">
        <w:rPr>
          <w:noProof/>
        </w:rPr>
        <w:fldChar w:fldCharType="begin"/>
      </w:r>
      <w:r>
        <w:rPr>
          <w:noProof/>
        </w:rPr>
        <w:instrText xml:space="preserve"> PAGEREF _Toc357006299 \h </w:instrText>
      </w:r>
      <w:r w:rsidR="00FF5F75">
        <w:rPr>
          <w:noProof/>
        </w:rPr>
      </w:r>
      <w:r w:rsidR="00550A8B">
        <w:rPr>
          <w:noProof/>
        </w:rPr>
        <w:fldChar w:fldCharType="separate"/>
      </w:r>
      <w:r>
        <w:rPr>
          <w:noProof/>
        </w:rPr>
        <w:t>89</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550A8B">
        <w:rPr>
          <w:noProof/>
        </w:rPr>
        <w:fldChar w:fldCharType="begin"/>
      </w:r>
      <w:r>
        <w:rPr>
          <w:noProof/>
        </w:rPr>
        <w:instrText xml:space="preserve"> PAGEREF _Toc357006300 \h </w:instrText>
      </w:r>
      <w:r w:rsidR="00FF5F75">
        <w:rPr>
          <w:noProof/>
        </w:rPr>
      </w:r>
      <w:r w:rsidR="00550A8B">
        <w:rPr>
          <w:noProof/>
        </w:rPr>
        <w:fldChar w:fldCharType="separate"/>
      </w:r>
      <w:r>
        <w:rPr>
          <w:noProof/>
        </w:rPr>
        <w:t>89</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550A8B">
        <w:rPr>
          <w:noProof/>
        </w:rPr>
        <w:fldChar w:fldCharType="begin"/>
      </w:r>
      <w:r>
        <w:rPr>
          <w:noProof/>
        </w:rPr>
        <w:instrText xml:space="preserve"> PAGEREF _Toc357006301 \h </w:instrText>
      </w:r>
      <w:r w:rsidR="00FF5F75">
        <w:rPr>
          <w:noProof/>
        </w:rPr>
      </w:r>
      <w:r w:rsidR="00550A8B">
        <w:rPr>
          <w:noProof/>
        </w:rPr>
        <w:fldChar w:fldCharType="separate"/>
      </w:r>
      <w:r>
        <w:rPr>
          <w:noProof/>
        </w:rPr>
        <w:t>89</w:t>
      </w:r>
      <w:r w:rsidR="00550A8B">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550A8B">
        <w:rPr>
          <w:noProof/>
        </w:rPr>
        <w:fldChar w:fldCharType="begin"/>
      </w:r>
      <w:r>
        <w:rPr>
          <w:noProof/>
        </w:rPr>
        <w:instrText xml:space="preserve"> PAGEREF _Toc357006302 \h </w:instrText>
      </w:r>
      <w:r w:rsidR="00FF5F75">
        <w:rPr>
          <w:noProof/>
        </w:rPr>
      </w:r>
      <w:r w:rsidR="00550A8B">
        <w:rPr>
          <w:noProof/>
        </w:rPr>
        <w:fldChar w:fldCharType="separate"/>
      </w:r>
      <w:r>
        <w:rPr>
          <w:noProof/>
        </w:rPr>
        <w:t>90</w:t>
      </w:r>
      <w:r w:rsidR="00550A8B">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550A8B">
        <w:rPr>
          <w:noProof/>
        </w:rPr>
        <w:fldChar w:fldCharType="begin"/>
      </w:r>
      <w:r>
        <w:rPr>
          <w:noProof/>
        </w:rPr>
        <w:instrText xml:space="preserve"> PAGEREF _Toc357006303 \h </w:instrText>
      </w:r>
      <w:r w:rsidR="00FF5F75">
        <w:rPr>
          <w:noProof/>
        </w:rPr>
      </w:r>
      <w:r w:rsidR="00550A8B">
        <w:rPr>
          <w:noProof/>
        </w:rPr>
        <w:fldChar w:fldCharType="separate"/>
      </w:r>
      <w:r>
        <w:rPr>
          <w:noProof/>
        </w:rPr>
        <w:t>90</w:t>
      </w:r>
      <w:r w:rsidR="00550A8B">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550A8B">
        <w:rPr>
          <w:noProof/>
        </w:rPr>
        <w:fldChar w:fldCharType="begin"/>
      </w:r>
      <w:r>
        <w:rPr>
          <w:noProof/>
        </w:rPr>
        <w:instrText xml:space="preserve"> PAGEREF _Toc357006304 \h </w:instrText>
      </w:r>
      <w:r w:rsidR="00FF5F75">
        <w:rPr>
          <w:noProof/>
        </w:rPr>
      </w:r>
      <w:r w:rsidR="00550A8B">
        <w:rPr>
          <w:noProof/>
        </w:rPr>
        <w:fldChar w:fldCharType="separate"/>
      </w:r>
      <w:r>
        <w:rPr>
          <w:noProof/>
        </w:rPr>
        <w:t>90</w:t>
      </w:r>
      <w:r w:rsidR="00550A8B">
        <w:rPr>
          <w:noProof/>
        </w:rPr>
        <w:fldChar w:fldCharType="end"/>
      </w:r>
    </w:p>
    <w:p w:rsidR="00F2110E" w:rsidRPr="00136D9D" w:rsidRDefault="00550A8B">
      <w:pPr>
        <w:pStyle w:val="TOCsep"/>
      </w:pPr>
      <w:r w:rsidRPr="00774BE6">
        <w:fldChar w:fldCharType="end"/>
      </w:r>
    </w:p>
    <w:p w:rsidR="00F2110E" w:rsidRPr="00136D9D" w:rsidRDefault="00F2110E" w:rsidP="00217927">
      <w:pPr>
        <w:pStyle w:val="TOChead"/>
        <w:outlineLvl w:val="0"/>
      </w:pPr>
      <w:r w:rsidRPr="00136D9D">
        <w:t>Figures</w:t>
      </w:r>
    </w:p>
    <w:p w:rsidR="001D60BB" w:rsidRDefault="00550A8B">
      <w:pPr>
        <w:pStyle w:val="TableofFigures"/>
        <w:rPr>
          <w:rFonts w:asciiTheme="minorHAnsi" w:eastAsiaTheme="minorEastAsia" w:hAnsiTheme="minorHAnsi" w:cstheme="minorBidi"/>
          <w:b w:val="0"/>
          <w:bCs w:val="0"/>
          <w:sz w:val="22"/>
          <w:szCs w:val="22"/>
          <w:lang w:eastAsia="en-GB"/>
        </w:rPr>
      </w:pPr>
      <w:r w:rsidRPr="00550A8B">
        <w:fldChar w:fldCharType="begin"/>
      </w:r>
      <w:r w:rsidR="00F2110E" w:rsidRPr="00136D9D">
        <w:instrText xml:space="preserve"> TOC \h \z \c "Figure" </w:instrText>
      </w:r>
      <w:r w:rsidRPr="00550A8B">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Malgun Gothic"/>
            <w:lang w:eastAsia="ko-KR"/>
          </w:rPr>
          <w:t xml:space="preserve">Device </w:t>
        </w:r>
        <w:r w:rsidR="001D60BB" w:rsidRPr="00D51D89">
          <w:rPr>
            <w:rStyle w:val="Hyperlink"/>
            <w:lang w:eastAsia="zh-CN"/>
          </w:rPr>
          <w:t>Management and Service</w:t>
        </w:r>
        <w:r w:rsidR="001D60BB" w:rsidRPr="00D51D89">
          <w:rPr>
            <w:rStyle w:val="Hyperlink"/>
            <w:rFonts w:eastAsia="Malgun Gothic"/>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Malgun Gothic"/>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Malgun Gothic"/>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550A8B">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550A8B">
      <w:pPr>
        <w:pStyle w:val="TOCsep"/>
      </w:pPr>
      <w:r w:rsidRPr="00774BE6">
        <w:fldChar w:fldCharType="end"/>
      </w:r>
    </w:p>
    <w:p w:rsidR="00F2110E" w:rsidRPr="00136D9D" w:rsidRDefault="00F2110E" w:rsidP="00217927">
      <w:pPr>
        <w:pStyle w:val="TOChead"/>
        <w:outlineLvl w:val="0"/>
      </w:pPr>
      <w:r w:rsidRPr="00136D9D">
        <w:t>Tables</w:t>
      </w:r>
    </w:p>
    <w:p w:rsidR="001D31BC" w:rsidRDefault="00550A8B">
      <w:pPr>
        <w:pStyle w:val="TableofFigures"/>
        <w:rPr>
          <w:rFonts w:asciiTheme="minorHAnsi" w:eastAsiaTheme="minorEastAsia" w:hAnsiTheme="minorHAnsi" w:cstheme="minorBidi"/>
          <w:b w:val="0"/>
          <w:bCs w:val="0"/>
          <w:sz w:val="22"/>
          <w:szCs w:val="22"/>
          <w:lang w:eastAsia="en-GB"/>
        </w:rPr>
      </w:pPr>
      <w:r w:rsidRPr="00550A8B">
        <w:fldChar w:fldCharType="begin"/>
      </w:r>
      <w:r w:rsidR="00F2110E" w:rsidRPr="00136D9D">
        <w:instrText xml:space="preserve"> TOC \h \z \c "Table" </w:instrText>
      </w:r>
      <w:r w:rsidRPr="00550A8B">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Malgun Gothic"/>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550A8B">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550A8B">
      <w:pPr>
        <w:pStyle w:val="TOCsep"/>
      </w:pPr>
      <w:r w:rsidRPr="00774BE6">
        <w:fldChar w:fldCharType="end"/>
      </w:r>
    </w:p>
    <w:p w:rsidR="00F2110E" w:rsidRPr="00136D9D" w:rsidRDefault="00F2110E" w:rsidP="00217927">
      <w:pPr>
        <w:pStyle w:val="Heading1"/>
      </w:pPr>
      <w:bookmarkStart w:id="0" w:name="_Ref511812747"/>
      <w:bookmarkStart w:id="1" w:name="_Toc51149231"/>
      <w:bookmarkStart w:id="2" w:name="_Toc357006203"/>
      <w:r w:rsidRPr="00136D9D">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217927">
      <w:pPr>
        <w:pStyle w:val="Heading1"/>
      </w:pPr>
      <w:bookmarkStart w:id="4" w:name="_Toc357006204"/>
      <w:r w:rsidRPr="00136D9D">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F01729" w:rsidRDefault="00F2110E">
      <w:pPr>
        <w:pStyle w:val="CommentText"/>
        <w:tabs>
          <w:tab w:val="left" w:pos="720"/>
          <w:tab w:val="left" w:pos="10080"/>
        </w:tabs>
        <w:ind w:left="2160" w:hanging="1800"/>
        <w:rPr>
          <w:lang w:val="it-IT"/>
          <w:rPrChange w:id="7" w:author="Salvatore" w:date="2013-06-04T16:27:00Z">
            <w:rPr/>
          </w:rPrChange>
        </w:rPr>
      </w:pPr>
      <w:r w:rsidRPr="00136D9D">
        <w:tab/>
      </w:r>
      <w:r w:rsidR="00550A8B" w:rsidRPr="00550A8B">
        <w:rPr>
          <w:lang w:val="it-IT"/>
          <w:rPrChange w:id="8" w:author="Salvatore" w:date="2013-06-04T16:27:00Z">
            <w:rPr>
              <w:rFonts w:ascii="Times New Roman" w:hAnsi="Times New Roman"/>
              <w:color w:val="auto"/>
            </w:rPr>
          </w:rPrChange>
        </w:rPr>
        <w:t>[OMADOC]</w:t>
      </w:r>
      <w:r w:rsidR="00550A8B" w:rsidRPr="00550A8B">
        <w:rPr>
          <w:lang w:val="it-IT"/>
          <w:rPrChange w:id="9" w:author="Salvatore" w:date="2013-06-04T16:27:00Z">
            <w:rPr>
              <w:rFonts w:ascii="Times New Roman" w:hAnsi="Times New Roman"/>
              <w:color w:val="auto"/>
            </w:rPr>
          </w:rPrChange>
        </w:rPr>
        <w:tab/>
      </w:r>
      <w:r w:rsidR="00550A8B" w:rsidRPr="00550A8B">
        <w:rPr>
          <w:i/>
          <w:iCs/>
          <w:lang w:val="it-IT"/>
          <w:rPrChange w:id="10" w:author="Salvatore" w:date="2013-06-04T16:27:00Z">
            <w:rPr>
              <w:rFonts w:ascii="Times New Roman" w:hAnsi="Times New Roman"/>
              <w:i/>
              <w:iCs/>
              <w:color w:val="auto"/>
            </w:rPr>
          </w:rPrChange>
        </w:rPr>
        <w:t>&lt;OMA Model&gt; “</w:t>
      </w:r>
      <w:r w:rsidR="00550A8B" w:rsidRPr="00550A8B">
        <w:rPr>
          <w:lang w:val="it-IT"/>
          <w:rPrChange w:id="11" w:author="Salvatore" w:date="2013-06-04T16:27:00Z">
            <w:rPr>
              <w:rFonts w:ascii="Times New Roman" w:hAnsi="Times New Roman"/>
              <w:color w:val="auto"/>
            </w:rPr>
          </w:rPrChange>
        </w:rPr>
        <w:t xml:space="preserve">OMA Document Title”, Open Mobile </w:t>
      </w:r>
      <w:r w:rsidR="00550A8B" w:rsidRPr="00550A8B">
        <w:rPr>
          <w:rFonts w:cs="Arial"/>
          <w:lang w:val="it-IT"/>
          <w:rPrChange w:id="12" w:author="Salvatore" w:date="2013-06-04T16:27:00Z">
            <w:rPr>
              <w:rFonts w:ascii="Times New Roman" w:hAnsi="Times New Roman" w:cs="Arial"/>
              <w:color w:val="auto"/>
            </w:rPr>
          </w:rPrChange>
        </w:rPr>
        <w:t xml:space="preserve">Alliance™, </w:t>
      </w:r>
      <w:r w:rsidR="00550A8B" w:rsidRPr="00550A8B">
        <w:rPr>
          <w:lang w:val="it-IT"/>
          <w:rPrChange w:id="13" w:author="Salvatore" w:date="2013-06-04T16:27:00Z">
            <w:rPr>
              <w:rFonts w:ascii="Times New Roman" w:hAnsi="Times New Roman"/>
              <w:color w:val="auto"/>
            </w:rPr>
          </w:rPrChange>
        </w:rPr>
        <w:t>OMA</w:t>
      </w:r>
      <w:r w:rsidR="00550A8B" w:rsidRPr="00550A8B">
        <w:rPr>
          <w:lang w:val="it-IT"/>
          <w:rPrChange w:id="14" w:author="Salvatore" w:date="2013-06-04T16:27:00Z">
            <w:rPr>
              <w:rFonts w:ascii="Times New Roman" w:hAnsi="Times New Roman"/>
              <w:color w:val="auto"/>
            </w:rPr>
          </w:rPrChange>
        </w:rPr>
        <w:noBreakHyphen/>
        <w:t>&lt;docname&gt;{</w:t>
      </w:r>
      <w:r w:rsidR="00550A8B" w:rsidRPr="00550A8B">
        <w:rPr>
          <w:lang w:val="it-IT"/>
          <w:rPrChange w:id="15" w:author="Salvatore" w:date="2013-06-04T16:27:00Z">
            <w:rPr>
              <w:rFonts w:ascii="Times New Roman" w:hAnsi="Times New Roman"/>
              <w:color w:val="auto"/>
            </w:rPr>
          </w:rPrChange>
        </w:rPr>
        <w:noBreakHyphen/>
        <w:t xml:space="preserve">&lt;version&gt;}, </w:t>
      </w:r>
      <w:r w:rsidR="00550A8B" w:rsidRPr="00550A8B">
        <w:fldChar w:fldCharType="begin"/>
      </w:r>
      <w:r w:rsidR="00550A8B" w:rsidRPr="00550A8B">
        <w:rPr>
          <w:lang w:val="it-IT"/>
          <w:rPrChange w:id="16" w:author="Salvatore" w:date="2013-06-04T16:27:00Z">
            <w:rPr>
              <w:rFonts w:ascii="Times New Roman" w:hAnsi="Times New Roman"/>
              <w:color w:val="auto"/>
            </w:rPr>
          </w:rPrChange>
        </w:rPr>
        <w: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instrText>
      </w:r>
      <w:r w:rsidR="00550A8B" w:rsidRPr="00550A8B">
        <w:fldChar w:fldCharType="separate"/>
      </w:r>
      <w:r w:rsidR="00550A8B" w:rsidRPr="00550A8B">
        <w:rPr>
          <w:rStyle w:val="Hyperlink"/>
          <w:lang w:val="it-IT"/>
          <w:rPrChange w:id="17" w:author="Salvatore" w:date="2013-06-04T16:27:00Z">
            <w:rPr>
              <w:rStyle w:val="Hyperlink"/>
              <w:rFonts w:ascii="Times New Roman" w:hAnsi="Times New Roman"/>
            </w:rPr>
          </w:rPrChange>
        </w:rPr>
        <w:t>URL:http//www.openmobilealliance.org/</w:t>
      </w:r>
      <w:r w:rsidR="00550A8B">
        <w:rPr>
          <w:rStyle w:val="Hyperlink"/>
        </w:rPr>
        <w:fldChar w:fldCharType="end"/>
      </w:r>
      <w:r w:rsidR="00550A8B" w:rsidRPr="00550A8B">
        <w:rPr>
          <w:lang w:val="it-IT"/>
          <w:rPrChange w:id="18" w:author="Salvatore" w:date="2013-06-04T16:27:00Z">
            <w:rPr>
              <w:rFonts w:ascii="Times New Roman" w:hAnsi="Times New Roman"/>
              <w:color w:val="0000FF"/>
              <w:u w:val="single"/>
            </w:rPr>
          </w:rPrChange>
        </w:rPr>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217927">
      <w:pPr>
        <w:pStyle w:val="CommentText"/>
        <w:outlineLvl w:val="0"/>
        <w:rPr>
          <w:snapToGrid w:val="0"/>
          <w:lang w:val="en-US"/>
        </w:rPr>
      </w:pPr>
      <w:r w:rsidRPr="00136D9D">
        <w:rPr>
          <w:snapToGrid w:val="0"/>
          <w:lang w:val="en-US"/>
        </w:rPr>
        <w:t>DELETE THIS COMMENT</w:t>
      </w:r>
    </w:p>
    <w:p w:rsidR="00F2110E" w:rsidRPr="00136D9D" w:rsidRDefault="00F2110E" w:rsidP="00217927">
      <w:pPr>
        <w:pStyle w:val="Heading2"/>
      </w:pPr>
      <w:bookmarkStart w:id="19" w:name="_Toc357006205"/>
      <w:r w:rsidRPr="00136D9D">
        <w:t>Normative References</w:t>
      </w:r>
      <w:bookmarkEnd w:id="5"/>
      <w:bookmarkEnd w:id="19"/>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4"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5"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6"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7"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20"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20"/>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8"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21" w:name="reference_PKCS_15"/>
            <w:r w:rsidRPr="00136D9D">
              <w:rPr>
                <w:b/>
                <w:bCs w:val="0"/>
              </w:rPr>
              <w:t>[PKCS#15]</w:t>
            </w:r>
            <w:bookmarkEnd w:id="21"/>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19"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22" w:name="reference_TS102_221"/>
            <w:r w:rsidRPr="00136D9D">
              <w:rPr>
                <w:b/>
                <w:bCs w:val="0"/>
              </w:rPr>
              <w:t>[ETSI TS 102.221]</w:t>
            </w:r>
            <w:bookmarkEnd w:id="22"/>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0"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23" w:name="_Toc51147378"/>
      <w:bookmarkStart w:id="24" w:name="_Toc357006206"/>
      <w:r w:rsidRPr="00136D9D">
        <w:t>Informative References</w:t>
      </w:r>
      <w:bookmarkEnd w:id="23"/>
      <w:bookmarkEnd w:id="24"/>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25" w:name="_Toc357006207"/>
      <w:r w:rsidRPr="00136D9D">
        <w:t>Terminology and Conventions</w:t>
      </w:r>
      <w:bookmarkEnd w:id="6"/>
      <w:bookmarkEnd w:id="25"/>
    </w:p>
    <w:p w:rsidR="00F2110E" w:rsidRPr="00136D9D" w:rsidRDefault="00F2110E" w:rsidP="00217927">
      <w:pPr>
        <w:pStyle w:val="Heading2"/>
      </w:pPr>
      <w:bookmarkStart w:id="26" w:name="_Toc51147380"/>
      <w:bookmarkStart w:id="27" w:name="_Toc357006208"/>
      <w:bookmarkStart w:id="28" w:name="_Ref511812783"/>
      <w:bookmarkStart w:id="29" w:name="_Toc51149239"/>
      <w:r w:rsidRPr="00136D9D">
        <w:t>Conventions</w:t>
      </w:r>
      <w:bookmarkEnd w:id="26"/>
      <w:bookmarkEnd w:id="27"/>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217927">
      <w:pPr>
        <w:pStyle w:val="Heading2"/>
      </w:pPr>
      <w:bookmarkStart w:id="30" w:name="_Toc51147381"/>
      <w:bookmarkStart w:id="31" w:name="_Toc357006209"/>
      <w:r w:rsidRPr="00136D9D">
        <w:t>Definitions</w:t>
      </w:r>
      <w:bookmarkEnd w:id="30"/>
      <w:bookmarkEnd w:id="31"/>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32" w:name="_Toc51147382"/>
      <w:bookmarkStart w:id="33" w:name="_Toc357006210"/>
      <w:r w:rsidRPr="00136D9D">
        <w:t>Abbreviations</w:t>
      </w:r>
      <w:bookmarkEnd w:id="32"/>
      <w:bookmarkEnd w:id="33"/>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217927">
      <w:pPr>
        <w:pStyle w:val="Heading1"/>
        <w:tabs>
          <w:tab w:val="clear" w:pos="9634"/>
          <w:tab w:val="right" w:pos="9630"/>
        </w:tabs>
      </w:pPr>
      <w:bookmarkStart w:id="34" w:name="_Toc357006211"/>
      <w:r w:rsidRPr="00136D9D">
        <w:t>Introduction</w:t>
      </w:r>
      <w:bookmarkEnd w:id="28"/>
      <w:bookmarkEnd w:id="29"/>
      <w:bookmarkEnd w:id="34"/>
    </w:p>
    <w:p w:rsidR="0013583A" w:rsidRDefault="0013583A" w:rsidP="00217927">
      <w:pPr>
        <w:pStyle w:val="Heading2"/>
        <w:tabs>
          <w:tab w:val="clear" w:pos="9634"/>
          <w:tab w:val="right" w:pos="10080"/>
        </w:tabs>
      </w:pPr>
      <w:bookmarkStart w:id="35" w:name="_Toc160850338"/>
      <w:bookmarkStart w:id="36" w:name="_Ref161456245"/>
      <w:bookmarkStart w:id="37" w:name="_Toc341770967"/>
      <w:bookmarkStart w:id="38" w:name="_Toc357006212"/>
      <w:r>
        <w:t>Version 1.0</w:t>
      </w:r>
      <w:bookmarkEnd w:id="35"/>
      <w:bookmarkEnd w:id="36"/>
      <w:bookmarkEnd w:id="37"/>
      <w:bookmarkEnd w:id="38"/>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Pr>
        <w:spacing w:after="0"/>
        <w:rPr>
          <w:lang w:eastAsia="zh-CN"/>
        </w:rPr>
      </w:pPr>
      <w:r>
        <w:rPr>
          <w:rFonts w:hint="eastAsia"/>
          <w:lang w:eastAsia="zh-CN"/>
        </w:rPr>
        <w:t>Device Discovery and Registration</w:t>
      </w:r>
    </w:p>
    <w:p w:rsidR="0013583A" w:rsidRDefault="0013583A" w:rsidP="0013583A">
      <w:pPr>
        <w:numPr>
          <w:ilvl w:val="0"/>
          <w:numId w:val="19"/>
        </w:numPr>
        <w:spacing w:after="0"/>
        <w:rPr>
          <w:lang w:eastAsia="zh-CN"/>
        </w:rPr>
      </w:pPr>
      <w:r>
        <w:rPr>
          <w:rFonts w:hint="eastAsia"/>
          <w:lang w:eastAsia="zh-CN"/>
        </w:rPr>
        <w:t>Bootstrap</w:t>
      </w:r>
    </w:p>
    <w:p w:rsidR="0013583A" w:rsidRDefault="0013583A" w:rsidP="0013583A">
      <w:pPr>
        <w:numPr>
          <w:ilvl w:val="0"/>
          <w:numId w:val="19"/>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19"/>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39" w:name="_Toc51149240"/>
    </w:p>
    <w:p w:rsidR="00F2110E" w:rsidRPr="00136D9D" w:rsidRDefault="00F2110E" w:rsidP="00217927">
      <w:pPr>
        <w:pStyle w:val="Heading1"/>
        <w:rPr>
          <w:rFonts w:eastAsia="Malgun Gothic"/>
          <w:lang w:eastAsia="ko-KR"/>
        </w:rPr>
      </w:pPr>
      <w:bookmarkStart w:id="40" w:name="_Toc357006213"/>
      <w:r w:rsidRPr="00136D9D">
        <w:rPr>
          <w:lang w:eastAsia="zh-CN"/>
        </w:rPr>
        <w:t>Interfaces</w:t>
      </w:r>
      <w:bookmarkEnd w:id="40"/>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1" cstate="print"/>
                    <a:stretch>
                      <a:fillRect/>
                    </a:stretch>
                  </pic:blipFill>
                  <pic:spPr>
                    <a:xfrm>
                      <a:off x="0" y="0"/>
                      <a:ext cx="5294641" cy="1495119"/>
                    </a:xfrm>
                    <a:prstGeom prst="rect">
                      <a:avLst/>
                    </a:prstGeom>
                  </pic:spPr>
                </pic:pic>
              </a:graphicData>
            </a:graphic>
          </wp:inline>
        </w:drawing>
      </w:r>
    </w:p>
    <w:p w:rsidR="009066BF" w:rsidRPr="00C73ADC" w:rsidRDefault="00E57336" w:rsidP="00217927">
      <w:pPr>
        <w:jc w:val="center"/>
        <w:outlineLvl w:val="0"/>
        <w:rPr>
          <w:b/>
        </w:rPr>
      </w:pPr>
      <w:bookmarkStart w:id="41" w:name="_Toc357007816"/>
      <w:r w:rsidRPr="00C73ADC">
        <w:rPr>
          <w:b/>
        </w:rPr>
        <w:t xml:space="preserve">Figure </w:t>
      </w:r>
      <w:r w:rsidR="00550A8B" w:rsidRPr="00C73ADC">
        <w:rPr>
          <w:b/>
        </w:rPr>
        <w:fldChar w:fldCharType="begin"/>
      </w:r>
      <w:r w:rsidR="009C34C7" w:rsidRPr="00C73ADC">
        <w:rPr>
          <w:b/>
        </w:rPr>
        <w:instrText xml:space="preserve"> SEQ Figure \* ARABIC  </w:instrText>
      </w:r>
      <w:r w:rsidR="00550A8B" w:rsidRPr="00C73ADC">
        <w:rPr>
          <w:b/>
        </w:rPr>
        <w:fldChar w:fldCharType="separate"/>
      </w:r>
      <w:r w:rsidR="001D31BC">
        <w:rPr>
          <w:b/>
          <w:noProof/>
        </w:rPr>
        <w:t>1</w:t>
      </w:r>
      <w:r w:rsidR="00550A8B" w:rsidRPr="00C73ADC">
        <w:rPr>
          <w:b/>
        </w:rPr>
        <w:fldChar w:fldCharType="end"/>
      </w:r>
      <w:r w:rsidR="001D31BC">
        <w:rPr>
          <w:b/>
        </w:rPr>
        <w:t>:</w:t>
      </w:r>
      <w:r w:rsidRPr="00C73ADC">
        <w:rPr>
          <w:b/>
        </w:rPr>
        <w:t xml:space="preserve"> Bootstrap</w:t>
      </w:r>
      <w:bookmarkEnd w:id="41"/>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42" w:name="_Toc357007817"/>
      <w:r w:rsidRPr="00136D9D">
        <w:t>Figure</w:t>
      </w:r>
      <w:r w:rsidR="00C73ADC">
        <w:t xml:space="preserve"> </w:t>
      </w:r>
      <w:r w:rsidR="00550A8B" w:rsidRPr="00C73ADC">
        <w:rPr>
          <w:lang w:eastAsia="zh-CN"/>
        </w:rPr>
        <w:fldChar w:fldCharType="begin"/>
      </w:r>
      <w:r w:rsidR="00C73ADC" w:rsidRPr="00C73ADC">
        <w:rPr>
          <w:lang w:eastAsia="zh-CN"/>
        </w:rPr>
        <w:instrText xml:space="preserve"> SEQ Figure \* ARABIC  </w:instrText>
      </w:r>
      <w:r w:rsidR="00550A8B" w:rsidRPr="00C73ADC">
        <w:rPr>
          <w:lang w:eastAsia="zh-CN"/>
        </w:rPr>
        <w:fldChar w:fldCharType="separate"/>
      </w:r>
      <w:r w:rsidR="001D31BC">
        <w:rPr>
          <w:noProof/>
          <w:lang w:eastAsia="zh-CN"/>
        </w:rPr>
        <w:t>2</w:t>
      </w:r>
      <w:r w:rsidR="00550A8B"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2"/>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3" cstate="print"/>
                    <a:stretch>
                      <a:fillRect/>
                    </a:stretch>
                  </pic:blipFill>
                  <pic:spPr>
                    <a:xfrm>
                      <a:off x="0" y="0"/>
                      <a:ext cx="4380195" cy="1508835"/>
                    </a:xfrm>
                    <a:prstGeom prst="rect">
                      <a:avLst/>
                    </a:prstGeom>
                  </pic:spPr>
                </pic:pic>
              </a:graphicData>
            </a:graphic>
          </wp:inline>
        </w:drawing>
      </w:r>
      <w:bookmarkStart w:id="43" w:name="_Toc245116548"/>
    </w:p>
    <w:p w:rsidR="00774BE6" w:rsidRPr="00C73ADC" w:rsidRDefault="00F2110E" w:rsidP="00217927">
      <w:pPr>
        <w:pStyle w:val="Caption"/>
        <w:outlineLvl w:val="0"/>
        <w:rPr>
          <w:lang w:eastAsia="zh-CN"/>
        </w:rPr>
      </w:pPr>
      <w:bookmarkStart w:id="44" w:name="_Toc357007818"/>
      <w:r w:rsidRPr="00C73ADC">
        <w:t xml:space="preserve">Figure </w:t>
      </w:r>
      <w:r w:rsidR="00550A8B" w:rsidRPr="00C73ADC">
        <w:rPr>
          <w:lang w:eastAsia="zh-CN"/>
        </w:rPr>
        <w:fldChar w:fldCharType="begin"/>
      </w:r>
      <w:r w:rsidR="00F87E16" w:rsidRPr="00C73ADC">
        <w:rPr>
          <w:lang w:eastAsia="zh-CN"/>
        </w:rPr>
        <w:instrText xml:space="preserve"> SEQ Figure \* ARABIC  </w:instrText>
      </w:r>
      <w:r w:rsidR="00550A8B" w:rsidRPr="00C73ADC">
        <w:rPr>
          <w:lang w:eastAsia="zh-CN"/>
        </w:rPr>
        <w:fldChar w:fldCharType="separate"/>
      </w:r>
      <w:r w:rsidR="001D31BC">
        <w:rPr>
          <w:noProof/>
          <w:lang w:eastAsia="zh-CN"/>
        </w:rPr>
        <w:t>3</w:t>
      </w:r>
      <w:r w:rsidR="00550A8B"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44"/>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217927">
      <w:pPr>
        <w:pStyle w:val="Caption"/>
        <w:outlineLvl w:val="0"/>
      </w:pPr>
      <w:bookmarkStart w:id="45" w:name="_Toc357007819"/>
      <w:r w:rsidRPr="00136D9D">
        <w:t xml:space="preserve">Figure </w:t>
      </w:r>
      <w:r w:rsidR="00550A8B" w:rsidRPr="00461A1E">
        <w:rPr>
          <w:lang w:eastAsia="zh-CN"/>
        </w:rPr>
        <w:fldChar w:fldCharType="begin"/>
      </w:r>
      <w:r w:rsidR="00F87E16" w:rsidRPr="00136D9D">
        <w:rPr>
          <w:lang w:eastAsia="zh-CN"/>
        </w:rPr>
        <w:instrText xml:space="preserve"> SEQ Figure \* ARABIC  </w:instrText>
      </w:r>
      <w:r w:rsidR="00550A8B" w:rsidRPr="00461A1E">
        <w:rPr>
          <w:lang w:eastAsia="zh-CN"/>
        </w:rPr>
        <w:fldChar w:fldCharType="separate"/>
      </w:r>
      <w:r w:rsidR="001D31BC">
        <w:rPr>
          <w:noProof/>
          <w:lang w:eastAsia="zh-CN"/>
        </w:rPr>
        <w:t>4</w:t>
      </w:r>
      <w:r w:rsidR="00550A8B" w:rsidRPr="00461A1E">
        <w:rPr>
          <w:lang w:eastAsia="zh-CN"/>
        </w:rPr>
        <w:fldChar w:fldCharType="end"/>
      </w:r>
      <w:r w:rsidR="001D31BC">
        <w:rPr>
          <w:lang w:eastAsia="zh-CN"/>
        </w:rPr>
        <w:t>:</w:t>
      </w:r>
      <w:r w:rsidRPr="00136D9D">
        <w:t xml:space="preserve"> Information Reporting</w:t>
      </w:r>
      <w:bookmarkEnd w:id="45"/>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217927">
      <w:pPr>
        <w:pStyle w:val="Caption"/>
        <w:keepNext/>
        <w:outlineLvl w:val="0"/>
        <w:rPr>
          <w:lang w:eastAsia="zh-CN"/>
        </w:rPr>
      </w:pPr>
      <w:bookmarkStart w:id="46" w:name="_Toc357006325"/>
      <w:r w:rsidRPr="00136D9D">
        <w:t xml:space="preserve">Table </w:t>
      </w:r>
      <w:r w:rsidR="00550A8B" w:rsidRPr="00774BE6">
        <w:fldChar w:fldCharType="begin"/>
      </w:r>
      <w:r w:rsidR="00146457" w:rsidRPr="00136D9D">
        <w:instrText xml:space="preserve"> SEQ Table \* ARABIC </w:instrText>
      </w:r>
      <w:r w:rsidR="00550A8B" w:rsidRPr="00774BE6">
        <w:fldChar w:fldCharType="separate"/>
      </w:r>
      <w:r w:rsidR="001D31BC">
        <w:rPr>
          <w:noProof/>
        </w:rPr>
        <w:t>1</w:t>
      </w:r>
      <w:r w:rsidR="00550A8B"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4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3"/>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217927">
      <w:pPr>
        <w:pStyle w:val="Heading2"/>
      </w:pPr>
      <w:bookmarkStart w:id="47" w:name="_Toc357006214"/>
      <w:r w:rsidRPr="00136D9D">
        <w:t>Bootstrap Interface</w:t>
      </w:r>
      <w:bookmarkEnd w:id="47"/>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Pr>
        <w:ind w:leftChars="0"/>
        <w:jc w:val="both"/>
        <w:rPr>
          <w:lang w:eastAsia="ko-KR"/>
        </w:rPr>
      </w:pPr>
      <w:r>
        <w:rPr>
          <w:lang w:eastAsia="ko-KR"/>
        </w:rPr>
        <w:t>Manufacturer Pre-configuration</w:t>
      </w:r>
    </w:p>
    <w:p w:rsidR="009066BF" w:rsidRDefault="000F5466" w:rsidP="00830E42">
      <w:pPr>
        <w:pStyle w:val="ListParagraph"/>
        <w:numPr>
          <w:ilvl w:val="0"/>
          <w:numId w:val="21"/>
        </w:numPr>
        <w:ind w:leftChars="0"/>
        <w:jc w:val="both"/>
        <w:rPr>
          <w:lang w:eastAsia="ko-KR"/>
        </w:rPr>
      </w:pPr>
      <w:r>
        <w:rPr>
          <w:lang w:eastAsia="ko-KR"/>
        </w:rPr>
        <w:t>SmartCard Provisioning</w:t>
      </w:r>
    </w:p>
    <w:p w:rsidR="009066BF" w:rsidRDefault="000F5466" w:rsidP="00830E42">
      <w:pPr>
        <w:pStyle w:val="ListParagraph"/>
        <w:numPr>
          <w:ilvl w:val="0"/>
          <w:numId w:val="21"/>
        </w:numPr>
        <w:ind w:leftChars="0"/>
        <w:jc w:val="both"/>
        <w:rPr>
          <w:lang w:eastAsia="ko-KR"/>
        </w:rPr>
      </w:pPr>
      <w:r>
        <w:rPr>
          <w:lang w:eastAsia="ko-KR"/>
        </w:rPr>
        <w:t>Client Initiated Bootstrap</w:t>
      </w:r>
    </w:p>
    <w:p w:rsidR="009066BF" w:rsidRDefault="000F5466" w:rsidP="00830E42">
      <w:pPr>
        <w:pStyle w:val="ListParagraph"/>
        <w:numPr>
          <w:ilvl w:val="0"/>
          <w:numId w:val="21"/>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48" w:name="_Ref339619648"/>
    </w:p>
    <w:p w:rsidR="00F2110E" w:rsidRPr="00136D9D" w:rsidRDefault="00F2110E" w:rsidP="00217927">
      <w:pPr>
        <w:pStyle w:val="Heading3"/>
      </w:pPr>
      <w:bookmarkStart w:id="49" w:name="_Toc357006215"/>
      <w:r w:rsidRPr="00136D9D">
        <w:t>Bootstrap Information</w:t>
      </w:r>
      <w:bookmarkEnd w:id="48"/>
      <w:bookmarkEnd w:id="49"/>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Batang" w:eastAsia="Batang" w:hAnsi="Batang" w:cs="Batang"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Malgun Gothic"/>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Malgun Gothic" w:hint="eastAsia"/>
          <w:lang w:eastAsia="ko-KR"/>
        </w:rPr>
        <w:t>Object Instance</w:t>
      </w:r>
      <w:r w:rsidR="00EF0321">
        <w:rPr>
          <w:rFonts w:eastAsia="Malgun Gothic"/>
          <w:lang w:eastAsia="ko-KR"/>
        </w:rPr>
        <w:t>.</w:t>
      </w:r>
    </w:p>
    <w:p w:rsidR="001B450B" w:rsidRDefault="001B450B" w:rsidP="00F2110E">
      <w:pPr>
        <w:rPr>
          <w:rFonts w:eastAsia="Malgun Gothic"/>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Malgun Gothic"/>
          <w:lang w:eastAsia="ko-KR"/>
        </w:rPr>
        <w:t>MAY configure resources of the Bootstrap Information that are read-only resources in the LWM2M Client</w:t>
      </w:r>
      <w:r w:rsidR="00A16737">
        <w:rPr>
          <w:rFonts w:eastAsia="Malgun Gothic" w:hint="eastAsia"/>
          <w:lang w:eastAsia="ko-KR"/>
        </w:rPr>
        <w:t xml:space="preserve"> after initial bootstrap</w:t>
      </w:r>
      <w:r>
        <w:rPr>
          <w:rFonts w:eastAsia="Malgun Gothic"/>
          <w:lang w:eastAsia="ko-KR"/>
        </w:rPr>
        <w:t>.</w:t>
      </w:r>
      <w:r w:rsidR="00A16737">
        <w:rPr>
          <w:rFonts w:eastAsia="Malgun Gothic" w:hint="eastAsia"/>
          <w:lang w:eastAsia="ko-KR"/>
        </w:rPr>
        <w:t xml:space="preserve"> </w:t>
      </w:r>
      <w:r w:rsidR="00A16737">
        <w:rPr>
          <w:rFonts w:eastAsia="Malgun Gothic"/>
          <w:lang w:eastAsia="ko-KR"/>
        </w:rPr>
        <w:t>I</w:t>
      </w:r>
      <w:r w:rsidR="00A16737">
        <w:rPr>
          <w:rFonts w:eastAsia="Malgun Gothic"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217927">
      <w:pPr>
        <w:pStyle w:val="Caption"/>
        <w:keepNext/>
        <w:outlineLvl w:val="0"/>
        <w:rPr>
          <w:lang w:eastAsia="ko-KR"/>
        </w:rPr>
      </w:pPr>
      <w:bookmarkStart w:id="50" w:name="_Toc357006326"/>
      <w:r w:rsidRPr="00136D9D">
        <w:t xml:space="preserve">Table </w:t>
      </w:r>
      <w:fldSimple w:instr=" SEQ Table \* ARABIC  \* MERGEFORMAT  ">
        <w:r w:rsidR="001D31BC" w:rsidRPr="001D31BC">
          <w:rPr>
            <w:rFonts w:eastAsia="Malgun Gothic"/>
            <w:noProof/>
            <w:lang w:eastAsia="ko-KR"/>
          </w:rPr>
          <w:t>2</w:t>
        </w:r>
      </w:fldSimple>
      <w:r w:rsidR="006B1464">
        <w:rPr>
          <w:rFonts w:eastAsia="Malgun Gothic"/>
          <w:lang w:eastAsia="ko-KR"/>
        </w:rPr>
        <w:t>:</w:t>
      </w:r>
      <w:r w:rsidRPr="00136D9D">
        <w:rPr>
          <w:rFonts w:eastAsia="Malgun Gothic"/>
          <w:lang w:eastAsia="ko-KR"/>
        </w:rPr>
        <w:t xml:space="preserve"> Bootstrap Information List</w:t>
      </w:r>
      <w:bookmarkEnd w:id="50"/>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EF0321">
              <w:rPr>
                <w:rFonts w:eastAsia="Malgun Gothic"/>
                <w:lang w:eastAsia="ko-KR"/>
              </w:rPr>
              <w:t xml:space="preserve">Section </w:t>
            </w:r>
            <w:r w:rsidR="00BA6B36">
              <w:rPr>
                <w:rFonts w:eastAsia="Malgun Gothic" w:hint="eastAsia"/>
                <w:lang w:eastAsia="ko-KR"/>
              </w:rPr>
              <w:t>5.</w:t>
            </w:r>
            <w:r w:rsidR="00C336CA">
              <w:rPr>
                <w:rFonts w:eastAsia="Malgun Gothic"/>
                <w:lang w:eastAsia="ko-KR"/>
              </w:rPr>
              <w:t>1.5</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F2110E">
            <w:pPr>
              <w:pStyle w:val="TableRow"/>
            </w:pPr>
            <w:r w:rsidRPr="00136D9D">
              <w:rPr>
                <w:rFonts w:eastAsia="Malgun Gothic"/>
                <w:lang w:eastAsia="ko-KR"/>
              </w:rPr>
              <w:t>Stores account of the LWM2M Server according to Appendix B.1</w:t>
            </w: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217927">
      <w:pPr>
        <w:pStyle w:val="Heading3"/>
      </w:pPr>
      <w:bookmarkStart w:id="51" w:name="_Toc357006216"/>
      <w:r w:rsidRPr="00831F96">
        <w:t>Bootstrap Modes</w:t>
      </w:r>
      <w:bookmarkEnd w:id="51"/>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Pr>
        <w:ind w:leftChars="0"/>
        <w:jc w:val="both"/>
        <w:rPr>
          <w:lang w:eastAsia="ko-KR"/>
        </w:rPr>
      </w:pPr>
      <w:r>
        <w:rPr>
          <w:lang w:eastAsia="ko-KR"/>
        </w:rPr>
        <w:t>Manufacturer Pre-configuration</w:t>
      </w:r>
    </w:p>
    <w:p w:rsidR="002A3854" w:rsidRDefault="002A3854" w:rsidP="002A3854">
      <w:pPr>
        <w:pStyle w:val="ListParagraph"/>
        <w:numPr>
          <w:ilvl w:val="0"/>
          <w:numId w:val="21"/>
        </w:numPr>
        <w:ind w:leftChars="0"/>
        <w:jc w:val="both"/>
        <w:rPr>
          <w:lang w:eastAsia="ko-KR"/>
        </w:rPr>
      </w:pPr>
      <w:r>
        <w:rPr>
          <w:lang w:eastAsia="ko-KR"/>
        </w:rPr>
        <w:t>SmartCard Provisioning</w:t>
      </w:r>
    </w:p>
    <w:p w:rsidR="002A3854" w:rsidRDefault="002A3854" w:rsidP="002A3854">
      <w:pPr>
        <w:pStyle w:val="ListParagraph"/>
        <w:numPr>
          <w:ilvl w:val="0"/>
          <w:numId w:val="21"/>
        </w:numPr>
        <w:ind w:leftChars="0"/>
        <w:jc w:val="both"/>
        <w:rPr>
          <w:lang w:eastAsia="ko-KR"/>
        </w:rPr>
      </w:pPr>
      <w:r>
        <w:rPr>
          <w:lang w:eastAsia="ko-KR"/>
        </w:rPr>
        <w:t>Client Initiated Bootstrap</w:t>
      </w:r>
    </w:p>
    <w:p w:rsidR="002A3854" w:rsidRDefault="002A3854" w:rsidP="002A3854">
      <w:pPr>
        <w:pStyle w:val="ListParagraph"/>
        <w:numPr>
          <w:ilvl w:val="0"/>
          <w:numId w:val="21"/>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217927">
      <w:pPr>
        <w:pStyle w:val="Heading4"/>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217927">
      <w:pPr>
        <w:pStyle w:val="Heading4"/>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217927">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Malgun Gothic" w:hint="eastAsia"/>
          <w:lang w:eastAsia="ko-KR"/>
        </w:rPr>
        <w:t xml:space="preserve"> LWM2M Bootstrap Server Object Instance</w:t>
      </w:r>
      <w:r>
        <w:rPr>
          <w:rFonts w:eastAsia="Malgun Gothic"/>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4320000" cy="2288769"/>
                    </a:xfrm>
                    <a:prstGeom prst="rect">
                      <a:avLst/>
                    </a:prstGeom>
                  </pic:spPr>
                </pic:pic>
              </a:graphicData>
            </a:graphic>
          </wp:inline>
        </w:drawing>
      </w:r>
    </w:p>
    <w:p w:rsidR="00F2110E" w:rsidRPr="00136D9D" w:rsidRDefault="00F2110E" w:rsidP="00217927">
      <w:pPr>
        <w:pStyle w:val="Caption"/>
        <w:outlineLvl w:val="0"/>
        <w:rPr>
          <w:lang w:eastAsia="ko-KR"/>
        </w:rPr>
      </w:pPr>
      <w:bookmarkStart w:id="52" w:name="_Toc357007820"/>
      <w:r w:rsidRPr="00136D9D">
        <w:t xml:space="preserve">Figure </w:t>
      </w:r>
      <w:r w:rsidR="00550A8B" w:rsidRPr="00461A1E">
        <w:fldChar w:fldCharType="begin"/>
      </w:r>
      <w:r w:rsidR="00F87E16" w:rsidRPr="00136D9D">
        <w:instrText xml:space="preserve"> SEQ Figure \* ARABIC  </w:instrText>
      </w:r>
      <w:r w:rsidR="00550A8B" w:rsidRPr="00461A1E">
        <w:fldChar w:fldCharType="separate"/>
      </w:r>
      <w:r w:rsidR="001D31BC">
        <w:rPr>
          <w:noProof/>
        </w:rPr>
        <w:t>5</w:t>
      </w:r>
      <w:r w:rsidR="00550A8B" w:rsidRPr="00461A1E">
        <w:fldChar w:fldCharType="end"/>
      </w:r>
      <w:r w:rsidR="001D31BC">
        <w:rPr>
          <w:lang w:eastAsia="ko-KR"/>
        </w:rPr>
        <w:t>:</w:t>
      </w:r>
      <w:r w:rsidRPr="00136D9D">
        <w:rPr>
          <w:lang w:eastAsia="ko-KR"/>
        </w:rPr>
        <w:t xml:space="preserve"> Procedure of Client Initiated Bootstrap</w:t>
      </w:r>
      <w:bookmarkEnd w:id="52"/>
    </w:p>
    <w:p w:rsidR="00F2110E" w:rsidRPr="00136D9D" w:rsidRDefault="00F2110E" w:rsidP="00217927">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217927">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with the Bootstrap Information</w:t>
      </w:r>
      <w:r w:rsidR="00DC0A2E">
        <w:rPr>
          <w:rFonts w:eastAsia="Malgun Gothic"/>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3839786" cy="2118857"/>
                    </a:xfrm>
                    <a:prstGeom prst="rect">
                      <a:avLst/>
                    </a:prstGeom>
                  </pic:spPr>
                </pic:pic>
              </a:graphicData>
            </a:graphic>
          </wp:inline>
        </w:drawing>
      </w:r>
    </w:p>
    <w:p w:rsidR="00C44AF8" w:rsidRPr="00136D9D" w:rsidRDefault="00C44AF8" w:rsidP="00217927">
      <w:pPr>
        <w:pStyle w:val="Caption"/>
        <w:outlineLvl w:val="0"/>
        <w:rPr>
          <w:lang w:eastAsia="ko-KR"/>
        </w:rPr>
      </w:pPr>
      <w:bookmarkStart w:id="53" w:name="_Toc357007821"/>
      <w:r w:rsidRPr="00136D9D">
        <w:t xml:space="preserve">Figure </w:t>
      </w:r>
      <w:r w:rsidR="00550A8B" w:rsidRPr="00461A1E">
        <w:rPr>
          <w:rFonts w:eastAsia="Malgun Gothic"/>
          <w:lang w:eastAsia="ko-KR"/>
        </w:rPr>
        <w:fldChar w:fldCharType="begin"/>
      </w:r>
      <w:r w:rsidR="00F87E16" w:rsidRPr="00136D9D">
        <w:rPr>
          <w:rFonts w:eastAsia="Malgun Gothic"/>
          <w:lang w:eastAsia="ko-KR"/>
        </w:rPr>
        <w:instrText xml:space="preserve"> SEQ Figure \* ARABIC  </w:instrText>
      </w:r>
      <w:r w:rsidR="00550A8B" w:rsidRPr="00461A1E">
        <w:rPr>
          <w:rFonts w:eastAsia="Malgun Gothic"/>
          <w:lang w:eastAsia="ko-KR"/>
        </w:rPr>
        <w:fldChar w:fldCharType="separate"/>
      </w:r>
      <w:r w:rsidR="001D31BC">
        <w:rPr>
          <w:rFonts w:eastAsia="Malgun Gothic"/>
          <w:noProof/>
          <w:lang w:eastAsia="ko-KR"/>
        </w:rPr>
        <w:t>6</w:t>
      </w:r>
      <w:r w:rsidR="00550A8B"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53"/>
    </w:p>
    <w:p w:rsidR="00C44AF8" w:rsidRPr="00136D9D" w:rsidRDefault="00C44AF8" w:rsidP="00217927">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217927">
      <w:pPr>
        <w:pStyle w:val="Heading3"/>
      </w:pPr>
      <w:bookmarkStart w:id="54" w:name="_Toc357006217"/>
      <w:r>
        <w:rPr>
          <w:rFonts w:hint="eastAsia"/>
        </w:rPr>
        <w:t>Bootstrap Sequence</w:t>
      </w:r>
      <w:bookmarkEnd w:id="54"/>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17"/>
        </w:numPr>
        <w:ind w:leftChars="0"/>
        <w:rPr>
          <w:lang w:eastAsia="ko-KR"/>
        </w:rPr>
      </w:pPr>
      <w:r>
        <w:rPr>
          <w:rFonts w:eastAsia="Malgun Gothic" w:hint="eastAsia"/>
          <w:lang w:eastAsia="ko-KR"/>
        </w:rPr>
        <w:t xml:space="preserve">If the LWM2M Device has SmartCard,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from the SmartCard</w:t>
      </w:r>
      <w:r w:rsidR="000E2C16">
        <w:rPr>
          <w:rFonts w:eastAsia="Malgun Gothic"/>
          <w:lang w:eastAsia="ko-KR"/>
        </w:rPr>
        <w:t xml:space="preserve"> using the SmartCard Provisioning bootstrap mode</w:t>
      </w:r>
      <w:r>
        <w:rPr>
          <w:rFonts w:eastAsia="Malgun Gothic" w:hint="eastAsia"/>
          <w:lang w:eastAsia="ko-KR"/>
        </w:rPr>
        <w:t xml:space="preserve">. </w:t>
      </w:r>
    </w:p>
    <w:p w:rsidR="005C692E" w:rsidRPr="00831F96" w:rsidRDefault="005C692E" w:rsidP="00831F96">
      <w:pPr>
        <w:pStyle w:val="ListParagraph"/>
        <w:numPr>
          <w:ilvl w:val="0"/>
          <w:numId w:val="17"/>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SmartCard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17"/>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p>
    <w:p w:rsidR="00054201" w:rsidRPr="00CD7934" w:rsidRDefault="00054201">
      <w:pPr>
        <w:rPr>
          <w:lang w:eastAsia="ko-KR"/>
        </w:rPr>
      </w:pPr>
      <w:bookmarkStart w:id="55" w:name="_Toc355616250"/>
      <w:bookmarkStart w:id="56" w:name="_Toc355616817"/>
      <w:bookmarkStart w:id="57" w:name="_Toc355617116"/>
      <w:bookmarkStart w:id="58" w:name="_Toc355617312"/>
      <w:bookmarkStart w:id="59" w:name="_Toc355675043"/>
      <w:bookmarkStart w:id="60" w:name="_Toc355687972"/>
      <w:bookmarkStart w:id="61" w:name="_Toc355876289"/>
      <w:bookmarkStart w:id="62" w:name="_Toc357001259"/>
      <w:bookmarkStart w:id="63" w:name="_Toc355616251"/>
      <w:bookmarkStart w:id="64" w:name="_Toc355616818"/>
      <w:bookmarkStart w:id="65" w:name="_Toc355617117"/>
      <w:bookmarkStart w:id="66" w:name="_Toc355617313"/>
      <w:bookmarkStart w:id="67" w:name="_Toc355675044"/>
      <w:bookmarkStart w:id="68" w:name="_Toc355687973"/>
      <w:bookmarkStart w:id="69" w:name="_Toc355876290"/>
      <w:bookmarkStart w:id="70" w:name="_Toc357001260"/>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774BE6" w:rsidRDefault="004E69AC" w:rsidP="00217927">
      <w:pPr>
        <w:pStyle w:val="Heading3"/>
      </w:pPr>
      <w:bookmarkStart w:id="71" w:name="_Toc357006218"/>
      <w:r w:rsidRPr="00461A1E">
        <w:t>Bootstrap Security</w:t>
      </w:r>
      <w:bookmarkEnd w:id="71"/>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217927">
      <w:pPr>
        <w:pStyle w:val="Heading3"/>
      </w:pPr>
      <w:bookmarkStart w:id="72" w:name="_Toc357006219"/>
      <w:r w:rsidRPr="00136D9D">
        <w:t xml:space="preserve">LWM2M Object: LWM2M </w:t>
      </w:r>
      <w:r>
        <w:t xml:space="preserve">Bootstrap </w:t>
      </w:r>
      <w:r w:rsidRPr="00136D9D">
        <w:t>Server</w:t>
      </w:r>
      <w:bookmarkEnd w:id="72"/>
    </w:p>
    <w:p w:rsidR="003860DF" w:rsidRDefault="003860DF" w:rsidP="00831F96"/>
    <w:p w:rsidR="00616F04" w:rsidRPr="00136D9D" w:rsidRDefault="00616F04" w:rsidP="00217927">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217927">
      <w:pPr>
        <w:outlineLvl w:val="0"/>
        <w:rPr>
          <w:rFonts w:eastAsia="Malgun Gothic"/>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217927">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r w:rsidR="006B0936">
              <w:rPr>
                <w:rFonts w:eastAsia="Malgun Gothic"/>
                <w:lang w:eastAsia="ko-KR"/>
              </w:rPr>
              <w:t xml:space="preserve"> </w:t>
            </w:r>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“coaps://host:port”, where host is an IP address or FQDN</w:t>
            </w:r>
            <w:r w:rsidR="006B0936">
              <w:rPr>
                <w:rFonts w:eastAsia="Malgun Gothic"/>
                <w:lang w:eastAsia="ko-KR"/>
              </w:rPr>
              <w:t xml:space="preserve"> </w:t>
            </w:r>
            <w:r w:rsidRPr="00136D9D">
              <w:rPr>
                <w:rFonts w:eastAsia="Malgun Gothic"/>
                <w:lang w:eastAsia="ko-KR"/>
              </w:rPr>
              <w:t xml:space="preserve">and port is the UDP port of the </w:t>
            </w:r>
            <w:r w:rsidR="006B0936">
              <w:rPr>
                <w:rFonts w:eastAsia="Malgun Gothic"/>
                <w:lang w:eastAsia="ko-KR"/>
              </w:rPr>
              <w:t xml:space="preserve">LWM2M Bootstrap </w:t>
            </w:r>
            <w:r w:rsidRPr="00136D9D">
              <w:rPr>
                <w:rFonts w:eastAsia="Malgun Gothic"/>
                <w:lang w:eastAsia="ko-KR"/>
              </w:rPr>
              <w:t xml:space="preserve">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tc>
          <w:tcPr>
            <w:tcW w:w="867" w:type="pct"/>
          </w:tcPr>
          <w:p w:rsidR="00053E34" w:rsidRPr="00136D9D" w:rsidRDefault="00053E34" w:rsidP="00053E34">
            <w:pPr>
              <w:pStyle w:val="TableRow"/>
              <w:rPr>
                <w:rFonts w:eastAsia="Malgun Gothic"/>
                <w:b/>
                <w:lang w:eastAsia="ko-KR"/>
              </w:rPr>
            </w:pPr>
            <w:r>
              <w:rPr>
                <w:rFonts w:eastAsia="Malgun Gothic"/>
                <w:b/>
                <w:lang w:eastAsia="ko-KR"/>
              </w:rPr>
              <w:t xml:space="preserve">Public Key or Identity </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550A8B">
              <w:rPr>
                <w:rFonts w:eastAsia="Malgun Gothic"/>
                <w:lang w:eastAsia="ko-KR"/>
              </w:rPr>
              <w:fldChar w:fldCharType="begin"/>
            </w:r>
            <w:r>
              <w:rPr>
                <w:rFonts w:eastAsia="Malgun Gothic"/>
                <w:lang w:eastAsia="ko-KR"/>
              </w:rPr>
              <w:instrText xml:space="preserve"> REF _Ref229549801 \w \h </w:instrText>
            </w:r>
            <w:r w:rsidR="00FF5F75" w:rsidRPr="00550A8B">
              <w:rPr>
                <w:rFonts w:eastAsia="Malgun Gothic"/>
                <w:lang w:eastAsia="ko-KR"/>
              </w:rPr>
            </w:r>
            <w:r w:rsidR="00550A8B">
              <w:rPr>
                <w:rFonts w:eastAsia="Malgun Gothic"/>
                <w:lang w:eastAsia="ko-KR"/>
              </w:rPr>
              <w:fldChar w:fldCharType="separate"/>
            </w:r>
            <w:r w:rsidR="001D31BC">
              <w:rPr>
                <w:rFonts w:eastAsia="Malgun Gothic"/>
                <w:lang w:eastAsia="ko-KR"/>
              </w:rPr>
              <w:t>D.1.1</w:t>
            </w:r>
            <w:r w:rsidR="00550A8B">
              <w:rPr>
                <w:rFonts w:eastAsia="Malgun Gothic"/>
                <w:lang w:eastAsia="ko-KR"/>
              </w:rPr>
              <w:fldChar w:fldCharType="end"/>
            </w:r>
            <w:r>
              <w:rPr>
                <w:rFonts w:eastAsia="Malgun Gothic"/>
                <w:lang w:eastAsia="ko-KR"/>
              </w:rPr>
              <w:t>.</w:t>
            </w:r>
          </w:p>
        </w:tc>
      </w:tr>
      <w:tr w:rsidR="00053E34" w:rsidRPr="00136D9D">
        <w:tc>
          <w:tcPr>
            <w:tcW w:w="867" w:type="pct"/>
          </w:tcPr>
          <w:p w:rsidR="00053E34" w:rsidRPr="00136D9D" w:rsidRDefault="00053E34" w:rsidP="00053E34">
            <w:pPr>
              <w:pStyle w:val="TableRow"/>
              <w:rPr>
                <w:rFonts w:eastAsia="Malgun Gothic"/>
                <w:b/>
                <w:lang w:eastAsia="ko-KR"/>
              </w:rPr>
            </w:pPr>
            <w:r w:rsidRPr="00136D9D">
              <w:rPr>
                <w:rFonts w:eastAsia="Malgun Gothic"/>
                <w:b/>
                <w:lang w:eastAsia="ko-KR"/>
              </w:rPr>
              <w:t>Sec</w:t>
            </w:r>
            <w:r>
              <w:rPr>
                <w:rFonts w:eastAsia="Malgun Gothic"/>
                <w:b/>
                <w:lang w:eastAsia="ko-KR"/>
              </w:rPr>
              <w:t>ret</w:t>
            </w:r>
            <w:r w:rsidR="00CD7934">
              <w:rPr>
                <w:rFonts w:eastAsia="Malgun Gothic"/>
                <w:b/>
                <w:lang w:eastAsia="ko-KR"/>
              </w:rPr>
              <w:t xml:space="preserve"> </w:t>
            </w:r>
            <w:r w:rsidRPr="00136D9D">
              <w:rPr>
                <w:rFonts w:eastAsia="Malgun Gothic"/>
                <w:b/>
                <w:lang w:eastAsia="ko-KR"/>
              </w:rPr>
              <w:t>Key</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550A8B">
              <w:rPr>
                <w:rFonts w:eastAsia="Malgun Gothic"/>
                <w:lang w:eastAsia="ko-KR"/>
              </w:rPr>
              <w:fldChar w:fldCharType="begin"/>
            </w:r>
            <w:r>
              <w:rPr>
                <w:rFonts w:eastAsia="Malgun Gothic"/>
                <w:lang w:eastAsia="ko-KR"/>
              </w:rPr>
              <w:instrText xml:space="preserve"> REF _Ref229549801 \w \h </w:instrText>
            </w:r>
            <w:r w:rsidR="00FF5F75" w:rsidRPr="00550A8B">
              <w:rPr>
                <w:rFonts w:eastAsia="Malgun Gothic"/>
                <w:lang w:eastAsia="ko-KR"/>
              </w:rPr>
            </w:r>
            <w:r w:rsidR="00550A8B">
              <w:rPr>
                <w:rFonts w:eastAsia="Malgun Gothic"/>
                <w:lang w:eastAsia="ko-KR"/>
              </w:rPr>
              <w:fldChar w:fldCharType="separate"/>
            </w:r>
            <w:r w:rsidR="001D31BC">
              <w:rPr>
                <w:rFonts w:eastAsia="Malgun Gothic"/>
                <w:lang w:eastAsia="ko-KR"/>
              </w:rPr>
              <w:t>D.1.1</w:t>
            </w:r>
            <w:r w:rsidR="00550A8B">
              <w:rPr>
                <w:rFonts w:eastAsia="Malgun Gothic"/>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217927">
      <w:pPr>
        <w:pStyle w:val="Heading2"/>
        <w:rPr>
          <w:lang w:eastAsia="ko-KR"/>
        </w:rPr>
      </w:pPr>
      <w:bookmarkStart w:id="73" w:name="_Toc357006220"/>
      <w:r w:rsidRPr="00136D9D">
        <w:rPr>
          <w:lang w:eastAsia="ko-KR"/>
        </w:rPr>
        <w:t>Device Discovery &amp; Registration Interface</w:t>
      </w:r>
      <w:bookmarkEnd w:id="73"/>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p>
    <w:p w:rsidR="00EC26D9" w:rsidRPr="00136D9D" w:rsidRDefault="00EC26D9" w:rsidP="00217927">
      <w:pPr>
        <w:pStyle w:val="Caption"/>
        <w:outlineLvl w:val="0"/>
      </w:pPr>
      <w:bookmarkStart w:id="74" w:name="_Toc357007822"/>
      <w:r w:rsidRPr="00136D9D">
        <w:t xml:space="preserve">Figure </w:t>
      </w:r>
      <w:r w:rsidR="00550A8B" w:rsidRPr="00461A1E">
        <w:fldChar w:fldCharType="begin"/>
      </w:r>
      <w:r w:rsidRPr="00136D9D">
        <w:instrText xml:space="preserve"> SEQ Figure \* ARABIC  </w:instrText>
      </w:r>
      <w:r w:rsidR="00550A8B" w:rsidRPr="00461A1E">
        <w:fldChar w:fldCharType="separate"/>
      </w:r>
      <w:r w:rsidR="001D31BC">
        <w:rPr>
          <w:noProof/>
        </w:rPr>
        <w:t>7</w:t>
      </w:r>
      <w:r w:rsidR="00550A8B" w:rsidRPr="00461A1E">
        <w:fldChar w:fldCharType="end"/>
      </w:r>
      <w:r w:rsidR="001D31BC">
        <w:t>:</w:t>
      </w:r>
      <w:r w:rsidRPr="00136D9D">
        <w:t xml:space="preserve"> </w:t>
      </w:r>
      <w:r w:rsidR="001D77B6">
        <w:t xml:space="preserve">Device Discovery &amp; </w:t>
      </w:r>
      <w:r w:rsidRPr="00136D9D">
        <w:t>Registration Interface example flows.</w:t>
      </w:r>
      <w:bookmarkEnd w:id="74"/>
    </w:p>
    <w:p w:rsidR="00EC26D9" w:rsidRPr="00136D9D" w:rsidRDefault="00EC26D9" w:rsidP="00EC26D9"/>
    <w:p w:rsidR="00EC26D9" w:rsidRPr="00136D9D" w:rsidRDefault="00EC26D9" w:rsidP="00EC26D9"/>
    <w:p w:rsidR="00EC26D9" w:rsidRPr="00136D9D" w:rsidRDefault="00EC26D9" w:rsidP="00F93B72">
      <w:pPr>
        <w:pStyle w:val="Heading3"/>
      </w:pPr>
      <w:bookmarkStart w:id="75" w:name="_Toc357006221"/>
      <w:r w:rsidRPr="00136D9D">
        <w:t>Registration</w:t>
      </w:r>
      <w:bookmarkEnd w:id="75"/>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217927">
      <w:pPr>
        <w:jc w:val="center"/>
        <w:outlineLvl w:val="0"/>
        <w:rPr>
          <w:b/>
          <w:lang w:eastAsia="zh-CN"/>
        </w:rPr>
      </w:pPr>
      <w:bookmarkStart w:id="76" w:name="_Ref355590871"/>
      <w:bookmarkStart w:id="77"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76"/>
      <w:bookmarkEnd w:id="7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r w:rsidR="00942281">
              <w:rPr>
                <w:rFonts w:eastAsia="Malgun Gothic"/>
                <w:lang w:eastAsia="ko-KR"/>
              </w:rPr>
              <w:t xml:space="preserve"> (see </w:t>
            </w:r>
            <w:r w:rsidR="00942281">
              <w:rPr>
                <w:lang w:eastAsia="ko-KR"/>
              </w:rPr>
              <w:t>Section 8.4 Queue Mode Operation)</w:t>
            </w:r>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217927">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pPr>
      <w:bookmarkStart w:id="78" w:name="_Toc357006222"/>
      <w:r w:rsidRPr="00136D9D">
        <w:t>Update</w:t>
      </w:r>
      <w:bookmarkEnd w:id="78"/>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79" w:name="_Toc357006223"/>
      <w:r w:rsidRPr="00136D9D">
        <w:t>De-registration</w:t>
      </w:r>
      <w:bookmarkEnd w:id="79"/>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217927">
      <w:pPr>
        <w:pStyle w:val="Heading2"/>
      </w:pPr>
      <w:bookmarkStart w:id="80" w:name="_Toc339381132"/>
      <w:bookmarkStart w:id="81" w:name="_Toc35700622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80"/>
      <w:bookmarkEnd w:id="81"/>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8"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217927">
      <w:pPr>
        <w:pStyle w:val="Caption"/>
        <w:outlineLvl w:val="0"/>
        <w:rPr>
          <w:lang w:eastAsia="ko-KR"/>
        </w:rPr>
      </w:pPr>
      <w:bookmarkStart w:id="82" w:name="_Toc357007823"/>
      <w:r w:rsidRPr="00136D9D">
        <w:t xml:space="preserve">Figure </w:t>
      </w:r>
      <w:r w:rsidR="00550A8B" w:rsidRPr="00461A1E">
        <w:rPr>
          <w:rFonts w:eastAsia="Malgun Gothic"/>
          <w:lang w:eastAsia="ko-KR"/>
        </w:rPr>
        <w:fldChar w:fldCharType="begin"/>
      </w:r>
      <w:r w:rsidR="00F87E16" w:rsidRPr="00136D9D">
        <w:rPr>
          <w:rFonts w:eastAsia="Malgun Gothic"/>
          <w:lang w:eastAsia="ko-KR"/>
        </w:rPr>
        <w:instrText xml:space="preserve"> SEQ Figure \* ARABIC  </w:instrText>
      </w:r>
      <w:r w:rsidR="00550A8B" w:rsidRPr="00461A1E">
        <w:rPr>
          <w:rFonts w:eastAsia="Malgun Gothic"/>
          <w:lang w:eastAsia="ko-KR"/>
        </w:rPr>
        <w:fldChar w:fldCharType="separate"/>
      </w:r>
      <w:r w:rsidR="001D31BC">
        <w:rPr>
          <w:rFonts w:eastAsia="Malgun Gothic"/>
          <w:noProof/>
          <w:lang w:eastAsia="ko-KR"/>
        </w:rPr>
        <w:t>8</w:t>
      </w:r>
      <w:r w:rsidR="00550A8B"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82"/>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83" w:name="_Toc339381133"/>
      <w:bookmarkStart w:id="84" w:name="_Toc357006225"/>
      <w:r w:rsidRPr="00136D9D">
        <w:t>Read</w:t>
      </w:r>
      <w:bookmarkEnd w:id="83"/>
      <w:bookmarkEnd w:id="84"/>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217927">
      <w:pPr>
        <w:jc w:val="center"/>
        <w:outlineLvl w:val="0"/>
        <w:rPr>
          <w:b/>
          <w:lang w:eastAsia="zh-CN"/>
        </w:rPr>
      </w:pPr>
      <w:bookmarkStart w:id="85" w:name="_Ref231279191"/>
      <w:bookmarkStart w:id="86" w:name="_Toc357006328"/>
      <w:r w:rsidRPr="008167C9">
        <w:rPr>
          <w:b/>
        </w:rPr>
        <w:t xml:space="preserve">Table </w:t>
      </w:r>
      <w:fldSimple w:instr=" SEQ Table \* ARABIC  \* MERGEFORMAT ">
        <w:r w:rsidR="001D31BC" w:rsidRPr="008167C9">
          <w:rPr>
            <w:b/>
            <w:noProof/>
          </w:rPr>
          <w:t>4</w:t>
        </w:r>
      </w:fldSimple>
      <w:bookmarkEnd w:id="85"/>
      <w:r w:rsidR="006B1464" w:rsidRPr="008167C9">
        <w:rPr>
          <w:b/>
          <w:noProof/>
        </w:rPr>
        <w:t>:</w:t>
      </w:r>
      <w:r w:rsidR="00FB6CD4" w:rsidRPr="008167C9">
        <w:rPr>
          <w:b/>
        </w:rPr>
        <w:t xml:space="preserve"> </w:t>
      </w:r>
      <w:r w:rsidRPr="008167C9">
        <w:rPr>
          <w:b/>
        </w:rPr>
        <w:t>Read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241E1B" w:rsidRDefault="00241E1B" w:rsidP="00F2110E">
      <w:pPr>
        <w:numPr>
          <w:ins w:id="87" w:author="Zach Shelby" w:date="2013-06-04T09:36:00Z"/>
        </w:numPr>
        <w:rPr>
          <w:ins w:id="88" w:author="Zach Shelby" w:date="2013-06-04T09:36:00Z"/>
        </w:rPr>
      </w:pPr>
    </w:p>
    <w:p w:rsidR="00A32C72" w:rsidRPr="00136D9D" w:rsidRDefault="00A32C72" w:rsidP="00A32C72">
      <w:pPr>
        <w:pStyle w:val="Heading3"/>
        <w:rPr>
          <w:ins w:id="89" w:author="Zach Shelby" w:date="2013-06-04T09:36:00Z"/>
        </w:rPr>
      </w:pPr>
      <w:ins w:id="90" w:author="Zach Shelby" w:date="2013-06-04T09:36:00Z">
        <w:r>
          <w:t>Discover</w:t>
        </w:r>
      </w:ins>
      <w:ins w:id="91" w:author="Zach Shelby" w:date="2013-06-04T12:11:00Z">
        <w:r w:rsidR="00E10154">
          <w:rPr>
            <w:rFonts w:eastAsiaTheme="minorEastAsia"/>
            <w:lang w:val="fi-FI"/>
          </w:rPr>
          <w:t xml:space="preserve"> Resources</w:t>
        </w:r>
      </w:ins>
      <w:ins w:id="92" w:author="Seongyoon Kim Rev" w:date="2013-06-04T11:37:00Z">
        <w:del w:id="93" w:author="Zach Shelby" w:date="2013-06-04T12:11:00Z">
          <w:r w:rsidR="00C616C9" w:rsidDel="00E10154">
            <w:rPr>
              <w:rFonts w:eastAsiaTheme="minorEastAsia" w:hint="eastAsia"/>
            </w:rPr>
            <w:delText xml:space="preserve"> Attributes</w:delText>
          </w:r>
        </w:del>
      </w:ins>
    </w:p>
    <w:p w:rsidR="00A32C72" w:rsidRPr="00136D9D" w:rsidRDefault="00A32C72" w:rsidP="00A32C72">
      <w:pPr>
        <w:numPr>
          <w:ins w:id="94" w:author="Zach Shelby" w:date="2013-06-04T09:36:00Z"/>
        </w:numPr>
        <w:rPr>
          <w:ins w:id="95" w:author="Zach Shelby" w:date="2013-06-04T09:36:00Z"/>
        </w:rPr>
      </w:pPr>
      <w:ins w:id="96" w:author="Zach Shelby" w:date="2013-06-04T09:36:00Z">
        <w:r w:rsidRPr="00136D9D">
          <w:t xml:space="preserve">The </w:t>
        </w:r>
        <w:r>
          <w:t>“</w:t>
        </w:r>
      </w:ins>
      <w:ins w:id="97" w:author="Zach Shelby" w:date="2013-06-04T09:37:00Z">
        <w:r>
          <w:t>Discover</w:t>
        </w:r>
      </w:ins>
      <w:ins w:id="98" w:author="Zach Shelby" w:date="2013-06-04T09:36:00Z">
        <w:r>
          <w:t>”</w:t>
        </w:r>
        <w:r w:rsidRPr="00136D9D">
          <w:t xml:space="preserve"> </w:t>
        </w:r>
        <w:r>
          <w:t xml:space="preserve">logical </w:t>
        </w:r>
        <w:r w:rsidRPr="00136D9D">
          <w:t xml:space="preserve">operation is used to </w:t>
        </w:r>
      </w:ins>
      <w:ins w:id="99" w:author="Zach Shelby" w:date="2013-06-04T09:47:00Z">
        <w:r w:rsidR="00430C97">
          <w:t xml:space="preserve">discover </w:t>
        </w:r>
      </w:ins>
      <w:ins w:id="100" w:author="Seongyoon Kim Rev" w:date="2013-06-04T11:27:00Z">
        <w:r w:rsidR="00A8328E">
          <w:rPr>
            <w:rFonts w:eastAsiaTheme="minorEastAsia" w:hint="eastAsia"/>
            <w:lang w:eastAsia="ko-KR"/>
          </w:rPr>
          <w:t xml:space="preserve">attributes of </w:t>
        </w:r>
      </w:ins>
      <w:ins w:id="101" w:author="Zach Shelby" w:date="2013-06-04T09:47:00Z">
        <w:r w:rsidR="00430C97">
          <w:t xml:space="preserve">an individual Resource, or all the </w:t>
        </w:r>
      </w:ins>
      <w:ins w:id="102" w:author="Zach Shelby" w:date="2013-06-04T09:37:00Z">
        <w:r>
          <w:t>Resource</w:t>
        </w:r>
      </w:ins>
      <w:ins w:id="103" w:author="Zach Shelby" w:date="2013-06-04T09:47:00Z">
        <w:r w:rsidR="00430C97">
          <w:t>s</w:t>
        </w:r>
      </w:ins>
      <w:ins w:id="104" w:author="Zach Shelby" w:date="2013-06-04T09:37:00Z">
        <w:r w:rsidR="00430C97">
          <w:t xml:space="preserve"> of</w:t>
        </w:r>
        <w:r>
          <w:t xml:space="preserve"> </w:t>
        </w:r>
      </w:ins>
      <w:ins w:id="105" w:author="Zach Shelby" w:date="2013-06-04T09:36:00Z">
        <w:r>
          <w:t>an</w:t>
        </w:r>
        <w:r w:rsidRPr="00136D9D">
          <w:t xml:space="preserve"> </w:t>
        </w:r>
        <w:r w:rsidRPr="00136D9D">
          <w:rPr>
            <w:rFonts w:eastAsia="Malgun Gothic"/>
            <w:lang w:eastAsia="ko-KR"/>
          </w:rPr>
          <w:t>Object Instance</w:t>
        </w:r>
        <w:r>
          <w:rPr>
            <w:rFonts w:eastAsia="Malgun Gothic"/>
            <w:lang w:eastAsia="ko-KR"/>
          </w:rPr>
          <w:t xml:space="preserve"> or all the Object Instances of an Object</w:t>
        </w:r>
        <w:r w:rsidRPr="00136D9D">
          <w:t>.</w:t>
        </w:r>
      </w:ins>
      <w:ins w:id="106" w:author="Zach Shelby" w:date="2013-06-04T09:38:00Z">
        <w:r w:rsidR="005219B8">
          <w:t xml:space="preserve"> The returned payload is a list of application/link-format CoRE Links [RFC6690] for each resource including attributes of the resource.</w:t>
        </w:r>
      </w:ins>
      <w:ins w:id="107" w:author="Zach Shelby" w:date="2013-06-04T09:36:00Z">
        <w:r w:rsidRPr="00136D9D">
          <w:t xml:space="preserve"> The </w:t>
        </w:r>
        <w:r>
          <w:t>“</w:t>
        </w:r>
      </w:ins>
      <w:ins w:id="108" w:author="Zach Shelby" w:date="2013-06-04T09:37:00Z">
        <w:r>
          <w:t>Discover</w:t>
        </w:r>
      </w:ins>
      <w:ins w:id="109" w:author="Zach Shelby" w:date="2013-06-04T09:36:00Z">
        <w:r>
          <w:t>”</w:t>
        </w:r>
        <w:r w:rsidRPr="00136D9D">
          <w:t xml:space="preserve"> </w:t>
        </w:r>
        <w:r>
          <w:t xml:space="preserve">logical </w:t>
        </w:r>
        <w:r w:rsidRPr="00136D9D">
          <w:t>operation has the following parameters:</w:t>
        </w:r>
      </w:ins>
    </w:p>
    <w:p w:rsidR="00A32C72" w:rsidRPr="008167C9" w:rsidRDefault="00A32C72" w:rsidP="00A32C72">
      <w:pPr>
        <w:numPr>
          <w:ins w:id="110" w:author="Zach Shelby" w:date="2013-06-04T09:36:00Z"/>
        </w:numPr>
        <w:jc w:val="center"/>
        <w:outlineLvl w:val="0"/>
        <w:rPr>
          <w:ins w:id="111" w:author="Zach Shelby" w:date="2013-06-04T09:36:00Z"/>
          <w:b/>
          <w:lang w:eastAsia="zh-CN"/>
        </w:rPr>
      </w:pPr>
      <w:ins w:id="112" w:author="Zach Shelby" w:date="2013-06-04T09:36:00Z">
        <w:r w:rsidRPr="008167C9">
          <w:rPr>
            <w:b/>
          </w:rPr>
          <w:t xml:space="preserve">Table </w:t>
        </w:r>
        <w:r w:rsidR="00550A8B">
          <w:fldChar w:fldCharType="begin"/>
        </w:r>
        <w:r>
          <w:instrText xml:space="preserve"> SEQ Table \* ARABIC  \* MERGEFORMAT </w:instrText>
        </w:r>
        <w:r w:rsidR="00550A8B">
          <w:fldChar w:fldCharType="separate"/>
        </w:r>
        <w:r w:rsidRPr="00A32C72">
          <w:rPr>
            <w:b/>
            <w:noProof/>
          </w:rPr>
          <w:t>5</w:t>
        </w:r>
        <w:r w:rsidR="00550A8B">
          <w:fldChar w:fldCharType="end"/>
        </w:r>
        <w:r w:rsidRPr="008167C9">
          <w:rPr>
            <w:b/>
            <w:noProof/>
          </w:rPr>
          <w:t>:</w:t>
        </w:r>
        <w:r w:rsidRPr="008167C9">
          <w:rPr>
            <w:b/>
          </w:rPr>
          <w:t xml:space="preserve"> Read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A32C72" w:rsidRPr="00136D9D">
        <w:trPr>
          <w:tblHeader/>
          <w:jc w:val="center"/>
          <w:ins w:id="113" w:author="Zach Shelby" w:date="2013-06-04T09:36:00Z"/>
        </w:trPr>
        <w:tc>
          <w:tcPr>
            <w:tcW w:w="2178" w:type="dxa"/>
            <w:shd w:val="pct25" w:color="auto" w:fill="FFFFFF"/>
          </w:tcPr>
          <w:p w:rsidR="00A32C72" w:rsidRPr="00136D9D" w:rsidRDefault="00A32C72" w:rsidP="00F2110E">
            <w:pPr>
              <w:pStyle w:val="TableRow"/>
              <w:numPr>
                <w:ins w:id="114" w:author="Zach Shelby" w:date="2013-06-04T09:36:00Z"/>
              </w:numPr>
              <w:jc w:val="center"/>
              <w:rPr>
                <w:ins w:id="115" w:author="Zach Shelby" w:date="2013-06-04T09:36:00Z"/>
                <w:b/>
                <w:sz w:val="18"/>
                <w:szCs w:val="24"/>
              </w:rPr>
            </w:pPr>
            <w:ins w:id="116" w:author="Zach Shelby" w:date="2013-06-04T09:36:00Z">
              <w:r w:rsidRPr="00136D9D">
                <w:rPr>
                  <w:b/>
                  <w:sz w:val="18"/>
                  <w:szCs w:val="24"/>
                </w:rPr>
                <w:t>Parameter</w:t>
              </w:r>
            </w:ins>
          </w:p>
        </w:tc>
        <w:tc>
          <w:tcPr>
            <w:tcW w:w="985" w:type="dxa"/>
            <w:shd w:val="pct25" w:color="auto" w:fill="FFFFFF"/>
          </w:tcPr>
          <w:p w:rsidR="00A32C72" w:rsidRPr="00136D9D" w:rsidRDefault="00A32C72" w:rsidP="00F2110E">
            <w:pPr>
              <w:pStyle w:val="TableRow"/>
              <w:numPr>
                <w:ins w:id="117" w:author="Zach Shelby" w:date="2013-06-04T09:36:00Z"/>
              </w:numPr>
              <w:jc w:val="center"/>
              <w:rPr>
                <w:ins w:id="118" w:author="Zach Shelby" w:date="2013-06-04T09:36:00Z"/>
                <w:b/>
                <w:sz w:val="18"/>
                <w:szCs w:val="24"/>
              </w:rPr>
            </w:pPr>
            <w:ins w:id="119" w:author="Zach Shelby" w:date="2013-06-04T09:36:00Z">
              <w:r w:rsidRPr="00136D9D">
                <w:rPr>
                  <w:b/>
                  <w:sz w:val="18"/>
                  <w:szCs w:val="24"/>
                </w:rPr>
                <w:t>Required</w:t>
              </w:r>
            </w:ins>
          </w:p>
        </w:tc>
        <w:tc>
          <w:tcPr>
            <w:tcW w:w="2268" w:type="dxa"/>
            <w:shd w:val="pct25" w:color="auto" w:fill="FFFFFF"/>
          </w:tcPr>
          <w:p w:rsidR="00A32C72" w:rsidRPr="00136D9D" w:rsidRDefault="00A32C72" w:rsidP="00F2110E">
            <w:pPr>
              <w:pStyle w:val="TableRow"/>
              <w:numPr>
                <w:ins w:id="120" w:author="Zach Shelby" w:date="2013-06-04T09:36:00Z"/>
              </w:numPr>
              <w:jc w:val="center"/>
              <w:rPr>
                <w:ins w:id="121" w:author="Zach Shelby" w:date="2013-06-04T09:36:00Z"/>
                <w:b/>
                <w:sz w:val="18"/>
                <w:szCs w:val="24"/>
              </w:rPr>
            </w:pPr>
            <w:ins w:id="122" w:author="Zach Shelby" w:date="2013-06-04T09:36:00Z">
              <w:r w:rsidRPr="00136D9D">
                <w:rPr>
                  <w:b/>
                  <w:sz w:val="18"/>
                  <w:szCs w:val="24"/>
                </w:rPr>
                <w:t>Default Value</w:t>
              </w:r>
            </w:ins>
          </w:p>
        </w:tc>
        <w:tc>
          <w:tcPr>
            <w:tcW w:w="4736" w:type="dxa"/>
            <w:shd w:val="pct25" w:color="auto" w:fill="FFFFFF"/>
          </w:tcPr>
          <w:p w:rsidR="00A32C72" w:rsidRPr="00136D9D" w:rsidRDefault="00A32C72" w:rsidP="00F2110E">
            <w:pPr>
              <w:pStyle w:val="TableRow"/>
              <w:numPr>
                <w:ins w:id="123" w:author="Zach Shelby" w:date="2013-06-04T09:36:00Z"/>
              </w:numPr>
              <w:jc w:val="center"/>
              <w:rPr>
                <w:ins w:id="124" w:author="Zach Shelby" w:date="2013-06-04T09:36:00Z"/>
                <w:b/>
                <w:sz w:val="18"/>
                <w:szCs w:val="24"/>
              </w:rPr>
            </w:pPr>
            <w:ins w:id="125" w:author="Zach Shelby" w:date="2013-06-04T09:36:00Z">
              <w:r w:rsidRPr="00136D9D">
                <w:rPr>
                  <w:b/>
                  <w:sz w:val="18"/>
                  <w:szCs w:val="24"/>
                </w:rPr>
                <w:t>Notes</w:t>
              </w:r>
            </w:ins>
          </w:p>
        </w:tc>
      </w:tr>
      <w:tr w:rsidR="00A32C72" w:rsidRPr="00136D9D">
        <w:trPr>
          <w:jc w:val="center"/>
          <w:ins w:id="126" w:author="Zach Shelby" w:date="2013-06-04T09:36:00Z"/>
        </w:trPr>
        <w:tc>
          <w:tcPr>
            <w:tcW w:w="2178" w:type="dxa"/>
          </w:tcPr>
          <w:p w:rsidR="00A32C72" w:rsidRPr="00136D9D" w:rsidRDefault="00A32C72" w:rsidP="00F2110E">
            <w:pPr>
              <w:pStyle w:val="TableRow"/>
              <w:numPr>
                <w:ins w:id="127" w:author="Zach Shelby" w:date="2013-06-04T09:36:00Z"/>
              </w:numPr>
              <w:rPr>
                <w:ins w:id="128" w:author="Zach Shelby" w:date="2013-06-04T09:36:00Z"/>
              </w:rPr>
            </w:pPr>
            <w:ins w:id="129" w:author="Zach Shelby" w:date="2013-06-04T09:36:00Z">
              <w:r w:rsidRPr="00136D9D">
                <w:t>Object ID</w:t>
              </w:r>
            </w:ins>
          </w:p>
        </w:tc>
        <w:tc>
          <w:tcPr>
            <w:tcW w:w="985" w:type="dxa"/>
          </w:tcPr>
          <w:p w:rsidR="00A32C72" w:rsidRPr="00136D9D" w:rsidRDefault="00A32C72" w:rsidP="00F2110E">
            <w:pPr>
              <w:pStyle w:val="TableRow"/>
              <w:numPr>
                <w:ins w:id="130" w:author="Zach Shelby" w:date="2013-06-04T09:36:00Z"/>
              </w:numPr>
              <w:rPr>
                <w:ins w:id="131" w:author="Zach Shelby" w:date="2013-06-04T09:36:00Z"/>
              </w:rPr>
            </w:pPr>
            <w:ins w:id="132" w:author="Zach Shelby" w:date="2013-06-04T09:36:00Z">
              <w:r w:rsidRPr="00136D9D">
                <w:t>Yes</w:t>
              </w:r>
            </w:ins>
          </w:p>
        </w:tc>
        <w:tc>
          <w:tcPr>
            <w:tcW w:w="2268" w:type="dxa"/>
          </w:tcPr>
          <w:p w:rsidR="00A32C72" w:rsidRPr="00136D9D" w:rsidRDefault="00A32C72" w:rsidP="00F2110E">
            <w:pPr>
              <w:pStyle w:val="TableRow"/>
              <w:numPr>
                <w:ins w:id="133" w:author="Zach Shelby" w:date="2013-06-04T09:36:00Z"/>
              </w:numPr>
              <w:rPr>
                <w:ins w:id="134" w:author="Zach Shelby" w:date="2013-06-04T09:36:00Z"/>
              </w:rPr>
            </w:pPr>
            <w:ins w:id="135" w:author="Zach Shelby" w:date="2013-06-04T09:36:00Z">
              <w:r w:rsidRPr="00136D9D">
                <w:t>-</w:t>
              </w:r>
            </w:ins>
          </w:p>
        </w:tc>
        <w:tc>
          <w:tcPr>
            <w:tcW w:w="4736" w:type="dxa"/>
          </w:tcPr>
          <w:p w:rsidR="00A32C72" w:rsidRPr="00136D9D" w:rsidRDefault="00A32C72" w:rsidP="00FF1CAA">
            <w:pPr>
              <w:pStyle w:val="TableRow"/>
              <w:numPr>
                <w:ins w:id="136" w:author="Zach Shelby" w:date="2013-06-04T09:36:00Z"/>
              </w:numPr>
              <w:rPr>
                <w:ins w:id="137" w:author="Zach Shelby" w:date="2013-06-04T09:36:00Z"/>
              </w:rPr>
            </w:pPr>
            <w:ins w:id="138" w:author="Zach Shelby" w:date="2013-06-04T09:36:00Z">
              <w:r w:rsidRPr="00136D9D">
                <w:t>Indicates the Object</w:t>
              </w:r>
              <w:r w:rsidRPr="00136D9D">
                <w:rPr>
                  <w:rFonts w:eastAsia="Malgun Gothic"/>
                  <w:lang w:eastAsia="ko-KR"/>
                </w:rPr>
                <w:t>.</w:t>
              </w:r>
            </w:ins>
            <w:ins w:id="139" w:author="Seongyoon Kim Rev" w:date="2013-06-04T11:10:00Z">
              <w:r w:rsidR="003B6E80">
                <w:rPr>
                  <w:rFonts w:eastAsia="Malgun Gothic" w:hint="eastAsia"/>
                  <w:lang w:eastAsia="ko-KR"/>
                </w:rPr>
                <w:t xml:space="preserve"> </w:t>
              </w:r>
            </w:ins>
          </w:p>
        </w:tc>
      </w:tr>
      <w:tr w:rsidR="00A32C72" w:rsidRPr="00136D9D">
        <w:trPr>
          <w:jc w:val="center"/>
          <w:ins w:id="140" w:author="Zach Shelby" w:date="2013-06-04T09:36:00Z"/>
        </w:trPr>
        <w:tc>
          <w:tcPr>
            <w:tcW w:w="2178" w:type="dxa"/>
          </w:tcPr>
          <w:p w:rsidR="00A32C72" w:rsidRPr="00136D9D" w:rsidRDefault="00A32C72" w:rsidP="00F2110E">
            <w:pPr>
              <w:pStyle w:val="TableRow"/>
              <w:numPr>
                <w:ins w:id="141" w:author="Zach Shelby" w:date="2013-06-04T09:36:00Z"/>
              </w:numPr>
              <w:rPr>
                <w:ins w:id="142" w:author="Zach Shelby" w:date="2013-06-04T09:36:00Z"/>
              </w:rPr>
            </w:pPr>
            <w:ins w:id="143" w:author="Zach Shelby" w:date="2013-06-04T09:36:00Z">
              <w:r w:rsidRPr="00136D9D">
                <w:rPr>
                  <w:rFonts w:eastAsia="Malgun Gothic"/>
                  <w:lang w:eastAsia="ko-KR"/>
                </w:rPr>
                <w:t>Object Instance ID</w:t>
              </w:r>
            </w:ins>
          </w:p>
        </w:tc>
        <w:tc>
          <w:tcPr>
            <w:tcW w:w="985" w:type="dxa"/>
          </w:tcPr>
          <w:p w:rsidR="00A32C72" w:rsidRPr="00136D9D" w:rsidRDefault="00A32C72" w:rsidP="00F2110E">
            <w:pPr>
              <w:pStyle w:val="TableRow"/>
              <w:numPr>
                <w:ins w:id="144" w:author="Zach Shelby" w:date="2013-06-04T09:36:00Z"/>
              </w:numPr>
              <w:rPr>
                <w:ins w:id="145" w:author="Zach Shelby" w:date="2013-06-04T09:36:00Z"/>
              </w:rPr>
            </w:pPr>
            <w:ins w:id="146" w:author="Zach Shelby" w:date="2013-06-04T09:36:00Z">
              <w:r>
                <w:rPr>
                  <w:rFonts w:eastAsia="Malgun Gothic"/>
                  <w:lang w:eastAsia="ko-KR"/>
                </w:rPr>
                <w:t>No</w:t>
              </w:r>
            </w:ins>
          </w:p>
        </w:tc>
        <w:tc>
          <w:tcPr>
            <w:tcW w:w="2268" w:type="dxa"/>
          </w:tcPr>
          <w:p w:rsidR="00A32C72" w:rsidRPr="00136D9D" w:rsidRDefault="00A32C72" w:rsidP="00F2110E">
            <w:pPr>
              <w:pStyle w:val="TableRow"/>
              <w:numPr>
                <w:ins w:id="147" w:author="Zach Shelby" w:date="2013-06-04T09:36:00Z"/>
              </w:numPr>
              <w:rPr>
                <w:ins w:id="148" w:author="Zach Shelby" w:date="2013-06-04T09:36:00Z"/>
              </w:rPr>
            </w:pPr>
            <w:ins w:id="149" w:author="Zach Shelby" w:date="2013-06-04T09:36:00Z">
              <w:r w:rsidRPr="00136D9D">
                <w:rPr>
                  <w:rFonts w:eastAsia="Malgun Gothic"/>
                  <w:lang w:eastAsia="ko-KR"/>
                </w:rPr>
                <w:t>-</w:t>
              </w:r>
            </w:ins>
          </w:p>
        </w:tc>
        <w:tc>
          <w:tcPr>
            <w:tcW w:w="4736" w:type="dxa"/>
          </w:tcPr>
          <w:p w:rsidR="00A32C72" w:rsidRPr="00136D9D" w:rsidRDefault="00A32C72" w:rsidP="00833F5C">
            <w:pPr>
              <w:pStyle w:val="TableRow"/>
              <w:numPr>
                <w:ins w:id="150" w:author="Zach Shelby" w:date="2013-06-04T09:36:00Z"/>
              </w:numPr>
              <w:rPr>
                <w:ins w:id="151" w:author="Zach Shelby" w:date="2013-06-04T09:36:00Z"/>
                <w:rFonts w:eastAsia="Malgun Gothic"/>
                <w:lang w:eastAsia="ko-KR"/>
              </w:rPr>
            </w:pPr>
            <w:ins w:id="152" w:author="Zach Shelby" w:date="2013-06-04T09:36:00Z">
              <w:r w:rsidRPr="00136D9D">
                <w:rPr>
                  <w:rFonts w:eastAsia="Malgun Gothic"/>
                  <w:lang w:eastAsia="ko-KR"/>
                </w:rPr>
                <w:t>Indicates the Object Instance</w:t>
              </w:r>
              <w:del w:id="153" w:author="Seongyoon Kim Rev" w:date="2013-06-04T11:19:00Z">
                <w:r w:rsidRPr="00136D9D" w:rsidDel="002E469A">
                  <w:rPr>
                    <w:rFonts w:eastAsia="Malgun Gothic"/>
                    <w:lang w:eastAsia="ko-KR"/>
                  </w:rPr>
                  <w:delText xml:space="preserve"> to read</w:delText>
                </w:r>
              </w:del>
              <w:r w:rsidRPr="00136D9D">
                <w:rPr>
                  <w:rFonts w:eastAsia="Malgun Gothic"/>
                  <w:lang w:eastAsia="ko-KR"/>
                </w:rPr>
                <w:t xml:space="preserve">. </w:t>
              </w:r>
            </w:ins>
          </w:p>
          <w:p w:rsidR="00A32C72" w:rsidRPr="00136D9D" w:rsidRDefault="00A32C72" w:rsidP="00F0642C">
            <w:pPr>
              <w:pStyle w:val="TableRow"/>
              <w:numPr>
                <w:ins w:id="154" w:author="Zach Shelby" w:date="2013-06-04T09:36:00Z"/>
              </w:numPr>
              <w:rPr>
                <w:ins w:id="155" w:author="Zach Shelby" w:date="2013-06-04T09:36:00Z"/>
              </w:rPr>
            </w:pPr>
            <w:ins w:id="156" w:author="Zach Shelby" w:date="2013-06-04T09:36:00Z">
              <w:del w:id="157" w:author="Seongyoon Kim Rev" w:date="2013-06-04T11:19:00Z">
                <w:r w:rsidRPr="003D48BF" w:rsidDel="002E469A">
                  <w:rPr>
                    <w:rFonts w:eastAsia="Malgun Gothic" w:hint="eastAsia"/>
                    <w:lang w:eastAsia="ko-KR"/>
                  </w:rPr>
                  <w:delText xml:space="preserve">If no </w:delText>
                </w:r>
                <w:r w:rsidDel="002E469A">
                  <w:rPr>
                    <w:rFonts w:eastAsia="Malgun Gothic" w:hint="eastAsia"/>
                    <w:lang w:eastAsia="ko-KR"/>
                  </w:rPr>
                  <w:delText xml:space="preserve">Object Instance </w:delText>
                </w:r>
                <w:r w:rsidRPr="003D48BF" w:rsidDel="002E469A">
                  <w:rPr>
                    <w:rFonts w:eastAsia="Malgun Gothic" w:hint="eastAsia"/>
                    <w:lang w:eastAsia="ko-KR"/>
                  </w:rPr>
                  <w:delText>ID is indicated, then the Object Instance</w:delText>
                </w:r>
                <w:r w:rsidDel="002E469A">
                  <w:rPr>
                    <w:rFonts w:eastAsia="Malgun Gothic" w:hint="eastAsia"/>
                    <w:lang w:eastAsia="ko-KR"/>
                  </w:rPr>
                  <w:delText>s</w:delText>
                </w:r>
                <w:r w:rsidRPr="003D48BF" w:rsidDel="002E469A">
                  <w:rPr>
                    <w:rFonts w:eastAsia="Malgun Gothic" w:hint="eastAsia"/>
                    <w:lang w:eastAsia="ko-KR"/>
                  </w:rPr>
                  <w:delText xml:space="preserve"> </w:delText>
                </w:r>
                <w:r w:rsidDel="002E469A">
                  <w:rPr>
                    <w:rFonts w:eastAsia="Malgun Gothic" w:hint="eastAsia"/>
                    <w:lang w:eastAsia="ko-KR"/>
                  </w:rPr>
                  <w:delText>of Object</w:delText>
                </w:r>
                <w:r w:rsidDel="002E469A">
                  <w:rPr>
                    <w:rFonts w:eastAsia="Malgun Gothic"/>
                    <w:lang w:eastAsia="ko-KR"/>
                  </w:rPr>
                  <w:delText>s</w:delText>
                </w:r>
                <w:r w:rsidDel="002E469A">
                  <w:rPr>
                    <w:rFonts w:eastAsia="Malgun Gothic" w:hint="eastAsia"/>
                    <w:lang w:eastAsia="ko-KR"/>
                  </w:rPr>
                  <w:delText>, which the Server is authorized to, are</w:delText>
                </w:r>
                <w:r w:rsidRPr="003D48BF" w:rsidDel="002E469A">
                  <w:rPr>
                    <w:rFonts w:eastAsia="Malgun Gothic" w:hint="eastAsia"/>
                    <w:lang w:eastAsia="ko-KR"/>
                  </w:rPr>
                  <w:delText xml:space="preserve"> returned.</w:delText>
                </w:r>
              </w:del>
            </w:ins>
          </w:p>
        </w:tc>
      </w:tr>
      <w:tr w:rsidR="00A32C72" w:rsidRPr="00136D9D">
        <w:trPr>
          <w:jc w:val="center"/>
          <w:ins w:id="158" w:author="Zach Shelby" w:date="2013-06-04T09:36:00Z"/>
        </w:trPr>
        <w:tc>
          <w:tcPr>
            <w:tcW w:w="2178" w:type="dxa"/>
          </w:tcPr>
          <w:p w:rsidR="00A32C72" w:rsidRPr="00136D9D" w:rsidRDefault="00A32C72" w:rsidP="00F2110E">
            <w:pPr>
              <w:pStyle w:val="TableRow"/>
              <w:numPr>
                <w:ins w:id="159" w:author="Zach Shelby" w:date="2013-06-04T09:36:00Z"/>
              </w:numPr>
              <w:rPr>
                <w:ins w:id="160" w:author="Zach Shelby" w:date="2013-06-04T09:36:00Z"/>
              </w:rPr>
            </w:pPr>
            <w:ins w:id="161" w:author="Zach Shelby" w:date="2013-06-04T09:36:00Z">
              <w:r w:rsidRPr="00136D9D">
                <w:t>Resource ID</w:t>
              </w:r>
            </w:ins>
          </w:p>
        </w:tc>
        <w:tc>
          <w:tcPr>
            <w:tcW w:w="985" w:type="dxa"/>
          </w:tcPr>
          <w:p w:rsidR="00A32C72" w:rsidRPr="00136D9D" w:rsidRDefault="00A32C72" w:rsidP="00F2110E">
            <w:pPr>
              <w:pStyle w:val="TableRow"/>
              <w:numPr>
                <w:ins w:id="162" w:author="Zach Shelby" w:date="2013-06-04T09:36:00Z"/>
              </w:numPr>
              <w:rPr>
                <w:ins w:id="163" w:author="Zach Shelby" w:date="2013-06-04T09:36:00Z"/>
              </w:rPr>
            </w:pPr>
            <w:ins w:id="164" w:author="Zach Shelby" w:date="2013-06-04T09:36:00Z">
              <w:r w:rsidRPr="00136D9D">
                <w:t>No</w:t>
              </w:r>
            </w:ins>
          </w:p>
        </w:tc>
        <w:tc>
          <w:tcPr>
            <w:tcW w:w="2268" w:type="dxa"/>
          </w:tcPr>
          <w:p w:rsidR="00A32C72" w:rsidRPr="00136D9D" w:rsidRDefault="00A32C72" w:rsidP="00F2110E">
            <w:pPr>
              <w:pStyle w:val="TableRow"/>
              <w:numPr>
                <w:ins w:id="165" w:author="Zach Shelby" w:date="2013-06-04T09:36:00Z"/>
              </w:numPr>
              <w:rPr>
                <w:ins w:id="166" w:author="Zach Shelby" w:date="2013-06-04T09:36:00Z"/>
              </w:rPr>
            </w:pPr>
            <w:ins w:id="167" w:author="Zach Shelby" w:date="2013-06-04T09:36:00Z">
              <w:r w:rsidRPr="00136D9D">
                <w:t>-</w:t>
              </w:r>
            </w:ins>
          </w:p>
        </w:tc>
        <w:tc>
          <w:tcPr>
            <w:tcW w:w="4736" w:type="dxa"/>
          </w:tcPr>
          <w:p w:rsidR="00A32C72" w:rsidRPr="00136D9D" w:rsidRDefault="00A32C72" w:rsidP="002E469A">
            <w:pPr>
              <w:pStyle w:val="TableRow"/>
              <w:numPr>
                <w:ins w:id="168" w:author="Zach Shelby" w:date="2013-06-04T09:36:00Z"/>
              </w:numPr>
              <w:rPr>
                <w:ins w:id="169" w:author="Zach Shelby" w:date="2013-06-04T09:36:00Z"/>
              </w:rPr>
            </w:pPr>
            <w:ins w:id="170" w:author="Zach Shelby" w:date="2013-06-04T09:36:00Z">
              <w:r w:rsidRPr="00136D9D">
                <w:t>Indicates the Resource</w:t>
              </w:r>
              <w:del w:id="171" w:author="Seongyoon Kim Rev" w:date="2013-06-04T11:19:00Z">
                <w:r w:rsidRPr="00136D9D" w:rsidDel="002E469A">
                  <w:delText xml:space="preserve"> to read</w:delText>
                </w:r>
              </w:del>
              <w:r w:rsidRPr="00136D9D">
                <w:t>.</w:t>
              </w:r>
              <w:del w:id="172" w:author="Seongyoon Kim Rev" w:date="2013-06-04T11:19:00Z">
                <w:r w:rsidRPr="00136D9D" w:rsidDel="002E469A">
                  <w:delText xml:space="preserve">  </w:delText>
                </w:r>
                <w:r w:rsidRPr="00136D9D" w:rsidDel="002E469A">
                  <w:rPr>
                    <w:rFonts w:eastAsia="Malgun Gothic"/>
                    <w:lang w:eastAsia="ko-KR"/>
                  </w:rPr>
                  <w:delText>If no Resource ID is indicated, then the whole Object Instance is returned.</w:delText>
                </w:r>
              </w:del>
            </w:ins>
          </w:p>
        </w:tc>
      </w:tr>
    </w:tbl>
    <w:p w:rsidR="003B6E80" w:rsidRPr="003B6E80" w:rsidRDefault="003B6E80" w:rsidP="00F2110E">
      <w:pPr>
        <w:numPr>
          <w:ins w:id="173" w:author="Zach Shelby" w:date="2013-06-04T09:45:00Z"/>
        </w:numPr>
        <w:rPr>
          <w:ins w:id="174" w:author="Seongyoon Kim Rev" w:date="2013-06-04T11:12:00Z"/>
          <w:rFonts w:eastAsiaTheme="minorEastAsia"/>
          <w:lang w:eastAsia="ko-KR"/>
        </w:rPr>
      </w:pPr>
    </w:p>
    <w:p w:rsidR="002E469A" w:rsidRDefault="00EC64B8" w:rsidP="00F2110E">
      <w:pPr>
        <w:numPr>
          <w:ins w:id="175" w:author="Zach Shelby" w:date="2013-06-04T09:45:00Z"/>
        </w:numPr>
        <w:rPr>
          <w:ins w:id="176" w:author="Seongyoon Kim Rev" w:date="2013-06-04T11:18:00Z"/>
          <w:rFonts w:eastAsiaTheme="minorEastAsia"/>
          <w:lang w:eastAsia="ko-KR"/>
        </w:rPr>
      </w:pPr>
      <w:ins w:id="177" w:author="Zach Shelby" w:date="2013-06-04T09:45:00Z">
        <w:r>
          <w:t xml:space="preserve">The response to this request includes the list of </w:t>
        </w:r>
      </w:ins>
      <w:ins w:id="178" w:author="Zach Shelby" w:date="2013-06-04T09:46:00Z">
        <w:r>
          <w:t>resources desc</w:t>
        </w:r>
        <w:r w:rsidR="00430C97">
          <w:t xml:space="preserve">ribed using RFC6690 links, along with any attributes </w:t>
        </w:r>
      </w:ins>
      <w:ins w:id="179" w:author="Zach Shelby" w:date="2013-06-04T09:47:00Z">
        <w:r w:rsidR="00430C97">
          <w:t>configured</w:t>
        </w:r>
      </w:ins>
      <w:ins w:id="180" w:author="Zach Shelby" w:date="2013-06-04T09:46:00Z">
        <w:r w:rsidR="00430C97">
          <w:t xml:space="preserve"> for </w:t>
        </w:r>
      </w:ins>
      <w:ins w:id="181" w:author="Seongyoon Kim Rev" w:date="2013-06-04T11:18:00Z">
        <w:r w:rsidR="002E469A">
          <w:rPr>
            <w:rFonts w:eastAsiaTheme="minorEastAsia" w:hint="eastAsia"/>
            <w:lang w:eastAsia="ko-KR"/>
          </w:rPr>
          <w:t xml:space="preserve">targeting Object, Object Instance, </w:t>
        </w:r>
      </w:ins>
      <w:ins w:id="182" w:author="Seongyoon Kim Rev" w:date="2013-06-04T11:19:00Z">
        <w:r w:rsidR="002E469A">
          <w:rPr>
            <w:rFonts w:eastAsiaTheme="minorEastAsia" w:hint="eastAsia"/>
            <w:lang w:eastAsia="ko-KR"/>
          </w:rPr>
          <w:t xml:space="preserve">or </w:t>
        </w:r>
      </w:ins>
      <w:ins w:id="183" w:author="Seongyoon Kim Rev" w:date="2013-06-04T11:18:00Z">
        <w:r w:rsidR="002E469A">
          <w:rPr>
            <w:rFonts w:eastAsiaTheme="minorEastAsia" w:hint="eastAsia"/>
            <w:lang w:eastAsia="ko-KR"/>
          </w:rPr>
          <w:t>Resource</w:t>
        </w:r>
      </w:ins>
      <w:ins w:id="184" w:author="Zach Shelby" w:date="2013-06-04T09:46:00Z">
        <w:del w:id="185" w:author="Seongyoon Kim Rev" w:date="2013-06-04T11:19:00Z">
          <w:r w:rsidR="00430C97" w:rsidDel="002E469A">
            <w:delText xml:space="preserve">that </w:delText>
          </w:r>
        </w:del>
      </w:ins>
      <w:ins w:id="186" w:author="Zach Shelby" w:date="2013-06-04T09:47:00Z">
        <w:del w:id="187" w:author="Seongyoon Kim Rev" w:date="2013-06-04T11:19:00Z">
          <w:r w:rsidR="00430C97" w:rsidDel="002E469A">
            <w:delText>resource</w:delText>
          </w:r>
        </w:del>
        <w:r w:rsidR="00430C97">
          <w:t xml:space="preserve">. </w:t>
        </w:r>
      </w:ins>
    </w:p>
    <w:p w:rsidR="002E469A" w:rsidRPr="009F5293" w:rsidRDefault="002E469A" w:rsidP="002E469A">
      <w:pPr>
        <w:pStyle w:val="TableRow"/>
        <w:rPr>
          <w:ins w:id="188" w:author="Seongyoon Kim Rev" w:date="2013-06-04T11:18:00Z"/>
          <w:rFonts w:eastAsia="Malgun Gothic"/>
          <w:lang w:eastAsia="ko-KR"/>
        </w:rPr>
      </w:pPr>
      <w:ins w:id="189" w:author="Seongyoon Kim Rev" w:date="2013-06-04T11:18:00Z">
        <w:r>
          <w:rPr>
            <w:rFonts w:eastAsia="Malgun Gothic"/>
            <w:lang w:eastAsia="ko-KR"/>
          </w:rPr>
          <w:t>I</w:t>
        </w:r>
        <w:r>
          <w:rPr>
            <w:rFonts w:eastAsia="Malgun Gothic" w:hint="eastAsia"/>
            <w:lang w:eastAsia="ko-KR"/>
          </w:rPr>
          <w:t xml:space="preserve">f Object ID is only specified, </w:t>
        </w:r>
        <w:r w:rsidRPr="009F5293">
          <w:rPr>
            <w:rFonts w:eastAsia="Malgun Gothic" w:hint="eastAsia"/>
            <w:lang w:eastAsia="ko-KR"/>
          </w:rPr>
          <w:t xml:space="preserve">the LWM2M Client responses which </w:t>
        </w:r>
        <w:del w:id="190" w:author="Salvatore" w:date="2013-06-04T16:33:00Z">
          <w:r w:rsidRPr="009F5293" w:rsidDel="0066534D">
            <w:rPr>
              <w:rFonts w:eastAsia="Malgun Gothic" w:hint="eastAsia"/>
              <w:lang w:eastAsia="ko-KR"/>
            </w:rPr>
            <w:delText xml:space="preserve">optional (i.e., not Mandatory) </w:delText>
          </w:r>
        </w:del>
        <w:bookmarkStart w:id="191" w:name="_GoBack"/>
        <w:bookmarkEnd w:id="191"/>
        <w:r w:rsidRPr="009F5293">
          <w:rPr>
            <w:rFonts w:eastAsia="Malgun Gothic" w:hint="eastAsia"/>
            <w:lang w:eastAsia="ko-KR"/>
          </w:rPr>
          <w:t xml:space="preserve">Resources are implemented </w:t>
        </w:r>
      </w:ins>
      <w:ins w:id="192" w:author="Seongyoon Kim Rev" w:date="2013-06-04T11:20:00Z">
        <w:r w:rsidR="00A8328E">
          <w:rPr>
            <w:rFonts w:eastAsia="Malgun Gothic" w:hint="eastAsia"/>
            <w:lang w:eastAsia="ko-KR"/>
          </w:rPr>
          <w:t xml:space="preserve">at the LWM2M Client </w:t>
        </w:r>
      </w:ins>
      <w:ins w:id="193" w:author="Seongyoon Kim Rev" w:date="2013-06-04T11:18:00Z">
        <w:r w:rsidRPr="009F5293">
          <w:rPr>
            <w:rFonts w:eastAsia="Malgun Gothic" w:hint="eastAsia"/>
            <w:lang w:eastAsia="ko-KR"/>
          </w:rPr>
          <w:t xml:space="preserve">among </w:t>
        </w:r>
        <w:del w:id="194" w:author="Salvatore" w:date="2013-06-04T16:32:00Z">
          <w:r w:rsidRPr="009F5293" w:rsidDel="0066534D">
            <w:rPr>
              <w:rFonts w:eastAsia="Malgun Gothic" w:hint="eastAsia"/>
              <w:lang w:eastAsia="ko-KR"/>
            </w:rPr>
            <w:delText xml:space="preserve">optional </w:delText>
          </w:r>
        </w:del>
        <w:r w:rsidRPr="009F5293">
          <w:rPr>
            <w:rFonts w:eastAsia="Malgun Gothic" w:hint="eastAsia"/>
            <w:lang w:eastAsia="ko-KR"/>
          </w:rPr>
          <w:t xml:space="preserve">Resources specified in Object </w:t>
        </w:r>
        <w:r w:rsidRPr="009F5293">
          <w:rPr>
            <w:rFonts w:eastAsia="Malgun Gothic"/>
            <w:lang w:eastAsia="ko-KR"/>
          </w:rPr>
          <w:t>specification</w:t>
        </w:r>
        <w:r>
          <w:rPr>
            <w:rFonts w:eastAsia="Malgun Gothic" w:hint="eastAsia"/>
            <w:lang w:eastAsia="ko-KR"/>
          </w:rPr>
          <w:t xml:space="preserve">. </w:t>
        </w:r>
        <w:r>
          <w:rPr>
            <w:rFonts w:eastAsia="Malgun Gothic"/>
            <w:lang w:eastAsia="ko-KR"/>
          </w:rPr>
          <w:t>T</w:t>
        </w:r>
        <w:r>
          <w:rPr>
            <w:rFonts w:eastAsia="Malgun Gothic" w:hint="eastAsia"/>
            <w:lang w:eastAsia="ko-KR"/>
          </w:rPr>
          <w:t xml:space="preserve">he attributes can be in the response if attributes are configured. </w:t>
        </w:r>
        <w:r>
          <w:rPr>
            <w:rFonts w:eastAsia="Malgun Gothic"/>
            <w:lang w:eastAsia="ko-KR"/>
          </w:rPr>
          <w:t>F</w:t>
        </w:r>
        <w:r>
          <w:rPr>
            <w:rFonts w:eastAsia="Malgun Gothic" w:hint="eastAsia"/>
            <w:lang w:eastAsia="ko-KR"/>
          </w:rPr>
          <w:t>or example:</w:t>
        </w:r>
      </w:ins>
      <w:ins w:id="195" w:author="Seongyoon Kim Rev" w:date="2013-06-04T11:28:00Z">
        <w:r w:rsidR="00A8328E">
          <w:rPr>
            <w:rFonts w:eastAsia="Malgun Gothic" w:hint="eastAsia"/>
            <w:lang w:eastAsia="ko-KR"/>
          </w:rPr>
          <w:t xml:space="preserve"> </w:t>
        </w:r>
      </w:ins>
      <w:ins w:id="196" w:author="Seongyoon Kim Rev" w:date="2013-06-04T11:29:00Z">
        <w:r w:rsidR="004279D3">
          <w:rPr>
            <w:rFonts w:eastAsia="Malgun Gothic" w:hint="eastAsia"/>
            <w:lang w:eastAsia="ko-KR"/>
          </w:rPr>
          <w:t xml:space="preserve">if </w:t>
        </w:r>
      </w:ins>
      <w:ins w:id="197" w:author="Seongyoon Kim Rev" w:date="2013-06-04T11:28:00Z">
        <w:r w:rsidR="00A8328E">
          <w:rPr>
            <w:rFonts w:eastAsia="Malgun Gothic" w:hint="eastAsia"/>
            <w:lang w:eastAsia="ko-KR"/>
          </w:rPr>
          <w:t>Object ID is 6</w:t>
        </w:r>
      </w:ins>
      <w:ins w:id="198" w:author="Seongyoon Kim Rev" w:date="2013-06-04T11:29:00Z">
        <w:r w:rsidR="004279D3">
          <w:rPr>
            <w:rFonts w:eastAsia="Malgun Gothic" w:hint="eastAsia"/>
            <w:lang w:eastAsia="ko-KR"/>
          </w:rPr>
          <w:t xml:space="preserve"> without any other parameters,</w:t>
        </w:r>
      </w:ins>
    </w:p>
    <w:p w:rsidR="002E469A" w:rsidDel="0046004E" w:rsidRDefault="002E469A" w:rsidP="002E469A">
      <w:pPr>
        <w:rPr>
          <w:ins w:id="199" w:author="Seongyoon Kim Rev" w:date="2013-06-04T11:18:00Z"/>
          <w:del w:id="200" w:author="Zach Shelby" w:date="2013-06-04T12:09:00Z"/>
          <w:rFonts w:eastAsiaTheme="minorEastAsia"/>
          <w:lang w:eastAsia="ko-KR"/>
        </w:rPr>
      </w:pPr>
      <w:ins w:id="201" w:author="Seongyoon Kim Rev" w:date="2013-06-04T11:18:00Z">
        <w:del w:id="202" w:author="Zach Shelby" w:date="2013-06-04T12:09:00Z">
          <w:r w:rsidDel="0046004E">
            <w:rPr>
              <w:rFonts w:eastAsiaTheme="minorEastAsia" w:hint="eastAsia"/>
              <w:lang w:eastAsia="ko-KR"/>
            </w:rPr>
            <w:delText>&lt;/6&gt;</w:delText>
          </w:r>
          <w:r w:rsidDel="0046004E">
            <w:delText>;pmin=10;pmax=60</w:delText>
          </w:r>
        </w:del>
      </w:ins>
    </w:p>
    <w:p w:rsidR="002E469A" w:rsidRDefault="002E469A" w:rsidP="002E469A">
      <w:pPr>
        <w:numPr>
          <w:ins w:id="203" w:author="Zach Shelby" w:date="2013-06-04T09:45:00Z"/>
        </w:numPr>
        <w:rPr>
          <w:ins w:id="204" w:author="Seongyoon Kim Rev" w:date="2013-06-04T11:18:00Z"/>
          <w:rFonts w:eastAsiaTheme="minorEastAsia"/>
          <w:lang w:eastAsia="ko-KR"/>
        </w:rPr>
      </w:pPr>
      <w:ins w:id="205" w:author="Seongyoon Kim Rev" w:date="2013-06-04T11:18:00Z">
        <w:r>
          <w:rPr>
            <w:rFonts w:eastAsiaTheme="minorEastAsia" w:hint="eastAsia"/>
            <w:lang w:eastAsia="ko-KR"/>
          </w:rPr>
          <w:t>&lt;/6//1&gt;, &lt;/6//2&gt;, &lt;/6//3&gt;, &lt;/6//4&gt;</w:t>
        </w:r>
      </w:ins>
    </w:p>
    <w:p w:rsidR="002E469A" w:rsidDel="0046004E" w:rsidRDefault="00A8328E" w:rsidP="002E469A">
      <w:pPr>
        <w:numPr>
          <w:ins w:id="206" w:author="Zach Shelby" w:date="2013-06-04T09:45:00Z"/>
        </w:numPr>
        <w:rPr>
          <w:ins w:id="207" w:author="Seongyoon Kim Rev" w:date="2013-06-04T11:20:00Z"/>
          <w:del w:id="208" w:author="Zach Shelby" w:date="2013-06-04T12:09:00Z"/>
          <w:rFonts w:eastAsiaTheme="minorEastAsia"/>
          <w:lang w:eastAsia="ko-KR"/>
        </w:rPr>
      </w:pPr>
      <w:ins w:id="209" w:author="Seongyoon Kim Rev" w:date="2013-06-04T11:21:00Z">
        <w:r>
          <w:rPr>
            <w:rFonts w:eastAsiaTheme="minorEastAsia"/>
            <w:lang w:eastAsia="ko-KR"/>
          </w:rPr>
          <w:t xml:space="preserve">,which means that Client </w:t>
        </w:r>
      </w:ins>
      <w:ins w:id="210" w:author="Seongyoon Kim Rev" w:date="2013-06-04T11:22:00Z">
        <w:r>
          <w:rPr>
            <w:rFonts w:eastAsiaTheme="minorEastAsia" w:hint="eastAsia"/>
            <w:lang w:eastAsia="ko-KR"/>
          </w:rPr>
          <w:t xml:space="preserve">supports 1,2,3, and 4 Resources among </w:t>
        </w:r>
        <w:del w:id="211" w:author="Salvatore" w:date="2013-06-04T16:32:00Z">
          <w:r w:rsidDel="00F01729">
            <w:rPr>
              <w:rFonts w:eastAsiaTheme="minorEastAsia" w:hint="eastAsia"/>
              <w:lang w:eastAsia="ko-KR"/>
            </w:rPr>
            <w:delText xml:space="preserve">optional </w:delText>
          </w:r>
        </w:del>
        <w:r>
          <w:rPr>
            <w:rFonts w:eastAsiaTheme="minorEastAsia" w:hint="eastAsia"/>
            <w:lang w:eastAsia="ko-KR"/>
          </w:rPr>
          <w:t xml:space="preserve">Resources of </w:t>
        </w:r>
      </w:ins>
      <w:ins w:id="212" w:author="Seongyoon Kim Rev" w:date="2013-06-04T11:23:00Z">
        <w:r>
          <w:rPr>
            <w:rFonts w:eastAsiaTheme="minorEastAsia" w:hint="eastAsia"/>
            <w:lang w:eastAsia="ko-KR"/>
          </w:rPr>
          <w:t>C</w:t>
        </w:r>
        <w:r w:rsidR="003E62B1">
          <w:rPr>
            <w:rFonts w:eastAsiaTheme="minorEastAsia" w:hint="eastAsia"/>
            <w:lang w:eastAsia="ko-KR"/>
          </w:rPr>
          <w:t>onnectivity Statistics Object</w:t>
        </w:r>
      </w:ins>
      <w:ins w:id="213" w:author="Seongyoon Kim Rev" w:date="2013-06-04T11:38:00Z">
        <w:r w:rsidR="003E62B1">
          <w:rPr>
            <w:rFonts w:eastAsiaTheme="minorEastAsia" w:hint="eastAsia"/>
            <w:lang w:eastAsia="ko-KR"/>
          </w:rPr>
          <w:t xml:space="preserve"> with attributes of that Object.</w:t>
        </w:r>
      </w:ins>
    </w:p>
    <w:p w:rsidR="00C869AE" w:rsidRPr="003E62B1" w:rsidRDefault="00F01729" w:rsidP="002E469A">
      <w:pPr>
        <w:numPr>
          <w:ins w:id="214" w:author="Zach Shelby" w:date="2013-06-04T09:45:00Z"/>
        </w:numPr>
        <w:rPr>
          <w:ins w:id="215" w:author="Seongyoon Kim Rev" w:date="2013-06-04T11:30:00Z"/>
          <w:rFonts w:eastAsia="Malgun Gothic"/>
          <w:lang w:eastAsia="ko-KR"/>
        </w:rPr>
      </w:pPr>
      <w:ins w:id="216" w:author="Salvatore" w:date="2013-06-04T16:28:00Z">
        <w:r>
          <w:rPr>
            <w:rFonts w:eastAsia="Malgun Gothic"/>
            <w:lang w:eastAsia="ko-KR"/>
          </w:rPr>
          <w:t>T</w:t>
        </w:r>
      </w:ins>
      <w:ins w:id="217" w:author="Salvatore" w:date="2013-06-04T16:27:00Z">
        <w:r>
          <w:rPr>
            <w:rFonts w:eastAsia="Malgun Gothic"/>
            <w:lang w:eastAsia="ko-KR"/>
          </w:rPr>
          <w:t>h</w:t>
        </w:r>
      </w:ins>
      <w:ins w:id="218" w:author="Salvatore" w:date="2013-06-04T16:29:00Z">
        <w:r>
          <w:rPr>
            <w:rFonts w:eastAsia="Malgun Gothic"/>
            <w:lang w:eastAsia="ko-KR"/>
          </w:rPr>
          <w:t>e</w:t>
        </w:r>
      </w:ins>
      <w:ins w:id="219" w:author="Salvatore" w:date="2013-06-04T16:27:00Z">
        <w:r>
          <w:rPr>
            <w:rFonts w:eastAsia="Malgun Gothic"/>
            <w:lang w:eastAsia="ko-KR"/>
          </w:rPr>
          <w:t xml:space="preserve"> </w:t>
        </w:r>
      </w:ins>
      <w:ins w:id="220" w:author="Salvatore" w:date="2013-06-04T16:29:00Z">
        <w:r>
          <w:rPr>
            <w:rFonts w:eastAsia="Malgun Gothic"/>
            <w:lang w:eastAsia="ko-KR"/>
          </w:rPr>
          <w:t xml:space="preserve">above </w:t>
        </w:r>
      </w:ins>
      <w:ins w:id="221" w:author="Salvatore" w:date="2013-06-04T16:27:00Z">
        <w:r>
          <w:rPr>
            <w:rFonts w:eastAsia="Malgun Gothic"/>
            <w:lang w:eastAsia="ko-KR"/>
          </w:rPr>
          <w:t>example shows th</w:t>
        </w:r>
      </w:ins>
      <w:ins w:id="222" w:author="Salvatore" w:date="2013-06-04T16:28:00Z">
        <w:r>
          <w:rPr>
            <w:rFonts w:eastAsia="Malgun Gothic"/>
            <w:lang w:eastAsia="ko-KR"/>
          </w:rPr>
          <w:t>e</w:t>
        </w:r>
      </w:ins>
      <w:ins w:id="223" w:author="Salvatore" w:date="2013-06-04T16:27:00Z">
        <w:r>
          <w:rPr>
            <w:rFonts w:eastAsia="Malgun Gothic"/>
            <w:lang w:eastAsia="ko-KR"/>
          </w:rPr>
          <w:t xml:space="preserve"> case for an Object with no instances. For cases with </w:t>
        </w:r>
      </w:ins>
      <w:ins w:id="224" w:author="Salvatore" w:date="2013-06-04T16:28:00Z">
        <w:r>
          <w:rPr>
            <w:rFonts w:eastAsia="Malgun Gothic"/>
            <w:lang w:eastAsia="ko-KR"/>
          </w:rPr>
          <w:t xml:space="preserve">object </w:t>
        </w:r>
      </w:ins>
      <w:ins w:id="225" w:author="Salvatore" w:date="2013-06-04T16:27:00Z">
        <w:r>
          <w:rPr>
            <w:rFonts w:eastAsia="Malgun Gothic"/>
            <w:lang w:eastAsia="ko-KR"/>
          </w:rPr>
          <w:t xml:space="preserve">instances, resourse </w:t>
        </w:r>
      </w:ins>
      <w:ins w:id="226" w:author="Salvatore" w:date="2013-06-04T16:29:00Z">
        <w:r>
          <w:rPr>
            <w:rFonts w:eastAsia="Malgun Gothic"/>
            <w:lang w:eastAsia="ko-KR"/>
          </w:rPr>
          <w:t xml:space="preserve">links </w:t>
        </w:r>
      </w:ins>
      <w:ins w:id="227" w:author="Salvatore" w:date="2013-06-04T16:27:00Z">
        <w:r>
          <w:rPr>
            <w:rFonts w:eastAsia="Malgun Gothic"/>
            <w:lang w:eastAsia="ko-KR"/>
          </w:rPr>
          <w:t>are returned as below.</w:t>
        </w:r>
      </w:ins>
    </w:p>
    <w:p w:rsidR="00A8328E" w:rsidRDefault="00A8328E" w:rsidP="002E469A">
      <w:pPr>
        <w:numPr>
          <w:ins w:id="228" w:author="Zach Shelby" w:date="2013-06-04T09:45:00Z"/>
        </w:numPr>
        <w:rPr>
          <w:ins w:id="229" w:author="Seongyoon Kim Rev" w:date="2013-06-04T11:18:00Z"/>
          <w:rFonts w:eastAsiaTheme="minorEastAsia"/>
          <w:lang w:eastAsia="ko-KR"/>
        </w:rPr>
      </w:pPr>
      <w:ins w:id="230" w:author="Seongyoon Kim Rev" w:date="2013-06-04T11:21:00Z">
        <w:r>
          <w:rPr>
            <w:rFonts w:eastAsia="Malgun Gothic"/>
            <w:lang w:eastAsia="ko-KR"/>
          </w:rPr>
          <w:t>I</w:t>
        </w:r>
        <w:r>
          <w:rPr>
            <w:rFonts w:eastAsia="Malgun Gothic" w:hint="eastAsia"/>
            <w:lang w:eastAsia="ko-KR"/>
          </w:rPr>
          <w:t xml:space="preserve">f Object ID and Object Instance ID </w:t>
        </w:r>
      </w:ins>
      <w:ins w:id="231" w:author="Seongyoon Kim Rev" w:date="2013-06-04T11:31:00Z">
        <w:r w:rsidR="00C869AE">
          <w:rPr>
            <w:rFonts w:eastAsia="Malgun Gothic" w:hint="eastAsia"/>
            <w:lang w:eastAsia="ko-KR"/>
          </w:rPr>
          <w:t>are</w:t>
        </w:r>
      </w:ins>
      <w:ins w:id="232" w:author="Seongyoon Kim Rev" w:date="2013-06-04T11:21:00Z">
        <w:r>
          <w:rPr>
            <w:rFonts w:eastAsia="Malgun Gothic" w:hint="eastAsia"/>
            <w:lang w:eastAsia="ko-KR"/>
          </w:rPr>
          <w:t xml:space="preserve"> only specified, </w:t>
        </w:r>
      </w:ins>
      <w:ins w:id="233" w:author="Zach Shelby" w:date="2013-06-04T12:10:00Z">
        <w:r w:rsidR="00E10154">
          <w:rPr>
            <w:rFonts w:eastAsia="Malgun Gothic"/>
            <w:lang w:val="fi-FI" w:eastAsia="ko-KR"/>
          </w:rPr>
          <w:t xml:space="preserve">all </w:t>
        </w:r>
      </w:ins>
      <w:ins w:id="234" w:author="Seongyoon Kim Rev" w:date="2013-06-04T11:28:00Z">
        <w:r>
          <w:rPr>
            <w:rFonts w:eastAsia="Malgun Gothic" w:hint="eastAsia"/>
            <w:lang w:eastAsia="ko-KR"/>
          </w:rPr>
          <w:t>the</w:t>
        </w:r>
      </w:ins>
      <w:ins w:id="235" w:author="Zach Shelby" w:date="2013-06-04T12:10:00Z">
        <w:r w:rsidR="00E10154">
          <w:rPr>
            <w:rFonts w:eastAsia="Malgun Gothic"/>
            <w:lang w:val="fi-FI" w:eastAsia="ko-KR"/>
          </w:rPr>
          <w:t xml:space="preserve"> resource and their</w:t>
        </w:r>
      </w:ins>
      <w:ins w:id="236" w:author="Seongyoon Kim Rev" w:date="2013-06-04T11:28:00Z">
        <w:r>
          <w:rPr>
            <w:rFonts w:eastAsia="Malgun Gothic" w:hint="eastAsia"/>
            <w:lang w:eastAsia="ko-KR"/>
          </w:rPr>
          <w:t xml:space="preserve"> attributes of that Object Instance are </w:t>
        </w:r>
        <w:r>
          <w:rPr>
            <w:rFonts w:eastAsia="Malgun Gothic"/>
            <w:lang w:eastAsia="ko-KR"/>
          </w:rPr>
          <w:t>returned</w:t>
        </w:r>
        <w:r>
          <w:rPr>
            <w:rFonts w:eastAsia="Malgun Gothic" w:hint="eastAsia"/>
            <w:lang w:eastAsia="ko-KR"/>
          </w:rPr>
          <w:t xml:space="preserve">. </w:t>
        </w:r>
      </w:ins>
      <w:ins w:id="237" w:author="Seongyoon Kim Rev" w:date="2013-06-04T11:34:00Z">
        <w:r w:rsidR="00C869AE">
          <w:rPr>
            <w:rFonts w:eastAsia="Malgun Gothic"/>
            <w:lang w:eastAsia="ko-KR"/>
          </w:rPr>
          <w:t>F</w:t>
        </w:r>
        <w:r w:rsidR="00C869AE">
          <w:rPr>
            <w:rFonts w:eastAsia="Malgun Gothic" w:hint="eastAsia"/>
            <w:lang w:eastAsia="ko-KR"/>
          </w:rPr>
          <w:t>or example: if Object ID is 3 and Object Instance ID is 2, then</w:t>
        </w:r>
      </w:ins>
    </w:p>
    <w:p w:rsidR="00763DAC" w:rsidRPr="00F01729" w:rsidDel="00A8328E" w:rsidRDefault="00E10154" w:rsidP="00F2110E">
      <w:pPr>
        <w:numPr>
          <w:ins w:id="238" w:author="Zach Shelby" w:date="2013-06-04T12:11:00Z"/>
        </w:numPr>
        <w:rPr>
          <w:ins w:id="239" w:author="Zach Shelby" w:date="2013-06-04T09:48:00Z"/>
          <w:del w:id="240" w:author="Seongyoon Kim Rev" w:date="2013-06-04T11:28:00Z"/>
          <w:rFonts w:eastAsiaTheme="minorEastAsia"/>
          <w:lang w:eastAsia="ko-KR"/>
        </w:rPr>
      </w:pPr>
      <w:ins w:id="241" w:author="Zach Shelby" w:date="2013-06-04T12:11:00Z">
        <w:r>
          <w:t>&lt;/3/2/</w:t>
        </w:r>
        <w:r>
          <w:rPr>
            <w:rFonts w:eastAsiaTheme="minorEastAsia" w:hint="eastAsia"/>
            <w:lang w:eastAsia="ko-KR"/>
          </w:rPr>
          <w:t>1</w:t>
        </w:r>
        <w:r>
          <w:t>&gt;;pmin=10;pmax=60</w:t>
        </w:r>
        <w:r>
          <w:rPr>
            <w:rFonts w:eastAsiaTheme="minorEastAsia"/>
            <w:lang w:eastAsia="ko-KR"/>
          </w:rPr>
          <w:t>;lt=42.2</w:t>
        </w:r>
        <w:r>
          <w:rPr>
            <w:rFonts w:eastAsiaTheme="minorEastAsia"/>
            <w:lang w:eastAsia="ko-KR"/>
          </w:rPr>
          <w:br/>
        </w:r>
        <w:r>
          <w:t>&lt;/3/2/</w:t>
        </w:r>
        <w:r>
          <w:rPr>
            <w:rFonts w:eastAsiaTheme="minorEastAsia" w:hint="eastAsia"/>
            <w:lang w:eastAsia="ko-KR"/>
          </w:rPr>
          <w:t>1</w:t>
        </w:r>
        <w:r>
          <w:t>&gt;;pmin=10;pmax=60</w:t>
        </w:r>
        <w:r>
          <w:rPr>
            <w:rFonts w:eastAsiaTheme="minorEastAsia"/>
            <w:lang w:eastAsia="ko-KR"/>
          </w:rPr>
          <w:t>;lt=42.2</w:t>
        </w:r>
      </w:ins>
      <w:ins w:id="242" w:author="Zach Shelby" w:date="2013-06-04T09:48:00Z">
        <w:del w:id="243" w:author="Seongyoon Kim Rev" w:date="2013-06-04T11:28:00Z">
          <w:r w:rsidR="00430C97" w:rsidDel="00A8328E">
            <w:delText xml:space="preserve">Each </w:delText>
          </w:r>
          <w:r w:rsidR="00A35099" w:rsidDel="00A8328E">
            <w:delText xml:space="preserve">resource </w:delText>
          </w:r>
          <w:r w:rsidR="00430C97" w:rsidDel="00A8328E">
            <w:delText>attribute is included as a link attribute.</w:delText>
          </w:r>
          <w:r w:rsidR="00A35099" w:rsidDel="00A8328E">
            <w:delText xml:space="preserve"> </w:delText>
          </w:r>
          <w:r w:rsidR="004C48F4" w:rsidDel="00A8328E">
            <w:delText>For example:</w:delText>
          </w:r>
        </w:del>
      </w:ins>
    </w:p>
    <w:p w:rsidR="004C48F4" w:rsidDel="00E10154" w:rsidRDefault="004C48F4" w:rsidP="00F2110E">
      <w:pPr>
        <w:numPr>
          <w:ins w:id="244" w:author="Zach Shelby" w:date="2013-06-04T09:48:00Z"/>
        </w:numPr>
        <w:rPr>
          <w:del w:id="245" w:author="Zach Shelby" w:date="2013-06-04T12:10:00Z"/>
          <w:rFonts w:eastAsiaTheme="minorEastAsia"/>
          <w:lang w:eastAsia="ko-KR"/>
        </w:rPr>
      </w:pPr>
    </w:p>
    <w:p w:rsidR="00E10154" w:rsidRDefault="00E10154" w:rsidP="00F2110E">
      <w:pPr>
        <w:numPr>
          <w:ins w:id="246" w:author="Zach Shelby" w:date="2013-06-04T12:11:00Z"/>
        </w:numPr>
        <w:rPr>
          <w:ins w:id="247" w:author="Seongyoon Kim Rev" w:date="2013-06-04T11:30:00Z"/>
          <w:rFonts w:eastAsiaTheme="minorEastAsia"/>
          <w:lang w:eastAsia="ko-KR"/>
        </w:rPr>
      </w:pPr>
      <w:ins w:id="248" w:author="Zach Shelby" w:date="2013-06-04T12:11:00Z">
        <w:r>
          <w:rPr>
            <w:rFonts w:eastAsiaTheme="minorEastAsia"/>
            <w:lang w:eastAsia="ko-KR"/>
          </w:rPr>
          <w:br/>
        </w:r>
        <w:r>
          <w:t>&lt;/3/2/</w:t>
        </w:r>
        <w:r>
          <w:rPr>
            <w:rFonts w:eastAsiaTheme="minorEastAsia" w:hint="eastAsia"/>
            <w:lang w:eastAsia="ko-KR"/>
          </w:rPr>
          <w:t>1</w:t>
        </w:r>
        <w:r>
          <w:t>&gt;;pmin=10;pmax=60</w:t>
        </w:r>
        <w:r>
          <w:rPr>
            <w:rFonts w:eastAsiaTheme="minorEastAsia"/>
            <w:lang w:eastAsia="ko-KR"/>
          </w:rPr>
          <w:t>;lt=42.2</w:t>
        </w:r>
      </w:ins>
    </w:p>
    <w:p w:rsidR="00E10154" w:rsidRDefault="00E10154" w:rsidP="00F2110E">
      <w:pPr>
        <w:numPr>
          <w:ins w:id="249" w:author="Zach Shelby" w:date="2013-06-04T12:11:00Z"/>
        </w:numPr>
        <w:rPr>
          <w:ins w:id="250" w:author="Zach Shelby" w:date="2013-06-04T12:11:00Z"/>
          <w:rFonts w:eastAsiaTheme="minorEastAsia"/>
          <w:lang w:eastAsia="ko-KR"/>
        </w:rPr>
      </w:pPr>
    </w:p>
    <w:p w:rsidR="00C869AE" w:rsidRDefault="00C869AE" w:rsidP="00F2110E">
      <w:pPr>
        <w:numPr>
          <w:ins w:id="251" w:author="Zach Shelby" w:date="2013-06-04T09:48:00Z"/>
        </w:numPr>
        <w:rPr>
          <w:ins w:id="252" w:author="Seongyoon Kim Rev" w:date="2013-06-04T11:34:00Z"/>
          <w:rFonts w:eastAsiaTheme="minorEastAsia"/>
          <w:lang w:eastAsia="ko-KR"/>
        </w:rPr>
      </w:pPr>
      <w:ins w:id="253" w:author="Seongyoon Kim Rev" w:date="2013-06-04T11:30:00Z">
        <w:r>
          <w:rPr>
            <w:rFonts w:eastAsiaTheme="minorEastAsia"/>
            <w:lang w:eastAsia="ko-KR"/>
          </w:rPr>
          <w:t>I</w:t>
        </w:r>
        <w:r>
          <w:rPr>
            <w:rFonts w:eastAsiaTheme="minorEastAsia" w:hint="eastAsia"/>
            <w:lang w:eastAsia="ko-KR"/>
          </w:rPr>
          <w:t>f Object ID</w:t>
        </w:r>
      </w:ins>
      <w:ins w:id="254" w:author="Seongyoon Kim Rev" w:date="2013-06-04T11:31:00Z">
        <w:r>
          <w:rPr>
            <w:rFonts w:eastAsiaTheme="minorEastAsia" w:hint="eastAsia"/>
            <w:lang w:eastAsia="ko-KR"/>
          </w:rPr>
          <w:t xml:space="preserve">, </w:t>
        </w:r>
      </w:ins>
      <w:ins w:id="255" w:author="Seongyoon Kim Rev" w:date="2013-06-04T11:30:00Z">
        <w:r>
          <w:rPr>
            <w:rFonts w:eastAsiaTheme="minorEastAsia" w:hint="eastAsia"/>
            <w:lang w:eastAsia="ko-KR"/>
          </w:rPr>
          <w:t xml:space="preserve">Object Instance ID and </w:t>
        </w:r>
      </w:ins>
      <w:ins w:id="256" w:author="Seongyoon Kim Rev" w:date="2013-06-04T11:31:00Z">
        <w:r>
          <w:rPr>
            <w:rFonts w:eastAsiaTheme="minorEastAsia" w:hint="eastAsia"/>
            <w:lang w:eastAsia="ko-KR"/>
          </w:rPr>
          <w:t xml:space="preserve">Resource ID are specified, </w:t>
        </w:r>
      </w:ins>
      <w:ins w:id="257" w:author="Seongyoon Kim Rev" w:date="2013-06-04T11:32:00Z">
        <w:r>
          <w:rPr>
            <w:rFonts w:eastAsiaTheme="minorEastAsia" w:hint="eastAsia"/>
            <w:lang w:eastAsia="ko-KR"/>
          </w:rPr>
          <w:t xml:space="preserve">the attributes of that Resource are returned. </w:t>
        </w:r>
        <w:r>
          <w:rPr>
            <w:rFonts w:eastAsiaTheme="minorEastAsia"/>
            <w:lang w:eastAsia="ko-KR"/>
          </w:rPr>
          <w:t>F</w:t>
        </w:r>
        <w:r>
          <w:rPr>
            <w:rFonts w:eastAsiaTheme="minorEastAsia" w:hint="eastAsia"/>
            <w:lang w:eastAsia="ko-KR"/>
          </w:rPr>
          <w:t>or example</w:t>
        </w:r>
      </w:ins>
      <w:ins w:id="258" w:author="Seongyoon Kim Rev" w:date="2013-06-04T11:34:00Z">
        <w:r>
          <w:rPr>
            <w:rFonts w:eastAsiaTheme="minorEastAsia" w:hint="eastAsia"/>
            <w:lang w:eastAsia="ko-KR"/>
          </w:rPr>
          <w:t>: if Object ID is 3, Object Instance ID is 2, and Resource ID is 1, then</w:t>
        </w:r>
      </w:ins>
    </w:p>
    <w:p w:rsidR="00C869AE" w:rsidRDefault="00C869AE" w:rsidP="00F2110E">
      <w:pPr>
        <w:numPr>
          <w:ins w:id="259" w:author="Zach Shelby" w:date="2013-06-04T09:48:00Z"/>
        </w:numPr>
        <w:rPr>
          <w:ins w:id="260" w:author="Seongyoon Kim Rev" w:date="2013-06-04T11:32:00Z"/>
          <w:rFonts w:eastAsiaTheme="minorEastAsia"/>
          <w:lang w:eastAsia="ko-KR"/>
        </w:rPr>
      </w:pPr>
      <w:ins w:id="261" w:author="Seongyoon Kim Rev" w:date="2013-06-04T11:32:00Z">
        <w:r>
          <w:rPr>
            <w:rFonts w:eastAsiaTheme="minorEastAsia" w:hint="eastAsia"/>
            <w:lang w:eastAsia="ko-KR"/>
          </w:rPr>
          <w:t xml:space="preserve"> </w:t>
        </w:r>
        <w:r>
          <w:t>&lt;/3/2/</w:t>
        </w:r>
        <w:r>
          <w:rPr>
            <w:rFonts w:eastAsiaTheme="minorEastAsia" w:hint="eastAsia"/>
            <w:lang w:eastAsia="ko-KR"/>
          </w:rPr>
          <w:t>1</w:t>
        </w:r>
        <w:r>
          <w:t>&gt;;pmin=10;pmax=60</w:t>
        </w:r>
        <w:r>
          <w:rPr>
            <w:rFonts w:eastAsiaTheme="minorEastAsia"/>
            <w:lang w:eastAsia="ko-KR"/>
          </w:rPr>
          <w:t>;lt=42.2</w:t>
        </w:r>
      </w:ins>
    </w:p>
    <w:p w:rsidR="00C869AE" w:rsidRPr="00C869AE" w:rsidRDefault="00C869AE" w:rsidP="00F2110E">
      <w:pPr>
        <w:numPr>
          <w:ins w:id="262" w:author="Zach Shelby" w:date="2013-06-04T09:48:00Z"/>
        </w:numPr>
        <w:rPr>
          <w:ins w:id="263" w:author="Zach Shelby" w:date="2013-06-04T09:49:00Z"/>
        </w:rPr>
      </w:pPr>
    </w:p>
    <w:p w:rsidR="004C48F4" w:rsidRPr="00C869AE" w:rsidRDefault="004C48F4" w:rsidP="00F2110E">
      <w:pPr>
        <w:numPr>
          <w:ins w:id="264" w:author="Zach Shelby" w:date="2013-06-04T09:50:00Z"/>
        </w:numPr>
        <w:rPr>
          <w:ins w:id="265" w:author="Zach Shelby" w:date="2013-06-04T09:50:00Z"/>
        </w:rPr>
      </w:pPr>
      <w:ins w:id="266" w:author="Zach Shelby" w:date="2013-06-04T09:49:00Z">
        <w:r>
          <w:t xml:space="preserve">If a </w:t>
        </w:r>
      </w:ins>
      <w:ins w:id="267" w:author="Seongyoon Kim Rev" w:date="2013-06-04T11:32:00Z">
        <w:r w:rsidR="00C869AE">
          <w:rPr>
            <w:rFonts w:eastAsiaTheme="minorEastAsia" w:hint="eastAsia"/>
            <w:lang w:eastAsia="ko-KR"/>
          </w:rPr>
          <w:t>R</w:t>
        </w:r>
      </w:ins>
      <w:ins w:id="268" w:author="Zach Shelby" w:date="2013-06-04T09:49:00Z">
        <w:del w:id="269" w:author="Seongyoon Kim Rev" w:date="2013-06-04T11:32:00Z">
          <w:r w:rsidDel="00C869AE">
            <w:delText>r</w:delText>
          </w:r>
        </w:del>
        <w:r>
          <w:t>esource</w:t>
        </w:r>
      </w:ins>
      <w:ins w:id="270" w:author="Seongyoon Kim Rev" w:date="2013-06-04T11:33:00Z">
        <w:r w:rsidR="00C869AE">
          <w:rPr>
            <w:rFonts w:eastAsiaTheme="minorEastAsia" w:hint="eastAsia"/>
            <w:lang w:eastAsia="ko-KR"/>
          </w:rPr>
          <w:t>, an Object Instance, or an Object</w:t>
        </w:r>
      </w:ins>
      <w:ins w:id="271" w:author="Zach Shelby" w:date="2013-06-04T09:49:00Z">
        <w:r>
          <w:t xml:space="preserve"> has attributes </w:t>
        </w:r>
      </w:ins>
      <w:ins w:id="272" w:author="Zach Shelby" w:date="2013-06-04T09:50:00Z">
        <w:r>
          <w:t xml:space="preserve">for multiple LWM2M Servers, then one link is returned for each and the ep= attribute is used to indicate the Short </w:t>
        </w:r>
      </w:ins>
      <w:ins w:id="273" w:author="Seongyoon Kim Rev" w:date="2013-06-04T11:35:00Z">
        <w:r w:rsidR="00C869AE">
          <w:rPr>
            <w:rFonts w:eastAsiaTheme="minorEastAsia" w:hint="eastAsia"/>
            <w:lang w:eastAsia="ko-KR"/>
          </w:rPr>
          <w:t xml:space="preserve">Server </w:t>
        </w:r>
      </w:ins>
      <w:ins w:id="274" w:author="Zach Shelby" w:date="2013-06-04T09:50:00Z">
        <w:r>
          <w:t>ID of the LWM2M Server</w:t>
        </w:r>
      </w:ins>
      <w:ins w:id="275" w:author="Seongyoon Kim Rev" w:date="2013-06-04T11:35:00Z">
        <w:r w:rsidR="00C869AE">
          <w:rPr>
            <w:rFonts w:eastAsiaTheme="minorEastAsia" w:hint="eastAsia"/>
            <w:lang w:eastAsia="ko-KR"/>
          </w:rPr>
          <w:t>. For example</w:t>
        </w:r>
        <w:r w:rsidR="00C869AE">
          <w:rPr>
            <w:rFonts w:eastAsia="Malgun Gothic" w:hint="eastAsia"/>
            <w:lang w:eastAsia="ko-KR"/>
          </w:rPr>
          <w:t>: if Object ID is 3 and Object Instance ID is 2</w:t>
        </w:r>
      </w:ins>
      <w:ins w:id="276" w:author="Seongyoon Kim Rev" w:date="2013-06-04T11:36:00Z">
        <w:r w:rsidR="00C869AE">
          <w:rPr>
            <w:rFonts w:eastAsiaTheme="minorEastAsia" w:hint="eastAsia"/>
            <w:lang w:eastAsia="ko-KR"/>
          </w:rPr>
          <w:t>, and Resource ID is 1 with two Observe operations from two Servers, then</w:t>
        </w:r>
      </w:ins>
      <w:ins w:id="277" w:author="Zach Shelby" w:date="2013-06-04T09:50:00Z">
        <w:del w:id="278" w:author="Seongyoon Kim Rev" w:date="2013-06-04T11:35:00Z">
          <w:r w:rsidDel="00C869AE">
            <w:delText>:</w:delText>
          </w:r>
        </w:del>
      </w:ins>
    </w:p>
    <w:p w:rsidR="00EC64B8" w:rsidRDefault="004C48F4" w:rsidP="00F2110E">
      <w:pPr>
        <w:numPr>
          <w:ins w:id="279" w:author="Zach Shelby" w:date="2013-06-04T09:51:00Z"/>
        </w:numPr>
        <w:rPr>
          <w:ins w:id="280" w:author="Zach Shelby" w:date="2013-06-04T09:51:00Z"/>
        </w:rPr>
      </w:pPr>
      <w:ins w:id="281" w:author="Zach Shelby" w:date="2013-06-04T09:50:00Z">
        <w:r>
          <w:t>&lt;/3/2/1&gt;;ep=1;pmin=10;pmax=60;lt=42.2</w:t>
        </w:r>
      </w:ins>
      <w:ins w:id="282" w:author="Zach Shelby" w:date="2013-06-04T09:51:00Z">
        <w:r>
          <w:t>,</w:t>
        </w:r>
        <w:r>
          <w:br/>
          <w:t>&lt;/3/2/1&gt;;ep=2;pmax=300</w:t>
        </w:r>
      </w:ins>
    </w:p>
    <w:p w:rsidR="004C48F4" w:rsidRPr="00136D9D" w:rsidRDefault="004C48F4" w:rsidP="00F2110E">
      <w:pPr>
        <w:numPr>
          <w:ins w:id="283" w:author="Zach Shelby" w:date="2013-06-04T09:51:00Z"/>
        </w:numPr>
      </w:pPr>
    </w:p>
    <w:p w:rsidR="00F2110E" w:rsidRPr="00136D9D" w:rsidRDefault="00F2110E" w:rsidP="00F93B72">
      <w:pPr>
        <w:pStyle w:val="Heading3"/>
      </w:pPr>
      <w:bookmarkStart w:id="284" w:name="_Toc339381134"/>
      <w:bookmarkStart w:id="285" w:name="_Toc357006226"/>
      <w:r w:rsidRPr="00136D9D">
        <w:t>Write</w:t>
      </w:r>
      <w:bookmarkEnd w:id="284"/>
      <w:bookmarkEnd w:id="285"/>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217927">
      <w:pPr>
        <w:jc w:val="center"/>
        <w:outlineLvl w:val="0"/>
        <w:rPr>
          <w:b/>
          <w:lang w:eastAsia="zh-CN"/>
        </w:rPr>
      </w:pPr>
      <w:bookmarkStart w:id="286"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2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Del="0001343F">
        <w:trPr>
          <w:jc w:val="center"/>
          <w:del w:id="287"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88" w:author="Zach Shelby" w:date="2013-06-04T09:40:00Z"/>
              </w:rPr>
            </w:pPr>
            <w:del w:id="289" w:author="Zach Shelby" w:date="2013-06-04T09:40:00Z">
              <w:r w:rsidRPr="00B33A30" w:rsidDel="0001343F">
                <w:delText>Minimum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0" w:author="Zach Shelby" w:date="2013-06-04T09:40:00Z"/>
              </w:rPr>
            </w:pPr>
            <w:del w:id="291"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2" w:author="Zach Shelby" w:date="2013-06-04T09:40:00Z"/>
              </w:rPr>
            </w:pPr>
            <w:del w:id="293" w:author="Zach Shelby" w:date="2013-06-04T09:40:00Z">
              <w:r w:rsidRPr="00B33A30" w:rsidDel="0001343F">
                <w:delText>1</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E338BF">
            <w:pPr>
              <w:pStyle w:val="TableRow"/>
              <w:rPr>
                <w:del w:id="294" w:author="Zach Shelby" w:date="2013-06-04T09:40:00Z"/>
              </w:rPr>
            </w:pPr>
            <w:del w:id="295" w:author="Zach Shelby" w:date="2013-06-04T09:40:00Z">
              <w:r w:rsidRPr="00B33A30" w:rsidDel="0001343F">
                <w:delText xml:space="preserve">When present, the minimum period indicates the minimum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 when</w:delText>
              </w:r>
              <w:r w:rsidRPr="00B33A30" w:rsidDel="0001343F">
                <w:delText xml:space="preserve"> sending a new notification.  In the absence of this parameter, the Minimum Period is defined by the Default Minimum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296"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7" w:author="Zach Shelby" w:date="2013-06-04T09:40:00Z"/>
              </w:rPr>
            </w:pPr>
            <w:del w:id="298" w:author="Zach Shelby" w:date="2013-06-04T09:40:00Z">
              <w:r w:rsidRPr="00B33A30" w:rsidDel="0001343F">
                <w:delText>Maximum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9" w:author="Zach Shelby" w:date="2013-06-04T09:40:00Z"/>
              </w:rPr>
            </w:pPr>
            <w:del w:id="300"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1" w:author="Zach Shelby" w:date="2013-06-04T09:40:00Z"/>
              </w:rPr>
            </w:pPr>
            <w:del w:id="302" w:author="Zach Shelby" w:date="2013-06-04T09:40:00Z">
              <w:r w:rsidRPr="00B33A30" w:rsidDel="0001343F">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3" w:author="Zach Shelby" w:date="2013-06-04T09:40:00Z"/>
              </w:rPr>
            </w:pPr>
            <w:del w:id="304" w:author="Zach Shelby" w:date="2013-06-04T09:40:00Z">
              <w:r w:rsidRPr="00B33A30" w:rsidDel="0001343F">
                <w:delText xml:space="preserve">When present, the maximum period indicated the maximum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w:delText>
              </w:r>
              <w:r w:rsidRPr="00B33A30" w:rsidDel="0001343F">
                <w:delTex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305"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6" w:author="Zach Shelby" w:date="2013-06-04T09:40:00Z"/>
              </w:rPr>
            </w:pPr>
            <w:del w:id="307" w:author="Zach Shelby" w:date="2013-06-04T09:40:00Z">
              <w:r w:rsidRPr="00016464" w:rsidDel="0001343F">
                <w:delText>Greater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8" w:author="Zach Shelby" w:date="2013-06-04T09:40:00Z"/>
              </w:rPr>
            </w:pPr>
            <w:del w:id="309"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10" w:author="Zach Shelby" w:date="2013-06-04T09:40:00Z"/>
              </w:rPr>
            </w:pPr>
            <w:del w:id="311"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12" w:author="Zach Shelby" w:date="2013-06-04T09:40:00Z"/>
              </w:rPr>
            </w:pPr>
            <w:del w:id="313" w:author="Zach Shelby" w:date="2013-06-04T09:40:00Z">
              <w:r w:rsidRPr="00016464" w:rsidDel="0001343F">
                <w:rPr>
                  <w:rFonts w:hint="eastAsia"/>
                </w:rPr>
                <w:delText xml:space="preserve">When present, the Client </w:delText>
              </w:r>
              <w:r w:rsidRPr="00016464" w:rsidDel="0001343F">
                <w:delText>SHOULD n</w:delText>
              </w:r>
              <w:r w:rsidRPr="00016464" w:rsidDel="0001343F">
                <w:rPr>
                  <w:rFonts w:hint="eastAsia"/>
                </w:rPr>
                <w:delText>otify its value when the value is above the number specified in parameter</w:delText>
              </w:r>
            </w:del>
          </w:p>
        </w:tc>
      </w:tr>
      <w:tr w:rsidR="00016464" w:rsidRPr="003D48BF" w:rsidDel="0001343F">
        <w:trPr>
          <w:jc w:val="center"/>
          <w:del w:id="314"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15" w:author="Zach Shelby" w:date="2013-06-04T09:40:00Z"/>
              </w:rPr>
            </w:pPr>
            <w:del w:id="316" w:author="Zach Shelby" w:date="2013-06-04T09:40:00Z">
              <w:r w:rsidRPr="00016464" w:rsidDel="0001343F">
                <w:delText>Less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17" w:author="Zach Shelby" w:date="2013-06-04T09:40:00Z"/>
              </w:rPr>
            </w:pPr>
            <w:del w:id="318"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19" w:author="Zach Shelby" w:date="2013-06-04T09:40:00Z"/>
              </w:rPr>
            </w:pPr>
            <w:del w:id="320"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321" w:author="Zach Shelby" w:date="2013-06-04T09:40:00Z"/>
              </w:rPr>
            </w:pPr>
            <w:del w:id="322"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below the number specified in the parameter</w:delText>
              </w:r>
            </w:del>
          </w:p>
        </w:tc>
      </w:tr>
      <w:tr w:rsidR="00016464" w:rsidRPr="003D48BF" w:rsidDel="0001343F">
        <w:trPr>
          <w:jc w:val="center"/>
          <w:del w:id="323"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24" w:author="Zach Shelby" w:date="2013-06-04T09:40:00Z"/>
              </w:rPr>
            </w:pPr>
            <w:del w:id="325" w:author="Zach Shelby" w:date="2013-06-04T09:40:00Z">
              <w:r w:rsidRPr="00016464" w:rsidDel="0001343F">
                <w:delText>Step</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26" w:author="Zach Shelby" w:date="2013-06-04T09:40:00Z"/>
              </w:rPr>
            </w:pPr>
            <w:del w:id="327"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28" w:author="Zach Shelby" w:date="2013-06-04T09:40:00Z"/>
              </w:rPr>
            </w:pPr>
            <w:del w:id="329"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330" w:author="Zach Shelby" w:date="2013-06-04T09:40:00Z"/>
              </w:rPr>
            </w:pPr>
            <w:del w:id="331"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changed more than the number specified in the parameter from the Resource value when the client receives the Observe operation.</w:delText>
              </w:r>
            </w:del>
          </w:p>
        </w:tc>
      </w:tr>
    </w:tbl>
    <w:p w:rsidR="00016464" w:rsidDel="0001343F" w:rsidRDefault="00016464" w:rsidP="00016464">
      <w:pPr>
        <w:rPr>
          <w:del w:id="332" w:author="Zach Shelby" w:date="2013-06-04T09:39:00Z"/>
          <w:lang w:eastAsia="ko-KR"/>
        </w:rPr>
      </w:pPr>
      <w:del w:id="333" w:author="Zach Shelby" w:date="2013-06-04T09:39:00Z">
        <w:r w:rsidRPr="00B33A30" w:rsidDel="0001343F">
          <w:delText>Minimum Period</w:delText>
        </w:r>
        <w:r w:rsidDel="0001343F">
          <w:rPr>
            <w:rFonts w:hint="eastAsia"/>
            <w:lang w:eastAsia="ko-KR"/>
          </w:rPr>
          <w:delText xml:space="preserve">, </w:delText>
        </w:r>
        <w:r w:rsidRPr="00B33A30" w:rsidDel="0001343F">
          <w:delText>Maximum Period</w:delText>
        </w:r>
        <w:r w:rsidDel="0001343F">
          <w:rPr>
            <w:rFonts w:hint="eastAsia"/>
            <w:lang w:eastAsia="ko-KR"/>
          </w:rPr>
          <w:delText xml:space="preserve">, </w:delText>
        </w:r>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are only to do with Observe operation.</w:delText>
        </w:r>
      </w:del>
    </w:p>
    <w:p w:rsidR="00233151" w:rsidDel="0001343F" w:rsidRDefault="00233151" w:rsidP="00233151">
      <w:pPr>
        <w:rPr>
          <w:del w:id="334" w:author="Zach Shelby" w:date="2013-06-04T09:39:00Z"/>
        </w:rPr>
      </w:pPr>
      <w:del w:id="335" w:author="Zach Shelby" w:date="2013-06-04T09:39:00Z">
        <w:r w:rsidRPr="00136D9D" w:rsidDel="0001343F">
          <w:delText xml:space="preserve">Maximum and/or Minimum Period parameters </w:delText>
        </w:r>
        <w:r w:rsidDel="0001343F">
          <w:rPr>
            <w:rFonts w:eastAsiaTheme="minorEastAsia" w:hint="eastAsia"/>
            <w:lang w:eastAsia="ko-KR"/>
          </w:rPr>
          <w:delText xml:space="preserve">are used </w:delText>
        </w:r>
        <w:r w:rsidRPr="00136D9D" w:rsidDel="0001343F">
          <w:delText xml:space="preserve">to control how often </w:delText>
        </w:r>
        <w:r w:rsidDel="0001343F">
          <w:delText>the “Notify” logical operation is sent by the LWM2M Client for the observed Object Instance or Resource.</w:delText>
        </w:r>
      </w:del>
    </w:p>
    <w:p w:rsidR="00016464" w:rsidDel="0001343F" w:rsidRDefault="00016464" w:rsidP="00016464">
      <w:pPr>
        <w:rPr>
          <w:del w:id="336" w:author="Zach Shelby" w:date="2013-06-04T09:39:00Z"/>
          <w:lang w:eastAsia="ko-KR"/>
        </w:rPr>
      </w:pPr>
      <w:del w:id="337"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MUST be specified only when Resource ID is indicated</w:delText>
        </w:r>
        <w:r w:rsidDel="0001343F">
          <w:rPr>
            <w:lang w:eastAsia="ko-KR"/>
          </w:rPr>
          <w:delText>.</w:delText>
        </w:r>
      </w:del>
    </w:p>
    <w:p w:rsidR="00016464" w:rsidDel="0001343F" w:rsidRDefault="00016464" w:rsidP="00016464">
      <w:pPr>
        <w:rPr>
          <w:del w:id="338" w:author="Zach Shelby" w:date="2013-06-04T09:39:00Z"/>
          <w:lang w:eastAsia="ko-KR"/>
        </w:rPr>
      </w:pPr>
      <w:del w:id="339"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xml:space="preserve">, and </w:delText>
        </w:r>
        <w:r w:rsidDel="0001343F">
          <w:rPr>
            <w:lang w:eastAsia="ko-KR"/>
          </w:rPr>
          <w:delText>Step</w:delText>
        </w:r>
        <w:r w:rsidDel="0001343F">
          <w:rPr>
            <w:rFonts w:hint="eastAsia"/>
            <w:lang w:eastAsia="ko-KR"/>
          </w:rPr>
          <w:delText xml:space="preserve"> parameters MUST be</w:delText>
        </w:r>
        <w:r w:rsidDel="0001343F">
          <w:rPr>
            <w:lang w:eastAsia="ko-KR"/>
          </w:rPr>
          <w:delText xml:space="preserve"> supported</w:delText>
        </w:r>
        <w:r w:rsidDel="0001343F">
          <w:rPr>
            <w:rFonts w:hint="eastAsia"/>
            <w:lang w:eastAsia="ko-KR"/>
          </w:rPr>
          <w:delText xml:space="preserve"> only when the Resource type is numeral (e.g., integer, </w:delText>
        </w:r>
        <w:r w:rsidDel="0001343F">
          <w:rPr>
            <w:lang w:eastAsia="ko-KR"/>
          </w:rPr>
          <w:delText>decimal</w:delText>
        </w:r>
        <w:r w:rsidDel="0001343F">
          <w:rPr>
            <w:rFonts w:hint="eastAsia"/>
            <w:lang w:eastAsia="ko-KR"/>
          </w:rPr>
          <w:delText>)</w:delText>
        </w:r>
        <w:r w:rsidDel="0001343F">
          <w:rPr>
            <w:lang w:eastAsia="ko-KR"/>
          </w:rPr>
          <w:delText xml:space="preserve">. </w:delText>
        </w:r>
      </w:del>
    </w:p>
    <w:p w:rsidR="00F2110E" w:rsidRDefault="00F2110E" w:rsidP="00F2110E">
      <w:pPr>
        <w:numPr>
          <w:ins w:id="340" w:author="Zach Shelby" w:date="2013-06-04T09:39:00Z"/>
        </w:numPr>
        <w:rPr>
          <w:ins w:id="341" w:author="Zach Shelby" w:date="2013-06-04T09:39:00Z"/>
        </w:rPr>
      </w:pPr>
    </w:p>
    <w:p w:rsidR="0001343F" w:rsidRDefault="0001343F" w:rsidP="00F2110E">
      <w:pPr>
        <w:numPr>
          <w:ins w:id="342" w:author="Zach Shelby" w:date="2013-06-04T09:39:00Z"/>
        </w:numPr>
        <w:rPr>
          <w:ins w:id="343" w:author="Zach Shelby" w:date="2013-06-04T09:39:00Z"/>
        </w:rPr>
      </w:pPr>
    </w:p>
    <w:p w:rsidR="0001343F" w:rsidRPr="00136D9D" w:rsidRDefault="0001343F" w:rsidP="0001343F">
      <w:pPr>
        <w:pStyle w:val="Heading3"/>
        <w:numPr>
          <w:ins w:id="344" w:author="Zach Shelby" w:date="2013-06-04T09:39:00Z"/>
        </w:numPr>
        <w:rPr>
          <w:ins w:id="345" w:author="Zach Shelby" w:date="2013-06-04T09:39:00Z"/>
        </w:rPr>
      </w:pPr>
      <w:ins w:id="346" w:author="Zach Shelby" w:date="2013-06-04T09:39:00Z">
        <w:r w:rsidRPr="00136D9D">
          <w:t>Write</w:t>
        </w:r>
      </w:ins>
      <w:ins w:id="347" w:author="Zach Shelby" w:date="2013-06-04T09:40:00Z">
        <w:r w:rsidR="00F8076D">
          <w:t xml:space="preserve"> Attributes</w:t>
        </w:r>
      </w:ins>
    </w:p>
    <w:p w:rsidR="0001343F" w:rsidRPr="00136D9D" w:rsidRDefault="0001343F" w:rsidP="0001343F">
      <w:pPr>
        <w:numPr>
          <w:ins w:id="348" w:author="Zach Shelby" w:date="2013-06-04T09:39:00Z"/>
        </w:numPr>
        <w:rPr>
          <w:ins w:id="349" w:author="Zach Shelby" w:date="2013-06-04T09:39:00Z"/>
        </w:rPr>
      </w:pPr>
      <w:ins w:id="350" w:author="Zach Shelby" w:date="2013-06-04T09:39:00Z">
        <w:r w:rsidRPr="00136D9D">
          <w:t xml:space="preserve">The </w:t>
        </w:r>
        <w:r>
          <w:t>“</w:t>
        </w:r>
        <w:r w:rsidRPr="00136D9D">
          <w:t>Write</w:t>
        </w:r>
      </w:ins>
      <w:ins w:id="351" w:author="Zach Shelby" w:date="2013-06-04T12:13:00Z">
        <w:r w:rsidR="00AB172E">
          <w:t xml:space="preserve"> Attributes</w:t>
        </w:r>
      </w:ins>
      <w:ins w:id="352" w:author="Zach Shelby" w:date="2013-06-04T09:39:00Z">
        <w:r>
          <w:t>” logical</w:t>
        </w:r>
        <w:r w:rsidRPr="00136D9D">
          <w:t xml:space="preserve"> operation is used to change the </w:t>
        </w:r>
      </w:ins>
      <w:ins w:id="353" w:author="Zach Shelby" w:date="2013-06-04T12:14:00Z">
        <w:r w:rsidR="00AB172E">
          <w:t xml:space="preserve">attributes of </w:t>
        </w:r>
      </w:ins>
      <w:ins w:id="354" w:author="Zach Shelby" w:date="2013-06-04T12:13:00Z">
        <w:r w:rsidR="00AB172E">
          <w:t xml:space="preserve">a </w:t>
        </w:r>
      </w:ins>
      <w:ins w:id="355" w:author="Zach Shelby" w:date="2013-06-04T09:39:00Z">
        <w:r w:rsidRPr="00136D9D">
          <w:t xml:space="preserve">Resource or multiple Resources from an </w:t>
        </w:r>
        <w:r w:rsidRPr="00136D9D">
          <w:rPr>
            <w:rFonts w:eastAsia="Malgun Gothic"/>
            <w:lang w:eastAsia="ko-KR"/>
          </w:rPr>
          <w:t>Object Instance</w:t>
        </w:r>
        <w:r>
          <w:rPr>
            <w:rFonts w:eastAsia="Malgun Gothic"/>
            <w:lang w:eastAsia="ko-KR"/>
          </w:rPr>
          <w:t>. The logical operation permits multiple Resources to be modified within the same instance of the logical operation.</w:t>
        </w:r>
        <w:r w:rsidRPr="00136D9D">
          <w:t xml:space="preserve"> The </w:t>
        </w:r>
        <w:r>
          <w:t>“</w:t>
        </w:r>
        <w:r w:rsidRPr="00136D9D">
          <w:t>Write</w:t>
        </w:r>
      </w:ins>
      <w:ins w:id="356" w:author="Zach Shelby" w:date="2013-06-04T12:14:00Z">
        <w:r w:rsidR="00AB172E">
          <w:t xml:space="preserve"> Attributes</w:t>
        </w:r>
      </w:ins>
      <w:ins w:id="357" w:author="Zach Shelby" w:date="2013-06-04T09:39:00Z">
        <w:r>
          <w:t>”</w:t>
        </w:r>
        <w:r w:rsidRPr="00136D9D">
          <w:t xml:space="preserve"> </w:t>
        </w:r>
        <w:r>
          <w:t xml:space="preserve">logical </w:t>
        </w:r>
        <w:r w:rsidRPr="00136D9D">
          <w:t>operation has the following parameters:</w:t>
        </w:r>
      </w:ins>
    </w:p>
    <w:p w:rsidR="0001343F" w:rsidRPr="008167C9" w:rsidRDefault="0001343F" w:rsidP="0001343F">
      <w:pPr>
        <w:numPr>
          <w:ins w:id="358" w:author="Zach Shelby" w:date="2013-06-04T09:39:00Z"/>
        </w:numPr>
        <w:jc w:val="center"/>
        <w:outlineLvl w:val="0"/>
        <w:rPr>
          <w:ins w:id="359" w:author="Zach Shelby" w:date="2013-06-04T09:39:00Z"/>
          <w:b/>
          <w:lang w:eastAsia="zh-CN"/>
        </w:rPr>
      </w:pPr>
      <w:ins w:id="360" w:author="Zach Shelby" w:date="2013-06-04T09:39:00Z">
        <w:r w:rsidRPr="008167C9">
          <w:rPr>
            <w:b/>
          </w:rPr>
          <w:t xml:space="preserve">Table </w:t>
        </w:r>
        <w:r w:rsidR="00550A8B">
          <w:fldChar w:fldCharType="begin"/>
        </w:r>
        <w:r>
          <w:instrText xml:space="preserve"> SEQ Table \* ARABIC  \* MERGEFORMAT </w:instrText>
        </w:r>
        <w:r w:rsidR="00550A8B">
          <w:fldChar w:fldCharType="separate"/>
        </w:r>
        <w:r w:rsidRPr="0001343F">
          <w:rPr>
            <w:b/>
            <w:noProof/>
          </w:rPr>
          <w:t>7</w:t>
        </w:r>
        <w:r w:rsidR="00550A8B">
          <w:fldChar w:fldCharType="end"/>
        </w:r>
        <w:r w:rsidRPr="008167C9">
          <w:rPr>
            <w:b/>
            <w:noProof/>
          </w:rPr>
          <w:t>:</w:t>
        </w:r>
        <w:r w:rsidRPr="008167C9">
          <w:rPr>
            <w:b/>
          </w:rPr>
          <w:t xml:space="preserve"> Write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01343F" w:rsidRPr="00136D9D">
        <w:trPr>
          <w:tblHeader/>
          <w:jc w:val="center"/>
          <w:ins w:id="361" w:author="Zach Shelby" w:date="2013-06-04T09:39:00Z"/>
        </w:trPr>
        <w:tc>
          <w:tcPr>
            <w:tcW w:w="2178" w:type="dxa"/>
            <w:shd w:val="pct25" w:color="auto" w:fill="FFFFFF"/>
          </w:tcPr>
          <w:p w:rsidR="0001343F" w:rsidRPr="00136D9D" w:rsidRDefault="0001343F" w:rsidP="00F2110E">
            <w:pPr>
              <w:pStyle w:val="TableRow"/>
              <w:numPr>
                <w:ins w:id="362" w:author="Zach Shelby" w:date="2013-06-04T09:39:00Z"/>
              </w:numPr>
              <w:jc w:val="center"/>
              <w:rPr>
                <w:ins w:id="363" w:author="Zach Shelby" w:date="2013-06-04T09:39:00Z"/>
                <w:b/>
                <w:sz w:val="18"/>
                <w:szCs w:val="24"/>
              </w:rPr>
            </w:pPr>
            <w:ins w:id="364" w:author="Zach Shelby" w:date="2013-06-04T09:39:00Z">
              <w:r w:rsidRPr="00136D9D">
                <w:rPr>
                  <w:b/>
                  <w:sz w:val="18"/>
                  <w:szCs w:val="24"/>
                </w:rPr>
                <w:t>Parameter</w:t>
              </w:r>
            </w:ins>
          </w:p>
        </w:tc>
        <w:tc>
          <w:tcPr>
            <w:tcW w:w="985" w:type="dxa"/>
            <w:shd w:val="pct25" w:color="auto" w:fill="FFFFFF"/>
          </w:tcPr>
          <w:p w:rsidR="0001343F" w:rsidRPr="00136D9D" w:rsidRDefault="0001343F" w:rsidP="00F2110E">
            <w:pPr>
              <w:pStyle w:val="TableRow"/>
              <w:numPr>
                <w:ins w:id="365" w:author="Zach Shelby" w:date="2013-06-04T09:39:00Z"/>
              </w:numPr>
              <w:jc w:val="center"/>
              <w:rPr>
                <w:ins w:id="366" w:author="Zach Shelby" w:date="2013-06-04T09:39:00Z"/>
                <w:b/>
                <w:sz w:val="18"/>
                <w:szCs w:val="24"/>
              </w:rPr>
            </w:pPr>
            <w:ins w:id="367" w:author="Zach Shelby" w:date="2013-06-04T09:39:00Z">
              <w:r w:rsidRPr="00136D9D">
                <w:rPr>
                  <w:b/>
                  <w:sz w:val="18"/>
                  <w:szCs w:val="24"/>
                </w:rPr>
                <w:t>Required</w:t>
              </w:r>
            </w:ins>
          </w:p>
        </w:tc>
        <w:tc>
          <w:tcPr>
            <w:tcW w:w="2268" w:type="dxa"/>
            <w:shd w:val="pct25" w:color="auto" w:fill="FFFFFF"/>
          </w:tcPr>
          <w:p w:rsidR="0001343F" w:rsidRPr="00136D9D" w:rsidRDefault="0001343F" w:rsidP="00F2110E">
            <w:pPr>
              <w:pStyle w:val="TableRow"/>
              <w:numPr>
                <w:ins w:id="368" w:author="Zach Shelby" w:date="2013-06-04T09:39:00Z"/>
              </w:numPr>
              <w:jc w:val="center"/>
              <w:rPr>
                <w:ins w:id="369" w:author="Zach Shelby" w:date="2013-06-04T09:39:00Z"/>
                <w:b/>
                <w:sz w:val="18"/>
                <w:szCs w:val="24"/>
              </w:rPr>
            </w:pPr>
            <w:ins w:id="370" w:author="Zach Shelby" w:date="2013-06-04T09:39:00Z">
              <w:r w:rsidRPr="00136D9D">
                <w:rPr>
                  <w:b/>
                  <w:sz w:val="18"/>
                  <w:szCs w:val="24"/>
                </w:rPr>
                <w:t>Default Value</w:t>
              </w:r>
            </w:ins>
          </w:p>
        </w:tc>
        <w:tc>
          <w:tcPr>
            <w:tcW w:w="4736" w:type="dxa"/>
            <w:shd w:val="pct25" w:color="auto" w:fill="FFFFFF"/>
          </w:tcPr>
          <w:p w:rsidR="0001343F" w:rsidRPr="00136D9D" w:rsidRDefault="0001343F" w:rsidP="00F2110E">
            <w:pPr>
              <w:pStyle w:val="TableRow"/>
              <w:numPr>
                <w:ins w:id="371" w:author="Zach Shelby" w:date="2013-06-04T09:39:00Z"/>
              </w:numPr>
              <w:jc w:val="center"/>
              <w:rPr>
                <w:ins w:id="372" w:author="Zach Shelby" w:date="2013-06-04T09:39:00Z"/>
                <w:b/>
                <w:sz w:val="18"/>
                <w:szCs w:val="24"/>
              </w:rPr>
            </w:pPr>
            <w:ins w:id="373" w:author="Zach Shelby" w:date="2013-06-04T09:39:00Z">
              <w:r w:rsidRPr="00136D9D">
                <w:rPr>
                  <w:b/>
                  <w:sz w:val="18"/>
                  <w:szCs w:val="24"/>
                </w:rPr>
                <w:t>Notes</w:t>
              </w:r>
            </w:ins>
          </w:p>
        </w:tc>
      </w:tr>
      <w:tr w:rsidR="0001343F" w:rsidRPr="00136D9D">
        <w:trPr>
          <w:jc w:val="center"/>
          <w:ins w:id="374" w:author="Zach Shelby" w:date="2013-06-04T09:39:00Z"/>
        </w:trPr>
        <w:tc>
          <w:tcPr>
            <w:tcW w:w="2178" w:type="dxa"/>
          </w:tcPr>
          <w:p w:rsidR="0001343F" w:rsidRPr="00136D9D" w:rsidRDefault="0001343F" w:rsidP="00F2110E">
            <w:pPr>
              <w:pStyle w:val="TableRow"/>
              <w:numPr>
                <w:ins w:id="375" w:author="Zach Shelby" w:date="2013-06-04T09:39:00Z"/>
              </w:numPr>
              <w:rPr>
                <w:ins w:id="376" w:author="Zach Shelby" w:date="2013-06-04T09:39:00Z"/>
              </w:rPr>
            </w:pPr>
            <w:ins w:id="377" w:author="Zach Shelby" w:date="2013-06-04T09:39:00Z">
              <w:r w:rsidRPr="00136D9D">
                <w:t>Object ID</w:t>
              </w:r>
            </w:ins>
          </w:p>
        </w:tc>
        <w:tc>
          <w:tcPr>
            <w:tcW w:w="985" w:type="dxa"/>
          </w:tcPr>
          <w:p w:rsidR="0001343F" w:rsidRPr="00136D9D" w:rsidRDefault="0001343F" w:rsidP="00F2110E">
            <w:pPr>
              <w:pStyle w:val="TableRow"/>
              <w:numPr>
                <w:ins w:id="378" w:author="Zach Shelby" w:date="2013-06-04T09:39:00Z"/>
              </w:numPr>
              <w:rPr>
                <w:ins w:id="379" w:author="Zach Shelby" w:date="2013-06-04T09:39:00Z"/>
              </w:rPr>
            </w:pPr>
            <w:ins w:id="380" w:author="Zach Shelby" w:date="2013-06-04T09:39:00Z">
              <w:r w:rsidRPr="00136D9D">
                <w:t>Yes</w:t>
              </w:r>
            </w:ins>
          </w:p>
        </w:tc>
        <w:tc>
          <w:tcPr>
            <w:tcW w:w="2268" w:type="dxa"/>
          </w:tcPr>
          <w:p w:rsidR="0001343F" w:rsidRPr="00136D9D" w:rsidRDefault="0001343F" w:rsidP="00F2110E">
            <w:pPr>
              <w:pStyle w:val="TableRow"/>
              <w:numPr>
                <w:ins w:id="381" w:author="Zach Shelby" w:date="2013-06-04T09:39:00Z"/>
              </w:numPr>
              <w:rPr>
                <w:ins w:id="382" w:author="Zach Shelby" w:date="2013-06-04T09:39:00Z"/>
              </w:rPr>
            </w:pPr>
            <w:ins w:id="383" w:author="Zach Shelby" w:date="2013-06-04T09:39:00Z">
              <w:r w:rsidRPr="00136D9D">
                <w:t>-</w:t>
              </w:r>
            </w:ins>
          </w:p>
        </w:tc>
        <w:tc>
          <w:tcPr>
            <w:tcW w:w="4736" w:type="dxa"/>
          </w:tcPr>
          <w:p w:rsidR="0001343F" w:rsidRPr="00136D9D" w:rsidRDefault="0001343F" w:rsidP="00F2110E">
            <w:pPr>
              <w:pStyle w:val="TableRow"/>
              <w:numPr>
                <w:ins w:id="384" w:author="Zach Shelby" w:date="2013-06-04T09:39:00Z"/>
              </w:numPr>
              <w:rPr>
                <w:ins w:id="385" w:author="Zach Shelby" w:date="2013-06-04T09:39:00Z"/>
              </w:rPr>
            </w:pPr>
            <w:ins w:id="386" w:author="Zach Shelby" w:date="2013-06-04T09:39:00Z">
              <w:r w:rsidRPr="00136D9D">
                <w:t>Indicates the Object.</w:t>
              </w:r>
            </w:ins>
          </w:p>
        </w:tc>
      </w:tr>
      <w:tr w:rsidR="0001343F" w:rsidRPr="00136D9D">
        <w:trPr>
          <w:jc w:val="center"/>
          <w:ins w:id="387" w:author="Zach Shelby" w:date="2013-06-04T09:39:00Z"/>
        </w:trPr>
        <w:tc>
          <w:tcPr>
            <w:tcW w:w="2178" w:type="dxa"/>
          </w:tcPr>
          <w:p w:rsidR="0001343F" w:rsidRPr="00136D9D" w:rsidRDefault="0001343F" w:rsidP="00F2110E">
            <w:pPr>
              <w:pStyle w:val="TableRow"/>
              <w:numPr>
                <w:ins w:id="388" w:author="Zach Shelby" w:date="2013-06-04T09:39:00Z"/>
              </w:numPr>
              <w:rPr>
                <w:ins w:id="389" w:author="Zach Shelby" w:date="2013-06-04T09:39:00Z"/>
              </w:rPr>
            </w:pPr>
            <w:ins w:id="390" w:author="Zach Shelby" w:date="2013-06-04T09:39:00Z">
              <w:r w:rsidRPr="00136D9D">
                <w:rPr>
                  <w:rFonts w:eastAsia="Malgun Gothic"/>
                  <w:lang w:eastAsia="ko-KR"/>
                </w:rPr>
                <w:t>Object Instance ID</w:t>
              </w:r>
            </w:ins>
          </w:p>
        </w:tc>
        <w:tc>
          <w:tcPr>
            <w:tcW w:w="985" w:type="dxa"/>
          </w:tcPr>
          <w:p w:rsidR="0001343F" w:rsidRPr="00136D9D" w:rsidRDefault="0001343F" w:rsidP="00F2110E">
            <w:pPr>
              <w:pStyle w:val="TableRow"/>
              <w:numPr>
                <w:ins w:id="391" w:author="Zach Shelby" w:date="2013-06-04T09:39:00Z"/>
              </w:numPr>
              <w:rPr>
                <w:ins w:id="392" w:author="Zach Shelby" w:date="2013-06-04T09:39:00Z"/>
              </w:rPr>
            </w:pPr>
            <w:ins w:id="393" w:author="Zach Shelby" w:date="2013-06-04T09:39:00Z">
              <w:r w:rsidRPr="00136D9D">
                <w:rPr>
                  <w:rFonts w:eastAsia="Malgun Gothic"/>
                  <w:lang w:eastAsia="ko-KR"/>
                </w:rPr>
                <w:t>Yes</w:t>
              </w:r>
            </w:ins>
          </w:p>
        </w:tc>
        <w:tc>
          <w:tcPr>
            <w:tcW w:w="2268" w:type="dxa"/>
          </w:tcPr>
          <w:p w:rsidR="0001343F" w:rsidRPr="00136D9D" w:rsidRDefault="0001343F" w:rsidP="00F2110E">
            <w:pPr>
              <w:pStyle w:val="TableRow"/>
              <w:numPr>
                <w:ins w:id="394" w:author="Zach Shelby" w:date="2013-06-04T09:39:00Z"/>
              </w:numPr>
              <w:rPr>
                <w:ins w:id="395" w:author="Zach Shelby" w:date="2013-06-04T09:39:00Z"/>
              </w:rPr>
            </w:pPr>
            <w:ins w:id="396" w:author="Zach Shelby" w:date="2013-06-04T09:39:00Z">
              <w:r w:rsidRPr="00136D9D">
                <w:rPr>
                  <w:rFonts w:eastAsia="Malgun Gothic"/>
                  <w:lang w:eastAsia="ko-KR"/>
                </w:rPr>
                <w:t>-</w:t>
              </w:r>
            </w:ins>
          </w:p>
        </w:tc>
        <w:tc>
          <w:tcPr>
            <w:tcW w:w="4736" w:type="dxa"/>
          </w:tcPr>
          <w:p w:rsidR="0001343F" w:rsidRPr="00136D9D" w:rsidRDefault="0001343F" w:rsidP="00F0642C">
            <w:pPr>
              <w:pStyle w:val="TableRow"/>
              <w:numPr>
                <w:ins w:id="397" w:author="Zach Shelby" w:date="2013-06-04T09:39:00Z"/>
              </w:numPr>
              <w:rPr>
                <w:ins w:id="398" w:author="Zach Shelby" w:date="2013-06-04T09:39:00Z"/>
                <w:rFonts w:eastAsia="Malgun Gothic"/>
                <w:lang w:eastAsia="ko-KR"/>
              </w:rPr>
            </w:pPr>
            <w:ins w:id="399" w:author="Zach Shelby" w:date="2013-06-04T09:39:00Z">
              <w:r w:rsidRPr="00136D9D">
                <w:rPr>
                  <w:rFonts w:eastAsia="Malgun Gothic"/>
                  <w:lang w:eastAsia="ko-KR"/>
                </w:rPr>
                <w:t xml:space="preserve">Indicates the Object Instance to write. </w:t>
              </w:r>
            </w:ins>
          </w:p>
          <w:p w:rsidR="0001343F" w:rsidRPr="00136D9D" w:rsidRDefault="0001343F" w:rsidP="00F0642C">
            <w:pPr>
              <w:pStyle w:val="TableRow"/>
              <w:numPr>
                <w:ins w:id="400" w:author="Zach Shelby" w:date="2013-06-04T09:39:00Z"/>
              </w:numPr>
              <w:rPr>
                <w:ins w:id="401" w:author="Zach Shelby" w:date="2013-06-04T09:39:00Z"/>
              </w:rPr>
            </w:pPr>
          </w:p>
        </w:tc>
      </w:tr>
      <w:tr w:rsidR="0001343F" w:rsidRPr="00136D9D">
        <w:trPr>
          <w:jc w:val="center"/>
          <w:ins w:id="402" w:author="Zach Shelby" w:date="2013-06-04T09:39:00Z"/>
        </w:trPr>
        <w:tc>
          <w:tcPr>
            <w:tcW w:w="2178" w:type="dxa"/>
          </w:tcPr>
          <w:p w:rsidR="0001343F" w:rsidRPr="00136D9D" w:rsidRDefault="0001343F" w:rsidP="00F2110E">
            <w:pPr>
              <w:pStyle w:val="TableRow"/>
              <w:numPr>
                <w:ins w:id="403" w:author="Zach Shelby" w:date="2013-06-04T09:39:00Z"/>
              </w:numPr>
              <w:rPr>
                <w:ins w:id="404" w:author="Zach Shelby" w:date="2013-06-04T09:39:00Z"/>
              </w:rPr>
            </w:pPr>
            <w:ins w:id="405" w:author="Zach Shelby" w:date="2013-06-04T09:39:00Z">
              <w:r w:rsidRPr="00136D9D">
                <w:t>Resource ID</w:t>
              </w:r>
            </w:ins>
          </w:p>
        </w:tc>
        <w:tc>
          <w:tcPr>
            <w:tcW w:w="985" w:type="dxa"/>
          </w:tcPr>
          <w:p w:rsidR="0001343F" w:rsidRPr="00136D9D" w:rsidRDefault="00086291" w:rsidP="00F2110E">
            <w:pPr>
              <w:pStyle w:val="TableRow"/>
              <w:numPr>
                <w:ins w:id="406" w:author="Zach Shelby" w:date="2013-06-04T09:39:00Z"/>
              </w:numPr>
              <w:rPr>
                <w:ins w:id="407" w:author="Zach Shelby" w:date="2013-06-04T09:39:00Z"/>
              </w:rPr>
            </w:pPr>
            <w:ins w:id="408" w:author="Zach Shelby" w:date="2013-06-04T09:40:00Z">
              <w:r>
                <w:t>No</w:t>
              </w:r>
            </w:ins>
          </w:p>
        </w:tc>
        <w:tc>
          <w:tcPr>
            <w:tcW w:w="2268" w:type="dxa"/>
          </w:tcPr>
          <w:p w:rsidR="0001343F" w:rsidRPr="00136D9D" w:rsidRDefault="0001343F" w:rsidP="00F2110E">
            <w:pPr>
              <w:pStyle w:val="TableRow"/>
              <w:numPr>
                <w:ins w:id="409" w:author="Zach Shelby" w:date="2013-06-04T09:39:00Z"/>
              </w:numPr>
              <w:rPr>
                <w:ins w:id="410" w:author="Zach Shelby" w:date="2013-06-04T09:39:00Z"/>
              </w:rPr>
            </w:pPr>
            <w:ins w:id="411" w:author="Zach Shelby" w:date="2013-06-04T09:39:00Z">
              <w:r w:rsidRPr="00136D9D">
                <w:t>-</w:t>
              </w:r>
            </w:ins>
          </w:p>
        </w:tc>
        <w:tc>
          <w:tcPr>
            <w:tcW w:w="4736" w:type="dxa"/>
          </w:tcPr>
          <w:p w:rsidR="0001343F" w:rsidRPr="00136D9D" w:rsidRDefault="0001343F" w:rsidP="00F2110E">
            <w:pPr>
              <w:pStyle w:val="TableRow"/>
              <w:numPr>
                <w:ins w:id="412" w:author="Zach Shelby" w:date="2013-06-04T09:39:00Z"/>
              </w:numPr>
              <w:rPr>
                <w:ins w:id="413" w:author="Zach Shelby" w:date="2013-06-04T09:39:00Z"/>
              </w:rPr>
            </w:pPr>
            <w:ins w:id="414" w:author="Zach Shelby" w:date="2013-06-04T09:39:00Z">
              <w:r w:rsidRPr="00136D9D">
                <w:t xml:space="preserve">Indicates the Resource to write. The payload is the new </w:t>
              </w:r>
              <w:r w:rsidRPr="00136D9D">
                <w:rPr>
                  <w:rFonts w:eastAsia="Malgun Gothic"/>
                  <w:lang w:eastAsia="ko-KR"/>
                </w:rPr>
                <w:t xml:space="preserve">value for the </w:t>
              </w:r>
              <w:r w:rsidRPr="00136D9D">
                <w:t>Resource.</w:t>
              </w:r>
            </w:ins>
          </w:p>
          <w:p w:rsidR="0001343F" w:rsidRPr="00136D9D" w:rsidRDefault="0001343F" w:rsidP="00F2110E">
            <w:pPr>
              <w:pStyle w:val="TableRow"/>
              <w:numPr>
                <w:ins w:id="415" w:author="Zach Shelby" w:date="2013-06-04T09:39:00Z"/>
              </w:numPr>
              <w:rPr>
                <w:ins w:id="416" w:author="Zach Shelby" w:date="2013-06-04T09:39:00Z"/>
              </w:rPr>
            </w:pPr>
            <w:ins w:id="417" w:author="Zach Shelby" w:date="2013-06-04T09:39:00Z">
              <w:r w:rsidRPr="00136D9D">
                <w:rPr>
                  <w:rFonts w:eastAsia="Malgun Gothic"/>
                  <w:lang w:eastAsia="ko-KR"/>
                </w:rPr>
                <w:t>If no Resource ID is indicated, then the included payload is an Object Instance containing the Resource values.</w:t>
              </w:r>
            </w:ins>
          </w:p>
        </w:tc>
      </w:tr>
      <w:tr w:rsidR="0001343F" w:rsidRPr="003D48BF">
        <w:trPr>
          <w:jc w:val="center"/>
          <w:ins w:id="418"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19" w:author="Zach Shelby" w:date="2013-06-04T09:39:00Z"/>
              </w:numPr>
              <w:rPr>
                <w:ins w:id="420" w:author="Zach Shelby" w:date="2013-06-04T09:39:00Z"/>
              </w:rPr>
            </w:pPr>
            <w:ins w:id="421" w:author="Zach Shelby" w:date="2013-06-04T09:39:00Z">
              <w:r w:rsidRPr="00B33A30">
                <w:t>Minimum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22" w:author="Zach Shelby" w:date="2013-06-04T09:39:00Z"/>
              </w:numPr>
              <w:rPr>
                <w:ins w:id="423" w:author="Zach Shelby" w:date="2013-06-04T09:39:00Z"/>
              </w:rPr>
            </w:pPr>
            <w:ins w:id="424"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25" w:author="Zach Shelby" w:date="2013-06-04T09:39:00Z"/>
              </w:numPr>
              <w:rPr>
                <w:ins w:id="426" w:author="Zach Shelby" w:date="2013-06-04T09:39:00Z"/>
              </w:rPr>
            </w:pPr>
            <w:ins w:id="427" w:author="Zach Shelby" w:date="2013-06-04T09:39:00Z">
              <w:r w:rsidRPr="00B33A30">
                <w:t>1</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E338BF">
            <w:pPr>
              <w:pStyle w:val="TableRow"/>
              <w:numPr>
                <w:ins w:id="428" w:author="Zach Shelby" w:date="2013-06-04T09:39:00Z"/>
              </w:numPr>
              <w:rPr>
                <w:ins w:id="429" w:author="Zach Shelby" w:date="2013-06-04T09:39:00Z"/>
              </w:rPr>
            </w:pPr>
            <w:ins w:id="430" w:author="Zach Shelby" w:date="2013-06-04T09:39: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01343F" w:rsidRPr="003D48BF">
        <w:trPr>
          <w:jc w:val="center"/>
          <w:ins w:id="431"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2" w:author="Zach Shelby" w:date="2013-06-04T09:39:00Z"/>
              </w:numPr>
              <w:rPr>
                <w:ins w:id="433" w:author="Zach Shelby" w:date="2013-06-04T09:39:00Z"/>
              </w:rPr>
            </w:pPr>
            <w:ins w:id="434" w:author="Zach Shelby" w:date="2013-06-04T09:39:00Z">
              <w:r w:rsidRPr="00B33A30">
                <w:t>Maximum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5" w:author="Zach Shelby" w:date="2013-06-04T09:39:00Z"/>
              </w:numPr>
              <w:rPr>
                <w:ins w:id="436" w:author="Zach Shelby" w:date="2013-06-04T09:39:00Z"/>
              </w:rPr>
            </w:pPr>
            <w:ins w:id="437"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8" w:author="Zach Shelby" w:date="2013-06-04T09:39:00Z"/>
              </w:numPr>
              <w:rPr>
                <w:ins w:id="439" w:author="Zach Shelby" w:date="2013-06-04T09:39:00Z"/>
              </w:rPr>
            </w:pPr>
            <w:ins w:id="440" w:author="Zach Shelby" w:date="2013-06-04T09:39:00Z">
              <w:r w:rsidRPr="00B33A30">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41" w:author="Zach Shelby" w:date="2013-06-04T09:39:00Z"/>
              </w:numPr>
              <w:rPr>
                <w:ins w:id="442" w:author="Zach Shelby" w:date="2013-06-04T09:39:00Z"/>
              </w:rPr>
            </w:pPr>
            <w:ins w:id="443" w:author="Zach Shelby" w:date="2013-06-04T09:39: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01343F" w:rsidRPr="003D48BF">
        <w:trPr>
          <w:jc w:val="center"/>
          <w:ins w:id="444"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45" w:author="Zach Shelby" w:date="2013-06-04T09:39:00Z"/>
              </w:numPr>
              <w:rPr>
                <w:ins w:id="446" w:author="Zach Shelby" w:date="2013-06-04T09:39:00Z"/>
              </w:rPr>
            </w:pPr>
            <w:ins w:id="447" w:author="Zach Shelby" w:date="2013-06-04T09:39:00Z">
              <w:r w:rsidRPr="00016464">
                <w:t>Greater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48" w:author="Zach Shelby" w:date="2013-06-04T09:39:00Z"/>
              </w:numPr>
              <w:rPr>
                <w:ins w:id="449" w:author="Zach Shelby" w:date="2013-06-04T09:39:00Z"/>
              </w:rPr>
            </w:pPr>
            <w:ins w:id="450"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51" w:author="Zach Shelby" w:date="2013-06-04T09:39:00Z"/>
              </w:numPr>
              <w:rPr>
                <w:ins w:id="452" w:author="Zach Shelby" w:date="2013-06-04T09:39:00Z"/>
              </w:rPr>
            </w:pPr>
            <w:ins w:id="453"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54" w:author="Zach Shelby" w:date="2013-06-04T09:39:00Z"/>
              </w:numPr>
              <w:rPr>
                <w:ins w:id="455" w:author="Zach Shelby" w:date="2013-06-04T09:39:00Z"/>
              </w:rPr>
            </w:pPr>
            <w:ins w:id="456" w:author="Zach Shelby" w:date="2013-06-04T09:39:00Z">
              <w:r w:rsidRPr="00016464">
                <w:rPr>
                  <w:rFonts w:hint="eastAsia"/>
                </w:rPr>
                <w:t xml:space="preserve">When present, the Client </w:t>
              </w:r>
              <w:r w:rsidRPr="00016464">
                <w:t>SHOULD n</w:t>
              </w:r>
              <w:r w:rsidRPr="00016464">
                <w:rPr>
                  <w:rFonts w:hint="eastAsia"/>
                </w:rPr>
                <w:t>otify its value when the value is above the number specified in parameter</w:t>
              </w:r>
            </w:ins>
          </w:p>
        </w:tc>
      </w:tr>
      <w:tr w:rsidR="0001343F" w:rsidRPr="003D48BF">
        <w:trPr>
          <w:jc w:val="center"/>
          <w:ins w:id="457"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58" w:author="Zach Shelby" w:date="2013-06-04T09:39:00Z"/>
              </w:numPr>
              <w:rPr>
                <w:ins w:id="459" w:author="Zach Shelby" w:date="2013-06-04T09:39:00Z"/>
              </w:rPr>
            </w:pPr>
            <w:ins w:id="460" w:author="Zach Shelby" w:date="2013-06-04T09:39:00Z">
              <w:r w:rsidRPr="00016464">
                <w:t>Less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61" w:author="Zach Shelby" w:date="2013-06-04T09:39:00Z"/>
              </w:numPr>
              <w:rPr>
                <w:ins w:id="462" w:author="Zach Shelby" w:date="2013-06-04T09:39:00Z"/>
              </w:rPr>
            </w:pPr>
            <w:ins w:id="463"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64" w:author="Zach Shelby" w:date="2013-06-04T09:39:00Z"/>
              </w:numPr>
              <w:rPr>
                <w:ins w:id="465" w:author="Zach Shelby" w:date="2013-06-04T09:39:00Z"/>
              </w:rPr>
            </w:pPr>
            <w:ins w:id="466"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467" w:author="Zach Shelby" w:date="2013-06-04T09:39:00Z"/>
              </w:numPr>
              <w:rPr>
                <w:ins w:id="468" w:author="Zach Shelby" w:date="2013-06-04T09:39:00Z"/>
              </w:rPr>
            </w:pPr>
            <w:ins w:id="469"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01343F" w:rsidRPr="003D48BF">
        <w:trPr>
          <w:jc w:val="center"/>
          <w:ins w:id="470"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71" w:author="Zach Shelby" w:date="2013-06-04T09:39:00Z"/>
              </w:numPr>
              <w:rPr>
                <w:ins w:id="472" w:author="Zach Shelby" w:date="2013-06-04T09:39:00Z"/>
              </w:rPr>
            </w:pPr>
            <w:ins w:id="473" w:author="Zach Shelby" w:date="2013-06-04T09:39:00Z">
              <w:r w:rsidRPr="00016464">
                <w:t>Step</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74" w:author="Zach Shelby" w:date="2013-06-04T09:39:00Z"/>
              </w:numPr>
              <w:rPr>
                <w:ins w:id="475" w:author="Zach Shelby" w:date="2013-06-04T09:39:00Z"/>
              </w:rPr>
            </w:pPr>
            <w:ins w:id="476"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77" w:author="Zach Shelby" w:date="2013-06-04T09:39:00Z"/>
              </w:numPr>
              <w:rPr>
                <w:ins w:id="478" w:author="Zach Shelby" w:date="2013-06-04T09:39:00Z"/>
              </w:rPr>
            </w:pPr>
            <w:ins w:id="479"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480" w:author="Zach Shelby" w:date="2013-06-04T09:39:00Z"/>
              </w:numPr>
              <w:rPr>
                <w:ins w:id="481" w:author="Zach Shelby" w:date="2013-06-04T09:39:00Z"/>
              </w:rPr>
            </w:pPr>
            <w:ins w:id="482"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ins>
          </w:p>
        </w:tc>
      </w:tr>
    </w:tbl>
    <w:p w:rsidR="0001343F" w:rsidRDefault="0001343F" w:rsidP="0001343F">
      <w:pPr>
        <w:numPr>
          <w:ins w:id="483" w:author="Zach Shelby" w:date="2013-06-04T09:39:00Z"/>
        </w:numPr>
        <w:rPr>
          <w:ins w:id="484" w:author="Zach Shelby" w:date="2013-06-04T09:39:00Z"/>
          <w:lang w:eastAsia="ko-KR"/>
        </w:rPr>
      </w:pPr>
      <w:ins w:id="485" w:author="Zach Shelby" w:date="2013-06-04T09:39:00Z">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ins>
    </w:p>
    <w:p w:rsidR="0001343F" w:rsidRDefault="0001343F" w:rsidP="0001343F">
      <w:pPr>
        <w:numPr>
          <w:ins w:id="486" w:author="Zach Shelby" w:date="2013-06-04T09:39:00Z"/>
        </w:numPr>
        <w:rPr>
          <w:ins w:id="487" w:author="Zach Shelby" w:date="2013-06-04T09:39:00Z"/>
        </w:rPr>
      </w:pPr>
      <w:ins w:id="488" w:author="Zach Shelby" w:date="2013-06-04T09:39:00Z">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ins>
    </w:p>
    <w:p w:rsidR="0001343F" w:rsidRDefault="0001343F" w:rsidP="0001343F">
      <w:pPr>
        <w:numPr>
          <w:ins w:id="489" w:author="Zach Shelby" w:date="2013-06-04T09:39:00Z"/>
        </w:numPr>
        <w:rPr>
          <w:ins w:id="490" w:author="Zach Shelby" w:date="2013-06-04T09:39:00Z"/>
          <w:lang w:eastAsia="ko-KR"/>
        </w:rPr>
      </w:pPr>
      <w:ins w:id="491"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ins>
    </w:p>
    <w:p w:rsidR="0001343F" w:rsidRDefault="0001343F" w:rsidP="00F2110E">
      <w:pPr>
        <w:numPr>
          <w:ins w:id="492" w:author="Unknown"/>
        </w:numPr>
        <w:rPr>
          <w:lang w:eastAsia="ko-KR"/>
        </w:rPr>
      </w:pPr>
      <w:ins w:id="493"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ins>
    </w:p>
    <w:p w:rsidR="00016464" w:rsidRPr="00136D9D" w:rsidRDefault="00016464" w:rsidP="00F2110E"/>
    <w:p w:rsidR="00F2110E" w:rsidRPr="00136D9D" w:rsidRDefault="00F2110E" w:rsidP="00F93B72">
      <w:pPr>
        <w:pStyle w:val="Heading3"/>
        <w:numPr>
          <w:numberingChange w:id="494" w:author="Zach Shelby" w:date="2013-05-27T12:51:00Z" w:original="%1:5:0:.%2:3:0:.%3:3:0:"/>
        </w:numPr>
      </w:pPr>
      <w:bookmarkStart w:id="495" w:name="_Toc339381135"/>
      <w:bookmarkStart w:id="496" w:name="_Toc357006227"/>
      <w:r w:rsidRPr="00136D9D">
        <w:t>Execute</w:t>
      </w:r>
      <w:bookmarkEnd w:id="495"/>
      <w:bookmarkEnd w:id="496"/>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Malgun Gothic"/>
          <w:lang w:eastAsia="ko-KR"/>
        </w:rPr>
        <w:t>Object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217927">
      <w:pPr>
        <w:jc w:val="center"/>
        <w:outlineLvl w:val="0"/>
        <w:rPr>
          <w:b/>
          <w:lang w:eastAsia="zh-CN"/>
        </w:rPr>
      </w:pPr>
      <w:bookmarkStart w:id="497"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49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numPr>
          <w:numberingChange w:id="498" w:author="Zach Shelby" w:date="2013-05-27T12:51:00Z" w:original="%1:5:0:.%2:3:0:.%3:4:0:"/>
        </w:numPr>
      </w:pPr>
      <w:bookmarkStart w:id="499" w:name="_Toc357006228"/>
      <w:r w:rsidRPr="00136D9D">
        <w:t>Create</w:t>
      </w:r>
      <w:bookmarkEnd w:id="499"/>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217927">
      <w:pPr>
        <w:jc w:val="center"/>
        <w:outlineLvl w:val="0"/>
        <w:rPr>
          <w:b/>
          <w:lang w:eastAsia="zh-CN"/>
        </w:rPr>
      </w:pPr>
      <w:bookmarkStart w:id="500"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50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numPr>
          <w:numberingChange w:id="501" w:author="Zach Shelby" w:date="2013-05-27T12:51:00Z" w:original="%1:5:0:.%2:3:0:.%3:5:0:"/>
        </w:numPr>
      </w:pPr>
      <w:bookmarkStart w:id="502" w:name="_Toc357006229"/>
      <w:r w:rsidRPr="00136D9D">
        <w:t>Delete</w:t>
      </w:r>
      <w:bookmarkEnd w:id="502"/>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217927">
      <w:pPr>
        <w:jc w:val="center"/>
        <w:outlineLvl w:val="0"/>
        <w:rPr>
          <w:b/>
          <w:lang w:eastAsia="zh-CN"/>
        </w:rPr>
      </w:pPr>
      <w:bookmarkStart w:id="503" w:name="_Toc357006332"/>
      <w:r w:rsidRPr="008167C9">
        <w:rPr>
          <w:b/>
        </w:rPr>
        <w:t xml:space="preserve">Table </w:t>
      </w:r>
      <w:r w:rsidR="00550A8B" w:rsidRPr="008167C9">
        <w:rPr>
          <w:b/>
        </w:rPr>
        <w:fldChar w:fldCharType="begin"/>
      </w:r>
      <w:r w:rsidR="00E80A86" w:rsidRPr="008167C9">
        <w:rPr>
          <w:b/>
        </w:rPr>
        <w:instrText xml:space="preserve"> SEQ Table \* ARABIC  </w:instrText>
      </w:r>
      <w:r w:rsidR="00550A8B" w:rsidRPr="008167C9">
        <w:rPr>
          <w:b/>
        </w:rPr>
        <w:fldChar w:fldCharType="separate"/>
      </w:r>
      <w:r w:rsidR="001D31BC" w:rsidRPr="008167C9">
        <w:rPr>
          <w:b/>
          <w:noProof/>
        </w:rPr>
        <w:t>8</w:t>
      </w:r>
      <w:r w:rsidR="00550A8B" w:rsidRPr="008167C9">
        <w:rPr>
          <w:b/>
        </w:rPr>
        <w:fldChar w:fldCharType="end"/>
      </w:r>
      <w:r w:rsidR="006B1464" w:rsidRPr="008167C9">
        <w:rPr>
          <w:b/>
        </w:rPr>
        <w:t>:</w:t>
      </w:r>
      <w:r w:rsidR="00C52386" w:rsidRPr="008167C9">
        <w:rPr>
          <w:b/>
        </w:rPr>
        <w:t xml:space="preserve"> </w:t>
      </w:r>
      <w:r w:rsidRPr="008167C9">
        <w:rPr>
          <w:b/>
        </w:rPr>
        <w:t>Delete parameters</w:t>
      </w:r>
      <w:bookmarkEnd w:id="50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217927">
      <w:pPr>
        <w:pStyle w:val="Heading2"/>
      </w:pPr>
      <w:bookmarkStart w:id="504" w:name="_Toc357006230"/>
      <w:r w:rsidRPr="00136D9D">
        <w:t>Information Reporting Interface</w:t>
      </w:r>
      <w:bookmarkEnd w:id="504"/>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217927">
      <w:pPr>
        <w:pStyle w:val="Caption"/>
        <w:outlineLvl w:val="0"/>
        <w:rPr>
          <w:lang w:eastAsia="ko-KR"/>
        </w:rPr>
      </w:pPr>
      <w:bookmarkStart w:id="505" w:name="_Toc357007824"/>
      <w:r w:rsidRPr="00136D9D">
        <w:t xml:space="preserve">Figure </w:t>
      </w:r>
      <w:r w:rsidR="00550A8B" w:rsidRPr="00461A1E">
        <w:fldChar w:fldCharType="begin"/>
      </w:r>
      <w:r w:rsidR="00F87E16" w:rsidRPr="00136D9D">
        <w:instrText xml:space="preserve"> SEQ Figure \* ARABIC  </w:instrText>
      </w:r>
      <w:r w:rsidR="00550A8B" w:rsidRPr="00461A1E">
        <w:fldChar w:fldCharType="separate"/>
      </w:r>
      <w:r w:rsidR="001D31BC">
        <w:rPr>
          <w:noProof/>
        </w:rPr>
        <w:t>9</w:t>
      </w:r>
      <w:r w:rsidR="00550A8B" w:rsidRPr="00461A1E">
        <w:fldChar w:fldCharType="end"/>
      </w:r>
      <w:r w:rsidR="001D31BC">
        <w:t>:</w:t>
      </w:r>
      <w:r w:rsidRPr="00136D9D">
        <w:rPr>
          <w:lang w:eastAsia="ko-KR"/>
        </w:rPr>
        <w:t xml:space="preserve"> Example flow for Information Reporting Interface</w:t>
      </w:r>
      <w:bookmarkEnd w:id="505"/>
    </w:p>
    <w:p w:rsidR="00D50944" w:rsidRPr="00136D9D" w:rsidRDefault="00D50944" w:rsidP="00F2110E">
      <w:pPr>
        <w:rPr>
          <w:lang w:eastAsia="ko-KR"/>
        </w:rPr>
      </w:pPr>
    </w:p>
    <w:p w:rsidR="00F2110E" w:rsidRPr="00136D9D" w:rsidRDefault="00F2110E" w:rsidP="00F2110E"/>
    <w:p w:rsidR="00F2110E" w:rsidRPr="00136D9D" w:rsidRDefault="00F2110E" w:rsidP="00217927">
      <w:pPr>
        <w:pStyle w:val="Heading3"/>
      </w:pPr>
      <w:bookmarkStart w:id="506" w:name="_Toc357006231"/>
      <w:r w:rsidRPr="00136D9D">
        <w:t>Observe</w:t>
      </w:r>
      <w:bookmarkEnd w:id="506"/>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217927">
      <w:pPr>
        <w:jc w:val="center"/>
        <w:outlineLvl w:val="0"/>
        <w:rPr>
          <w:b/>
          <w:lang w:eastAsia="zh-CN"/>
        </w:rPr>
      </w:pPr>
      <w:bookmarkStart w:id="507" w:name="_Toc357006333"/>
      <w:r w:rsidRPr="008167C9">
        <w:rPr>
          <w:b/>
        </w:rPr>
        <w:t xml:space="preserve">Table </w:t>
      </w:r>
      <w:r w:rsidR="00550A8B" w:rsidRPr="008167C9">
        <w:rPr>
          <w:b/>
        </w:rPr>
        <w:fldChar w:fldCharType="begin"/>
      </w:r>
      <w:r w:rsidR="00E80A86" w:rsidRPr="008167C9">
        <w:rPr>
          <w:b/>
        </w:rPr>
        <w:instrText xml:space="preserve"> SEQ Table \* ARABIC  </w:instrText>
      </w:r>
      <w:r w:rsidR="00550A8B" w:rsidRPr="008167C9">
        <w:rPr>
          <w:b/>
        </w:rPr>
        <w:fldChar w:fldCharType="separate"/>
      </w:r>
      <w:r w:rsidR="001D31BC" w:rsidRPr="008167C9">
        <w:rPr>
          <w:b/>
          <w:noProof/>
        </w:rPr>
        <w:t>9</w:t>
      </w:r>
      <w:r w:rsidR="00550A8B" w:rsidRPr="008167C9">
        <w:rPr>
          <w:b/>
        </w:rPr>
        <w:fldChar w:fldCharType="end"/>
      </w:r>
      <w:r w:rsidR="006B1464" w:rsidRPr="008167C9">
        <w:rPr>
          <w:b/>
        </w:rPr>
        <w:t>:</w:t>
      </w:r>
      <w:r w:rsidR="00C52386" w:rsidRPr="008167C9">
        <w:rPr>
          <w:b/>
        </w:rPr>
        <w:t xml:space="preserve"> </w:t>
      </w:r>
      <w:r w:rsidRPr="008167C9">
        <w:rPr>
          <w:b/>
        </w:rPr>
        <w:t>Observe parameters</w:t>
      </w:r>
      <w:bookmarkEnd w:id="50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217927">
      <w:pPr>
        <w:pStyle w:val="Heading3"/>
      </w:pPr>
      <w:bookmarkStart w:id="508" w:name="_Toc357006232"/>
      <w:r w:rsidRPr="00136D9D">
        <w:t>Notify</w:t>
      </w:r>
      <w:bookmarkEnd w:id="508"/>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217927">
      <w:pPr>
        <w:jc w:val="center"/>
        <w:outlineLvl w:val="0"/>
        <w:rPr>
          <w:b/>
          <w:lang w:eastAsia="zh-CN"/>
        </w:rPr>
      </w:pPr>
      <w:bookmarkStart w:id="509" w:name="_Toc357006334"/>
      <w:r w:rsidRPr="008167C9">
        <w:rPr>
          <w:b/>
        </w:rPr>
        <w:t xml:space="preserve">Table </w:t>
      </w:r>
      <w:r w:rsidR="00550A8B" w:rsidRPr="008167C9">
        <w:rPr>
          <w:b/>
        </w:rPr>
        <w:fldChar w:fldCharType="begin"/>
      </w:r>
      <w:r w:rsidR="00E80A86" w:rsidRPr="008167C9">
        <w:rPr>
          <w:b/>
        </w:rPr>
        <w:instrText xml:space="preserve"> SEQ Table \* ARABIC  </w:instrText>
      </w:r>
      <w:r w:rsidR="00550A8B" w:rsidRPr="008167C9">
        <w:rPr>
          <w:b/>
        </w:rPr>
        <w:fldChar w:fldCharType="separate"/>
      </w:r>
      <w:r w:rsidR="001D31BC" w:rsidRPr="008167C9">
        <w:rPr>
          <w:b/>
          <w:noProof/>
        </w:rPr>
        <w:t>10</w:t>
      </w:r>
      <w:r w:rsidR="00550A8B" w:rsidRPr="008167C9">
        <w:rPr>
          <w:b/>
        </w:rPr>
        <w:fldChar w:fldCharType="end"/>
      </w:r>
      <w:r w:rsidR="006B1464" w:rsidRPr="008167C9">
        <w:rPr>
          <w:b/>
        </w:rPr>
        <w:t>:</w:t>
      </w:r>
      <w:r w:rsidRPr="008167C9">
        <w:rPr>
          <w:b/>
        </w:rPr>
        <w:t xml:space="preserve"> Notify parameters</w:t>
      </w:r>
      <w:bookmarkEnd w:id="5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550A8B">
        <w:fldChar w:fldCharType="begin"/>
      </w:r>
      <w:r>
        <w:instrText xml:space="preserve"> REF _Ref215289653 \h  \* MERGEFORMAT </w:instrText>
      </w:r>
      <w:r w:rsidR="00550A8B">
        <w:fldChar w:fldCharType="separate"/>
      </w:r>
      <w:r w:rsidR="001D31BC">
        <w:rPr>
          <w:b/>
          <w:bCs/>
          <w:lang w:val="en-US"/>
        </w:rPr>
        <w:t>Error! Reference source not found.</w:t>
      </w:r>
      <w:r w:rsidR="00550A8B">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10069F" w:rsidRDefault="0010069F" w:rsidP="00217927">
      <w:pPr>
        <w:pStyle w:val="Caption"/>
        <w:outlineLvl w:val="0"/>
      </w:pPr>
      <w:bookmarkStart w:id="510" w:name="_Toc357007825"/>
      <w:r w:rsidRPr="00136D9D">
        <w:t xml:space="preserve">Figure </w:t>
      </w:r>
      <w:r w:rsidR="00550A8B" w:rsidRPr="00461A1E">
        <w:fldChar w:fldCharType="begin"/>
      </w:r>
      <w:r w:rsidRPr="00136D9D">
        <w:instrText xml:space="preserve"> SEQ Figure \* ARABIC  </w:instrText>
      </w:r>
      <w:r w:rsidR="00550A8B" w:rsidRPr="00461A1E">
        <w:fldChar w:fldCharType="separate"/>
      </w:r>
      <w:r w:rsidR="001D31BC">
        <w:rPr>
          <w:noProof/>
        </w:rPr>
        <w:t>10</w:t>
      </w:r>
      <w:r w:rsidR="00550A8B" w:rsidRPr="00461A1E">
        <w:fldChar w:fldCharType="end"/>
      </w:r>
      <w:r w:rsidR="001D31BC">
        <w:t>:</w:t>
      </w:r>
      <w:r w:rsidRPr="00136D9D">
        <w:t xml:space="preserve"> Example of Minimum and Maximum periods in an Observation.</w:t>
      </w:r>
      <w:bookmarkEnd w:id="510"/>
      <w:r>
        <w:t xml:space="preserve"> </w:t>
      </w:r>
    </w:p>
    <w:p w:rsidR="0010069F" w:rsidRDefault="0010069F" w:rsidP="0010069F">
      <w:pPr>
        <w:rPr>
          <w:rFonts w:eastAsia="Malgun Gothic"/>
          <w:lang w:eastAsia="ko-KR"/>
        </w:rPr>
      </w:pPr>
      <w:r>
        <w:t>This example assumes the the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217927">
      <w:pPr>
        <w:pStyle w:val="Heading3"/>
      </w:pPr>
      <w:bookmarkStart w:id="511" w:name="_Toc357006233"/>
      <w:r w:rsidRPr="00136D9D">
        <w:t>Cancel Observation</w:t>
      </w:r>
      <w:bookmarkEnd w:id="511"/>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217927">
      <w:pPr>
        <w:jc w:val="center"/>
        <w:outlineLvl w:val="0"/>
        <w:rPr>
          <w:b/>
          <w:lang w:eastAsia="zh-CN"/>
        </w:rPr>
      </w:pPr>
      <w:bookmarkStart w:id="512"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51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217927">
      <w:pPr>
        <w:pStyle w:val="Heading1"/>
        <w:rPr>
          <w:lang w:eastAsia="ko-KR"/>
        </w:rPr>
      </w:pPr>
      <w:bookmarkStart w:id="513" w:name="_Ref211139396"/>
      <w:bookmarkStart w:id="514" w:name="_Toc357006234"/>
      <w:r w:rsidRPr="00136D9D">
        <w:rPr>
          <w:lang w:eastAsia="ko-KR"/>
        </w:rPr>
        <w:t>Identifiers and Resources</w:t>
      </w:r>
      <w:bookmarkEnd w:id="513"/>
      <w:bookmarkEnd w:id="514"/>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217927">
      <w:pPr>
        <w:pStyle w:val="Heading2"/>
      </w:pPr>
      <w:bookmarkStart w:id="515" w:name="_Toc357006235"/>
      <w:r w:rsidRPr="00136D9D">
        <w:t>Resource Model</w:t>
      </w:r>
      <w:bookmarkEnd w:id="515"/>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516" w:name="_Ref209522151"/>
      <w:bookmarkStart w:id="517" w:name="_Toc357007826"/>
      <w:r w:rsidRPr="00136D9D">
        <w:t xml:space="preserve">Figure </w:t>
      </w:r>
      <w:bookmarkEnd w:id="516"/>
      <w:r w:rsidR="00550A8B" w:rsidRPr="00461A1E">
        <w:fldChar w:fldCharType="begin"/>
      </w:r>
      <w:r w:rsidR="00F87E16" w:rsidRPr="00136D9D">
        <w:instrText xml:space="preserve"> SEQ Figure \* ARABIC  </w:instrText>
      </w:r>
      <w:r w:rsidR="00550A8B" w:rsidRPr="00461A1E">
        <w:fldChar w:fldCharType="separate"/>
      </w:r>
      <w:r w:rsidR="001D31BC">
        <w:rPr>
          <w:noProof/>
        </w:rPr>
        <w:t>11</w:t>
      </w:r>
      <w:r w:rsidR="00550A8B" w:rsidRPr="00461A1E">
        <w:fldChar w:fldCharType="end"/>
      </w:r>
      <w:r w:rsidR="001D31BC">
        <w:t>:</w:t>
      </w:r>
      <w:r w:rsidR="00083E90" w:rsidRPr="00136D9D">
        <w:t xml:space="preserve"> </w:t>
      </w:r>
      <w:r w:rsidRPr="00136D9D">
        <w:rPr>
          <w:lang w:eastAsia="zh-CN"/>
        </w:rPr>
        <w:t>Relationship between LWM2M Client, Object and Resources</w:t>
      </w:r>
      <w:bookmarkEnd w:id="517"/>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217927">
      <w:pPr>
        <w:pStyle w:val="Caption"/>
        <w:outlineLvl w:val="0"/>
      </w:pPr>
      <w:bookmarkStart w:id="518" w:name="_Ref210461253"/>
      <w:bookmarkStart w:id="519" w:name="_Toc357007827"/>
      <w:r w:rsidRPr="00136D9D">
        <w:t xml:space="preserve">Figure </w:t>
      </w:r>
      <w:r w:rsidR="00550A8B" w:rsidRPr="00461A1E">
        <w:fldChar w:fldCharType="begin"/>
      </w:r>
      <w:r w:rsidR="00F87E16" w:rsidRPr="00136D9D">
        <w:instrText xml:space="preserve"> SEQ Figure \* ARABIC  </w:instrText>
      </w:r>
      <w:r w:rsidR="00550A8B" w:rsidRPr="00461A1E">
        <w:fldChar w:fldCharType="separate"/>
      </w:r>
      <w:r w:rsidR="001D31BC">
        <w:rPr>
          <w:noProof/>
        </w:rPr>
        <w:t>12</w:t>
      </w:r>
      <w:r w:rsidR="00550A8B" w:rsidRPr="00461A1E">
        <w:fldChar w:fldCharType="end"/>
      </w:r>
      <w:bookmarkEnd w:id="518"/>
      <w:r w:rsidR="001D31BC">
        <w:t>:</w:t>
      </w:r>
      <w:r w:rsidRPr="00136D9D">
        <w:t xml:space="preserve"> Supported operations and access control lists</w:t>
      </w:r>
      <w:bookmarkEnd w:id="519"/>
    </w:p>
    <w:p w:rsidR="00F2110E" w:rsidRPr="00136D9D" w:rsidRDefault="00F2110E" w:rsidP="00F2110E"/>
    <w:p w:rsidR="00F2110E" w:rsidRPr="00136D9D" w:rsidRDefault="00F2110E" w:rsidP="00217927">
      <w:pPr>
        <w:pStyle w:val="Heading2"/>
      </w:pPr>
      <w:bookmarkStart w:id="520" w:name="_Toc357006236"/>
      <w:r w:rsidRPr="00136D9D">
        <w:t>Identifiers</w:t>
      </w:r>
      <w:bookmarkEnd w:id="520"/>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217927">
      <w:pPr>
        <w:jc w:val="center"/>
        <w:outlineLvl w:val="0"/>
        <w:rPr>
          <w:b/>
          <w:lang w:eastAsia="zh-CN"/>
        </w:rPr>
      </w:pPr>
      <w:bookmarkStart w:id="521" w:name="_Ref209524023"/>
      <w:bookmarkStart w:id="522" w:name="_Toc357006336"/>
      <w:r w:rsidRPr="008167C9">
        <w:rPr>
          <w:b/>
        </w:rPr>
        <w:t xml:space="preserve">Table </w:t>
      </w:r>
      <w:bookmarkEnd w:id="521"/>
      <w:r w:rsidR="00550A8B" w:rsidRPr="008167C9">
        <w:rPr>
          <w:b/>
        </w:rPr>
        <w:fldChar w:fldCharType="begin"/>
      </w:r>
      <w:r w:rsidR="00E80A86" w:rsidRPr="008167C9">
        <w:rPr>
          <w:b/>
        </w:rPr>
        <w:instrText xml:space="preserve"> SEQ Table \* ARABIC  </w:instrText>
      </w:r>
      <w:r w:rsidR="00550A8B" w:rsidRPr="008167C9">
        <w:rPr>
          <w:b/>
        </w:rPr>
        <w:fldChar w:fldCharType="separate"/>
      </w:r>
      <w:r w:rsidR="001D31BC" w:rsidRPr="008167C9">
        <w:rPr>
          <w:b/>
          <w:noProof/>
        </w:rPr>
        <w:t>12</w:t>
      </w:r>
      <w:r w:rsidR="00550A8B" w:rsidRPr="008167C9">
        <w:rPr>
          <w:b/>
        </w:rPr>
        <w:fldChar w:fldCharType="end"/>
      </w:r>
      <w:r w:rsidR="006B1464" w:rsidRPr="008167C9">
        <w:rPr>
          <w:b/>
        </w:rPr>
        <w:t>:</w:t>
      </w:r>
      <w:r w:rsidRPr="008167C9">
        <w:rPr>
          <w:b/>
        </w:rPr>
        <w:t xml:space="preserve"> </w:t>
      </w:r>
      <w:r w:rsidR="001E4AD8" w:rsidRPr="008167C9">
        <w:rPr>
          <w:b/>
        </w:rPr>
        <w:t>LWM2M Identifiers</w:t>
      </w:r>
      <w:bookmarkEnd w:id="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by the LWM2M Client.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rFonts w:eastAsia="Malgun Gothic"/>
          <w:lang w:eastAsia="ko-KR"/>
        </w:rPr>
      </w:pPr>
    </w:p>
    <w:p w:rsidR="001D3E5F" w:rsidRDefault="001D3E5F" w:rsidP="00217927">
      <w:pPr>
        <w:pStyle w:val="Heading3"/>
        <w:suppressAutoHyphens/>
        <w:spacing w:before="60" w:after="120"/>
      </w:pPr>
      <w:bookmarkStart w:id="523" w:name="_Toc357006237"/>
      <w:r>
        <w:t>Reusable Resources</w:t>
      </w:r>
      <w:bookmarkEnd w:id="523"/>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217927">
      <w:pPr>
        <w:pStyle w:val="Heading2"/>
      </w:pPr>
      <w:bookmarkStart w:id="524" w:name="_Toc357006238"/>
      <w:r w:rsidRPr="00136D9D">
        <w:t>Data Format</w:t>
      </w:r>
      <w:r w:rsidRPr="00136D9D">
        <w:rPr>
          <w:rFonts w:eastAsia="Malgun Gothic"/>
          <w:lang w:eastAsia="ko-KR"/>
        </w:rPr>
        <w:t>s for Transferring Resource Information</w:t>
      </w:r>
      <w:bookmarkEnd w:id="524"/>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217927">
      <w:pPr>
        <w:pStyle w:val="Heading3"/>
      </w:pPr>
      <w:bookmarkStart w:id="525" w:name="_Toc357006239"/>
      <w:r w:rsidRPr="00136D9D">
        <w:t>Plain Text</w:t>
      </w:r>
      <w:bookmarkEnd w:id="525"/>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217927">
      <w:pPr>
        <w:pStyle w:val="Code"/>
        <w:outlineLvl w:val="0"/>
        <w:rPr>
          <w:sz w:val="18"/>
        </w:rPr>
      </w:pPr>
      <w:r>
        <w:rPr>
          <w:sz w:val="18"/>
        </w:rPr>
        <w:t>Req: GET /3//0</w:t>
      </w:r>
    </w:p>
    <w:p w:rsidR="002B0BAB" w:rsidRDefault="002B0BAB" w:rsidP="002B0BAB">
      <w:pPr>
        <w:pStyle w:val="Code"/>
        <w:rPr>
          <w:sz w:val="18"/>
        </w:rPr>
      </w:pPr>
    </w:p>
    <w:p w:rsidR="002B0BAB" w:rsidRDefault="002B0BAB" w:rsidP="00217927">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217927">
      <w:pPr>
        <w:outlineLvl w:val="0"/>
      </w:pPr>
      <w:r>
        <w:t>This data format has a Media Type of application/vnd.oma.lwm2m+text</w:t>
      </w:r>
    </w:p>
    <w:p w:rsidR="00F2110E" w:rsidRPr="00136D9D" w:rsidRDefault="00F2110E" w:rsidP="00217927">
      <w:pPr>
        <w:pStyle w:val="Heading3"/>
      </w:pPr>
      <w:bookmarkStart w:id="526" w:name="_Toc357006240"/>
      <w:r w:rsidRPr="00136D9D">
        <w:t>Opaque</w:t>
      </w:r>
      <w:bookmarkEnd w:id="526"/>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217927">
      <w:pPr>
        <w:pStyle w:val="Heading3"/>
      </w:pPr>
      <w:bookmarkStart w:id="527" w:name="_Toc357006241"/>
      <w:r w:rsidRPr="00136D9D">
        <w:t>TLV</w:t>
      </w:r>
      <w:bookmarkEnd w:id="527"/>
    </w:p>
    <w:p w:rsidR="002B0BAB" w:rsidRDefault="00F2110E" w:rsidP="002B0BAB">
      <w:r w:rsidRPr="00136D9D">
        <w:t xml:space="preserve">For requests to </w:t>
      </w:r>
      <w:r w:rsidRPr="00136D9D">
        <w:rPr>
          <w:rFonts w:eastAsia="Malgun Gothic"/>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217927">
      <w:pPr>
        <w:jc w:val="center"/>
        <w:outlineLvl w:val="0"/>
        <w:rPr>
          <w:b/>
        </w:rPr>
      </w:pPr>
      <w:bookmarkStart w:id="528" w:name="_Toc357006337"/>
      <w:r w:rsidRPr="008167C9">
        <w:rPr>
          <w:b/>
        </w:rPr>
        <w:t xml:space="preserve">Table </w:t>
      </w:r>
      <w:r w:rsidR="00550A8B" w:rsidRPr="008167C9">
        <w:rPr>
          <w:b/>
        </w:rPr>
        <w:fldChar w:fldCharType="begin"/>
      </w:r>
      <w:r w:rsidRPr="008167C9">
        <w:rPr>
          <w:b/>
        </w:rPr>
        <w:instrText xml:space="preserve"> SEQ Table \* ARABIC  </w:instrText>
      </w:r>
      <w:r w:rsidR="00550A8B" w:rsidRPr="008167C9">
        <w:rPr>
          <w:b/>
        </w:rPr>
        <w:fldChar w:fldCharType="separate"/>
      </w:r>
      <w:r w:rsidR="001D31BC" w:rsidRPr="008167C9">
        <w:rPr>
          <w:b/>
          <w:noProof/>
        </w:rPr>
        <w:t>13</w:t>
      </w:r>
      <w:r w:rsidR="00550A8B" w:rsidRPr="008167C9">
        <w:rPr>
          <w:b/>
        </w:rPr>
        <w:fldChar w:fldCharType="end"/>
      </w:r>
      <w:r w:rsidR="006B1464" w:rsidRPr="008167C9">
        <w:rPr>
          <w:b/>
        </w:rPr>
        <w:t>:</w:t>
      </w:r>
      <w:r w:rsidRPr="008167C9">
        <w:rPr>
          <w:b/>
        </w:rPr>
        <w:t xml:space="preserve"> TLV format and description</w:t>
      </w:r>
      <w:bookmarkEnd w:id="528"/>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Pr>
        <w:suppressAutoHyphens/>
        <w:spacing w:after="0"/>
      </w:pPr>
      <w:r>
        <w:t>Object Instance TLV, which contains</w:t>
      </w:r>
    </w:p>
    <w:p w:rsidR="00560CD0" w:rsidRDefault="00560CD0" w:rsidP="00560CD0">
      <w:pPr>
        <w:numPr>
          <w:ilvl w:val="1"/>
          <w:numId w:val="24"/>
        </w:numPr>
        <w:suppressAutoHyphens/>
        <w:spacing w:after="0"/>
      </w:pPr>
      <w:r>
        <w:t xml:space="preserve">Resource TLVs or </w:t>
      </w:r>
    </w:p>
    <w:p w:rsidR="00560CD0" w:rsidRDefault="00560CD0" w:rsidP="00560CD0">
      <w:pPr>
        <w:numPr>
          <w:ilvl w:val="1"/>
          <w:numId w:val="24"/>
        </w:numPr>
        <w:suppressAutoHyphens/>
        <w:spacing w:after="0"/>
      </w:pPr>
      <w:r>
        <w:t>Multiple Resource TLVs, which contains</w:t>
      </w:r>
    </w:p>
    <w:p w:rsidR="00560CD0" w:rsidRDefault="00560CD0" w:rsidP="00560CD0">
      <w:pPr>
        <w:numPr>
          <w:ilvl w:val="2"/>
          <w:numId w:val="24"/>
        </w:numPr>
        <w:suppressAutoHyphens/>
        <w:spacing w:after="0"/>
      </w:pPr>
      <w:r>
        <w:t>Resource Instance TLVs</w:t>
      </w:r>
    </w:p>
    <w:p w:rsidR="00F2110E" w:rsidRDefault="00F2110E" w:rsidP="00F2110E">
      <w:r w:rsidRPr="00136D9D">
        <w:t xml:space="preserve"> </w:t>
      </w:r>
    </w:p>
    <w:p w:rsidR="00560CD0" w:rsidRDefault="00560CD0" w:rsidP="00217927">
      <w:pPr>
        <w:pStyle w:val="Heading4"/>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217927">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217927">
      <w:pPr>
        <w:pStyle w:val="Heading3"/>
      </w:pPr>
      <w:bookmarkStart w:id="529" w:name="_Toc357006242"/>
      <w:r w:rsidRPr="00136D9D">
        <w:t>JSON</w:t>
      </w:r>
      <w:bookmarkEnd w:id="529"/>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217927">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217927">
      <w:pPr>
        <w:jc w:val="center"/>
        <w:outlineLvl w:val="0"/>
        <w:rPr>
          <w:b/>
        </w:rPr>
      </w:pPr>
      <w:bookmarkStart w:id="530" w:name="_Toc357006338"/>
      <w:r w:rsidRPr="008167C9">
        <w:rPr>
          <w:b/>
        </w:rPr>
        <w:t xml:space="preserve">Table </w:t>
      </w:r>
      <w:r w:rsidR="00550A8B" w:rsidRPr="008167C9">
        <w:rPr>
          <w:b/>
        </w:rPr>
        <w:fldChar w:fldCharType="begin"/>
      </w:r>
      <w:r w:rsidRPr="008167C9">
        <w:rPr>
          <w:b/>
        </w:rPr>
        <w:instrText xml:space="preserve"> SEQ Table \* ARABIC  </w:instrText>
      </w:r>
      <w:r w:rsidR="00550A8B" w:rsidRPr="008167C9">
        <w:rPr>
          <w:b/>
        </w:rPr>
        <w:fldChar w:fldCharType="separate"/>
      </w:r>
      <w:r w:rsidR="001D31BC" w:rsidRPr="008167C9">
        <w:rPr>
          <w:b/>
          <w:noProof/>
        </w:rPr>
        <w:t>14</w:t>
      </w:r>
      <w:r w:rsidR="00550A8B" w:rsidRPr="008167C9">
        <w:rPr>
          <w:b/>
        </w:rPr>
        <w:fldChar w:fldCharType="end"/>
      </w:r>
      <w:r w:rsidR="006B1464" w:rsidRPr="008167C9">
        <w:rPr>
          <w:b/>
        </w:rPr>
        <w:t>:</w:t>
      </w:r>
      <w:r w:rsidRPr="008167C9">
        <w:rPr>
          <w:b/>
        </w:rPr>
        <w:t xml:space="preserve"> JSON </w:t>
      </w:r>
      <w:r w:rsidR="0013773B" w:rsidRPr="008167C9">
        <w:rPr>
          <w:b/>
        </w:rPr>
        <w:t>format and description</w:t>
      </w:r>
      <w:bookmarkEnd w:id="530"/>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Pr="00F01729" w:rsidRDefault="00550A8B" w:rsidP="00AA6645">
      <w:pPr>
        <w:pStyle w:val="Code"/>
        <w:rPr>
          <w:sz w:val="18"/>
          <w:lang w:val="en-US"/>
          <w:rPrChange w:id="531" w:author="Salvatore" w:date="2013-06-04T16:27:00Z">
            <w:rPr>
              <w:sz w:val="18"/>
              <w:lang w:val="it-IT"/>
            </w:rPr>
          </w:rPrChange>
        </w:rPr>
      </w:pPr>
      <w:r w:rsidRPr="00550A8B">
        <w:rPr>
          <w:sz w:val="18"/>
          <w:lang w:val="en-US"/>
          <w:rPrChange w:id="532" w:author="Salvatore" w:date="2013-06-04T16:27:00Z">
            <w:rPr>
              <w:rFonts w:ascii="Times New Roman" w:eastAsia="SimSun" w:hAnsi="Times New Roman"/>
              <w:iCs w:val="0"/>
              <w:color w:val="0000FF"/>
              <w:sz w:val="18"/>
              <w:szCs w:val="20"/>
              <w:u w:val="single"/>
              <w:lang w:val="it-IT"/>
            </w:rPr>
          </w:rPrChange>
        </w:rPr>
        <w:t xml:space="preserve">{“e”:[ </w:t>
      </w:r>
    </w:p>
    <w:p w:rsidR="00AA6645" w:rsidRPr="00F01729" w:rsidRDefault="00550A8B" w:rsidP="00AA6645">
      <w:pPr>
        <w:pStyle w:val="Code"/>
        <w:rPr>
          <w:sz w:val="18"/>
          <w:lang w:val="en-US"/>
          <w:rPrChange w:id="533" w:author="Salvatore" w:date="2013-06-04T16:27:00Z">
            <w:rPr>
              <w:sz w:val="18"/>
              <w:lang w:val="it-IT"/>
            </w:rPr>
          </w:rPrChange>
        </w:rPr>
      </w:pPr>
      <w:r w:rsidRPr="00550A8B">
        <w:rPr>
          <w:sz w:val="18"/>
          <w:lang w:val="en-US"/>
          <w:rPrChange w:id="534" w:author="Salvatore" w:date="2013-06-04T16:27:00Z">
            <w:rPr>
              <w:rFonts w:ascii="Times New Roman" w:eastAsia="SimSun" w:hAnsi="Times New Roman"/>
              <w:iCs w:val="0"/>
              <w:color w:val="0000FF"/>
              <w:sz w:val="18"/>
              <w:szCs w:val="20"/>
              <w:u w:val="single"/>
              <w:lang w:val="it-IT"/>
            </w:rPr>
          </w:rPrChange>
        </w:rPr>
        <w:t xml:space="preserve">  {"n":"0","sv":"Open Mobile Alliance"},</w:t>
      </w:r>
    </w:p>
    <w:p w:rsidR="00AA6645" w:rsidRPr="00F01729" w:rsidRDefault="00550A8B" w:rsidP="00AA6645">
      <w:pPr>
        <w:pStyle w:val="Code"/>
        <w:rPr>
          <w:sz w:val="18"/>
          <w:lang w:val="en-US"/>
          <w:rPrChange w:id="535" w:author="Salvatore" w:date="2013-06-04T16:27:00Z">
            <w:rPr>
              <w:sz w:val="18"/>
              <w:lang w:val="it-IT"/>
            </w:rPr>
          </w:rPrChange>
        </w:rPr>
      </w:pPr>
      <w:r w:rsidRPr="00550A8B">
        <w:rPr>
          <w:sz w:val="18"/>
          <w:lang w:val="en-US"/>
          <w:rPrChange w:id="536" w:author="Salvatore" w:date="2013-06-04T16:27:00Z">
            <w:rPr>
              <w:rFonts w:ascii="Times New Roman" w:eastAsia="SimSun" w:hAnsi="Times New Roman"/>
              <w:iCs w:val="0"/>
              <w:color w:val="0000FF"/>
              <w:sz w:val="18"/>
              <w:szCs w:val="20"/>
              <w:u w:val="single"/>
              <w:lang w:val="it-IT"/>
            </w:rPr>
          </w:rPrChange>
        </w:rPr>
        <w:t xml:space="preserve">  {"n":"1","sv":"Lightweight M2M Client"},</w:t>
      </w:r>
    </w:p>
    <w:p w:rsidR="00AA6645" w:rsidRPr="00F01729" w:rsidRDefault="00550A8B" w:rsidP="00AA6645">
      <w:pPr>
        <w:pStyle w:val="Code"/>
        <w:rPr>
          <w:sz w:val="18"/>
          <w:lang w:val="en-US"/>
          <w:rPrChange w:id="537" w:author="Salvatore" w:date="2013-06-04T16:27:00Z">
            <w:rPr>
              <w:sz w:val="18"/>
              <w:lang w:val="it-IT"/>
            </w:rPr>
          </w:rPrChange>
        </w:rPr>
      </w:pPr>
      <w:r w:rsidRPr="00550A8B">
        <w:rPr>
          <w:sz w:val="18"/>
          <w:lang w:val="en-US"/>
          <w:rPrChange w:id="538" w:author="Salvatore" w:date="2013-06-04T16:27:00Z">
            <w:rPr>
              <w:rFonts w:ascii="Times New Roman" w:eastAsia="SimSun" w:hAnsi="Times New Roman"/>
              <w:iCs w:val="0"/>
              <w:color w:val="0000FF"/>
              <w:sz w:val="18"/>
              <w:szCs w:val="20"/>
              <w:u w:val="single"/>
              <w:lang w:val="it-IT"/>
            </w:rPr>
          </w:rPrChange>
        </w:rPr>
        <w:t xml:space="preserve">  {"n":"2","sv":"345000123"},</w:t>
      </w:r>
    </w:p>
    <w:p w:rsidR="00AA6645" w:rsidRPr="00F01729" w:rsidRDefault="00550A8B" w:rsidP="00AA6645">
      <w:pPr>
        <w:pStyle w:val="Code"/>
        <w:rPr>
          <w:sz w:val="18"/>
          <w:lang w:val="en-US"/>
          <w:rPrChange w:id="539" w:author="Salvatore" w:date="2013-06-04T16:27:00Z">
            <w:rPr>
              <w:sz w:val="18"/>
              <w:lang w:val="it-IT"/>
            </w:rPr>
          </w:rPrChange>
        </w:rPr>
      </w:pPr>
      <w:r w:rsidRPr="00550A8B">
        <w:rPr>
          <w:sz w:val="18"/>
          <w:lang w:val="en-US"/>
          <w:rPrChange w:id="540" w:author="Salvatore" w:date="2013-06-04T16:27:00Z">
            <w:rPr>
              <w:rFonts w:ascii="Times New Roman" w:eastAsia="SimSun" w:hAnsi="Times New Roman"/>
              <w:iCs w:val="0"/>
              <w:color w:val="0000FF"/>
              <w:sz w:val="18"/>
              <w:szCs w:val="20"/>
              <w:u w:val="single"/>
              <w:lang w:val="it-IT"/>
            </w:rPr>
          </w:rPrChange>
        </w:rPr>
        <w:t xml:space="preserve">  {"n":"7","sv":"1.0"},</w:t>
      </w:r>
    </w:p>
    <w:p w:rsidR="00AA6645" w:rsidRPr="00F01729" w:rsidRDefault="00550A8B" w:rsidP="00AA6645">
      <w:pPr>
        <w:pStyle w:val="Code"/>
        <w:rPr>
          <w:sz w:val="18"/>
          <w:lang w:val="en-US"/>
          <w:rPrChange w:id="541" w:author="Salvatore" w:date="2013-06-04T16:27:00Z">
            <w:rPr>
              <w:sz w:val="18"/>
              <w:lang w:val="it-IT"/>
            </w:rPr>
          </w:rPrChange>
        </w:rPr>
      </w:pPr>
      <w:r w:rsidRPr="00550A8B">
        <w:rPr>
          <w:sz w:val="18"/>
          <w:lang w:val="en-US"/>
          <w:rPrChange w:id="542" w:author="Salvatore" w:date="2013-06-04T16:27:00Z">
            <w:rPr>
              <w:rFonts w:ascii="Times New Roman" w:eastAsia="SimSun" w:hAnsi="Times New Roman"/>
              <w:iCs w:val="0"/>
              <w:color w:val="0000FF"/>
              <w:sz w:val="18"/>
              <w:szCs w:val="20"/>
              <w:u w:val="single"/>
              <w:lang w:val="it-IT"/>
            </w:rPr>
          </w:rPrChange>
        </w:rPr>
        <w:t xml:space="preserve">  {"n":"10","v":"0"},</w:t>
      </w:r>
    </w:p>
    <w:p w:rsidR="00AA6645" w:rsidRPr="00F01729" w:rsidRDefault="00550A8B" w:rsidP="00AA6645">
      <w:pPr>
        <w:pStyle w:val="Code"/>
        <w:rPr>
          <w:sz w:val="18"/>
          <w:lang w:val="en-US"/>
          <w:rPrChange w:id="543" w:author="Salvatore" w:date="2013-06-04T16:27:00Z">
            <w:rPr>
              <w:sz w:val="18"/>
              <w:lang w:val="it-IT"/>
            </w:rPr>
          </w:rPrChange>
        </w:rPr>
      </w:pPr>
      <w:r w:rsidRPr="00550A8B">
        <w:rPr>
          <w:sz w:val="18"/>
          <w:lang w:val="en-US"/>
          <w:rPrChange w:id="544" w:author="Salvatore" w:date="2013-06-04T16:27:00Z">
            <w:rPr>
              <w:rFonts w:ascii="Times New Roman" w:eastAsia="SimSun" w:hAnsi="Times New Roman"/>
              <w:iCs w:val="0"/>
              <w:color w:val="0000FF"/>
              <w:sz w:val="18"/>
              <w:szCs w:val="20"/>
              <w:u w:val="single"/>
              <w:lang w:val="it-IT"/>
            </w:rPr>
          </w:rPrChange>
        </w:rPr>
        <w:t xml:space="preserve">  {"n":"11","v":"100"},</w:t>
      </w:r>
    </w:p>
    <w:p w:rsidR="00AA6645" w:rsidRPr="00F01729" w:rsidRDefault="00550A8B" w:rsidP="00AA6645">
      <w:pPr>
        <w:pStyle w:val="Code"/>
        <w:rPr>
          <w:sz w:val="18"/>
          <w:lang w:val="en-US"/>
          <w:rPrChange w:id="545" w:author="Salvatore" w:date="2013-06-04T16:27:00Z">
            <w:rPr>
              <w:sz w:val="18"/>
              <w:lang w:val="it-IT"/>
            </w:rPr>
          </w:rPrChange>
        </w:rPr>
      </w:pPr>
      <w:r w:rsidRPr="00550A8B">
        <w:rPr>
          <w:sz w:val="18"/>
          <w:lang w:val="en-US"/>
          <w:rPrChange w:id="546" w:author="Salvatore" w:date="2013-06-04T16:27:00Z">
            <w:rPr>
              <w:rFonts w:ascii="Times New Roman" w:eastAsia="SimSun" w:hAnsi="Times New Roman"/>
              <w:iCs w:val="0"/>
              <w:color w:val="0000FF"/>
              <w:sz w:val="18"/>
              <w:szCs w:val="20"/>
              <w:u w:val="single"/>
              <w:lang w:val="it-IT"/>
            </w:rPr>
          </w:rPrChange>
        </w:rPr>
        <w:t xml:space="preserve">  {"n":"16","v":"15"},</w:t>
      </w:r>
    </w:p>
    <w:p w:rsidR="00AA6645" w:rsidRPr="00F01729" w:rsidRDefault="00550A8B" w:rsidP="00AA6645">
      <w:pPr>
        <w:pStyle w:val="Code"/>
        <w:rPr>
          <w:sz w:val="18"/>
          <w:lang w:val="en-US"/>
          <w:rPrChange w:id="547" w:author="Salvatore" w:date="2013-06-04T16:27:00Z">
            <w:rPr>
              <w:sz w:val="18"/>
              <w:lang w:val="it-IT"/>
            </w:rPr>
          </w:rPrChange>
        </w:rPr>
      </w:pPr>
      <w:r w:rsidRPr="00550A8B">
        <w:rPr>
          <w:sz w:val="18"/>
          <w:lang w:val="en-US"/>
          <w:rPrChange w:id="548" w:author="Salvatore" w:date="2013-06-04T16:27:00Z">
            <w:rPr>
              <w:rFonts w:ascii="Times New Roman" w:eastAsia="SimSun" w:hAnsi="Times New Roman"/>
              <w:iCs w:val="0"/>
              <w:color w:val="0000FF"/>
              <w:sz w:val="18"/>
              <w:szCs w:val="20"/>
              <w:u w:val="single"/>
              <w:lang w:val="it-IT"/>
            </w:rPr>
          </w:rPrChange>
        </w:rPr>
        <w:t xml:space="preserve">  {"n":"18","v":"0"},</w:t>
      </w:r>
    </w:p>
    <w:p w:rsidR="00AA6645" w:rsidRPr="00F01729" w:rsidRDefault="00550A8B" w:rsidP="00AA6645">
      <w:pPr>
        <w:pStyle w:val="Code"/>
        <w:rPr>
          <w:sz w:val="18"/>
          <w:lang w:val="en-US"/>
          <w:rPrChange w:id="549" w:author="Salvatore" w:date="2013-06-04T16:27:00Z">
            <w:rPr>
              <w:sz w:val="18"/>
              <w:lang w:val="it-IT"/>
            </w:rPr>
          </w:rPrChange>
        </w:rPr>
      </w:pPr>
      <w:r w:rsidRPr="00550A8B">
        <w:rPr>
          <w:sz w:val="18"/>
          <w:lang w:val="en-US"/>
          <w:rPrChange w:id="550" w:author="Salvatore" w:date="2013-06-04T16:27:00Z">
            <w:rPr>
              <w:rFonts w:ascii="Times New Roman" w:eastAsia="SimSun" w:hAnsi="Times New Roman"/>
              <w:iCs w:val="0"/>
              <w:color w:val="0000FF"/>
              <w:sz w:val="18"/>
              <w:szCs w:val="20"/>
              <w:u w:val="single"/>
              <w:lang w:val="it-IT"/>
            </w:rPr>
          </w:rPrChange>
        </w:rPr>
        <w:t xml:space="preserve">  {"n":"20","v":"1367491215"},</w:t>
      </w:r>
    </w:p>
    <w:p w:rsidR="00AA6645" w:rsidRDefault="00550A8B" w:rsidP="00AA6645">
      <w:pPr>
        <w:pStyle w:val="Code"/>
        <w:rPr>
          <w:sz w:val="18"/>
        </w:rPr>
      </w:pPr>
      <w:r w:rsidRPr="00550A8B">
        <w:rPr>
          <w:sz w:val="18"/>
          <w:lang w:val="en-US"/>
          <w:rPrChange w:id="551" w:author="Salvatore" w:date="2013-06-04T16:27:00Z">
            <w:rPr>
              <w:rFonts w:ascii="Times New Roman" w:eastAsia="SimSun" w:hAnsi="Times New Roman"/>
              <w:iCs w:val="0"/>
              <w:color w:val="0000FF"/>
              <w:sz w:val="18"/>
              <w:szCs w:val="20"/>
              <w:u w:val="single"/>
              <w:lang w:val="it-IT"/>
            </w:rPr>
          </w:rPrChange>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217927">
      <w:pPr>
        <w:pStyle w:val="Heading1"/>
        <w:rPr>
          <w:rFonts w:eastAsia="Malgun Gothic"/>
          <w:lang w:eastAsia="ko-KR"/>
        </w:rPr>
      </w:pPr>
      <w:bookmarkStart w:id="552" w:name="_Toc357006243"/>
      <w:r w:rsidRPr="00136D9D">
        <w:rPr>
          <w:rFonts w:eastAsia="Malgun Gothic"/>
          <w:lang w:eastAsia="ko-KR"/>
        </w:rPr>
        <w:t>Security</w:t>
      </w:r>
      <w:bookmarkEnd w:id="552"/>
    </w:p>
    <w:p w:rsidR="00F2110E" w:rsidRPr="00136D9D" w:rsidRDefault="00F2110E" w:rsidP="00217927">
      <w:pPr>
        <w:pStyle w:val="Heading2"/>
        <w:rPr>
          <w:rFonts w:eastAsia="Malgun Gothic"/>
          <w:lang w:eastAsia="ko-KR"/>
        </w:rPr>
      </w:pPr>
      <w:bookmarkStart w:id="553" w:name="_Toc357006244"/>
      <w:r w:rsidRPr="00136D9D">
        <w:rPr>
          <w:rFonts w:eastAsia="Malgun Gothic"/>
          <w:lang w:eastAsia="ko-KR"/>
        </w:rPr>
        <w:t>Channel Security</w:t>
      </w:r>
      <w:bookmarkEnd w:id="55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r w:rsidR="00053E34">
        <w:rPr>
          <w:rFonts w:eastAsia="Malgun Gothic"/>
          <w:lang w:val="en-US" w:eastAsia="ko-KR"/>
        </w:rPr>
        <w:t>any device with a LW</w:t>
      </w:r>
      <w:r w:rsidRPr="00136D9D">
        <w:rPr>
          <w:rFonts w:eastAsia="Malgun Gothic"/>
          <w:lang w:val="en-US" w:eastAsia="ko-KR"/>
        </w:rPr>
        <w:t xml:space="preserve">M2M </w:t>
      </w:r>
      <w:r w:rsidR="00053E34">
        <w:rPr>
          <w:rFonts w:eastAsia="Malgun Gothic"/>
          <w:lang w:val="en-US" w:eastAsia="ko-KR"/>
        </w:rPr>
        <w:t>Client</w:t>
      </w:r>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r w:rsidR="00053E34">
        <w:rPr>
          <w:rFonts w:eastAsia="Malgun Gothic"/>
          <w:lang w:val="en-US" w:eastAsia="ko-KR"/>
        </w:rPr>
        <w:t>S</w:t>
      </w:r>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550A8B">
        <w:fldChar w:fldCharType="begin"/>
      </w:r>
      <w:r w:rsidR="00827EEB">
        <w:instrText xml:space="preserve"> REF _Ref229549801 \w \h </w:instrText>
      </w:r>
      <w:r w:rsidR="00550A8B">
        <w:fldChar w:fldCharType="separate"/>
      </w:r>
      <w:r w:rsidR="001D31BC">
        <w:t>D.1.1</w:t>
      </w:r>
      <w:r w:rsidR="00550A8B">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217927">
      <w:pPr>
        <w:pStyle w:val="Heading3"/>
      </w:pPr>
      <w:bookmarkStart w:id="554" w:name="_Toc357006245"/>
      <w:r w:rsidRPr="00136D9D">
        <w:t>Pre-Shared Keys</w:t>
      </w:r>
      <w:bookmarkEnd w:id="554"/>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Pr>
        <w:spacing w:after="0"/>
        <w:ind w:leftChars="0"/>
      </w:pPr>
      <w:r w:rsidRPr="00136D9D">
        <w:t>TLS_PSK_WITH_AES_128_CCM_8 [RFC6655] as defined in Section 9.1.3.1 of [CoAP]</w:t>
      </w:r>
    </w:p>
    <w:p w:rsidR="009066BF" w:rsidRDefault="00F2110E" w:rsidP="001667BB">
      <w:pPr>
        <w:pStyle w:val="ListParagraph"/>
        <w:numPr>
          <w:ilvl w:val="0"/>
          <w:numId w:val="22"/>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550A8B">
        <w:fldChar w:fldCharType="begin"/>
      </w:r>
      <w:r w:rsidR="00827EEB">
        <w:instrText xml:space="preserve"> REF _Ref229549801 \w \h </w:instrText>
      </w:r>
      <w:r w:rsidR="00550A8B">
        <w:fldChar w:fldCharType="separate"/>
      </w:r>
      <w:r w:rsidR="001D31BC">
        <w:t>D.1.1</w:t>
      </w:r>
      <w:r w:rsidR="00550A8B">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217927">
      <w:pPr>
        <w:pStyle w:val="Heading3"/>
      </w:pPr>
      <w:bookmarkStart w:id="555" w:name="_Toc357006246"/>
      <w:r w:rsidRPr="00136D9D">
        <w:t>Raw Public Key Certificates</w:t>
      </w:r>
      <w:bookmarkEnd w:id="555"/>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Pr>
        <w:spacing w:after="0"/>
      </w:pPr>
      <w:r w:rsidRPr="00136D9D">
        <w:t>TLS_ECDHE_ECDSA_WITH_AES_128_CCM_8 as defined in Section 9.1.3.2 of [CoAP]</w:t>
      </w:r>
    </w:p>
    <w:p w:rsidR="00F2110E" w:rsidRPr="00136D9D" w:rsidRDefault="00F2110E" w:rsidP="00F2110E">
      <w:pPr>
        <w:numPr>
          <w:ilvl w:val="0"/>
          <w:numId w:val="11"/>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550A8B">
        <w:fldChar w:fldCharType="begin"/>
      </w:r>
      <w:r>
        <w:instrText xml:space="preserve"> REF _Ref229549801 \w \h </w:instrText>
      </w:r>
      <w:r w:rsidR="00550A8B">
        <w:fldChar w:fldCharType="separate"/>
      </w:r>
      <w:r w:rsidR="001D31BC">
        <w:t>D.1.1</w:t>
      </w:r>
      <w:r w:rsidR="00550A8B">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217927">
      <w:pPr>
        <w:pStyle w:val="Heading3"/>
      </w:pPr>
      <w:bookmarkStart w:id="556" w:name="_Toc357006247"/>
      <w:r w:rsidRPr="00136D9D">
        <w:t>X</w:t>
      </w:r>
      <w:r w:rsidR="00C52A26">
        <w:t>.</w:t>
      </w:r>
      <w:r w:rsidRPr="00136D9D">
        <w:t>509 Certificates</w:t>
      </w:r>
      <w:bookmarkEnd w:id="556"/>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Pr>
        <w:spacing w:after="0"/>
      </w:pPr>
      <w:r w:rsidRPr="00136D9D">
        <w:t>TLS_ECDHE_ECDSA_WITH_AES_128_CCM_8 as defined in Section 9.1.3.3 of [CoAP].</w:t>
      </w:r>
    </w:p>
    <w:p w:rsidR="009066BF" w:rsidRDefault="00F2110E" w:rsidP="001667BB">
      <w:pPr>
        <w:numPr>
          <w:ilvl w:val="0"/>
          <w:numId w:val="11"/>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550A8B">
        <w:fldChar w:fldCharType="begin"/>
      </w:r>
      <w:r w:rsidR="008076F6">
        <w:instrText xml:space="preserve"> REF _Ref229549801 \w \h </w:instrText>
      </w:r>
      <w:r w:rsidR="00550A8B">
        <w:fldChar w:fldCharType="separate"/>
      </w:r>
      <w:r w:rsidR="001D31BC">
        <w:t>D.1.1</w:t>
      </w:r>
      <w:r w:rsidR="00550A8B">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Malgun Gothic"/>
          <w:lang w:eastAsia="ko-KR"/>
        </w:rPr>
      </w:pPr>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217927">
      <w:pPr>
        <w:pStyle w:val="Heading2"/>
        <w:rPr>
          <w:lang w:eastAsia="ko-KR"/>
        </w:rPr>
      </w:pPr>
      <w:bookmarkStart w:id="557" w:name="_Toc357006248"/>
      <w:r w:rsidRPr="00136D9D">
        <w:rPr>
          <w:lang w:eastAsia="ko-KR"/>
        </w:rPr>
        <w:t>Access Control</w:t>
      </w:r>
      <w:bookmarkEnd w:id="557"/>
    </w:p>
    <w:p w:rsidR="00F2110E" w:rsidRPr="00136D9D" w:rsidRDefault="00945B09" w:rsidP="00F93B72">
      <w:pPr>
        <w:pStyle w:val="Heading3"/>
      </w:pPr>
      <w:bookmarkStart w:id="558" w:name="_Toc357006249"/>
      <w:r>
        <w:rPr>
          <w:rFonts w:eastAsiaTheme="minorEastAsia" w:hint="eastAsia"/>
        </w:rPr>
        <w:t>Access Control Object</w:t>
      </w:r>
      <w:bookmarkEnd w:id="558"/>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of the Resources that require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Object Instance or Resources in the</w:t>
      </w:r>
      <w:r w:rsidR="003B59DC">
        <w:rPr>
          <w:rFonts w:eastAsia="Malgun Gothic" w:hint="eastAsia"/>
          <w:lang w:eastAsia="ko-KR"/>
        </w:rPr>
        <w:t xml:space="preserve"> Object Instance</w:t>
      </w:r>
      <w:r w:rsidR="00406E6C">
        <w:rPr>
          <w:rFonts w:eastAsia="Malgun Gothic" w:hint="eastAsia"/>
          <w:lang w:eastAsia="ko-KR"/>
        </w:rPr>
        <w:t xml:space="preserve"> 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and</w:t>
      </w:r>
      <w:r w:rsidR="002A0EA0">
        <w:rPr>
          <w:rFonts w:eastAsia="Malgun Gothic"/>
          <w:lang w:eastAsia="ko-KR"/>
        </w:rPr>
        <w:t xml:space="preserve"> </w:t>
      </w:r>
      <w:r w:rsidR="00EF78FC">
        <w:rPr>
          <w:rFonts w:eastAsia="Malgun Gothic"/>
          <w:lang w:eastAsia="ko-KR"/>
        </w:rPr>
        <w:t>e</w:t>
      </w:r>
      <w:r w:rsidR="002A0EA0">
        <w:rPr>
          <w:rFonts w:eastAsia="Malgun Gothic"/>
          <w:lang w:eastAsia="ko-KR"/>
        </w:rPr>
        <w:t>ach Resource Ins</w:t>
      </w:r>
      <w:r w:rsidR="00E20886">
        <w:rPr>
          <w:rFonts w:eastAsia="Malgun Gothic"/>
          <w:lang w:eastAsia="ko-KR"/>
        </w:rPr>
        <w:t>t</w:t>
      </w:r>
      <w:r w:rsidR="002A0EA0">
        <w:rPr>
          <w:rFonts w:eastAsia="Malgun Gothic"/>
          <w:lang w:eastAsia="ko-KR"/>
        </w:rPr>
        <w:t>ance of the ACL</w:t>
      </w:r>
      <w:r w:rsidR="00E20886">
        <w:rPr>
          <w:rFonts w:eastAsia="Malgun Gothic"/>
          <w:lang w:eastAsia="ko-KR"/>
        </w:rPr>
        <w:t xml:space="preserve"> Resource</w:t>
      </w:r>
      <w:r w:rsidR="002A0EA0">
        <w:rPr>
          <w:rFonts w:eastAsia="Malgun Gothic"/>
          <w:lang w:eastAsia="ko-KR"/>
        </w:rPr>
        <w:t xml:space="preserve"> </w:t>
      </w:r>
      <w:r w:rsidR="00E20886" w:rsidRPr="00136D9D">
        <w:rPr>
          <w:rFonts w:eastAsia="Malgun Gothic"/>
          <w:lang w:eastAsia="ko-KR"/>
        </w:rPr>
        <w:t>consist</w:t>
      </w:r>
      <w:r w:rsidR="00E20886">
        <w:rPr>
          <w:rFonts w:eastAsia="Malgun Gothic"/>
          <w:lang w:eastAsia="ko-KR"/>
        </w:rPr>
        <w:t xml:space="preserve">s </w:t>
      </w:r>
      <w:r w:rsidR="008525FE">
        <w:rPr>
          <w:rFonts w:eastAsia="Malgun Gothic"/>
          <w:lang w:eastAsia="ko-KR"/>
        </w:rPr>
        <w:t>of a</w:t>
      </w:r>
      <w:r w:rsidR="00F2110E" w:rsidRPr="00136D9D">
        <w:rPr>
          <w:rFonts w:eastAsia="Malgun Gothic"/>
          <w:lang w:eastAsia="ko-KR"/>
        </w:rPr>
        <w:t xml:space="preserve"> Short Server ID and </w:t>
      </w:r>
      <w:r w:rsidR="005731B7">
        <w:rPr>
          <w:rFonts w:eastAsia="Malgun Gothic"/>
          <w:lang w:eastAsia="ko-KR"/>
        </w:rPr>
        <w:t>a</w:t>
      </w:r>
      <w:r w:rsidR="002A0EA0" w:rsidRPr="00136D9D">
        <w:rPr>
          <w:rFonts w:eastAsia="Malgun Gothic"/>
          <w:lang w:eastAsia="ko-KR"/>
        </w:rPr>
        <w:t xml:space="preserve">ccess </w:t>
      </w:r>
      <w:r w:rsidR="00F2110E" w:rsidRPr="00136D9D">
        <w:rPr>
          <w:rFonts w:eastAsia="Malgun Gothic"/>
          <w:lang w:eastAsia="ko-KR"/>
        </w:rPr>
        <w:t xml:space="preserve">right </w:t>
      </w:r>
      <w:r w:rsidR="002A0EA0">
        <w:rPr>
          <w:rFonts w:eastAsia="Malgun Gothic"/>
          <w:lang w:eastAsia="ko-KR"/>
        </w:rPr>
        <w:t xml:space="preserve">for </w:t>
      </w:r>
      <w:r w:rsidR="00F2110E" w:rsidRPr="00136D9D">
        <w:rPr>
          <w:rFonts w:eastAsia="Malgun Gothic"/>
          <w:lang w:eastAsia="ko-KR"/>
        </w:rPr>
        <w:t>the corresponding LWM2M Server</w:t>
      </w:r>
      <w:r w:rsidR="008D264D">
        <w:rPr>
          <w:rFonts w:eastAsia="Malgun Gothic" w:hint="eastAsia"/>
          <w:lang w:eastAsia="ko-KR"/>
        </w:rPr>
        <w:t xml:space="preserve">, which indicates </w:t>
      </w:r>
      <w:r w:rsidR="00EF694D">
        <w:rPr>
          <w:rFonts w:eastAsia="Malgun Gothic" w:hint="eastAsia"/>
          <w:lang w:eastAsia="ko-KR"/>
        </w:rPr>
        <w:t xml:space="preserve">that </w:t>
      </w:r>
      <w:r w:rsidR="008D264D">
        <w:rPr>
          <w:rFonts w:eastAsia="Malgun Gothic" w:hint="eastAsia"/>
          <w:lang w:eastAsia="ko-KR"/>
        </w:rPr>
        <w:t>the LWM2M Server has the access right for the Object Instance specified in an Access Control Object Instance</w:t>
      </w:r>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Malgun Gothic"/>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be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Servers except Access Control Owner MUST not manage the Access Control Object Instance.</w:t>
      </w:r>
    </w:p>
    <w:p w:rsidR="009805D8" w:rsidRPr="00136D9D" w:rsidRDefault="009805D8" w:rsidP="009805D8">
      <w:pPr>
        <w:rPr>
          <w:rFonts w:eastAsia="Malgun Gothic"/>
          <w:lang w:eastAsia="ko-KR"/>
        </w:rPr>
      </w:pPr>
      <w:r>
        <w:rPr>
          <w:rFonts w:eastAsia="Malgun Gothic"/>
          <w:lang w:eastAsia="ko-KR"/>
        </w:rPr>
        <w:t>The ACL Object Instance is further defined and described in Appendix C.2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RDefault="00F2110E" w:rsidP="00F93B72">
      <w:pPr>
        <w:pStyle w:val="Heading3"/>
      </w:pPr>
      <w:bookmarkStart w:id="559" w:name="_Toc357006250"/>
      <w:r w:rsidRPr="00136D9D">
        <w:t>Access Type</w:t>
      </w:r>
      <w:bookmarkEnd w:id="559"/>
    </w:p>
    <w:p w:rsidR="00F2110E" w:rsidRPr="00136D9D" w:rsidRDefault="002120E5" w:rsidP="00F2110E">
      <w:pPr>
        <w:rPr>
          <w:rFonts w:eastAsia="Malgun Gothic"/>
          <w:lang w:eastAsia="ko-KR"/>
        </w:rPr>
      </w:pPr>
      <w:r>
        <w:rPr>
          <w:rFonts w:eastAsia="Malgun Gothic"/>
          <w:lang w:eastAsia="ko-KR"/>
        </w:rPr>
        <w:t xml:space="preserve">The </w:t>
      </w:r>
      <w:r w:rsidR="000F47DF">
        <w:rPr>
          <w:rFonts w:eastAsia="Malgun Gothic"/>
          <w:lang w:eastAsia="ko-KR"/>
        </w:rPr>
        <w:t>A</w:t>
      </w:r>
      <w:r w:rsidR="00F2110E" w:rsidRPr="00136D9D">
        <w:rPr>
          <w:rFonts w:eastAsia="Malgun Gothic"/>
          <w:lang w:eastAsia="ko-KR"/>
        </w:rPr>
        <w:t xml:space="preserve">ccess </w:t>
      </w:r>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r w:rsidR="00F2110E" w:rsidRPr="00136D9D">
        <w:rPr>
          <w:rFonts w:eastAsia="Malgun Gothic"/>
          <w:lang w:eastAsia="ko-KR"/>
        </w:rPr>
        <w:t xml:space="preserve"> defines </w:t>
      </w:r>
      <w:r w:rsidR="000F47DF">
        <w:rPr>
          <w:rFonts w:eastAsia="Malgun Gothic"/>
          <w:lang w:eastAsia="ko-KR"/>
        </w:rPr>
        <w:t>the</w:t>
      </w:r>
      <w:r w:rsidR="00CB159B">
        <w:rPr>
          <w:rFonts w:eastAsia="Malgun Gothic"/>
          <w:lang w:eastAsia="ko-KR"/>
        </w:rPr>
        <w:t xml:space="preserve"> possible</w:t>
      </w:r>
      <w:r w:rsidR="000F47DF">
        <w:rPr>
          <w:rFonts w:eastAsia="Malgun Gothic"/>
          <w:lang w:eastAsia="ko-KR"/>
        </w:rPr>
        <w:t xml:space="preserve"> </w:t>
      </w:r>
      <w:r w:rsidR="00F2110E" w:rsidRPr="00136D9D">
        <w:rPr>
          <w:rFonts w:eastAsia="Malgun Gothic"/>
          <w:lang w:eastAsia="ko-KR"/>
        </w:rPr>
        <w:t>logical operation</w:t>
      </w:r>
      <w:r w:rsidR="000F47DF">
        <w:rPr>
          <w:rFonts w:eastAsia="Malgun Gothic"/>
          <w:lang w:eastAsia="ko-KR"/>
        </w:rPr>
        <w:t>(s)</w:t>
      </w:r>
      <w:r w:rsidR="00F2110E" w:rsidRPr="00136D9D">
        <w:rPr>
          <w:rFonts w:eastAsia="Malgun Gothic"/>
          <w:lang w:eastAsia="ko-KR"/>
        </w:rPr>
        <w:t xml:space="preserve"> </w:t>
      </w:r>
      <w:r w:rsidR="00341343">
        <w:rPr>
          <w:rFonts w:eastAsia="Malgun Gothic"/>
          <w:lang w:eastAsia="ko-KR"/>
        </w:rPr>
        <w:t xml:space="preserve">for a </w:t>
      </w:r>
      <w:r w:rsidR="00F2110E" w:rsidRPr="00136D9D">
        <w:rPr>
          <w:rFonts w:eastAsia="Malgun Gothic"/>
          <w:lang w:eastAsia="ko-KR"/>
        </w:rPr>
        <w:t>Resource</w:t>
      </w:r>
      <w:r w:rsidR="00CB159B">
        <w:rPr>
          <w:rFonts w:eastAsia="Malgun Gothic"/>
          <w:lang w:eastAsia="ko-KR"/>
        </w:rPr>
        <w:t xml:space="preserve"> and</w:t>
      </w:r>
      <w:r w:rsidR="00F2110E" w:rsidRPr="00136D9D">
        <w:rPr>
          <w:rFonts w:eastAsia="Malgun Gothic"/>
          <w:lang w:eastAsia="ko-KR"/>
        </w:rPr>
        <w:t xml:space="preserve"> assigned per Resource</w:t>
      </w:r>
      <w:r w:rsidR="00CB159B">
        <w:rPr>
          <w:rFonts w:eastAsia="Malgun Gothic"/>
          <w:lang w:eastAsia="ko-KR"/>
        </w:rPr>
        <w:t xml:space="preserve"> by the LWM2M Client. </w:t>
      </w:r>
      <w:r w:rsidR="00F2110E" w:rsidRPr="00136D9D">
        <w:rPr>
          <w:rFonts w:eastAsia="Malgun Gothic"/>
          <w:lang w:eastAsia="ko-KR"/>
        </w:rPr>
        <w:t xml:space="preserve"> </w:t>
      </w:r>
      <w:r w:rsidR="00CB159B">
        <w:rPr>
          <w:rFonts w:eastAsia="Malgun Gothic"/>
          <w:lang w:eastAsia="ko-KR"/>
        </w:rPr>
        <w:t>All</w:t>
      </w:r>
      <w:r w:rsidR="008B7CA4">
        <w:rPr>
          <w:rFonts w:eastAsia="Malgun Gothic"/>
          <w:lang w:eastAsia="ko-KR"/>
        </w:rPr>
        <w:t xml:space="preserve"> Resource</w:t>
      </w:r>
      <w:r w:rsidR="00F2110E" w:rsidRPr="00136D9D">
        <w:rPr>
          <w:rFonts w:eastAsia="Malgun Gothic"/>
          <w:lang w:eastAsia="ko-KR"/>
        </w:rPr>
        <w:t xml:space="preserve"> Instances inherit the </w:t>
      </w:r>
      <w:r w:rsidR="00CB159B">
        <w:rPr>
          <w:rFonts w:eastAsia="Malgun Gothic"/>
          <w:lang w:eastAsia="ko-KR"/>
        </w:rPr>
        <w:t>Access Type of corresponding Resource</w:t>
      </w:r>
      <w:r w:rsidR="00F2110E" w:rsidRPr="00136D9D">
        <w:rPr>
          <w:rFonts w:eastAsia="Malgun Gothic"/>
          <w:lang w:eastAsia="ko-KR"/>
        </w:rPr>
        <w:t xml:space="preserve">. The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Type field</w:t>
      </w:r>
      <w:r w:rsidR="00CB159B" w:rsidRPr="00136D9D">
        <w:rPr>
          <w:rFonts w:eastAsia="Malgun Gothic"/>
          <w:lang w:eastAsia="ko-KR"/>
        </w:rPr>
        <w:t xml:space="preserve"> </w:t>
      </w:r>
      <w:r w:rsidR="00F2110E" w:rsidRPr="00136D9D">
        <w:rPr>
          <w:rFonts w:eastAsia="Malgun Gothic"/>
          <w:lang w:eastAsia="ko-KR"/>
        </w:rPr>
        <w:t>is 1 byte and each bit represents whether the respective logical operation is supported by the Resource. For example, if 1</w:t>
      </w:r>
      <w:r w:rsidR="00F2110E" w:rsidRPr="00136D9D">
        <w:rPr>
          <w:rFonts w:eastAsia="Malgun Gothic"/>
          <w:vertAlign w:val="superscript"/>
          <w:lang w:eastAsia="ko-KR"/>
        </w:rPr>
        <w:t>st</w:t>
      </w:r>
      <w:r w:rsidR="00F2110E" w:rsidRPr="00136D9D">
        <w:rPr>
          <w:rFonts w:eastAsia="Malgun Gothic"/>
          <w:lang w:eastAsia="ko-KR"/>
        </w:rPr>
        <w:t xml:space="preserve"> </w:t>
      </w:r>
      <w:r w:rsidR="00477932">
        <w:rPr>
          <w:rFonts w:eastAsia="Malgun Gothic" w:hint="eastAsia"/>
          <w:lang w:eastAsia="ko-KR"/>
        </w:rPr>
        <w:t xml:space="preserve">most significant </w:t>
      </w:r>
      <w:r w:rsidR="00F2110E" w:rsidRPr="00136D9D">
        <w:rPr>
          <w:rFonts w:eastAsia="Malgun Gothic"/>
          <w:lang w:eastAsia="ko-KR"/>
        </w:rPr>
        <w:t>bit</w:t>
      </w:r>
      <w:r w:rsidR="00414451">
        <w:rPr>
          <w:rFonts w:eastAsia="Malgun Gothic" w:hint="eastAsia"/>
          <w:lang w:eastAsia="ko-KR"/>
        </w:rPr>
        <w:t xml:space="preserve"> </w:t>
      </w:r>
      <w:r w:rsidR="00477932">
        <w:rPr>
          <w:rFonts w:eastAsia="Malgun Gothic" w:hint="eastAsia"/>
          <w:lang w:eastAsia="ko-KR"/>
        </w:rPr>
        <w:t>(msb)</w:t>
      </w:r>
      <w:r w:rsidR="00F2110E" w:rsidRPr="00136D9D">
        <w:rPr>
          <w:rFonts w:eastAsia="Malgun Gothic"/>
          <w:lang w:eastAsia="ko-KR"/>
        </w:rPr>
        <w:t xml:space="preserve"> of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w:t>
      </w:r>
      <w:r w:rsidR="00CB159B" w:rsidRPr="00136D9D">
        <w:rPr>
          <w:rFonts w:eastAsia="Malgun Gothic"/>
          <w:lang w:eastAsia="ko-KR"/>
        </w:rPr>
        <w:t>ype</w:t>
      </w:r>
      <w:r w:rsidR="00CB159B">
        <w:rPr>
          <w:rFonts w:eastAsia="Malgun Gothic"/>
          <w:lang w:eastAsia="ko-KR"/>
        </w:rPr>
        <w:t xml:space="preserve"> field</w:t>
      </w:r>
      <w:r w:rsidR="00CB159B" w:rsidRPr="00136D9D">
        <w:rPr>
          <w:rFonts w:eastAsia="Malgun Gothic"/>
          <w:lang w:eastAsia="ko-KR"/>
        </w:rPr>
        <w:t xml:space="preserve"> </w:t>
      </w:r>
      <w:r w:rsidR="00F2110E" w:rsidRPr="00136D9D">
        <w:rPr>
          <w:rFonts w:eastAsia="Malgun Gothic"/>
          <w:lang w:eastAsia="ko-KR"/>
        </w:rPr>
        <w:t xml:space="preserve">is 1, it means the Resource supports </w:t>
      </w:r>
      <w:r w:rsidR="00CB159B">
        <w:rPr>
          <w:rFonts w:eastAsia="Malgun Gothic"/>
          <w:lang w:eastAsia="ko-KR"/>
        </w:rPr>
        <w:t xml:space="preserve">“Read” </w:t>
      </w:r>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217927">
      <w:pPr>
        <w:pStyle w:val="Caption"/>
        <w:outlineLvl w:val="0"/>
        <w:rPr>
          <w:lang w:eastAsia="ko-KR"/>
        </w:rPr>
      </w:pPr>
      <w:bookmarkStart w:id="560" w:name="_Toc357006339"/>
      <w:r w:rsidRPr="00136D9D">
        <w:t xml:space="preserve">Table </w:t>
      </w:r>
      <w:r w:rsidR="00550A8B" w:rsidRPr="00461A1E">
        <w:fldChar w:fldCharType="begin"/>
      </w:r>
      <w:r w:rsidRPr="00136D9D">
        <w:instrText xml:space="preserve"> SEQ Table \* ARABIC  </w:instrText>
      </w:r>
      <w:r w:rsidR="00550A8B" w:rsidRPr="00461A1E">
        <w:fldChar w:fldCharType="separate"/>
      </w:r>
      <w:r w:rsidR="001D31BC">
        <w:rPr>
          <w:noProof/>
        </w:rPr>
        <w:t>15</w:t>
      </w:r>
      <w:r w:rsidR="00550A8B" w:rsidRPr="00461A1E">
        <w:fldChar w:fldCharType="end"/>
      </w:r>
      <w:r w:rsidR="006B1464">
        <w:t>:</w:t>
      </w:r>
      <w:r w:rsidRPr="00136D9D">
        <w:t xml:space="preserve"> Access Type operations</w:t>
      </w:r>
      <w:bookmarkEnd w:id="560"/>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Write</w:t>
            </w:r>
          </w:p>
          <w:p w:rsidR="00E13945" w:rsidRDefault="001A4322" w:rsidP="001667BB">
            <w:pPr>
              <w:numPr>
                <w:ins w:id="561" w:author="Zach Shelby" w:date="2013-06-04T09:42:00Z"/>
              </w:numPr>
              <w:rPr>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Execute</w:t>
            </w:r>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 w:rsidR="00F2110E" w:rsidRPr="00136D9D" w:rsidRDefault="00F2110E" w:rsidP="00F93B72">
      <w:pPr>
        <w:pStyle w:val="Heading3"/>
      </w:pPr>
      <w:bookmarkStart w:id="562" w:name="_Toc357006251"/>
      <w:r w:rsidRPr="00136D9D">
        <w:t>Authorization</w:t>
      </w:r>
      <w:bookmarkEnd w:id="562"/>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217927">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217927">
      <w:pPr>
        <w:pStyle w:val="Heading4"/>
      </w:pPr>
      <w:bookmarkStart w:id="563" w:name="_Ref338172719"/>
      <w:r w:rsidRPr="00136D9D">
        <w:t>Operation on Resource</w:t>
      </w:r>
      <w:bookmarkEnd w:id="563"/>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217927">
      <w:pPr>
        <w:pStyle w:val="Heading4"/>
      </w:pPr>
      <w:r w:rsidRPr="00136D9D">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217927">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217927">
      <w:pPr>
        <w:pStyle w:val="Heading1"/>
        <w:rPr>
          <w:rFonts w:eastAsia="Malgun Gothic"/>
          <w:lang w:eastAsia="ko-KR"/>
        </w:rPr>
      </w:pPr>
      <w:bookmarkStart w:id="564" w:name="_Toc357006252"/>
      <w:r w:rsidRPr="00136D9D">
        <w:rPr>
          <w:rFonts w:eastAsia="Malgun Gothic" w:hint="eastAsia"/>
          <w:lang w:eastAsia="ko-KR"/>
        </w:rPr>
        <w:t>Transport Layer Binding and Encoding</w:t>
      </w:r>
      <w:r w:rsidR="00942281">
        <w:rPr>
          <w:rFonts w:eastAsia="Malgun Gothic"/>
          <w:lang w:eastAsia="ko-KR"/>
        </w:rPr>
        <w:t>s</w:t>
      </w:r>
      <w:bookmarkEnd w:id="564"/>
    </w:p>
    <w:p w:rsidR="00F2110E" w:rsidRPr="00136D9D" w:rsidRDefault="00F2110E" w:rsidP="00F2110E">
      <w:bookmarkStart w:id="565" w:name="_Toc51147387"/>
      <w:bookmarkStart w:id="566" w:name="_Toc51149241"/>
      <w:bookmarkEnd w:id="39"/>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217927">
      <w:pPr>
        <w:pStyle w:val="Heading2"/>
      </w:pPr>
      <w:bookmarkStart w:id="567" w:name="_Toc357006253"/>
      <w:r w:rsidRPr="00136D9D">
        <w:t>Required Features</w:t>
      </w:r>
      <w:bookmarkEnd w:id="567"/>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Pr>
      </w:pPr>
      <w:r w:rsidRPr="00136D9D">
        <w:t>GET, PUT, POST and DELETE methods MUST be supported. LWM2M Operations map to these methods.</w:t>
      </w:r>
    </w:p>
    <w:p w:rsidR="00F2110E" w:rsidRPr="00136D9D" w:rsidRDefault="00F2110E" w:rsidP="00F2110E">
      <w:pPr>
        <w:numPr>
          <w:ilvl w:val="0"/>
          <w:numId w:val="6"/>
        </w:numPr>
      </w:pPr>
      <w:r w:rsidRPr="00136D9D">
        <w:t xml:space="preserve">A subset of Response Codes MUST be supported for LWM2M response message mapping. </w:t>
      </w:r>
    </w:p>
    <w:p w:rsidR="00F2110E" w:rsidRPr="00136D9D" w:rsidRDefault="00F2110E" w:rsidP="00F2110E">
      <w:pPr>
        <w:numPr>
          <w:ilvl w:val="0"/>
          <w:numId w:val="6"/>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Pr>
      </w:pPr>
      <w:r w:rsidRPr="00136D9D">
        <w:t>The Location-Path Option MUST be supported to indicate the handle of a registration for future update and delete operations.</w:t>
      </w:r>
    </w:p>
    <w:p w:rsidR="00F2110E" w:rsidRPr="00136D9D" w:rsidRDefault="00F2110E" w:rsidP="00F2110E">
      <w:pPr>
        <w:numPr>
          <w:ilvl w:val="0"/>
          <w:numId w:val="6"/>
        </w:numPr>
      </w:pPr>
      <w:r w:rsidRPr="00136D9D">
        <w:t>The Uri-Query Option MUST be supported.</w:t>
      </w:r>
    </w:p>
    <w:p w:rsidR="00F2110E" w:rsidRPr="00136D9D" w:rsidRDefault="00F2110E" w:rsidP="00F2110E">
      <w:pPr>
        <w:numPr>
          <w:ilvl w:val="0"/>
          <w:numId w:val="6"/>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Pr>
      </w:pPr>
      <w:r w:rsidRPr="00136D9D">
        <w:t>The Token Option MAY be used to enable multiple requests in parallel with an endpoint, and MUST be supported for the Information Reporting interface.</w:t>
      </w:r>
    </w:p>
    <w:p w:rsidR="00F2110E" w:rsidRPr="00136D9D" w:rsidRDefault="00F2110E" w:rsidP="00217927">
      <w:pPr>
        <w:pStyle w:val="Heading2"/>
      </w:pPr>
      <w:bookmarkStart w:id="568" w:name="_Toc357006254"/>
      <w:r w:rsidRPr="00136D9D">
        <w:t>URI Identifier &amp; Operation Mapping</w:t>
      </w:r>
      <w:bookmarkEnd w:id="568"/>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pPr>
      <w:bookmarkStart w:id="569" w:name="_Toc357006255"/>
      <w:r>
        <w:t>Firewall/NAT</w:t>
      </w:r>
      <w:bookmarkEnd w:id="569"/>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570" w:name="_Toc357006256"/>
      <w:r w:rsidRPr="00136D9D">
        <w:t>Registration Interface</w:t>
      </w:r>
      <w:bookmarkEnd w:id="570"/>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217927">
      <w:pPr>
        <w:jc w:val="center"/>
        <w:outlineLvl w:val="0"/>
        <w:rPr>
          <w:b/>
          <w:lang w:eastAsia="ko-KR"/>
        </w:rPr>
      </w:pPr>
      <w:bookmarkStart w:id="571" w:name="_Toc357006340"/>
      <w:r w:rsidRPr="008167C9">
        <w:rPr>
          <w:b/>
        </w:rPr>
        <w:t xml:space="preserve">Table </w:t>
      </w:r>
      <w:r w:rsidR="00550A8B" w:rsidRPr="008167C9">
        <w:rPr>
          <w:b/>
        </w:rPr>
        <w:fldChar w:fldCharType="begin"/>
      </w:r>
      <w:r w:rsidRPr="008167C9">
        <w:rPr>
          <w:b/>
        </w:rPr>
        <w:instrText xml:space="preserve"> SEQ Table \* ARABIC </w:instrText>
      </w:r>
      <w:r w:rsidR="00550A8B" w:rsidRPr="008167C9">
        <w:rPr>
          <w:b/>
        </w:rPr>
        <w:fldChar w:fldCharType="separate"/>
      </w:r>
      <w:r w:rsidR="001D31BC" w:rsidRPr="008167C9">
        <w:rPr>
          <w:b/>
          <w:noProof/>
        </w:rPr>
        <w:t>16</w:t>
      </w:r>
      <w:r w:rsidR="00550A8B" w:rsidRPr="008167C9">
        <w:rPr>
          <w:b/>
          <w:noProof/>
        </w:rPr>
        <w:fldChar w:fldCharType="end"/>
      </w:r>
      <w:r w:rsidRPr="008167C9">
        <w:rPr>
          <w:b/>
        </w:rPr>
        <w:t xml:space="preserve">: </w:t>
      </w:r>
      <w:r w:rsidRPr="008167C9">
        <w:rPr>
          <w:b/>
          <w:bCs/>
        </w:rPr>
        <w:t>Operation to Method and URI Mapping</w:t>
      </w:r>
      <w:bookmarkEnd w:id="571"/>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572" w:name="_Toc357007828"/>
      <w:r w:rsidRPr="00136D9D">
        <w:t xml:space="preserve">Figure </w:t>
      </w:r>
      <w:r w:rsidR="00550A8B" w:rsidRPr="00461A1E">
        <w:fldChar w:fldCharType="begin"/>
      </w:r>
      <w:r w:rsidR="00BC3EB4" w:rsidRPr="00136D9D">
        <w:instrText xml:space="preserve"> SEQ Figure \* ARABIC  </w:instrText>
      </w:r>
      <w:r w:rsidR="00550A8B" w:rsidRPr="00461A1E">
        <w:fldChar w:fldCharType="separate"/>
      </w:r>
      <w:r w:rsidR="001D31BC">
        <w:rPr>
          <w:noProof/>
        </w:rPr>
        <w:t>13</w:t>
      </w:r>
      <w:r w:rsidR="00550A8B" w:rsidRPr="00461A1E">
        <w:fldChar w:fldCharType="end"/>
      </w:r>
      <w:r w:rsidRPr="00136D9D">
        <w:t>: Example registration, update and de-registration exchanges (shorthand in [CoAP] example style, actual messages using CoAP binary headers)</w:t>
      </w:r>
      <w:bookmarkEnd w:id="572"/>
    </w:p>
    <w:p w:rsidR="00F2110E" w:rsidRPr="00136D9D" w:rsidRDefault="00F2110E" w:rsidP="00F2110E"/>
    <w:p w:rsidR="00F2110E" w:rsidRPr="00136D9D" w:rsidRDefault="00F2110E" w:rsidP="00F93B72">
      <w:pPr>
        <w:pStyle w:val="Heading3"/>
      </w:pPr>
      <w:bookmarkStart w:id="573" w:name="_Toc357006257"/>
      <w:r w:rsidRPr="00136D9D">
        <w:t>Bootstrap Interface</w:t>
      </w:r>
      <w:bookmarkEnd w:id="57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217927">
      <w:pPr>
        <w:pStyle w:val="Caption"/>
        <w:keepNext/>
        <w:outlineLvl w:val="0"/>
        <w:rPr>
          <w:bCs/>
        </w:rPr>
      </w:pPr>
      <w:r w:rsidRPr="00136D9D">
        <w:t xml:space="preserve"> </w:t>
      </w:r>
      <w:bookmarkStart w:id="574" w:name="_Toc357006341"/>
      <w:r w:rsidR="00E80A86" w:rsidRPr="00136D9D">
        <w:t xml:space="preserve">Table </w:t>
      </w:r>
      <w:r w:rsidR="00550A8B" w:rsidRPr="00774BE6">
        <w:fldChar w:fldCharType="begin"/>
      </w:r>
      <w:r w:rsidR="00E80A86" w:rsidRPr="00136D9D">
        <w:instrText xml:space="preserve"> SEQ Table \* ARABIC </w:instrText>
      </w:r>
      <w:r w:rsidR="00550A8B" w:rsidRPr="00774BE6">
        <w:fldChar w:fldCharType="separate"/>
      </w:r>
      <w:r w:rsidR="001D31BC">
        <w:rPr>
          <w:noProof/>
        </w:rPr>
        <w:t>17</w:t>
      </w:r>
      <w:r w:rsidR="00550A8B" w:rsidRPr="00774BE6">
        <w:rPr>
          <w:noProof/>
        </w:rPr>
        <w:fldChar w:fldCharType="end"/>
      </w:r>
      <w:r w:rsidR="00E80A86" w:rsidRPr="00136D9D">
        <w:t xml:space="preserve">: </w:t>
      </w:r>
      <w:r w:rsidR="00E80A86" w:rsidRPr="00136D9D">
        <w:rPr>
          <w:bCs/>
        </w:rPr>
        <w:t>Operation to Method and URI Mapping</w:t>
      </w:r>
      <w:bookmarkEnd w:id="574"/>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217927">
      <w:pPr>
        <w:pStyle w:val="Caption"/>
        <w:outlineLvl w:val="0"/>
        <w:rPr>
          <w:lang w:eastAsia="ko-KR"/>
        </w:rPr>
      </w:pPr>
      <w:bookmarkStart w:id="575" w:name="_Toc357007829"/>
      <w:r w:rsidRPr="00136D9D">
        <w:t xml:space="preserve">Figure </w:t>
      </w:r>
      <w:r w:rsidR="00550A8B" w:rsidRPr="00461A1E">
        <w:fldChar w:fldCharType="begin"/>
      </w:r>
      <w:r w:rsidR="00BC3EB4" w:rsidRPr="00136D9D">
        <w:instrText xml:space="preserve"> SEQ Figure \* ARABIC  </w:instrText>
      </w:r>
      <w:r w:rsidR="00550A8B" w:rsidRPr="00461A1E">
        <w:fldChar w:fldCharType="separate"/>
      </w:r>
      <w:r w:rsidR="001D31BC">
        <w:rPr>
          <w:noProof/>
        </w:rPr>
        <w:t>14</w:t>
      </w:r>
      <w:r w:rsidR="00550A8B" w:rsidRPr="00461A1E">
        <w:fldChar w:fldCharType="end"/>
      </w:r>
      <w:r w:rsidRPr="00136D9D">
        <w:rPr>
          <w:lang w:eastAsia="ko-KR"/>
        </w:rPr>
        <w:t>: Example of Client initiated Bootstrap exchange.</w:t>
      </w:r>
      <w:bookmarkEnd w:id="575"/>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217927">
      <w:pPr>
        <w:pStyle w:val="Caption"/>
        <w:outlineLvl w:val="0"/>
        <w:rPr>
          <w:lang w:eastAsia="ko-KR"/>
        </w:rPr>
      </w:pPr>
      <w:bookmarkStart w:id="576" w:name="_Toc357007830"/>
      <w:r w:rsidRPr="00136D9D">
        <w:t xml:space="preserve">Figure </w:t>
      </w:r>
      <w:r w:rsidR="00550A8B" w:rsidRPr="00461A1E">
        <w:fldChar w:fldCharType="begin"/>
      </w:r>
      <w:r w:rsidRPr="00136D9D">
        <w:instrText xml:space="preserve"> SEQ Figure \* ARABIC  </w:instrText>
      </w:r>
      <w:r w:rsidR="00550A8B" w:rsidRPr="00461A1E">
        <w:fldChar w:fldCharType="separate"/>
      </w:r>
      <w:r>
        <w:rPr>
          <w:noProof/>
        </w:rPr>
        <w:t>15</w:t>
      </w:r>
      <w:r w:rsidR="00550A8B" w:rsidRPr="00461A1E">
        <w:fldChar w:fldCharType="end"/>
      </w:r>
      <w:r>
        <w:rPr>
          <w:lang w:eastAsia="ko-KR"/>
        </w:rPr>
        <w:t>: Example of Server</w:t>
      </w:r>
      <w:r w:rsidRPr="00136D9D">
        <w:rPr>
          <w:lang w:eastAsia="ko-KR"/>
        </w:rPr>
        <w:t xml:space="preserve"> initiated Bootstrap exchange.</w:t>
      </w:r>
      <w:bookmarkEnd w:id="576"/>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577" w:name="_Toc357006258"/>
      <w:bookmarkStart w:id="578" w:name="_Ref231279001"/>
      <w:r w:rsidRPr="00136D9D">
        <w:t>Device Management &amp; Service Enablement Interface</w:t>
      </w:r>
      <w:bookmarkEnd w:id="577"/>
      <w:bookmarkEnd w:id="578"/>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Default="009A1428" w:rsidP="00F2110E">
      <w:pPr>
        <w:rPr>
          <w:ins w:id="579" w:author="Zach Shelby" w:date="2013-05-27T12:53:00Z"/>
          <w:lang w:eastAsia="ko-KR"/>
        </w:rPr>
      </w:pPr>
      <w:r w:rsidRPr="00136D9D">
        <w:rPr>
          <w:lang w:eastAsia="ko-KR"/>
        </w:rPr>
        <w:t xml:space="preserve">An Object Instance is deleted by sending a CoAP DELETE to the corresponding path. </w:t>
      </w:r>
    </w:p>
    <w:p w:rsidR="00135E39" w:rsidRDefault="00135E39" w:rsidP="00F2110E">
      <w:pPr>
        <w:numPr>
          <w:ins w:id="580" w:author="Zach Shelby" w:date="2013-05-27T12:53:00Z"/>
        </w:numPr>
        <w:rPr>
          <w:ins w:id="581" w:author="Zach Shelby" w:date="2013-05-27T12:52:00Z"/>
          <w:lang w:eastAsia="ko-KR"/>
        </w:rPr>
      </w:pPr>
      <w:ins w:id="582" w:author="Zach Shelby" w:date="2013-05-27T12:54:00Z">
        <w:r>
          <w:rPr>
            <w:lang w:eastAsia="ko-KR"/>
          </w:rPr>
          <w:t xml:space="preserve">Resource attributes MAY be set by a LWM2M Server using the Write </w:t>
        </w:r>
        <w:r w:rsidR="007B610B">
          <w:rPr>
            <w:lang w:eastAsia="ko-KR"/>
          </w:rPr>
          <w:t xml:space="preserve">Operation on a Resource ID, and can be </w:t>
        </w:r>
      </w:ins>
      <w:ins w:id="583" w:author="Zach Shelby" w:date="2013-05-27T12:55:00Z">
        <w:r w:rsidR="007B610B">
          <w:rPr>
            <w:lang w:eastAsia="ko-KR"/>
          </w:rPr>
          <w:t>accessed using the Read Operation.</w:t>
        </w:r>
      </w:ins>
      <w:ins w:id="584" w:author="Zach Shelby" w:date="2013-05-27T14:50:00Z">
        <w:r w:rsidR="00C058C9">
          <w:rPr>
            <w:lang w:eastAsia="ko-KR"/>
          </w:rPr>
          <w:t xml:space="preserve"> One or more attributes can be written at a time, whereas only one a</w:t>
        </w:r>
        <w:r w:rsidR="00564742">
          <w:rPr>
            <w:lang w:eastAsia="ko-KR"/>
          </w:rPr>
          <w:t>ttribute can be read at a time.</w:t>
        </w:r>
        <w:r w:rsidR="00434D7B">
          <w:rPr>
            <w:lang w:eastAsia="ko-KR"/>
          </w:rPr>
          <w:t xml:space="preserve"> </w:t>
        </w:r>
      </w:ins>
      <w:ins w:id="585" w:author="Zach Shelby" w:date="2013-05-27T12:55:00Z">
        <w:r w:rsidR="00E335F0">
          <w:rPr>
            <w:lang w:eastAsia="ko-KR"/>
          </w:rPr>
          <w:t xml:space="preserve"> The values of these attributes are used by the Information Reporting interface to determine how often Notific</w:t>
        </w:r>
        <w:r w:rsidR="003460AA">
          <w:rPr>
            <w:lang w:eastAsia="ko-KR"/>
          </w:rPr>
          <w:t>ations are sent regarding that R</w:t>
        </w:r>
        <w:r w:rsidR="00E335F0">
          <w:rPr>
            <w:lang w:eastAsia="ko-KR"/>
          </w:rPr>
          <w:t>esource.</w:t>
        </w:r>
        <w:r w:rsidR="00F04756">
          <w:rPr>
            <w:lang w:eastAsia="ko-KR"/>
          </w:rPr>
          <w:t xml:space="preserve"> </w:t>
        </w:r>
        <w:r w:rsidR="009B59CE">
          <w:rPr>
            <w:lang w:eastAsia="ko-KR"/>
          </w:rPr>
          <w:t xml:space="preserve">A LWM2M Client </w:t>
        </w:r>
      </w:ins>
      <w:ins w:id="586" w:author="Zach Shelby" w:date="2013-05-27T12:56:00Z">
        <w:r w:rsidR="009B59CE">
          <w:rPr>
            <w:lang w:eastAsia="ko-KR"/>
          </w:rPr>
          <w:t xml:space="preserve">MAY support a </w:t>
        </w:r>
        <w:r w:rsidR="0044786A">
          <w:rPr>
            <w:lang w:eastAsia="ko-KR"/>
          </w:rPr>
          <w:t>set</w:t>
        </w:r>
        <w:r w:rsidR="009B59CE">
          <w:rPr>
            <w:lang w:eastAsia="ko-KR"/>
          </w:rPr>
          <w:t xml:space="preserve"> of these attributes </w:t>
        </w:r>
      </w:ins>
      <w:ins w:id="587" w:author="Zach Shelby" w:date="2013-05-27T12:55:00Z">
        <w:r w:rsidR="009B59CE">
          <w:rPr>
            <w:lang w:eastAsia="ko-KR"/>
          </w:rPr>
          <w:t>for each LWM</w:t>
        </w:r>
        <w:r w:rsidR="00561FCE">
          <w:rPr>
            <w:lang w:eastAsia="ko-KR"/>
          </w:rPr>
          <w:t>2M Server it is configured for.</w:t>
        </w:r>
      </w:ins>
      <w:ins w:id="588" w:author="Zach Shelby" w:date="2013-05-27T12:57:00Z">
        <w:r w:rsidR="000915C4">
          <w:rPr>
            <w:lang w:eastAsia="ko-KR"/>
          </w:rPr>
          <w:t xml:space="preserve"> </w:t>
        </w:r>
      </w:ins>
    </w:p>
    <w:p w:rsidR="00A62AAD" w:rsidRPr="00136D9D" w:rsidRDefault="00A62AAD" w:rsidP="00F2110E">
      <w:pPr>
        <w:numPr>
          <w:ins w:id="589" w:author="Zach Shelby" w:date="2013-05-27T12:52:00Z"/>
        </w:numPr>
        <w:rPr>
          <w:lang w:eastAsia="ko-KR"/>
        </w:rPr>
      </w:pPr>
    </w:p>
    <w:p w:rsidR="00E80A86" w:rsidRPr="00136D9D" w:rsidRDefault="00E80A86" w:rsidP="00217927">
      <w:pPr>
        <w:pStyle w:val="Caption"/>
        <w:keepNext/>
        <w:outlineLvl w:val="0"/>
        <w:rPr>
          <w:bCs/>
        </w:rPr>
      </w:pPr>
      <w:bookmarkStart w:id="590" w:name="_Toc357006342"/>
      <w:r w:rsidRPr="00136D9D">
        <w:t xml:space="preserve">Table </w:t>
      </w:r>
      <w:r w:rsidR="00550A8B" w:rsidRPr="00136D9D">
        <w:fldChar w:fldCharType="begin"/>
      </w:r>
      <w:r w:rsidRPr="00136D9D">
        <w:instrText xml:space="preserve"> SEQ Table \* ARABIC </w:instrText>
      </w:r>
      <w:r w:rsidR="00550A8B" w:rsidRPr="00136D9D">
        <w:fldChar w:fldCharType="separate"/>
      </w:r>
      <w:r w:rsidR="001D31BC">
        <w:rPr>
          <w:noProof/>
        </w:rPr>
        <w:t>18</w:t>
      </w:r>
      <w:r w:rsidR="00550A8B" w:rsidRPr="00136D9D">
        <w:rPr>
          <w:noProof/>
        </w:rPr>
        <w:fldChar w:fldCharType="end"/>
      </w:r>
      <w:r w:rsidRPr="00136D9D">
        <w:t xml:space="preserve">: </w:t>
      </w:r>
      <w:r w:rsidRPr="00136D9D">
        <w:rPr>
          <w:bCs/>
        </w:rPr>
        <w:t xml:space="preserve"> Operation to Method Mapping</w:t>
      </w:r>
      <w:bookmarkEnd w:id="59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4"/>
        <w:gridCol w:w="1538"/>
        <w:gridCol w:w="2551"/>
        <w:gridCol w:w="1556"/>
        <w:gridCol w:w="309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EC64B8" w:rsidRDefault="00F2110E">
            <w:pPr>
              <w:pStyle w:val="TableRow"/>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{Resource ID}</w:t>
            </w:r>
            <w:del w:id="591" w:author="Zach Shelby" w:date="2013-05-27T14:49:00Z">
              <w:r w:rsidRPr="00136D9D" w:rsidDel="00545794">
                <w:delText xml:space="preserve"> </w:delText>
              </w:r>
            </w:del>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E172E1" w:rsidRPr="00136D9D">
        <w:trPr>
          <w:jc w:val="center"/>
          <w:ins w:id="592" w:author="Zach Shelby" w:date="2013-06-04T09:44:00Z"/>
        </w:trPr>
        <w:tc>
          <w:tcPr>
            <w:tcW w:w="1556" w:type="dxa"/>
            <w:shd w:val="clear" w:color="auto" w:fill="E0E0E0"/>
          </w:tcPr>
          <w:p w:rsidR="00E172E1" w:rsidRPr="00136D9D" w:rsidRDefault="00E172E1" w:rsidP="00D34AEB">
            <w:pPr>
              <w:pStyle w:val="TableHead"/>
              <w:rPr>
                <w:ins w:id="593" w:author="Zach Shelby" w:date="2013-06-04T09:44:00Z"/>
              </w:rPr>
            </w:pPr>
            <w:ins w:id="594" w:author="Zach Shelby" w:date="2013-06-04T09:44:00Z">
              <w:r>
                <w:t>Discover</w:t>
              </w:r>
            </w:ins>
            <w:ins w:id="595" w:author="Zach Shelby" w:date="2013-06-04T12:15:00Z">
              <w:r w:rsidR="00DD29C8">
                <w:t xml:space="preserve"> Resources</w:t>
              </w:r>
            </w:ins>
          </w:p>
        </w:tc>
        <w:tc>
          <w:tcPr>
            <w:tcW w:w="1528" w:type="dxa"/>
          </w:tcPr>
          <w:p w:rsidR="00E172E1" w:rsidRPr="00136D9D" w:rsidRDefault="00E172E1" w:rsidP="00F2110E">
            <w:pPr>
              <w:pStyle w:val="TableRow"/>
              <w:rPr>
                <w:ins w:id="596" w:author="Zach Shelby" w:date="2013-06-04T09:44:00Z"/>
              </w:rPr>
            </w:pPr>
            <w:ins w:id="597" w:author="Zach Shelby" w:date="2013-06-04T09:44:00Z">
              <w:r w:rsidRPr="00136D9D">
                <w:t>GET</w:t>
              </w:r>
              <w:r>
                <w:t xml:space="preserve"> Accept: application/link-format</w:t>
              </w:r>
            </w:ins>
          </w:p>
        </w:tc>
        <w:tc>
          <w:tcPr>
            <w:tcW w:w="2551" w:type="dxa"/>
            <w:vAlign w:val="center"/>
          </w:tcPr>
          <w:p w:rsidR="00E172E1" w:rsidRPr="00136D9D" w:rsidRDefault="00E172E1">
            <w:pPr>
              <w:pStyle w:val="TableRow"/>
              <w:rPr>
                <w:ins w:id="598" w:author="Zach Shelby" w:date="2013-06-04T09:44:00Z"/>
              </w:rPr>
            </w:pPr>
            <w:ins w:id="599" w:author="Zach Shelby" w:date="2013-06-04T09:44:00Z">
              <w:r w:rsidRPr="00136D9D">
                <w:t>/{Object ID}/</w:t>
              </w:r>
              <w:r w:rsidRPr="00136D9D">
                <w:rPr>
                  <w:rFonts w:eastAsia="Malgun Gothic"/>
                  <w:lang w:eastAsia="ko-KR"/>
                </w:rPr>
                <w:t>{Object Insta</w:t>
              </w:r>
              <w:r>
                <w:rPr>
                  <w:rFonts w:eastAsia="Malgun Gothic"/>
                  <w:lang w:eastAsia="ko-KR"/>
                </w:rPr>
                <w:t>n</w:t>
              </w:r>
              <w:r w:rsidRPr="00136D9D">
                <w:rPr>
                  <w:rFonts w:eastAsia="Malgun Gothic"/>
                  <w:lang w:eastAsia="ko-KR"/>
                </w:rPr>
                <w:t>ce ID}/</w:t>
              </w:r>
              <w:r w:rsidRPr="00136D9D">
                <w:t>{Resource ID}</w:t>
              </w:r>
            </w:ins>
          </w:p>
        </w:tc>
        <w:tc>
          <w:tcPr>
            <w:tcW w:w="1558" w:type="dxa"/>
          </w:tcPr>
          <w:p w:rsidR="00E172E1" w:rsidRPr="00136D9D" w:rsidRDefault="00E172E1" w:rsidP="00F2110E">
            <w:pPr>
              <w:pStyle w:val="TableRow"/>
              <w:rPr>
                <w:ins w:id="600" w:author="Zach Shelby" w:date="2013-06-04T09:44:00Z"/>
              </w:rPr>
            </w:pPr>
            <w:ins w:id="601" w:author="Zach Shelby" w:date="2013-06-04T09:44:00Z">
              <w:r w:rsidRPr="00136D9D">
                <w:t>2.05 Content</w:t>
              </w:r>
            </w:ins>
          </w:p>
        </w:tc>
        <w:tc>
          <w:tcPr>
            <w:tcW w:w="3103" w:type="dxa"/>
          </w:tcPr>
          <w:p w:rsidR="00E172E1" w:rsidRPr="00136D9D" w:rsidRDefault="00E172E1" w:rsidP="00F2110E">
            <w:pPr>
              <w:pStyle w:val="TableRow"/>
              <w:rPr>
                <w:ins w:id="602" w:author="Zach Shelby" w:date="2013-06-04T09:44:00Z"/>
              </w:rPr>
            </w:pPr>
            <w:ins w:id="603"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D606EF" w:rsidRPr="00136D9D">
        <w:trPr>
          <w:jc w:val="center"/>
          <w:ins w:id="604" w:author="Zach Shelby" w:date="2013-06-04T09:44:00Z"/>
        </w:trPr>
        <w:tc>
          <w:tcPr>
            <w:tcW w:w="1556" w:type="dxa"/>
            <w:shd w:val="clear" w:color="auto" w:fill="E0E0E0"/>
          </w:tcPr>
          <w:p w:rsidR="00D606EF" w:rsidRPr="00136D9D" w:rsidRDefault="00D606EF" w:rsidP="00F2110E">
            <w:pPr>
              <w:pStyle w:val="TableHead"/>
              <w:rPr>
                <w:ins w:id="605" w:author="Zach Shelby" w:date="2013-06-04T09:44:00Z"/>
              </w:rPr>
            </w:pPr>
            <w:ins w:id="606" w:author="Zach Shelby" w:date="2013-06-04T09:44:00Z">
              <w:r w:rsidRPr="00136D9D">
                <w:t>Write</w:t>
              </w:r>
              <w:r>
                <w:t xml:space="preserve"> Attributes</w:t>
              </w:r>
            </w:ins>
          </w:p>
        </w:tc>
        <w:tc>
          <w:tcPr>
            <w:tcW w:w="1528" w:type="dxa"/>
          </w:tcPr>
          <w:p w:rsidR="00D606EF" w:rsidRPr="00136D9D" w:rsidRDefault="00D606EF" w:rsidP="00F2110E">
            <w:pPr>
              <w:pStyle w:val="TableRow"/>
              <w:rPr>
                <w:ins w:id="607" w:author="Zach Shelby" w:date="2013-06-04T09:44:00Z"/>
              </w:rPr>
            </w:pPr>
            <w:ins w:id="608" w:author="Zach Shelby" w:date="2013-06-04T09:44:00Z">
              <w:r w:rsidRPr="00136D9D">
                <w:t>PUT</w:t>
              </w:r>
            </w:ins>
          </w:p>
        </w:tc>
        <w:tc>
          <w:tcPr>
            <w:tcW w:w="2551" w:type="dxa"/>
            <w:vAlign w:val="center"/>
          </w:tcPr>
          <w:p w:rsidR="00D606EF" w:rsidRPr="00136D9D" w:rsidRDefault="00D606EF" w:rsidP="002C4B03">
            <w:pPr>
              <w:pStyle w:val="TableRow"/>
              <w:rPr>
                <w:ins w:id="609" w:author="Zach Shelby" w:date="2013-06-04T09:44:00Z"/>
              </w:rPr>
            </w:pPr>
            <w:ins w:id="610" w:author="Zach Shelby" w:date="2013-06-04T09:44:00Z">
              <w:r w:rsidRPr="00136D9D">
                <w:t>/{Object ID}/</w:t>
              </w:r>
              <w:r w:rsidRPr="00136D9D">
                <w:rPr>
                  <w:rFonts w:eastAsia="Malgun Gothic"/>
                  <w:lang w:eastAsia="ko-KR"/>
                </w:rPr>
                <w:t>{Object Inst</w:t>
              </w:r>
              <w:r>
                <w:rPr>
                  <w:rFonts w:eastAsia="Malgun Gothic"/>
                  <w:lang w:eastAsia="ko-KR"/>
                </w:rPr>
                <w:t>an</w:t>
              </w:r>
              <w:r w:rsidRPr="00136D9D">
                <w:rPr>
                  <w:rFonts w:eastAsia="Malgun Gothic"/>
                  <w:lang w:eastAsia="ko-KR"/>
                </w:rPr>
                <w:t>ce ID}/</w:t>
              </w:r>
              <w:r w:rsidRPr="00136D9D">
                <w:t xml:space="preserve">{Resource ID} </w:t>
              </w:r>
              <w:r>
                <w:t>?pmin={minimum period}&amp;pmax={maximum period}&amp;gt={greater than}&amp;lt={less than}&amp;st={step}</w:t>
              </w:r>
            </w:ins>
          </w:p>
        </w:tc>
        <w:tc>
          <w:tcPr>
            <w:tcW w:w="1558" w:type="dxa"/>
          </w:tcPr>
          <w:p w:rsidR="00D606EF" w:rsidRPr="00136D9D" w:rsidRDefault="00D606EF" w:rsidP="00F2110E">
            <w:pPr>
              <w:pStyle w:val="TableRow"/>
              <w:rPr>
                <w:ins w:id="611" w:author="Zach Shelby" w:date="2013-06-04T09:44:00Z"/>
              </w:rPr>
            </w:pPr>
            <w:ins w:id="612" w:author="Zach Shelby" w:date="2013-06-04T09:44:00Z">
              <w:r w:rsidRPr="00136D9D">
                <w:t>2.04 Changed</w:t>
              </w:r>
            </w:ins>
          </w:p>
        </w:tc>
        <w:tc>
          <w:tcPr>
            <w:tcW w:w="3103" w:type="dxa"/>
          </w:tcPr>
          <w:p w:rsidR="00D606EF" w:rsidRPr="00136D9D" w:rsidRDefault="00D606EF" w:rsidP="00F2110E">
            <w:pPr>
              <w:pStyle w:val="TableRow"/>
              <w:rPr>
                <w:ins w:id="613" w:author="Zach Shelby" w:date="2013-06-04T09:44:00Z"/>
              </w:rPr>
            </w:pPr>
            <w:ins w:id="614"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A62AAD" w:rsidRDefault="00F2110E" w:rsidP="00F2110E">
      <w:pPr>
        <w:pStyle w:val="Caption"/>
        <w:keepNext/>
        <w:rPr>
          <w:del w:id="615" w:author="Zach Shelby" w:date="2013-05-27T12:52:00Z"/>
          <w:bCs/>
        </w:rPr>
      </w:pPr>
    </w:p>
    <w:p w:rsidR="009A1428" w:rsidRPr="00136D9D" w:rsidDel="00A62AAD" w:rsidRDefault="00C4194D" w:rsidP="00F97708">
      <w:pPr>
        <w:rPr>
          <w:del w:id="616" w:author="Zach Shelby" w:date="2013-05-27T12:52:00Z"/>
          <w:lang w:eastAsia="ko-KR"/>
        </w:rPr>
      </w:pPr>
      <w:del w:id="617" w:author="Zach Shelby" w:date="2013-05-27T12:52:00Z">
        <w:r w:rsidDel="00A62AAD">
          <w:rPr>
            <w:rFonts w:hint="eastAsia"/>
            <w:lang w:eastAsia="ko-KR"/>
          </w:rPr>
          <w:delText>p</w:delText>
        </w:r>
        <w:r w:rsidDel="00A62AAD">
          <w:delText>min</w:delText>
        </w:r>
        <w:r w:rsidDel="00A62AAD">
          <w:rPr>
            <w:rFonts w:hint="eastAsia"/>
            <w:lang w:eastAsia="ko-KR"/>
          </w:rPr>
          <w:delText xml:space="preserve">, </w:delText>
        </w:r>
        <w:r w:rsidDel="00A62AAD">
          <w:delText>pmax</w:delText>
        </w:r>
        <w:r w:rsidDel="00A62AAD">
          <w:rPr>
            <w:rFonts w:hint="eastAsia"/>
            <w:lang w:eastAsia="ko-KR"/>
          </w:rPr>
          <w:delText xml:space="preserve">, </w:delText>
        </w:r>
        <w:r w:rsidDel="00A62AAD">
          <w:delText>gt</w:delText>
        </w:r>
        <w:r w:rsidDel="00A62AAD">
          <w:rPr>
            <w:rFonts w:hint="eastAsia"/>
            <w:lang w:eastAsia="ko-KR"/>
          </w:rPr>
          <w:delText xml:space="preserve">, </w:delText>
        </w:r>
        <w:r w:rsidDel="00A62AAD">
          <w:delText>lt</w:delText>
        </w:r>
        <w:r w:rsidDel="00A62AAD">
          <w:rPr>
            <w:rFonts w:hint="eastAsia"/>
            <w:lang w:eastAsia="ko-KR"/>
          </w:rPr>
          <w:delText xml:space="preserve">, and/or </w:delText>
        </w:r>
        <w:r w:rsidDel="00A62AAD">
          <w:delText>st</w:delText>
        </w:r>
        <w:r w:rsidDel="00A62AAD">
          <w:rPr>
            <w:rFonts w:hint="eastAsia"/>
            <w:lang w:eastAsia="ko-KR"/>
          </w:rPr>
          <w:delText xml:space="preserve"> MAY be specified for using them in observe </w:delText>
        </w:r>
        <w:r w:rsidDel="00A62AAD">
          <w:rPr>
            <w:lang w:eastAsia="ko-KR"/>
          </w:rPr>
          <w:delText>operation</w:delText>
        </w:r>
        <w:r w:rsidDel="00A62AAD">
          <w:rPr>
            <w:rFonts w:hint="eastAsia"/>
            <w:lang w:eastAsia="ko-KR"/>
          </w:rPr>
          <w:delText>.</w:delText>
        </w:r>
      </w:del>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217927">
      <w:pPr>
        <w:pStyle w:val="Caption"/>
        <w:outlineLvl w:val="0"/>
      </w:pPr>
      <w:bookmarkStart w:id="618" w:name="_Toc357007831"/>
      <w:r w:rsidRPr="00136D9D">
        <w:t xml:space="preserve">Figure </w:t>
      </w:r>
      <w:r w:rsidR="00550A8B" w:rsidRPr="00461A1E">
        <w:fldChar w:fldCharType="begin"/>
      </w:r>
      <w:r w:rsidR="00BC3EB4" w:rsidRPr="00136D9D">
        <w:instrText xml:space="preserve"> SEQ Figure \* ARABIC  </w:instrText>
      </w:r>
      <w:r w:rsidR="00550A8B" w:rsidRPr="00461A1E">
        <w:fldChar w:fldCharType="separate"/>
      </w:r>
      <w:r w:rsidR="001D31BC">
        <w:rPr>
          <w:noProof/>
        </w:rPr>
        <w:t>15</w:t>
      </w:r>
      <w:r w:rsidR="00550A8B"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618"/>
    </w:p>
    <w:p w:rsidR="00F2110E" w:rsidRPr="00136D9D" w:rsidRDefault="00F2110E" w:rsidP="00F2110E"/>
    <w:p w:rsidR="00F2110E" w:rsidRPr="00136D9D" w:rsidRDefault="00F2110E" w:rsidP="00F93B72">
      <w:pPr>
        <w:pStyle w:val="Heading3"/>
      </w:pPr>
      <w:bookmarkStart w:id="619" w:name="_Toc357006259"/>
      <w:r w:rsidRPr="00136D9D">
        <w:t>Information Reporting Interface</w:t>
      </w:r>
      <w:bookmarkEnd w:id="619"/>
    </w:p>
    <w:p w:rsidR="00372FAC" w:rsidRPr="001D4F7A" w:rsidRDefault="00F2110E" w:rsidP="00372FAC">
      <w:pPr>
        <w:rPr>
          <w:lang w:val="fi-FI" w:eastAsia="ko-KR"/>
          <w:rPrChange w:id="620" w:author="Zach Shelby" w:date="2013-05-27T12:59:00Z">
            <w:rPr>
              <w:lang w:eastAsia="ko-KR"/>
            </w:rPr>
          </w:rPrChange>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w:t>
      </w:r>
      <w:del w:id="621" w:author="Zach Shelby" w:date="2013-05-27T12:59:00Z">
        <w:r w:rsidRPr="00136D9D" w:rsidDel="004B7354">
          <w:delText xml:space="preserve"> The minimum and maximum period of notifications can be controlled by including the minimum (pmin) and/or maximum (pmax) period for notifications to be sent in seconds.</w:delText>
        </w:r>
      </w:del>
      <w:r w:rsidRPr="00136D9D">
        <w:t xml:space="preserve">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ins w:id="622" w:author="Zach Shelby" w:date="2013-05-27T12:59:00Z">
        <w:r w:rsidR="001D4F7A">
          <w:rPr>
            <w:lang w:val="fi-FI" w:eastAsia="ko-KR"/>
          </w:rPr>
          <w:t xml:space="preserve"> </w:t>
        </w:r>
        <w:r w:rsidR="005032A3">
          <w:rPr>
            <w:lang w:val="fi-FI" w:eastAsia="ko-KR"/>
          </w:rPr>
          <w:t>The LW</w:t>
        </w:r>
      </w:ins>
      <w:ins w:id="623" w:author="Zach Shelby" w:date="2013-05-27T13:00:00Z">
        <w:r w:rsidR="005032A3">
          <w:rPr>
            <w:lang w:val="fi-FI" w:eastAsia="ko-KR"/>
          </w:rPr>
          <w:t xml:space="preserve">M2M Server may set the Observe attributes of a Resource to affect the </w:t>
        </w:r>
      </w:ins>
      <w:ins w:id="624" w:author="Zach Shelby" w:date="2013-05-27T12:59:00Z">
        <w:r w:rsidR="005032A3">
          <w:rPr>
            <w:lang w:val="fi-FI" w:eastAsia="ko-KR"/>
          </w:rPr>
          <w:t xml:space="preserve">behavior </w:t>
        </w:r>
      </w:ins>
      <w:ins w:id="625" w:author="Zach Shelby" w:date="2013-05-27T13:00:00Z">
        <w:r w:rsidR="005032A3">
          <w:rPr>
            <w:lang w:val="fi-FI" w:eastAsia="ko-KR"/>
          </w:rPr>
          <w:t xml:space="preserve">its </w:t>
        </w:r>
      </w:ins>
      <w:ins w:id="626" w:author="Zach Shelby" w:date="2013-05-27T12:59:00Z">
        <w:r w:rsidR="005032A3">
          <w:rPr>
            <w:lang w:val="fi-FI" w:eastAsia="ko-KR"/>
          </w:rPr>
          <w:t>notifications</w:t>
        </w:r>
      </w:ins>
      <w:ins w:id="627" w:author="Zach Shelby" w:date="2013-05-27T13:00:00Z">
        <w:r w:rsidR="005032A3">
          <w:rPr>
            <w:lang w:val="fi-FI" w:eastAsia="ko-KR"/>
          </w:rPr>
          <w:t xml:space="preserve"> using the Write </w:t>
        </w:r>
      </w:ins>
      <w:ins w:id="628" w:author="Zach Shelby" w:date="2013-06-04T12:15:00Z">
        <w:r w:rsidR="004404CF">
          <w:rPr>
            <w:lang w:val="fi-FI" w:eastAsia="ko-KR"/>
          </w:rPr>
          <w:t xml:space="preserve">Attributes </w:t>
        </w:r>
      </w:ins>
      <w:ins w:id="629" w:author="Zach Shelby" w:date="2013-05-27T13:00:00Z">
        <w:r w:rsidR="005032A3">
          <w:rPr>
            <w:lang w:val="fi-FI" w:eastAsia="ko-KR"/>
          </w:rPr>
          <w:t>Operation</w:t>
        </w:r>
        <w:r w:rsidR="007D7B26">
          <w:rPr>
            <w:lang w:val="fi-FI" w:eastAsia="ko-KR"/>
          </w:rPr>
          <w:t xml:space="preserve"> (see</w:t>
        </w:r>
      </w:ins>
      <w:ins w:id="630" w:author="Zach Shelby" w:date="2013-05-27T13:01:00Z">
        <w:r w:rsidR="007D7B26">
          <w:rPr>
            <w:lang w:val="fi-FI" w:eastAsia="ko-KR"/>
          </w:rPr>
          <w:t xml:space="preserve"> Section</w:t>
        </w:r>
      </w:ins>
      <w:ins w:id="631" w:author="Zach Shelby" w:date="2013-05-27T13:00:00Z">
        <w:r w:rsidR="007D7B26">
          <w:rPr>
            <w:lang w:val="fi-FI" w:eastAsia="ko-KR"/>
          </w:rPr>
          <w:t xml:space="preserve"> </w:t>
        </w:r>
      </w:ins>
      <w:ins w:id="632" w:author="Zach Shelby" w:date="2013-05-27T13:01:00Z">
        <w:r w:rsidR="00550A8B">
          <w:rPr>
            <w:lang w:val="fi-FI" w:eastAsia="ko-KR"/>
          </w:rPr>
          <w:fldChar w:fldCharType="begin"/>
        </w:r>
        <w:r w:rsidR="007D7B26">
          <w:rPr>
            <w:lang w:val="fi-FI" w:eastAsia="ko-KR"/>
          </w:rPr>
          <w:instrText xml:space="preserve"> REF _Ref231279001 \w \h </w:instrText>
        </w:r>
      </w:ins>
      <w:r w:rsidR="00FF5F75" w:rsidRPr="00550A8B">
        <w:rPr>
          <w:lang w:val="fi-FI" w:eastAsia="ko-KR"/>
        </w:rPr>
      </w:r>
      <w:r w:rsidR="00550A8B">
        <w:rPr>
          <w:lang w:val="fi-FI" w:eastAsia="ko-KR"/>
        </w:rPr>
        <w:fldChar w:fldCharType="separate"/>
      </w:r>
      <w:ins w:id="633" w:author="Zach Shelby" w:date="2013-05-27T13:01:00Z">
        <w:r w:rsidR="007D7B26">
          <w:rPr>
            <w:lang w:val="fi-FI" w:eastAsia="ko-KR"/>
          </w:rPr>
          <w:t>8.2.4</w:t>
        </w:r>
        <w:r w:rsidR="00550A8B">
          <w:rPr>
            <w:lang w:val="fi-FI" w:eastAsia="ko-KR"/>
          </w:rPr>
          <w:fldChar w:fldCharType="end"/>
        </w:r>
        <w:r w:rsidR="007D7B26">
          <w:rPr>
            <w:lang w:val="fi-FI" w:eastAsia="ko-KR"/>
          </w:rPr>
          <w:t>)</w:t>
        </w:r>
      </w:ins>
      <w:ins w:id="634" w:author="Zach Shelby" w:date="2013-05-27T12:59:00Z">
        <w:r w:rsidR="005032A3">
          <w:rPr>
            <w:lang w:val="fi-FI" w:eastAsia="ko-KR"/>
          </w:rPr>
          <w:t>.</w:t>
        </w:r>
      </w:ins>
    </w:p>
    <w:p w:rsidR="00F2110E" w:rsidRPr="00136D9D" w:rsidRDefault="00F2110E" w:rsidP="00F2110E"/>
    <w:p w:rsidR="009066BF" w:rsidRDefault="00E80A86" w:rsidP="00217927">
      <w:pPr>
        <w:pStyle w:val="Caption"/>
        <w:keepNext/>
        <w:outlineLvl w:val="0"/>
        <w:rPr>
          <w:lang w:eastAsia="ko-KR"/>
        </w:rPr>
      </w:pPr>
      <w:bookmarkStart w:id="635" w:name="_Toc357006343"/>
      <w:r w:rsidRPr="00136D9D">
        <w:t xml:space="preserve">Table </w:t>
      </w:r>
      <w:r w:rsidR="00550A8B" w:rsidRPr="00774BE6">
        <w:rPr>
          <w:b w:val="0"/>
        </w:rPr>
        <w:fldChar w:fldCharType="begin"/>
      </w:r>
      <w:r w:rsidRPr="00136D9D">
        <w:instrText xml:space="preserve"> SEQ Table \* ARABIC </w:instrText>
      </w:r>
      <w:r w:rsidR="00550A8B" w:rsidRPr="00774BE6">
        <w:rPr>
          <w:b w:val="0"/>
        </w:rPr>
        <w:fldChar w:fldCharType="separate"/>
      </w:r>
      <w:r w:rsidR="001D31BC">
        <w:rPr>
          <w:noProof/>
        </w:rPr>
        <w:t>19</w:t>
      </w:r>
      <w:r w:rsidR="00550A8B" w:rsidRPr="00774BE6">
        <w:rPr>
          <w:b w:val="0"/>
          <w:noProof/>
        </w:rPr>
        <w:fldChar w:fldCharType="end"/>
      </w:r>
      <w:r w:rsidRPr="00136D9D">
        <w:t xml:space="preserve">: </w:t>
      </w:r>
      <w:r w:rsidRPr="00136D9D">
        <w:rPr>
          <w:bCs/>
        </w:rPr>
        <w:t>Operation to Method Mappin</w:t>
      </w:r>
      <w:r w:rsidR="004736A7">
        <w:rPr>
          <w:bCs/>
        </w:rPr>
        <w:t>g</w:t>
      </w:r>
      <w:bookmarkEnd w:id="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Default="00F2110E" w:rsidP="00217927">
      <w:pPr>
        <w:pStyle w:val="Caption"/>
        <w:outlineLvl w:val="0"/>
        <w:rPr>
          <w:ins w:id="636" w:author="Zach Shelby" w:date="2013-05-27T13:01:00Z"/>
        </w:rPr>
      </w:pPr>
      <w:bookmarkStart w:id="637" w:name="_Toc357007832"/>
      <w:r w:rsidRPr="00136D9D">
        <w:t xml:space="preserve">Figure </w:t>
      </w:r>
      <w:r w:rsidR="00550A8B" w:rsidRPr="00461A1E">
        <w:fldChar w:fldCharType="begin"/>
      </w:r>
      <w:r w:rsidR="00BC3EB4" w:rsidRPr="00136D9D">
        <w:instrText xml:space="preserve"> SEQ Figure \* ARABIC  </w:instrText>
      </w:r>
      <w:r w:rsidR="00550A8B" w:rsidRPr="00461A1E">
        <w:fldChar w:fldCharType="separate"/>
      </w:r>
      <w:r w:rsidR="001D31BC">
        <w:rPr>
          <w:noProof/>
        </w:rPr>
        <w:t>16</w:t>
      </w:r>
      <w:r w:rsidR="00550A8B" w:rsidRPr="00461A1E">
        <w:fldChar w:fldCharType="end"/>
      </w:r>
      <w:r w:rsidRPr="00136D9D">
        <w:t>: Example of an Information Reporting exchange.</w:t>
      </w:r>
      <w:bookmarkEnd w:id="637"/>
    </w:p>
    <w:p w:rsidR="008923D8" w:rsidRDefault="008923D8" w:rsidP="008923D8">
      <w:pPr>
        <w:numPr>
          <w:ins w:id="638" w:author="Zach Shelby" w:date="2013-05-27T13:01:00Z"/>
        </w:numPr>
        <w:rPr>
          <w:ins w:id="639" w:author="Zach Shelby" w:date="2013-05-27T13:01:00Z"/>
        </w:rPr>
      </w:pPr>
    </w:p>
    <w:p w:rsidR="00000000" w:rsidRDefault="00FF5F75">
      <w:pPr>
        <w:numPr>
          <w:ins w:id="640" w:author="Zach Shelby" w:date="2013-05-27T13:01:00Z"/>
        </w:numPr>
        <w:pPrChange w:id="641" w:author="Zach Shelby" w:date="2013-05-27T13:01:00Z">
          <w:pPr>
            <w:pStyle w:val="Caption"/>
            <w:outlineLvl w:val="0"/>
          </w:pPr>
        </w:pPrChange>
      </w:pPr>
    </w:p>
    <w:p w:rsidR="006B70D3" w:rsidRDefault="006B70D3" w:rsidP="00217927">
      <w:pPr>
        <w:pStyle w:val="Heading2"/>
        <w:rPr>
          <w:lang w:eastAsia="ko-KR"/>
        </w:rPr>
      </w:pPr>
      <w:bookmarkStart w:id="642" w:name="_Toc357006260"/>
      <w:r>
        <w:rPr>
          <w:lang w:eastAsia="ko-KR"/>
        </w:rPr>
        <w:t>Queue Mode Operation</w:t>
      </w:r>
      <w:bookmarkEnd w:id="642"/>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217927">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8.7pt" o:ole="">
            <v:imagedata r:id="rId42" o:title=""/>
          </v:shape>
          <o:OLEObject Type="Embed" ProgID="PowerPoint.Slide.8" ShapeID="_x0000_i1025" DrawAspect="Content" ObjectID="_1305721672" r:id="rId43"/>
        </w:object>
      </w:r>
    </w:p>
    <w:p w:rsidR="006B70D3" w:rsidRDefault="006B70D3" w:rsidP="00217927">
      <w:pPr>
        <w:pStyle w:val="Caption"/>
        <w:outlineLvl w:val="0"/>
      </w:pPr>
      <w:bookmarkStart w:id="643" w:name="_Toc357007833"/>
      <w:r>
        <w:t xml:space="preserve">Figure </w:t>
      </w:r>
      <w:r w:rsidR="00550A8B">
        <w:fldChar w:fldCharType="begin"/>
      </w:r>
      <w:r w:rsidR="003D7D3C">
        <w:instrText xml:space="preserve"> SEQ Figure \* ARABIC </w:instrText>
      </w:r>
      <w:r w:rsidR="00550A8B">
        <w:fldChar w:fldCharType="separate"/>
      </w:r>
      <w:r w:rsidR="001D31BC">
        <w:rPr>
          <w:noProof/>
        </w:rPr>
        <w:t>17</w:t>
      </w:r>
      <w:r w:rsidR="00550A8B">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643"/>
    </w:p>
    <w:p w:rsidR="006B70D3" w:rsidRDefault="006B70D3" w:rsidP="006B70D3"/>
    <w:p w:rsidR="006B70D3" w:rsidRDefault="006B70D3" w:rsidP="00217927">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644" w:name="_MON_1422713198"/>
    <w:bookmarkEnd w:id="644"/>
    <w:p w:rsidR="006B70D3" w:rsidRDefault="006B70D3" w:rsidP="006B70D3">
      <w:pPr>
        <w:ind w:left="1134"/>
      </w:pPr>
      <w:r>
        <w:object w:dxaOrig="7185" w:dyaOrig="5402">
          <v:shape id="_x0000_i1026" type="#_x0000_t75" style="width:359.5pt;height:269.2pt" o:ole="">
            <v:imagedata r:id="rId44" o:title=""/>
          </v:shape>
          <o:OLEObject Type="Embed" ProgID="PowerPoint.Slide.8" ShapeID="_x0000_i1026" DrawAspect="Content" ObjectID="_1305721673" r:id="rId45"/>
        </w:object>
      </w:r>
    </w:p>
    <w:p w:rsidR="006B70D3" w:rsidRDefault="006B70D3" w:rsidP="00217927">
      <w:pPr>
        <w:pStyle w:val="Caption"/>
        <w:outlineLvl w:val="0"/>
      </w:pPr>
      <w:bookmarkStart w:id="645" w:name="_Toc357007834"/>
      <w:r>
        <w:t xml:space="preserve">Figure </w:t>
      </w:r>
      <w:r w:rsidR="00550A8B">
        <w:fldChar w:fldCharType="begin"/>
      </w:r>
      <w:r w:rsidR="003D7D3C">
        <w:instrText xml:space="preserve"> SEQ Figure \* ARABIC </w:instrText>
      </w:r>
      <w:r w:rsidR="00550A8B">
        <w:fldChar w:fldCharType="separate"/>
      </w:r>
      <w:r w:rsidR="001D31BC">
        <w:rPr>
          <w:noProof/>
        </w:rPr>
        <w:t>18</w:t>
      </w:r>
      <w:r w:rsidR="00550A8B">
        <w:rPr>
          <w:noProof/>
        </w:rPr>
        <w:fldChar w:fldCharType="end"/>
      </w:r>
      <w:r>
        <w:t>: Example of an Information Reporting exchange for Queue Mode.</w:t>
      </w:r>
      <w:bookmarkEnd w:id="645"/>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646" w:name="_Toc357001306"/>
    <w:bookmarkEnd w:id="646"/>
    <w:p w:rsidR="003A517E" w:rsidRDefault="003A517E" w:rsidP="00C33682">
      <w:r>
        <w:object w:dxaOrig="7444" w:dyaOrig="5597">
          <v:shape id="_x0000_i1027" type="#_x0000_t75" style="width:372pt;height:280.15pt" o:ole="">
            <v:imagedata r:id="rId46" o:title=""/>
          </v:shape>
          <o:OLEObject Type="Embed" ProgID="PowerPoint.Slide.8" ShapeID="_x0000_i1027" DrawAspect="Content" ObjectID="_1305721674" r:id="rId47"/>
        </w:object>
      </w:r>
    </w:p>
    <w:p w:rsidR="003A517E" w:rsidRDefault="003A517E" w:rsidP="003A517E">
      <w:pPr>
        <w:pStyle w:val="Caption"/>
      </w:pPr>
      <w:bookmarkStart w:id="647" w:name="_Toc357007835"/>
      <w:r>
        <w:t xml:space="preserve">Figure </w:t>
      </w:r>
      <w:r w:rsidR="00550A8B">
        <w:fldChar w:fldCharType="begin"/>
      </w:r>
      <w:r w:rsidR="00DE701E">
        <w:instrText xml:space="preserve"> SEQ Figure \* ARABIC </w:instrText>
      </w:r>
      <w:r w:rsidR="00550A8B">
        <w:fldChar w:fldCharType="separate"/>
      </w:r>
      <w:r w:rsidR="001D31BC">
        <w:rPr>
          <w:noProof/>
        </w:rPr>
        <w:t>19</w:t>
      </w:r>
      <w:r w:rsidR="00550A8B">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bookmarkEnd w:id="647"/>
    </w:p>
    <w:p w:rsidR="003A517E" w:rsidRPr="0029254A" w:rsidRDefault="003A517E" w:rsidP="003A517E">
      <w:pPr>
        <w:rPr>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217927">
      <w:pPr>
        <w:pStyle w:val="Heading2"/>
      </w:pPr>
      <w:bookmarkStart w:id="648" w:name="_Toc357006261"/>
      <w:r>
        <w:rPr>
          <w:rFonts w:hint="eastAsia"/>
          <w:lang w:eastAsia="ko-KR"/>
        </w:rPr>
        <w:t>Response</w:t>
      </w:r>
      <w:r w:rsidRPr="00EA3B92">
        <w:rPr>
          <w:rFonts w:hint="eastAsia"/>
          <w:lang w:eastAsia="ko-KR"/>
        </w:rPr>
        <w:t xml:space="preserve"> </w:t>
      </w:r>
      <w:r w:rsidRPr="00EA3B92">
        <w:t>Codes</w:t>
      </w:r>
      <w:bookmarkEnd w:id="648"/>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217927">
      <w:pPr>
        <w:pStyle w:val="Caption"/>
        <w:keepNext/>
        <w:outlineLvl w:val="0"/>
        <w:rPr>
          <w:bCs/>
        </w:rPr>
      </w:pPr>
      <w:bookmarkStart w:id="649" w:name="_Toc357006344"/>
      <w:r w:rsidRPr="00136D9D">
        <w:t xml:space="preserve">Table </w:t>
      </w:r>
      <w:r w:rsidR="00550A8B" w:rsidRPr="00EF08ED">
        <w:fldChar w:fldCharType="begin"/>
      </w:r>
      <w:r w:rsidRPr="00136D9D">
        <w:instrText xml:space="preserve"> SEQ Table \* ARABIC </w:instrText>
      </w:r>
      <w:r w:rsidR="00550A8B" w:rsidRPr="00EF08ED">
        <w:fldChar w:fldCharType="separate"/>
      </w:r>
      <w:r w:rsidR="001D31BC">
        <w:rPr>
          <w:noProof/>
        </w:rPr>
        <w:t>20</w:t>
      </w:r>
      <w:r w:rsidR="00550A8B" w:rsidRPr="00EF08ED">
        <w:rPr>
          <w:noProof/>
        </w:rPr>
        <w:fldChar w:fldCharType="end"/>
      </w:r>
      <w:r w:rsidRPr="00136D9D">
        <w:t xml:space="preserve">: </w:t>
      </w:r>
      <w:r w:rsidRPr="00136D9D">
        <w:rPr>
          <w:bCs/>
        </w:rPr>
        <w:t>Response Codes</w:t>
      </w:r>
      <w:bookmarkEnd w:id="649"/>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217927">
      <w:pPr>
        <w:pStyle w:val="Heading2"/>
      </w:pPr>
      <w:bookmarkStart w:id="650" w:name="_Toc357006262"/>
      <w:r w:rsidRPr="00136D9D">
        <w:t>Transport Bindings</w:t>
      </w:r>
      <w:bookmarkEnd w:id="650"/>
    </w:p>
    <w:p w:rsidR="00F2110E" w:rsidRPr="00136D9D" w:rsidRDefault="00F2110E" w:rsidP="00F93B72">
      <w:pPr>
        <w:pStyle w:val="Heading3"/>
      </w:pPr>
      <w:bookmarkStart w:id="651" w:name="_Toc357006263"/>
      <w:r w:rsidRPr="00136D9D">
        <w:t>UDP Binding</w:t>
      </w:r>
      <w:bookmarkEnd w:id="651"/>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pPr>
      <w:bookmarkStart w:id="652" w:name="_Toc357006264"/>
      <w:r w:rsidRPr="00136D9D">
        <w:t>SMS Binding</w:t>
      </w:r>
      <w:bookmarkEnd w:id="652"/>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653" w:name="_Toc357006265"/>
      <w:r w:rsidRPr="00136D9D">
        <w:t>Change History</w:t>
      </w:r>
      <w:r w:rsidRPr="00136D9D">
        <w:tab/>
        <w:t>(Informative)</w:t>
      </w:r>
      <w:bookmarkEnd w:id="653"/>
    </w:p>
    <w:p w:rsidR="006F07A8" w:rsidRPr="00136D9D" w:rsidRDefault="006F07A8" w:rsidP="006F07A8">
      <w:pPr>
        <w:pStyle w:val="App2"/>
      </w:pPr>
      <w:bookmarkStart w:id="654" w:name="_Toc357006266"/>
      <w:r w:rsidRPr="00136D9D">
        <w:t>Approved Version History</w:t>
      </w:r>
      <w:bookmarkEnd w:id="6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655" w:name="_Toc357006267"/>
      <w:r w:rsidRPr="00136D9D">
        <w:t>Draft/Candidate Version &lt;current version&gt; History</w:t>
      </w:r>
      <w:bookmarkEnd w:id="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pPr>
      <w:bookmarkStart w:id="656" w:name="_Toc357006268"/>
      <w:r>
        <w:t>Data Types</w:t>
      </w:r>
      <w:bookmarkEnd w:id="656"/>
    </w:p>
    <w:p w:rsidR="006F5707" w:rsidRDefault="006F5707" w:rsidP="006F5707">
      <w:r>
        <w:t xml:space="preserve">This section defines the data types that a </w:t>
      </w:r>
      <w:r w:rsidR="00C469CF">
        <w:t>R</w:t>
      </w:r>
      <w:r>
        <w:t xml:space="preserve">esource can be defined to be. </w:t>
      </w:r>
    </w:p>
    <w:p w:rsidR="00D9352F" w:rsidRDefault="00550A8B" w:rsidP="00D9352F">
      <w:r>
        <w:rPr>
          <w:noProof/>
          <w:lang w:val="en-US"/>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F0172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F01729" w:rsidRDefault="00F0172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F01729" w:rsidRDefault="00F0172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F01729" w:rsidRDefault="00F0172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F01729" w:rsidRDefault="00F01729">
                        <w:pPr>
                          <w:pStyle w:val="TableRow"/>
                          <w:jc w:val="center"/>
                          <w:rPr>
                            <w:b/>
                          </w:rPr>
                        </w:pPr>
                        <w:r>
                          <w:rPr>
                            <w:b/>
                            <w:sz w:val="18"/>
                          </w:rPr>
                          <w:t>TLV Format</w:t>
                        </w:r>
                      </w:p>
                    </w:tc>
                  </w:tr>
                  <w:tr w:rsidR="00F01729" w:rsidRPr="00576D71">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rPr>
                            <w:b/>
                          </w:rPr>
                        </w:pPr>
                        <w:r>
                          <w:t>Represented as a UTF-8 string of Length bytes.</w:t>
                        </w:r>
                      </w:p>
                    </w:tc>
                  </w:tr>
                  <w:tr w:rsidR="00F01729" w:rsidRPr="00576D71">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F01729" w:rsidRPr="00576D71">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rPr>
                            <w:b/>
                          </w:rPr>
                        </w:pPr>
                        <w:r>
                          <w:t xml:space="preserve">Represented as an IEEE 754-2008 [REF] binary floating point value. The value may use the binary32 (4 byte Length) or binary64 (8 byte Length) format as indicated by the Length field. </w:t>
                        </w:r>
                      </w:p>
                    </w:tc>
                  </w:tr>
                  <w:tr w:rsidR="00F01729" w:rsidRPr="00576D71">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rPr>
                            <w:b/>
                          </w:rPr>
                        </w:pPr>
                        <w:r>
                          <w:t xml:space="preserve">Represented as the binary value 0 for False, or the binary value 1 for True. The Length of a Boolean value MUST always be 1. </w:t>
                        </w:r>
                      </w:p>
                    </w:tc>
                  </w:tr>
                  <w:tr w:rsidR="00F01729" w:rsidRPr="00576D71">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rPr>
                            <w:b/>
                          </w:rPr>
                        </w:pPr>
                        <w:r>
                          <w:t>Represented as a sequence of binary data of Length bytes.</w:t>
                        </w:r>
                      </w:p>
                    </w:tc>
                  </w:tr>
                  <w:tr w:rsidR="00F01729"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F01729" w:rsidRDefault="00F0172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F01729" w:rsidRDefault="00F0172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F01729" w:rsidRDefault="00F01729">
                        <w:pPr>
                          <w:pStyle w:val="TableRow"/>
                        </w:pPr>
                        <w:r>
                          <w:t xml:space="preserve">Same representation as Integer. If the time value fits into a 32-bit Integer, this Length MAY be used to represent the value. </w:t>
                        </w:r>
                      </w:p>
                    </w:tc>
                  </w:tr>
                </w:tbl>
                <w:p w:rsidR="00F01729" w:rsidRDefault="00F01729"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8" w:history="1">
        <w:r>
          <w:rPr>
            <w:rStyle w:val="Hyperlink"/>
          </w:rPr>
          <w:t>IEEE Standard for Floating-Point Arithmetic</w:t>
        </w:r>
      </w:hyperlink>
      <w:r>
        <w:rPr>
          <w:rStyle w:val="citationjournal"/>
        </w:rPr>
        <w:t xml:space="preserve">. IEEE. </w:t>
      </w:r>
      <w:hyperlink r:id="rId49" w:history="1">
        <w:r>
          <w:rPr>
            <w:rStyle w:val="Hyperlink"/>
          </w:rPr>
          <w:t>doi</w:t>
        </w:r>
      </w:hyperlink>
      <w:r>
        <w:rPr>
          <w:rStyle w:val="citationjournal"/>
        </w:rPr>
        <w:t>:</w:t>
      </w:r>
      <w:hyperlink r:id="rId50" w:history="1">
        <w:r>
          <w:rPr>
            <w:rStyle w:val="Hyperlink"/>
          </w:rPr>
          <w:t>10.1109/IEEESTD.2008.4610935</w:t>
        </w:r>
      </w:hyperlink>
      <w:r>
        <w:rPr>
          <w:rStyle w:val="citationjournal"/>
        </w:rPr>
        <w:t xml:space="preserve">. </w:t>
      </w:r>
      <w:hyperlink r:id="rId51" w:history="1">
        <w:r>
          <w:rPr>
            <w:rStyle w:val="Hyperlink"/>
          </w:rPr>
          <w:t>ISBN</w:t>
        </w:r>
      </w:hyperlink>
      <w:r>
        <w:rPr>
          <w:rStyle w:val="citationjournal"/>
        </w:rPr>
        <w:t> </w:t>
      </w:r>
      <w:hyperlink r:id="rId52"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657" w:name="_Toc357006269"/>
      <w:r w:rsidRPr="00136D9D">
        <w:t>LWM2M Object Template and Guidelines   (Informative)</w:t>
      </w:r>
      <w:bookmarkEnd w:id="657"/>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658" w:name="_Toc357006270"/>
      <w:r w:rsidRPr="00136D9D">
        <w:t>Object Template</w:t>
      </w:r>
      <w:bookmarkEnd w:id="658"/>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659" w:name="_Toc357006271"/>
      <w:r>
        <w:t xml:space="preserve">OMNA </w:t>
      </w:r>
      <w:r w:rsidR="00F2110E" w:rsidRPr="00136D9D">
        <w:t>Guidelines</w:t>
      </w:r>
      <w:bookmarkEnd w:id="659"/>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660" w:name="_Toc357006272"/>
      <w:r w:rsidRPr="001D3E5F">
        <w:t>Object Registry</w:t>
      </w:r>
      <w:bookmarkEnd w:id="660"/>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pPr>
      <w:bookmarkStart w:id="661" w:name="_Toc357006273"/>
      <w:r>
        <w:t>Resource Registry</w:t>
      </w:r>
      <w:bookmarkEnd w:id="661"/>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Pr>
        <w:suppressAutoHyphens/>
        <w:spacing w:after="0"/>
      </w:pPr>
      <w:r>
        <w:t>Object specific Resource ID range – Defined by the Object specification.</w:t>
      </w:r>
    </w:p>
    <w:p w:rsidR="001D3E5F" w:rsidRDefault="001D3E5F" w:rsidP="001D3E5F">
      <w:pPr>
        <w:numPr>
          <w:ilvl w:val="0"/>
          <w:numId w:val="25"/>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662" w:name="_Toc357006274"/>
      <w:r w:rsidRPr="00136D9D">
        <w:t>LWM2M Objects defined by OMA   (Normative)</w:t>
      </w:r>
      <w:bookmarkEnd w:id="662"/>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217927">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pPr>
      <w:bookmarkStart w:id="663" w:name="_Toc357006275"/>
      <w:r w:rsidRPr="00136D9D">
        <w:t>LWM2M Object: LWM2M Server</w:t>
      </w:r>
      <w:bookmarkEnd w:id="663"/>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tc>
          <w:tcPr>
            <w:tcW w:w="519" w:type="pct"/>
          </w:tcPr>
          <w:p w:rsidR="007B48DE" w:rsidRPr="00136D9D" w:rsidRDefault="007B48DE" w:rsidP="007B48DE">
            <w:pPr>
              <w:pStyle w:val="TableRow"/>
              <w:rPr>
                <w:rFonts w:eastAsia="Malgun Gothic"/>
                <w:b/>
                <w:lang w:eastAsia="ko-KR"/>
              </w:rPr>
            </w:pPr>
            <w:r>
              <w:rPr>
                <w:rFonts w:eastAsia="Malgun Gothic"/>
                <w:b/>
                <w:lang w:eastAsia="ko-KR"/>
              </w:rPr>
              <w:t>Public Key or Identity</w:t>
            </w:r>
          </w:p>
        </w:tc>
        <w:tc>
          <w:tcPr>
            <w:tcW w:w="464" w:type="pct"/>
          </w:tcPr>
          <w:p w:rsidR="007B48DE" w:rsidRDefault="007B48DE" w:rsidP="007B48DE">
            <w:pPr>
              <w:pStyle w:val="TableRow"/>
              <w:rPr>
                <w:rFonts w:eastAsia="Malgun Gothic"/>
                <w:lang w:eastAsia="ko-KR"/>
              </w:rPr>
            </w:pPr>
            <w:r>
              <w:rPr>
                <w:rFonts w:eastAsia="Malgun Gothic"/>
                <w:lang w:eastAsia="ko-KR"/>
              </w:rPr>
              <w:t>3</w:t>
            </w:r>
          </w:p>
        </w:tc>
        <w:tc>
          <w:tcPr>
            <w:tcW w:w="401" w:type="pct"/>
          </w:tcPr>
          <w:p w:rsidR="007B48DE" w:rsidRPr="00136D9D" w:rsidRDefault="007B48DE" w:rsidP="007B48DE">
            <w:pPr>
              <w:pStyle w:val="TableRow"/>
              <w:rPr>
                <w:rFonts w:eastAsia="Malgun Gothic"/>
                <w:lang w:eastAsia="ko-KR"/>
              </w:rPr>
            </w:pPr>
            <w:r>
              <w:rPr>
                <w:rFonts w:eastAsia="Malgun Gothic"/>
                <w:lang w:eastAsia="ko-KR"/>
              </w:rPr>
              <w:t>R</w:t>
            </w:r>
          </w:p>
        </w:tc>
        <w:tc>
          <w:tcPr>
            <w:tcW w:w="464" w:type="pct"/>
          </w:tcPr>
          <w:p w:rsidR="007B48DE" w:rsidRPr="00136D9D" w:rsidRDefault="007B48DE" w:rsidP="007B48DE">
            <w:pPr>
              <w:pStyle w:val="TableRow"/>
              <w:rPr>
                <w:rFonts w:eastAsia="Malgun Gothic"/>
                <w:lang w:eastAsia="ko-KR"/>
              </w:rPr>
            </w:pPr>
            <w:r>
              <w:rPr>
                <w:rFonts w:eastAsia="Malgun Gothic"/>
                <w:lang w:eastAsia="ko-KR"/>
              </w:rPr>
              <w:t>No</w:t>
            </w:r>
          </w:p>
        </w:tc>
        <w:tc>
          <w:tcPr>
            <w:tcW w:w="533" w:type="pct"/>
          </w:tcPr>
          <w:p w:rsidR="007B48DE" w:rsidRPr="00136D9D" w:rsidRDefault="007B48DE" w:rsidP="007B48DE">
            <w:pPr>
              <w:pStyle w:val="TableRow"/>
              <w:rPr>
                <w:rFonts w:eastAsia="Malgun Gothic"/>
                <w:lang w:eastAsia="ko-KR"/>
              </w:rPr>
            </w:pPr>
          </w:p>
        </w:tc>
        <w:tc>
          <w:tcPr>
            <w:tcW w:w="399" w:type="pct"/>
          </w:tcPr>
          <w:p w:rsidR="007B48DE" w:rsidRPr="00136D9D" w:rsidRDefault="007B48DE" w:rsidP="007B48DE">
            <w:pPr>
              <w:pStyle w:val="TableRow"/>
              <w:rPr>
                <w:rFonts w:eastAsia="Malgun Gothic"/>
                <w:lang w:eastAsia="ko-KR"/>
              </w:rPr>
            </w:pPr>
            <w:r>
              <w:rPr>
                <w:rFonts w:eastAsia="Malgun Gothic"/>
                <w:lang w:eastAsia="ko-KR"/>
              </w:rPr>
              <w:t>Opaque</w:t>
            </w:r>
          </w:p>
        </w:tc>
        <w:tc>
          <w:tcPr>
            <w:tcW w:w="606" w:type="pct"/>
          </w:tcPr>
          <w:p w:rsidR="007B48DE" w:rsidRPr="00136D9D" w:rsidRDefault="007B48DE" w:rsidP="007B48DE">
            <w:pPr>
              <w:pStyle w:val="TableRow"/>
              <w:rPr>
                <w:rFonts w:eastAsia="Malgun Gothic"/>
                <w:lang w:eastAsia="ko-KR"/>
              </w:rPr>
            </w:pPr>
            <w:r>
              <w:rPr>
                <w:rFonts w:eastAsia="Malgun Gothic"/>
                <w:lang w:eastAsia="ko-KR"/>
              </w:rPr>
              <w:t>Variable</w:t>
            </w:r>
          </w:p>
        </w:tc>
        <w:tc>
          <w:tcPr>
            <w:tcW w:w="311" w:type="pct"/>
          </w:tcPr>
          <w:p w:rsidR="007B48DE" w:rsidRPr="00136D9D" w:rsidRDefault="007B48DE" w:rsidP="007B48DE">
            <w:pPr>
              <w:pStyle w:val="TableRow"/>
              <w:rPr>
                <w:rFonts w:eastAsia="Malgun Gothic"/>
                <w:lang w:eastAsia="ko-KR"/>
              </w:rPr>
            </w:pPr>
            <w:r>
              <w:rPr>
                <w:rFonts w:eastAsia="Malgun Gothic"/>
                <w:lang w:eastAsia="ko-KR"/>
              </w:rPr>
              <w:t>-</w:t>
            </w:r>
          </w:p>
        </w:tc>
        <w:tc>
          <w:tcPr>
            <w:tcW w:w="1303" w:type="pct"/>
          </w:tcPr>
          <w:p w:rsidR="007B48DE" w:rsidRPr="00136D9D" w:rsidRDefault="007B48DE" w:rsidP="007B48DE">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550A8B">
              <w:rPr>
                <w:rFonts w:eastAsia="Malgun Gothic"/>
                <w:lang w:eastAsia="ko-KR"/>
              </w:rPr>
              <w:fldChar w:fldCharType="begin"/>
            </w:r>
            <w:r>
              <w:rPr>
                <w:rFonts w:eastAsia="Malgun Gothic"/>
                <w:lang w:eastAsia="ko-KR"/>
              </w:rPr>
              <w:instrText xml:space="preserve"> REF _Ref229549801 \w \h </w:instrText>
            </w:r>
            <w:r w:rsidR="00FF5F75" w:rsidRPr="00550A8B">
              <w:rPr>
                <w:rFonts w:eastAsia="Malgun Gothic"/>
                <w:lang w:eastAsia="ko-KR"/>
              </w:rPr>
            </w:r>
            <w:r w:rsidR="00550A8B">
              <w:rPr>
                <w:rFonts w:eastAsia="Malgun Gothic"/>
                <w:lang w:eastAsia="ko-KR"/>
              </w:rPr>
              <w:fldChar w:fldCharType="separate"/>
            </w:r>
            <w:r w:rsidR="001D31BC">
              <w:rPr>
                <w:rFonts w:eastAsia="Malgun Gothic"/>
                <w:lang w:eastAsia="ko-KR"/>
              </w:rPr>
              <w:t>D.1.1</w:t>
            </w:r>
            <w:r w:rsidR="00550A8B">
              <w:rPr>
                <w:rFonts w:eastAsia="Malgun Gothic"/>
                <w:lang w:eastAsia="ko-KR"/>
              </w:rPr>
              <w:fldChar w:fldCharType="end"/>
            </w:r>
            <w:r>
              <w:rPr>
                <w:rFonts w:eastAsia="Malgun Gothic"/>
                <w:lang w:eastAsia="ko-KR"/>
              </w:rPr>
              <w:t>.</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w:t>
            </w:r>
            <w:r w:rsidR="007B48DE">
              <w:rPr>
                <w:rFonts w:eastAsia="Malgun Gothic"/>
                <w:b/>
                <w:lang w:eastAsia="ko-KR"/>
              </w:rPr>
              <w:t>ret</w:t>
            </w:r>
            <w:r w:rsidR="001667BB">
              <w:rPr>
                <w:rFonts w:eastAsia="Malgun Gothic"/>
                <w:b/>
                <w:lang w:eastAsia="ko-KR"/>
              </w:rPr>
              <w:t xml:space="preserve"> </w:t>
            </w:r>
            <w:r w:rsidRPr="00136D9D">
              <w:rPr>
                <w:rFonts w:eastAsia="Malgun Gothic"/>
                <w:b/>
                <w:lang w:eastAsia="ko-KR"/>
              </w:rPr>
              <w:t>Key</w:t>
            </w:r>
          </w:p>
        </w:tc>
        <w:tc>
          <w:tcPr>
            <w:tcW w:w="464" w:type="pct"/>
          </w:tcPr>
          <w:p w:rsidR="00ED2530" w:rsidRPr="00136D9D" w:rsidRDefault="007B48DE" w:rsidP="00ED2530">
            <w:pPr>
              <w:pStyle w:val="TableRow"/>
              <w:rPr>
                <w:rFonts w:eastAsia="Malgun Gothic"/>
                <w:lang w:eastAsia="ko-KR"/>
              </w:rPr>
            </w:pPr>
            <w:r>
              <w:rPr>
                <w:rFonts w:eastAsia="Malgun Gothic"/>
                <w:lang w:eastAsia="ko-KR"/>
              </w:rPr>
              <w:t>4</w:t>
            </w:r>
          </w:p>
        </w:tc>
        <w:tc>
          <w:tcPr>
            <w:tcW w:w="401" w:type="pct"/>
          </w:tcPr>
          <w:p w:rsidR="00ED2530" w:rsidRPr="00136D9D" w:rsidRDefault="00ED2530" w:rsidP="00ED2530">
            <w:pPr>
              <w:pStyle w:val="TableRow"/>
              <w:rPr>
                <w:rFonts w:eastAsia="Malgun Gothic"/>
                <w:lang w:eastAsia="ko-KR"/>
              </w:rPr>
            </w:pP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r>
              <w:rPr>
                <w:rFonts w:eastAsia="Malgun Gothic"/>
                <w:lang w:eastAsia="ko-KR"/>
              </w:rPr>
              <w:t>Opaque</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r w:rsidR="007B48DE">
              <w:rPr>
                <w:rFonts w:eastAsia="Malgun Gothic"/>
                <w:lang w:eastAsia="ko-KR"/>
              </w:rPr>
              <w:t xml:space="preserve">the </w:t>
            </w:r>
            <w:r w:rsidRPr="00136D9D">
              <w:rPr>
                <w:rFonts w:eastAsia="Malgun Gothic"/>
                <w:lang w:eastAsia="ko-KR"/>
              </w:rPr>
              <w:t>sec</w:t>
            </w:r>
            <w:r w:rsidR="007B48DE">
              <w:rPr>
                <w:rFonts w:eastAsia="Malgun Gothic"/>
                <w:lang w:eastAsia="ko-KR"/>
              </w:rPr>
              <w:t>ret</w:t>
            </w:r>
            <w:r w:rsidRPr="00136D9D">
              <w:rPr>
                <w:rFonts w:eastAsia="Malgun Gothic"/>
                <w:lang w:eastAsia="ko-KR"/>
              </w:rPr>
              <w:t xml:space="preserve"> key</w:t>
            </w:r>
            <w:r w:rsidR="007B48DE">
              <w:rPr>
                <w:rFonts w:eastAsia="Malgun Gothic"/>
                <w:lang w:eastAsia="ko-KR"/>
              </w:rPr>
              <w:t xml:space="preserve"> or private key</w:t>
            </w:r>
            <w:r w:rsidRPr="00136D9D">
              <w:rPr>
                <w:rFonts w:eastAsia="Malgun Gothic"/>
                <w:lang w:eastAsia="ko-KR"/>
              </w:rPr>
              <w:t xml:space="preserve"> of </w:t>
            </w:r>
            <w:r w:rsidR="007B48DE">
              <w:rPr>
                <w:rFonts w:eastAsia="Malgun Gothic"/>
                <w:lang w:eastAsia="ko-KR"/>
              </w:rPr>
              <w:t xml:space="preserve">the </w:t>
            </w:r>
            <w:r w:rsidRPr="00136D9D">
              <w:rPr>
                <w:rFonts w:eastAsia="Malgun Gothic"/>
                <w:lang w:eastAsia="ko-KR"/>
              </w:rPr>
              <w:t>security mode. The format of the keying material is defined by the security mode</w:t>
            </w:r>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 xml:space="preserve">in  Section </w:t>
            </w:r>
            <w:r w:rsidR="00550A8B">
              <w:rPr>
                <w:rFonts w:eastAsia="Malgun Gothic"/>
                <w:lang w:eastAsia="ko-KR"/>
              </w:rPr>
              <w:fldChar w:fldCharType="begin"/>
            </w:r>
            <w:r w:rsidR="007B48DE">
              <w:rPr>
                <w:rFonts w:eastAsia="Malgun Gothic"/>
                <w:lang w:eastAsia="ko-KR"/>
              </w:rPr>
              <w:instrText xml:space="preserve"> REF _Ref229549801 \w \h </w:instrText>
            </w:r>
            <w:r w:rsidR="00FF5F75" w:rsidRPr="00550A8B">
              <w:rPr>
                <w:rFonts w:eastAsia="Malgun Gothic"/>
                <w:lang w:eastAsia="ko-KR"/>
              </w:rPr>
            </w:r>
            <w:r w:rsidR="00550A8B">
              <w:rPr>
                <w:rFonts w:eastAsia="Malgun Gothic"/>
                <w:lang w:eastAsia="ko-KR"/>
              </w:rPr>
              <w:fldChar w:fldCharType="separate"/>
            </w:r>
            <w:r w:rsidR="001D31BC">
              <w:rPr>
                <w:rFonts w:eastAsia="Malgun Gothic"/>
                <w:lang w:eastAsia="ko-KR"/>
              </w:rPr>
              <w:t>D.1.1</w:t>
            </w:r>
            <w:r w:rsidR="00550A8B">
              <w:rPr>
                <w:rFonts w:eastAsia="Malgun Gothic"/>
                <w:lang w:eastAsia="ko-KR"/>
              </w:rPr>
              <w:fldChar w:fldCharType="end"/>
            </w:r>
            <w:r w:rsidR="007B48DE">
              <w:rPr>
                <w:rFonts w:eastAsia="Malgun Gothic"/>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DisableTimeout</w:t>
            </w:r>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Malgun Gothic"/>
                <w:lang w:eastAsia="ko-KR"/>
              </w:rPr>
              <w:t>Unsigned</w:t>
            </w:r>
            <w:r w:rsidRPr="00136D9D">
              <w:t xml:space="preserve"> </w:t>
            </w:r>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tc>
          <w:tcPr>
            <w:tcW w:w="519" w:type="pct"/>
          </w:tcPr>
          <w:p w:rsidR="003A517E" w:rsidRDefault="003A517E" w:rsidP="00ED2530">
            <w:pPr>
              <w:pStyle w:val="TableRow"/>
              <w:rPr>
                <w:rFonts w:eastAsia="Malgun Gothic"/>
                <w:b/>
                <w:lang w:eastAsia="ko-KR"/>
              </w:rPr>
            </w:pPr>
            <w:r>
              <w:rPr>
                <w:rFonts w:eastAsia="Malgun Gothic"/>
                <w:b/>
                <w:lang w:eastAsia="ko-KR"/>
              </w:rPr>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3A517E" w:rsidP="00ED2530">
            <w:pPr>
              <w:pStyle w:val="TableRow"/>
              <w:rPr>
                <w:rFonts w:eastAsia="Malgun Gothic"/>
                <w:lang w:eastAsia="ko-KR"/>
              </w:rPr>
            </w:pPr>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505BEB">
            <w:pPr>
              <w:pStyle w:val="TableRow"/>
              <w:rPr>
                <w:rFonts w:eastAsia="Malgun Gothic"/>
                <w:lang w:eastAsia="ko-KR"/>
              </w:rPr>
            </w:pPr>
            <w:r>
              <w:rPr>
                <w:rFonts w:eastAsia="Malgun Gothic"/>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pPr>
      <w:bookmarkStart w:id="664" w:name="_Ref229549801"/>
      <w:bookmarkStart w:id="665" w:name="_Toc357006276"/>
      <w:r>
        <w:t>Security Key Resource Format</w:t>
      </w:r>
      <w:bookmarkEnd w:id="664"/>
      <w:bookmarkEnd w:id="665"/>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550A8B">
        <w:fldChar w:fldCharType="begin"/>
      </w:r>
      <w:r>
        <w:instrText xml:space="preserve"> REF _Ref230064049 \w \h </w:instrText>
      </w:r>
      <w:r w:rsidR="00550A8B">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666" w:name="_Toc357006277"/>
      <w:r>
        <w:t>Unbootstrapping</w:t>
      </w:r>
      <w:bookmarkEnd w:id="666"/>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16"/>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16"/>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16"/>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16"/>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667" w:name="_Toc357006278"/>
      <w:r w:rsidRPr="00136D9D">
        <w:t>LWM2M Object: Access Control</w:t>
      </w:r>
      <w:bookmarkEnd w:id="667"/>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Default="00E074A9" w:rsidP="00F2110E">
            <w:pPr>
              <w:rPr>
                <w:ins w:id="668" w:author="Seongyoon Kim Rev" w:date="2013-06-04T11:47:00Z"/>
                <w:rFonts w:eastAsiaTheme="minorEastAsia"/>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A0CC7" w:rsidRPr="00FA0CC7" w:rsidRDefault="00FA0CC7" w:rsidP="00F2110E">
            <w:pPr>
              <w:rPr>
                <w:ins w:id="669" w:author="Seongyoon Kim Rev" w:date="2013-06-04T11:47:00Z"/>
                <w:rFonts w:eastAsiaTheme="minorEastAsia"/>
                <w:lang w:eastAsia="ko-KR"/>
              </w:rPr>
            </w:pPr>
            <w:ins w:id="670" w:author="Seongyoon Kim Rev" w:date="2013-06-04T11:47:00Z">
              <w:r>
                <w:rPr>
                  <w:rFonts w:eastAsiaTheme="minorEastAsia" w:hint="eastAsia"/>
                  <w:lang w:eastAsia="ko-KR"/>
                </w:rPr>
                <w:t>6</w:t>
              </w:r>
              <w:r>
                <w:rPr>
                  <w:rFonts w:hint="eastAsia"/>
                  <w:vertAlign w:val="superscript"/>
                  <w:lang w:eastAsia="ko-KR"/>
                </w:rPr>
                <w:t>th</w:t>
              </w:r>
              <w:r>
                <w:rPr>
                  <w:rFonts w:hint="eastAsia"/>
                  <w:lang w:eastAsia="ko-KR"/>
                </w:rPr>
                <w:t xml:space="preserve"> lsb</w:t>
              </w:r>
              <w:r w:rsidRPr="00205F10">
                <w:rPr>
                  <w:rFonts w:hint="eastAsia"/>
                  <w:lang w:eastAsia="ko-KR"/>
                </w:rPr>
                <w:t>:</w:t>
              </w:r>
              <w:r>
                <w:rPr>
                  <w:rFonts w:eastAsiaTheme="minorEastAsia" w:hint="eastAsia"/>
                  <w:lang w:eastAsia="ko-KR"/>
                </w:rPr>
                <w:t xml:space="preserve"> Discover Attributes</w:t>
              </w:r>
            </w:ins>
          </w:p>
          <w:p w:rsidR="00FA0CC7" w:rsidRPr="00FA0CC7" w:rsidRDefault="00FA0CC7" w:rsidP="00F2110E">
            <w:pPr>
              <w:rPr>
                <w:lang w:eastAsia="ko-KR"/>
              </w:rPr>
            </w:pPr>
            <w:ins w:id="671" w:author="Seongyoon Kim Rev" w:date="2013-06-04T11:47:00Z">
              <w:r>
                <w:rPr>
                  <w:rFonts w:eastAsiaTheme="minorEastAsia" w:hint="eastAsia"/>
                  <w:lang w:eastAsia="ko-KR"/>
                </w:rPr>
                <w:t>7</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eastAsiaTheme="minorEastAsia" w:hint="eastAsia"/>
                  <w:lang w:eastAsia="ko-KR"/>
                </w:rPr>
                <w:t>Write Attributes</w:t>
              </w:r>
            </w:ins>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672" w:name="_Toc357006279"/>
      <w:r>
        <w:rPr>
          <w:rFonts w:hint="eastAsia"/>
          <w:lang w:eastAsia="ko-KR"/>
        </w:rPr>
        <w:t>Object Instance Consideration</w:t>
      </w:r>
      <w:bookmarkEnd w:id="672"/>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673" w:name="_Toc357006280"/>
      <w:r w:rsidRPr="00136D9D">
        <w:t>LWM2M Object: Device</w:t>
      </w:r>
      <w:bookmarkEnd w:id="673"/>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r>
              <w:rPr>
                <w:rFonts w:eastAsia="Malgun Gothic"/>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r>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674" w:name="_Toc357006281"/>
      <w:r w:rsidRPr="00136D9D">
        <w:t>LWM2M Object: Connectivity</w:t>
      </w:r>
      <w:r w:rsidR="00306BDE">
        <w:t xml:space="preserve"> Monitoring</w:t>
      </w:r>
      <w:bookmarkEnd w:id="674"/>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675" w:name="_Toc357006282"/>
      <w:r w:rsidRPr="00136D9D">
        <w:t xml:space="preserve">LWM2M Object: </w:t>
      </w:r>
      <w:r w:rsidR="00F2110E" w:rsidRPr="00136D9D">
        <w:t>Firmware</w:t>
      </w:r>
      <w:bookmarkEnd w:id="675"/>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t>R</w:t>
            </w:r>
            <w:r w:rsidRPr="00136D9D">
              <w:rPr>
                <w:rFonts w:eastAsia="Malgun Gothic"/>
                <w:lang w:eastAsia="ko-KR"/>
              </w:rPr>
              <w:t>esource is Downloaded.</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676" w:name="_Toc357006283"/>
      <w:r w:rsidRPr="00905973">
        <w:rPr>
          <w:rFonts w:eastAsia="Malgun Gothic" w:hint="eastAsia"/>
          <w:lang w:eastAsia="ko-KR"/>
        </w:rPr>
        <w:t xml:space="preserve">Firmware Update </w:t>
      </w:r>
      <w:r w:rsidRPr="003B3C8B">
        <w:rPr>
          <w:rFonts w:hint="eastAsia"/>
        </w:rPr>
        <w:t>Consideration</w:t>
      </w:r>
      <w:bookmarkEnd w:id="676"/>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677" w:name="_Toc347941175"/>
      <w:bookmarkStart w:id="678" w:name="_Toc357006284"/>
      <w:r w:rsidRPr="00136D9D">
        <w:t xml:space="preserve">LWM2M Object: </w:t>
      </w:r>
      <w:bookmarkEnd w:id="677"/>
      <w:r w:rsidRPr="00136D9D">
        <w:t>Location</w:t>
      </w:r>
      <w:bookmarkEnd w:id="678"/>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679" w:name="_Toc357006285"/>
      <w:bookmarkStart w:id="680" w:name="_Toc351033860"/>
      <w:r w:rsidRPr="001667BB">
        <w:t>LWM2M Object: Connectivity Statistics</w:t>
      </w:r>
      <w:bookmarkEnd w:id="679"/>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660FC7" w:rsidP="00372FAC">
            <w:pPr>
              <w:pStyle w:val="TableRow"/>
              <w:rPr>
                <w:rFonts w:eastAsia="Malgun Gothic"/>
                <w:lang w:eastAsia="ko-KR"/>
              </w:rPr>
            </w:pPr>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660FC7" w:rsidP="00372FAC">
            <w:pPr>
              <w:pStyle w:val="TableRow"/>
              <w:rPr>
                <w:rFonts w:eastAsia="Malgun Gothic"/>
                <w:lang w:eastAsia="ko-KR"/>
              </w:rPr>
            </w:pPr>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680"/>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681" w:name="_Toc357006286"/>
      <w:r w:rsidRPr="00D9352F">
        <w:t>Example LWM2M Client</w:t>
      </w:r>
      <w:r w:rsidR="001C169C">
        <w:t xml:space="preserve"> (Informative)</w:t>
      </w:r>
      <w:bookmarkEnd w:id="681"/>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217927">
      <w:pPr>
        <w:pStyle w:val="Caption"/>
        <w:keepNext/>
        <w:outlineLvl w:val="0"/>
      </w:pPr>
      <w:bookmarkStart w:id="682" w:name="_Toc357006345"/>
      <w:r>
        <w:t xml:space="preserve">Table </w:t>
      </w:r>
      <w:r w:rsidR="00550A8B">
        <w:fldChar w:fldCharType="begin"/>
      </w:r>
      <w:r>
        <w:instrText xml:space="preserve"> SEQ "Table" \*Arabic </w:instrText>
      </w:r>
      <w:r w:rsidR="00550A8B">
        <w:fldChar w:fldCharType="separate"/>
      </w:r>
      <w:r w:rsidR="001D31BC">
        <w:rPr>
          <w:noProof/>
        </w:rPr>
        <w:t>21</w:t>
      </w:r>
      <w:r w:rsidR="00550A8B">
        <w:fldChar w:fldCharType="end"/>
      </w:r>
      <w:r w:rsidR="006B1464">
        <w:t>:</w:t>
      </w:r>
      <w:r>
        <w:t xml:space="preserve"> Object instances of the example</w:t>
      </w:r>
      <w:bookmarkEnd w:id="682"/>
    </w:p>
    <w:p w:rsidR="00D9352F" w:rsidRDefault="00550A8B" w:rsidP="00D9352F">
      <w:r>
        <w:rPr>
          <w:noProof/>
          <w:lang w:val="en-US"/>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F01729" w:rsidRPr="00576D71">
                    <w:trPr>
                      <w:tblHeader/>
                    </w:trPr>
                    <w:tc>
                      <w:tcPr>
                        <w:tcW w:w="2943" w:type="dxa"/>
                        <w:shd w:val="clear" w:color="auto" w:fill="BFBFBF"/>
                      </w:tcPr>
                      <w:p w:rsidR="00F01729" w:rsidRDefault="00F01729">
                        <w:pPr>
                          <w:pStyle w:val="TableRow"/>
                          <w:jc w:val="center"/>
                          <w:rPr>
                            <w:b/>
                            <w:sz w:val="18"/>
                          </w:rPr>
                        </w:pPr>
                        <w:r>
                          <w:rPr>
                            <w:b/>
                            <w:sz w:val="18"/>
                          </w:rPr>
                          <w:t>Object</w:t>
                        </w:r>
                      </w:p>
                    </w:tc>
                    <w:tc>
                      <w:tcPr>
                        <w:tcW w:w="1984" w:type="dxa"/>
                        <w:shd w:val="clear" w:color="auto" w:fill="BFBFBF"/>
                      </w:tcPr>
                      <w:p w:rsidR="00F01729" w:rsidRDefault="00F01729">
                        <w:pPr>
                          <w:pStyle w:val="TableRow"/>
                          <w:jc w:val="center"/>
                          <w:rPr>
                            <w:b/>
                            <w:sz w:val="18"/>
                          </w:rPr>
                        </w:pPr>
                        <w:r>
                          <w:rPr>
                            <w:b/>
                            <w:sz w:val="18"/>
                          </w:rPr>
                          <w:t xml:space="preserve">Object ID </w:t>
                        </w:r>
                      </w:p>
                    </w:tc>
                    <w:tc>
                      <w:tcPr>
                        <w:tcW w:w="1854" w:type="dxa"/>
                        <w:shd w:val="clear" w:color="auto" w:fill="BFBFBF"/>
                      </w:tcPr>
                      <w:p w:rsidR="00F01729" w:rsidRDefault="00F01729">
                        <w:pPr>
                          <w:pStyle w:val="TableRow"/>
                          <w:jc w:val="center"/>
                          <w:rPr>
                            <w:b/>
                          </w:rPr>
                        </w:pPr>
                        <w:r>
                          <w:rPr>
                            <w:b/>
                            <w:sz w:val="18"/>
                          </w:rPr>
                          <w:t>Object Instance ID</w:t>
                        </w:r>
                      </w:p>
                    </w:tc>
                  </w:tr>
                  <w:tr w:rsidR="00F01729" w:rsidRPr="00576D71">
                    <w:tc>
                      <w:tcPr>
                        <w:tcW w:w="2943" w:type="dxa"/>
                        <w:shd w:val="clear" w:color="auto" w:fill="auto"/>
                      </w:tcPr>
                      <w:p w:rsidR="00F01729" w:rsidRDefault="00F01729">
                        <w:pPr>
                          <w:pStyle w:val="TableRow"/>
                        </w:pPr>
                        <w:r>
                          <w:rPr>
                            <w:b/>
                          </w:rPr>
                          <w:t>LWM2M Server Object [1]</w:t>
                        </w:r>
                      </w:p>
                    </w:tc>
                    <w:tc>
                      <w:tcPr>
                        <w:tcW w:w="1984" w:type="dxa"/>
                        <w:shd w:val="clear" w:color="auto" w:fill="auto"/>
                      </w:tcPr>
                      <w:p w:rsidR="00F01729" w:rsidRDefault="00F01729">
                        <w:pPr>
                          <w:pStyle w:val="TableRow"/>
                        </w:pPr>
                        <w:r>
                          <w:t>1</w:t>
                        </w:r>
                      </w:p>
                    </w:tc>
                    <w:tc>
                      <w:tcPr>
                        <w:tcW w:w="1854" w:type="dxa"/>
                        <w:shd w:val="clear" w:color="auto" w:fill="auto"/>
                      </w:tcPr>
                      <w:p w:rsidR="00F01729" w:rsidRDefault="00F01729">
                        <w:pPr>
                          <w:pStyle w:val="TableRow"/>
                          <w:rPr>
                            <w:b/>
                          </w:rPr>
                        </w:pPr>
                        <w:r>
                          <w:t>1</w:t>
                        </w:r>
                      </w:p>
                    </w:tc>
                  </w:tr>
                  <w:tr w:rsidR="00F01729" w:rsidRPr="00576D71">
                    <w:tc>
                      <w:tcPr>
                        <w:tcW w:w="2943" w:type="dxa"/>
                        <w:shd w:val="clear" w:color="auto" w:fill="auto"/>
                      </w:tcPr>
                      <w:p w:rsidR="00F01729" w:rsidRDefault="00F01729">
                        <w:pPr>
                          <w:pStyle w:val="TableRow"/>
                        </w:pPr>
                        <w:r>
                          <w:rPr>
                            <w:b/>
                          </w:rPr>
                          <w:t>LWM2M Server Object [2]</w:t>
                        </w:r>
                      </w:p>
                    </w:tc>
                    <w:tc>
                      <w:tcPr>
                        <w:tcW w:w="1984" w:type="dxa"/>
                        <w:shd w:val="clear" w:color="auto" w:fill="auto"/>
                      </w:tcPr>
                      <w:p w:rsidR="00F01729" w:rsidRDefault="00F01729">
                        <w:pPr>
                          <w:pStyle w:val="TableRow"/>
                        </w:pPr>
                        <w:r>
                          <w:t>1</w:t>
                        </w:r>
                      </w:p>
                    </w:tc>
                    <w:tc>
                      <w:tcPr>
                        <w:tcW w:w="1854" w:type="dxa"/>
                        <w:shd w:val="clear" w:color="auto" w:fill="auto"/>
                      </w:tcPr>
                      <w:p w:rsidR="00F01729" w:rsidRDefault="00F01729">
                        <w:pPr>
                          <w:pStyle w:val="TableRow"/>
                          <w:rPr>
                            <w:b/>
                          </w:rPr>
                        </w:pPr>
                        <w:r>
                          <w:t>2</w:t>
                        </w:r>
                      </w:p>
                    </w:tc>
                  </w:tr>
                  <w:tr w:rsidR="00F01729" w:rsidRPr="00576D71">
                    <w:tc>
                      <w:tcPr>
                        <w:tcW w:w="2943" w:type="dxa"/>
                        <w:shd w:val="clear" w:color="auto" w:fill="auto"/>
                      </w:tcPr>
                      <w:p w:rsidR="00F01729" w:rsidRDefault="00F01729">
                        <w:pPr>
                          <w:pStyle w:val="TableRow"/>
                        </w:pPr>
                        <w:r>
                          <w:rPr>
                            <w:b/>
                          </w:rPr>
                          <w:t>Access Control Object [0]</w:t>
                        </w:r>
                      </w:p>
                    </w:tc>
                    <w:tc>
                      <w:tcPr>
                        <w:tcW w:w="1984" w:type="dxa"/>
                        <w:shd w:val="clear" w:color="auto" w:fill="auto"/>
                      </w:tcPr>
                      <w:p w:rsidR="00F01729" w:rsidRDefault="00F01729">
                        <w:pPr>
                          <w:pStyle w:val="TableRow"/>
                        </w:pPr>
                        <w:r>
                          <w:t>2</w:t>
                        </w:r>
                      </w:p>
                    </w:tc>
                    <w:tc>
                      <w:tcPr>
                        <w:tcW w:w="1854" w:type="dxa"/>
                        <w:shd w:val="clear" w:color="auto" w:fill="auto"/>
                      </w:tcPr>
                      <w:p w:rsidR="00F01729" w:rsidRDefault="00F01729">
                        <w:pPr>
                          <w:pStyle w:val="TableRow"/>
                          <w:rPr>
                            <w:b/>
                          </w:rPr>
                        </w:pPr>
                        <w:r>
                          <w:t>0</w:t>
                        </w:r>
                      </w:p>
                    </w:tc>
                  </w:tr>
                  <w:tr w:rsidR="00F01729" w:rsidRPr="00576D71">
                    <w:tc>
                      <w:tcPr>
                        <w:tcW w:w="2943" w:type="dxa"/>
                        <w:shd w:val="clear" w:color="auto" w:fill="auto"/>
                      </w:tcPr>
                      <w:p w:rsidR="00F01729" w:rsidRDefault="00F01729" w:rsidP="001C169C">
                        <w:pPr>
                          <w:pStyle w:val="TableRow"/>
                        </w:pPr>
                        <w:r>
                          <w:rPr>
                            <w:b/>
                          </w:rPr>
                          <w:t>Access Control Object [1]</w:t>
                        </w:r>
                      </w:p>
                    </w:tc>
                    <w:tc>
                      <w:tcPr>
                        <w:tcW w:w="1984" w:type="dxa"/>
                        <w:shd w:val="clear" w:color="auto" w:fill="auto"/>
                      </w:tcPr>
                      <w:p w:rsidR="00F01729" w:rsidRDefault="00F01729">
                        <w:pPr>
                          <w:pStyle w:val="TableRow"/>
                        </w:pPr>
                        <w:r>
                          <w:t>2</w:t>
                        </w:r>
                      </w:p>
                    </w:tc>
                    <w:tc>
                      <w:tcPr>
                        <w:tcW w:w="1854" w:type="dxa"/>
                        <w:shd w:val="clear" w:color="auto" w:fill="auto"/>
                      </w:tcPr>
                      <w:p w:rsidR="00F01729" w:rsidRDefault="00F01729">
                        <w:pPr>
                          <w:pStyle w:val="TableRow"/>
                          <w:rPr>
                            <w:b/>
                          </w:rPr>
                        </w:pPr>
                        <w:r>
                          <w:t>1</w:t>
                        </w:r>
                      </w:p>
                    </w:tc>
                  </w:tr>
                  <w:tr w:rsidR="00F01729" w:rsidRPr="00576D71">
                    <w:tc>
                      <w:tcPr>
                        <w:tcW w:w="2943" w:type="dxa"/>
                        <w:shd w:val="clear" w:color="auto" w:fill="auto"/>
                      </w:tcPr>
                      <w:p w:rsidR="00F01729" w:rsidRDefault="00F01729">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F01729" w:rsidRDefault="00F01729">
                        <w:pPr>
                          <w:pStyle w:val="TableRow"/>
                        </w:pPr>
                        <w:r w:rsidRPr="00FA5BDC">
                          <w:rPr>
                            <w:rFonts w:eastAsia="Malgun Gothic" w:hint="eastAsia"/>
                            <w:lang w:eastAsia="ko-KR"/>
                          </w:rPr>
                          <w:t>2</w:t>
                        </w:r>
                      </w:p>
                    </w:tc>
                    <w:tc>
                      <w:tcPr>
                        <w:tcW w:w="1854" w:type="dxa"/>
                        <w:shd w:val="clear" w:color="auto" w:fill="auto"/>
                      </w:tcPr>
                      <w:p w:rsidR="00F01729" w:rsidRDefault="00F01729">
                        <w:pPr>
                          <w:pStyle w:val="TableRow"/>
                        </w:pPr>
                        <w:r w:rsidRPr="00FA5BDC">
                          <w:rPr>
                            <w:rFonts w:eastAsia="Malgun Gothic" w:hint="eastAsia"/>
                            <w:lang w:eastAsia="ko-KR"/>
                          </w:rPr>
                          <w:t>2</w:t>
                        </w:r>
                      </w:p>
                    </w:tc>
                  </w:tr>
                  <w:tr w:rsidR="00F01729" w:rsidRPr="00576D71">
                    <w:tc>
                      <w:tcPr>
                        <w:tcW w:w="2943" w:type="dxa"/>
                        <w:shd w:val="clear" w:color="auto" w:fill="auto"/>
                      </w:tcPr>
                      <w:p w:rsidR="00F01729" w:rsidRDefault="00F01729">
                        <w:pPr>
                          <w:pStyle w:val="TableRow"/>
                        </w:pPr>
                        <w:r>
                          <w:rPr>
                            <w:b/>
                          </w:rPr>
                          <w:t xml:space="preserve">Device Object </w:t>
                        </w:r>
                      </w:p>
                    </w:tc>
                    <w:tc>
                      <w:tcPr>
                        <w:tcW w:w="1984" w:type="dxa"/>
                        <w:shd w:val="clear" w:color="auto" w:fill="auto"/>
                      </w:tcPr>
                      <w:p w:rsidR="00F01729" w:rsidRDefault="00F01729">
                        <w:pPr>
                          <w:pStyle w:val="TableRow"/>
                        </w:pPr>
                        <w:r>
                          <w:t>3</w:t>
                        </w:r>
                      </w:p>
                    </w:tc>
                    <w:tc>
                      <w:tcPr>
                        <w:tcW w:w="1854" w:type="dxa"/>
                        <w:shd w:val="clear" w:color="auto" w:fill="auto"/>
                      </w:tcPr>
                      <w:p w:rsidR="00F01729" w:rsidRDefault="00F01729">
                        <w:pPr>
                          <w:pStyle w:val="TableRow"/>
                          <w:rPr>
                            <w:b/>
                          </w:rPr>
                        </w:pPr>
                        <w:r>
                          <w:t>-</w:t>
                        </w:r>
                      </w:p>
                    </w:tc>
                  </w:tr>
                  <w:tr w:rsidR="00F01729" w:rsidRPr="00576D71">
                    <w:tc>
                      <w:tcPr>
                        <w:tcW w:w="2943" w:type="dxa"/>
                        <w:shd w:val="clear" w:color="auto" w:fill="auto"/>
                      </w:tcPr>
                      <w:p w:rsidR="00F01729" w:rsidRDefault="00F01729">
                        <w:pPr>
                          <w:pStyle w:val="TableRow"/>
                        </w:pPr>
                        <w:r>
                          <w:rPr>
                            <w:b/>
                          </w:rPr>
                          <w:t>Connectivity Monitoring Object</w:t>
                        </w:r>
                      </w:p>
                    </w:tc>
                    <w:tc>
                      <w:tcPr>
                        <w:tcW w:w="1984" w:type="dxa"/>
                        <w:shd w:val="clear" w:color="auto" w:fill="auto"/>
                      </w:tcPr>
                      <w:p w:rsidR="00F01729" w:rsidRDefault="00F01729">
                        <w:pPr>
                          <w:pStyle w:val="TableRow"/>
                        </w:pPr>
                        <w:r>
                          <w:t>4</w:t>
                        </w:r>
                      </w:p>
                    </w:tc>
                    <w:tc>
                      <w:tcPr>
                        <w:tcW w:w="1854" w:type="dxa"/>
                        <w:shd w:val="clear" w:color="auto" w:fill="auto"/>
                      </w:tcPr>
                      <w:p w:rsidR="00F01729" w:rsidRDefault="00F01729">
                        <w:pPr>
                          <w:pStyle w:val="TableRow"/>
                        </w:pPr>
                        <w:r>
                          <w:t>-</w:t>
                        </w:r>
                      </w:p>
                    </w:tc>
                  </w:tr>
                </w:tbl>
                <w:p w:rsidR="00F01729" w:rsidRDefault="00F01729"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217927">
      <w:pPr>
        <w:pStyle w:val="Caption"/>
        <w:keepNext/>
        <w:outlineLvl w:val="0"/>
        <w:rPr>
          <w:sz w:val="18"/>
        </w:rPr>
      </w:pPr>
      <w:bookmarkStart w:id="683" w:name="_Toc357006346"/>
      <w:r>
        <w:t xml:space="preserve">Table </w:t>
      </w:r>
      <w:r w:rsidR="00550A8B">
        <w:fldChar w:fldCharType="begin"/>
      </w:r>
      <w:r>
        <w:instrText xml:space="preserve"> SEQ "Table" \*Arabic </w:instrText>
      </w:r>
      <w:r w:rsidR="00550A8B">
        <w:fldChar w:fldCharType="separate"/>
      </w:r>
      <w:r w:rsidR="001D31BC">
        <w:rPr>
          <w:noProof/>
        </w:rPr>
        <w:t>22</w:t>
      </w:r>
      <w:r w:rsidR="00550A8B">
        <w:fldChar w:fldCharType="end"/>
      </w:r>
      <w:r w:rsidR="006B1464">
        <w:t>:</w:t>
      </w:r>
      <w:r>
        <w:t xml:space="preserve"> LWM2M Server Object [1]</w:t>
      </w:r>
      <w:bookmarkEnd w:id="683"/>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217927">
      <w:pPr>
        <w:pStyle w:val="Caption"/>
        <w:keepNext/>
        <w:outlineLvl w:val="0"/>
        <w:rPr>
          <w:sz w:val="18"/>
        </w:rPr>
      </w:pPr>
      <w:bookmarkStart w:id="684" w:name="_Toc357006347"/>
      <w:r>
        <w:t xml:space="preserve">Table </w:t>
      </w:r>
      <w:r w:rsidR="00550A8B">
        <w:fldChar w:fldCharType="begin"/>
      </w:r>
      <w:r>
        <w:instrText xml:space="preserve"> SEQ "Table" \*Arabic </w:instrText>
      </w:r>
      <w:r w:rsidR="00550A8B">
        <w:fldChar w:fldCharType="separate"/>
      </w:r>
      <w:r w:rsidR="001D31BC">
        <w:rPr>
          <w:noProof/>
        </w:rPr>
        <w:t>23</w:t>
      </w:r>
      <w:r w:rsidR="00550A8B">
        <w:fldChar w:fldCharType="end"/>
      </w:r>
      <w:r w:rsidR="006B1464">
        <w:t>:</w:t>
      </w:r>
      <w:r>
        <w:t xml:space="preserve"> LWM2M Server Object [2]</w:t>
      </w:r>
      <w:bookmarkEnd w:id="684"/>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217927">
      <w:pPr>
        <w:pStyle w:val="Caption"/>
        <w:keepNext/>
        <w:outlineLvl w:val="0"/>
        <w:rPr>
          <w:sz w:val="18"/>
        </w:rPr>
      </w:pPr>
      <w:bookmarkStart w:id="685" w:name="_Toc357006348"/>
      <w:r>
        <w:t xml:space="preserve">Table </w:t>
      </w:r>
      <w:r w:rsidR="00550A8B">
        <w:fldChar w:fldCharType="begin"/>
      </w:r>
      <w:r>
        <w:instrText xml:space="preserve"> SEQ "Table" \*Arabic </w:instrText>
      </w:r>
      <w:r w:rsidR="00550A8B">
        <w:fldChar w:fldCharType="separate"/>
      </w:r>
      <w:r w:rsidR="001D31BC">
        <w:rPr>
          <w:noProof/>
        </w:rPr>
        <w:t>24</w:t>
      </w:r>
      <w:r w:rsidR="00550A8B">
        <w:fldChar w:fldCharType="end"/>
      </w:r>
      <w:r w:rsidR="006B1464">
        <w:t>:</w:t>
      </w:r>
      <w:r w:rsidR="001C169C">
        <w:t xml:space="preserve"> Access Control</w:t>
      </w:r>
      <w:r>
        <w:t xml:space="preserve"> Object [0] (for the Device Object)</w:t>
      </w:r>
      <w:bookmarkEnd w:id="685"/>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217927">
      <w:pPr>
        <w:pStyle w:val="Caption"/>
        <w:keepNext/>
        <w:outlineLvl w:val="0"/>
        <w:rPr>
          <w:sz w:val="18"/>
        </w:rPr>
      </w:pPr>
      <w:bookmarkStart w:id="686" w:name="_Toc357006349"/>
      <w:r>
        <w:t xml:space="preserve">Table </w:t>
      </w:r>
      <w:r w:rsidR="00550A8B">
        <w:fldChar w:fldCharType="begin"/>
      </w:r>
      <w:r>
        <w:instrText xml:space="preserve"> SEQ "Table" \*Arabic </w:instrText>
      </w:r>
      <w:r w:rsidR="00550A8B">
        <w:fldChar w:fldCharType="separate"/>
      </w:r>
      <w:r w:rsidR="001D31BC">
        <w:rPr>
          <w:noProof/>
        </w:rPr>
        <w:t>25</w:t>
      </w:r>
      <w:r w:rsidR="00550A8B">
        <w:fldChar w:fldCharType="end"/>
      </w:r>
      <w:r w:rsidR="006B1464">
        <w:t>:</w:t>
      </w:r>
      <w:r w:rsidR="001C169C">
        <w:t xml:space="preserve"> Access Control</w:t>
      </w:r>
      <w:r>
        <w:t xml:space="preserve"> Object [1] (for the Connectivity Monitoring Object)</w:t>
      </w:r>
      <w:bookmarkEnd w:id="686"/>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217927">
      <w:pPr>
        <w:pStyle w:val="Caption"/>
        <w:keepNext/>
        <w:outlineLvl w:val="0"/>
        <w:rPr>
          <w:sz w:val="18"/>
        </w:rPr>
      </w:pPr>
      <w:bookmarkStart w:id="687" w:name="_Toc357006350"/>
      <w:r>
        <w:t xml:space="preserve">Table </w:t>
      </w:r>
      <w:r w:rsidR="00550A8B">
        <w:fldChar w:fldCharType="begin"/>
      </w:r>
      <w:r>
        <w:instrText xml:space="preserve"> SEQ "Table" \*Arabic </w:instrText>
      </w:r>
      <w:r w:rsidR="00550A8B">
        <w:fldChar w:fldCharType="separate"/>
      </w:r>
      <w:r w:rsidR="001D31BC">
        <w:rPr>
          <w:noProof/>
        </w:rPr>
        <w:t>26</w:t>
      </w:r>
      <w:r w:rsidR="00550A8B">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687"/>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217927">
      <w:pPr>
        <w:pStyle w:val="Caption"/>
        <w:keepNext/>
        <w:outlineLvl w:val="0"/>
        <w:rPr>
          <w:sz w:val="18"/>
        </w:rPr>
      </w:pPr>
      <w:bookmarkStart w:id="688" w:name="_Toc357006351"/>
      <w:r>
        <w:t xml:space="preserve">Table </w:t>
      </w:r>
      <w:r w:rsidR="00550A8B">
        <w:fldChar w:fldCharType="begin"/>
      </w:r>
      <w:r>
        <w:instrText xml:space="preserve"> SEQ "Table" \*Arabic </w:instrText>
      </w:r>
      <w:r w:rsidR="00550A8B">
        <w:fldChar w:fldCharType="separate"/>
      </w:r>
      <w:r w:rsidR="001D31BC">
        <w:rPr>
          <w:noProof/>
        </w:rPr>
        <w:t>27</w:t>
      </w:r>
      <w:r w:rsidR="00550A8B">
        <w:fldChar w:fldCharType="end"/>
      </w:r>
      <w:r w:rsidR="006B1464">
        <w:t>:</w:t>
      </w:r>
      <w:r>
        <w:t xml:space="preserve"> Device Object</w:t>
      </w:r>
      <w:bookmarkEnd w:id="688"/>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217927">
      <w:pPr>
        <w:pStyle w:val="Caption"/>
        <w:keepNext/>
        <w:outlineLvl w:val="0"/>
        <w:rPr>
          <w:sz w:val="18"/>
        </w:rPr>
      </w:pPr>
      <w:bookmarkStart w:id="689" w:name="_Toc357006352"/>
      <w:r>
        <w:t xml:space="preserve">Table </w:t>
      </w:r>
      <w:r w:rsidR="00550A8B">
        <w:fldChar w:fldCharType="begin"/>
      </w:r>
      <w:r>
        <w:instrText xml:space="preserve"> SEQ "Table" \*Arabic </w:instrText>
      </w:r>
      <w:r w:rsidR="00550A8B">
        <w:fldChar w:fldCharType="separate"/>
      </w:r>
      <w:r w:rsidR="001D31BC">
        <w:rPr>
          <w:noProof/>
        </w:rPr>
        <w:t>28</w:t>
      </w:r>
      <w:r w:rsidR="00550A8B">
        <w:fldChar w:fldCharType="end"/>
      </w:r>
      <w:r w:rsidR="006B1464">
        <w:t>:</w:t>
      </w:r>
      <w:r>
        <w:t xml:space="preserve"> Connectivity Monitoring Object</w:t>
      </w:r>
      <w:bookmarkEnd w:id="689"/>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690" w:name="_Ref303177048"/>
      <w:bookmarkStart w:id="691" w:name="_Toc314837644"/>
      <w:bookmarkStart w:id="692" w:name="_Toc336982053"/>
      <w:bookmarkStart w:id="693" w:name="_Toc357006287"/>
      <w:r w:rsidRPr="00136D9D">
        <w:t xml:space="preserve">Storage of </w:t>
      </w:r>
      <w:r w:rsidR="006C5437" w:rsidRPr="00136D9D">
        <w:t>LWM2M</w:t>
      </w:r>
      <w:r w:rsidRPr="00136D9D">
        <w:t xml:space="preserve"> Bootstrap Message on the Smartcard</w:t>
      </w:r>
      <w:bookmarkEnd w:id="690"/>
      <w:bookmarkEnd w:id="691"/>
      <w:bookmarkEnd w:id="692"/>
      <w:r w:rsidR="006C5437" w:rsidRPr="00136D9D">
        <w:t xml:space="preserve"> (Normative)</w:t>
      </w:r>
      <w:bookmarkEnd w:id="693"/>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694" w:name="_Toc314837645"/>
      <w:bookmarkStart w:id="695" w:name="_Toc336982054"/>
      <w:bookmarkStart w:id="696" w:name="_Toc357006288"/>
      <w:r w:rsidRPr="00136D9D">
        <w:t>File structure</w:t>
      </w:r>
      <w:bookmarkEnd w:id="694"/>
      <w:bookmarkEnd w:id="695"/>
      <w:bookmarkEnd w:id="696"/>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97" w:name="_Object_Directory_File,"/>
      <w:bookmarkEnd w:id="697"/>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698" w:name="_Access_Method_1"/>
      <w:bookmarkStart w:id="699" w:name="_Toc314837652"/>
      <w:bookmarkStart w:id="700" w:name="_Toc336982061"/>
      <w:bookmarkStart w:id="701" w:name="_Toc357006289"/>
      <w:bookmarkEnd w:id="698"/>
      <w:r w:rsidRPr="00136D9D">
        <w:t>Bootstrap Message on UICC (Activated in 3G Mode</w:t>
      </w:r>
      <w:bookmarkEnd w:id="699"/>
      <w:bookmarkEnd w:id="700"/>
      <w:r w:rsidRPr="00136D9D">
        <w:t>)</w:t>
      </w:r>
      <w:bookmarkEnd w:id="701"/>
    </w:p>
    <w:p w:rsidR="00840DB7" w:rsidRPr="00136D9D" w:rsidRDefault="00840DB7" w:rsidP="00840DB7"/>
    <w:p w:rsidR="00840DB7" w:rsidRPr="00136D9D" w:rsidRDefault="00840DB7" w:rsidP="00840DB7">
      <w:pPr>
        <w:pStyle w:val="App3"/>
        <w:tabs>
          <w:tab w:val="clear" w:pos="1080"/>
        </w:tabs>
      </w:pPr>
      <w:bookmarkStart w:id="702" w:name="_WAP_provisioning_data_2"/>
      <w:bookmarkStart w:id="703" w:name="_Toc314837653"/>
      <w:bookmarkStart w:id="704" w:name="_Ref315802566"/>
      <w:bookmarkStart w:id="705" w:name="_Toc336982062"/>
      <w:bookmarkStart w:id="706" w:name="_Toc357006290"/>
      <w:bookmarkEnd w:id="702"/>
      <w:r w:rsidRPr="00136D9D">
        <w:t>Access to the file structure</w:t>
      </w:r>
      <w:bookmarkEnd w:id="703"/>
      <w:bookmarkEnd w:id="704"/>
      <w:bookmarkEnd w:id="705"/>
      <w:bookmarkEnd w:id="706"/>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Pr>
        <w:spacing w:after="0"/>
        <w:jc w:val="both"/>
      </w:pPr>
      <w:r w:rsidRPr="00136D9D">
        <w:t xml:space="preserve">SHALL  open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707" w:name="_Toc314837654"/>
      <w:bookmarkStart w:id="708" w:name="_Toc336982063"/>
      <w:bookmarkStart w:id="709" w:name="_Toc357006291"/>
      <w:r w:rsidRPr="00136D9D">
        <w:t>Files Overview</w:t>
      </w:r>
      <w:bookmarkEnd w:id="707"/>
      <w:bookmarkEnd w:id="708"/>
      <w:bookmarkEnd w:id="709"/>
    </w:p>
    <w:bookmarkStart w:id="710" w:name="_MON_1087799825"/>
    <w:bookmarkStart w:id="711" w:name="_MON_1167825016"/>
    <w:bookmarkStart w:id="712" w:name="_MON_1167828479"/>
    <w:bookmarkStart w:id="713" w:name="_MON_1167830013"/>
    <w:bookmarkStart w:id="714" w:name="_MON_1168665178"/>
    <w:bookmarkStart w:id="715" w:name="_MON_1168665427"/>
    <w:bookmarkStart w:id="716" w:name="_MON_1168665445"/>
    <w:bookmarkStart w:id="717" w:name="_MON_1087732557"/>
    <w:bookmarkStart w:id="718" w:name="_MON_1087732739"/>
    <w:bookmarkStart w:id="719" w:name="_MON_1087735992"/>
    <w:bookmarkStart w:id="720" w:name="_MON_1087737213"/>
    <w:bookmarkEnd w:id="710"/>
    <w:bookmarkEnd w:id="711"/>
    <w:bookmarkEnd w:id="712"/>
    <w:bookmarkEnd w:id="713"/>
    <w:bookmarkEnd w:id="714"/>
    <w:bookmarkEnd w:id="715"/>
    <w:bookmarkEnd w:id="716"/>
    <w:bookmarkEnd w:id="717"/>
    <w:bookmarkEnd w:id="718"/>
    <w:bookmarkEnd w:id="719"/>
    <w:bookmarkEnd w:id="720"/>
    <w:p w:rsidR="00840DB7" w:rsidRPr="00136D9D" w:rsidRDefault="00840DB7" w:rsidP="00840DB7">
      <w:pPr>
        <w:keepNext/>
        <w:jc w:val="center"/>
      </w:pPr>
      <w:r w:rsidRPr="00461A1E">
        <w:object w:dxaOrig="6642" w:dyaOrig="4215">
          <v:shape id="_x0000_i1028" type="#_x0000_t75" style="width:330.8pt;height:208.15pt" o:ole="" fillcolor="window">
            <v:imagedata r:id="rId53" o:title=""/>
          </v:shape>
          <o:OLEObject Type="Embed" ProgID="Word.Picture.8" ShapeID="_x0000_i1028" DrawAspect="Content" ObjectID="_1305721675" r:id="rId54"/>
        </w:object>
      </w:r>
    </w:p>
    <w:p w:rsidR="00840DB7" w:rsidRPr="00136D9D" w:rsidRDefault="00840DB7" w:rsidP="00217927">
      <w:pPr>
        <w:pStyle w:val="Caption"/>
        <w:outlineLvl w:val="0"/>
      </w:pPr>
      <w:bookmarkStart w:id="721" w:name="_Toc316564344"/>
      <w:bookmarkStart w:id="722" w:name="_Toc316564353"/>
      <w:bookmarkStart w:id="723" w:name="_Toc336982079"/>
      <w:bookmarkStart w:id="724" w:name="_Toc357007836"/>
      <w:r w:rsidRPr="00136D9D">
        <w:t xml:space="preserve">Figure </w:t>
      </w:r>
      <w:r w:rsidR="00550A8B" w:rsidRPr="00774BE6">
        <w:fldChar w:fldCharType="begin"/>
      </w:r>
      <w:r w:rsidR="00146457" w:rsidRPr="00136D9D">
        <w:instrText xml:space="preserve"> SEQ Figure \* ARABIC </w:instrText>
      </w:r>
      <w:r w:rsidR="00550A8B" w:rsidRPr="00774BE6">
        <w:fldChar w:fldCharType="separate"/>
      </w:r>
      <w:r w:rsidR="001D31BC">
        <w:rPr>
          <w:noProof/>
        </w:rPr>
        <w:t>20</w:t>
      </w:r>
      <w:r w:rsidR="00550A8B" w:rsidRPr="00774BE6">
        <w:rPr>
          <w:noProof/>
        </w:rPr>
        <w:fldChar w:fldCharType="end"/>
      </w:r>
      <w:r w:rsidRPr="00136D9D">
        <w:t>: File structure for Bootstrap Message on 3G UICC</w:t>
      </w:r>
      <w:bookmarkEnd w:id="721"/>
      <w:bookmarkEnd w:id="722"/>
      <w:bookmarkEnd w:id="723"/>
      <w:bookmarkEnd w:id="724"/>
    </w:p>
    <w:p w:rsidR="00840DB7" w:rsidRPr="00136D9D" w:rsidRDefault="00840DB7" w:rsidP="00840DB7">
      <w:pPr>
        <w:pStyle w:val="App3"/>
        <w:tabs>
          <w:tab w:val="clear" w:pos="1080"/>
        </w:tabs>
      </w:pPr>
      <w:bookmarkStart w:id="725" w:name="_Access_Method_2"/>
      <w:bookmarkStart w:id="726" w:name="_Toc314837655"/>
      <w:bookmarkStart w:id="727" w:name="_Toc336982064"/>
      <w:bookmarkStart w:id="728" w:name="_Toc357006292"/>
      <w:bookmarkEnd w:id="725"/>
      <w:r w:rsidRPr="00136D9D">
        <w:t>Access Method</w:t>
      </w:r>
      <w:bookmarkEnd w:id="726"/>
      <w:bookmarkEnd w:id="727"/>
      <w:bookmarkEnd w:id="728"/>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729" w:name="_Toc314837656"/>
      <w:bookmarkStart w:id="730" w:name="_Toc336982065"/>
      <w:bookmarkStart w:id="731" w:name="_Toc357006293"/>
      <w:r w:rsidRPr="00136D9D">
        <w:t>Access Conditions</w:t>
      </w:r>
      <w:bookmarkStart w:id="732" w:name="_Ref14062026"/>
      <w:bookmarkStart w:id="733" w:name="_Toc14064519"/>
      <w:bookmarkStart w:id="734" w:name="_Ref18840974"/>
      <w:bookmarkStart w:id="735" w:name="_Toc20227479"/>
      <w:bookmarkStart w:id="736" w:name="_Toc314837657"/>
      <w:bookmarkStart w:id="737" w:name="_Toc336982066"/>
      <w:bookmarkEnd w:id="729"/>
      <w:bookmarkEnd w:id="730"/>
      <w:bookmarkEnd w:id="731"/>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tabs>
          <w:tab w:val="clear" w:pos="1080"/>
        </w:tabs>
      </w:pPr>
      <w:bookmarkStart w:id="738" w:name="_Toc357006294"/>
      <w:r w:rsidRPr="00136D9D">
        <w:t>Requirements on the</w:t>
      </w:r>
      <w:bookmarkEnd w:id="732"/>
      <w:bookmarkEnd w:id="733"/>
      <w:r w:rsidRPr="00136D9D">
        <w:t xml:space="preserve"> 3G UICC</w:t>
      </w:r>
      <w:bookmarkEnd w:id="734"/>
      <w:bookmarkEnd w:id="735"/>
      <w:bookmarkEnd w:id="736"/>
      <w:bookmarkEnd w:id="737"/>
      <w:bookmarkEnd w:id="738"/>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Pr>
        <w:spacing w:after="0"/>
        <w:jc w:val="both"/>
      </w:pPr>
      <w:r w:rsidRPr="00136D9D">
        <w:t>Read ODF to locate the DODF-bootstrap,</w:t>
      </w:r>
    </w:p>
    <w:p w:rsidR="00840DB7" w:rsidRPr="00136D9D" w:rsidRDefault="00840DB7" w:rsidP="00840DB7">
      <w:pPr>
        <w:numPr>
          <w:ilvl w:val="0"/>
          <w:numId w:val="14"/>
        </w:numPr>
        <w:spacing w:after="0"/>
        <w:jc w:val="both"/>
      </w:pPr>
      <w:r w:rsidRPr="00136D9D">
        <w:t>Read DODF-bootstrap to locate the LWM2M_Bootstrap file,</w:t>
      </w:r>
    </w:p>
    <w:p w:rsidR="00840DB7" w:rsidRPr="00136D9D" w:rsidRDefault="00840DB7" w:rsidP="00840DB7">
      <w:pPr>
        <w:numPr>
          <w:ilvl w:val="0"/>
          <w:numId w:val="14"/>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739" w:name="_Toc470597947"/>
      <w:bookmarkStart w:id="740" w:name="_Toc14064508"/>
      <w:bookmarkStart w:id="741" w:name="_Ref18816318"/>
      <w:bookmarkStart w:id="742" w:name="_Ref18826404"/>
      <w:bookmarkStart w:id="743" w:name="_Ref18838600"/>
      <w:bookmarkStart w:id="744" w:name="_Toc20227468"/>
      <w:bookmarkStart w:id="745" w:name="_Toc314837658"/>
      <w:bookmarkStart w:id="746" w:name="_Toc336982067"/>
      <w:bookmarkStart w:id="747" w:name="_Toc357006295"/>
      <w:r w:rsidRPr="00136D9D">
        <w:t>Files Description</w:t>
      </w:r>
      <w:bookmarkEnd w:id="739"/>
      <w:bookmarkEnd w:id="740"/>
      <w:bookmarkEnd w:id="741"/>
      <w:bookmarkEnd w:id="742"/>
      <w:bookmarkEnd w:id="743"/>
      <w:bookmarkEnd w:id="744"/>
      <w:bookmarkEnd w:id="745"/>
      <w:bookmarkEnd w:id="746"/>
      <w:bookmarkEnd w:id="747"/>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748" w:name="_EF_ODF"/>
      <w:bookmarkStart w:id="749" w:name="_Ref10622547"/>
      <w:bookmarkStart w:id="750" w:name="_Ref10622835"/>
      <w:bookmarkStart w:id="751" w:name="_Ref10623302"/>
      <w:bookmarkStart w:id="752" w:name="_Ref10624530"/>
      <w:bookmarkStart w:id="753" w:name="_Ref14003395"/>
      <w:bookmarkStart w:id="754" w:name="_Ref14057598"/>
      <w:bookmarkStart w:id="755" w:name="_Toc14064509"/>
      <w:bookmarkStart w:id="756" w:name="_Toc20227469"/>
      <w:bookmarkStart w:id="757" w:name="_Toc314837659"/>
      <w:bookmarkStart w:id="758" w:name="_Toc336982068"/>
      <w:bookmarkStart w:id="759" w:name="_Toc357006296"/>
      <w:bookmarkEnd w:id="748"/>
      <w:r w:rsidRPr="00136D9D">
        <w:t>Object Directory File, EF ODF</w:t>
      </w:r>
      <w:bookmarkEnd w:id="749"/>
      <w:bookmarkEnd w:id="750"/>
      <w:bookmarkEnd w:id="751"/>
      <w:bookmarkEnd w:id="752"/>
      <w:bookmarkEnd w:id="753"/>
      <w:bookmarkEnd w:id="754"/>
      <w:bookmarkEnd w:id="755"/>
      <w:bookmarkEnd w:id="756"/>
      <w:bookmarkEnd w:id="757"/>
      <w:bookmarkEnd w:id="758"/>
      <w:bookmarkEnd w:id="759"/>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760" w:name="_EF_CDF"/>
      <w:bookmarkStart w:id="761" w:name="_EF_DODF-prov"/>
      <w:bookmarkStart w:id="762" w:name="_Ref10622536"/>
      <w:bookmarkStart w:id="763" w:name="_Ref10622827"/>
      <w:bookmarkStart w:id="764" w:name="_Ref10623388"/>
      <w:bookmarkStart w:id="765" w:name="_Ref14003639"/>
      <w:bookmarkStart w:id="766" w:name="_Ref14057660"/>
      <w:bookmarkStart w:id="767" w:name="_Toc14064489"/>
      <w:bookmarkStart w:id="768" w:name="_Toc20227449"/>
      <w:bookmarkStart w:id="769" w:name="_Ref10622526"/>
      <w:bookmarkStart w:id="770" w:name="_Ref10622813"/>
      <w:bookmarkStart w:id="771" w:name="_Ref10623369"/>
      <w:bookmarkStart w:id="772" w:name="_Ref14003650"/>
      <w:bookmarkStart w:id="773" w:name="_Ref14057671"/>
      <w:bookmarkStart w:id="774" w:name="_Toc14064511"/>
      <w:bookmarkStart w:id="775" w:name="_Toc20227471"/>
      <w:bookmarkStart w:id="776" w:name="_Toc314837660"/>
      <w:bookmarkEnd w:id="760"/>
      <w:bookmarkEnd w:id="761"/>
    </w:p>
    <w:p w:rsidR="00840DB7" w:rsidRPr="00136D9D" w:rsidRDefault="00840DB7" w:rsidP="00840DB7">
      <w:pPr>
        <w:pStyle w:val="App3"/>
      </w:pPr>
      <w:bookmarkStart w:id="777" w:name="_Toc336982069"/>
      <w:bookmarkStart w:id="778" w:name="_Toc357006297"/>
      <w:r w:rsidRPr="00136D9D">
        <w:t xml:space="preserve">Bootstrap Data Object Directory File, </w:t>
      </w:r>
      <w:bookmarkEnd w:id="762"/>
      <w:bookmarkEnd w:id="763"/>
      <w:bookmarkEnd w:id="764"/>
      <w:bookmarkEnd w:id="765"/>
      <w:bookmarkEnd w:id="766"/>
      <w:bookmarkEnd w:id="767"/>
      <w:bookmarkEnd w:id="768"/>
      <w:r w:rsidRPr="00136D9D">
        <w:t>EF DODF-</w:t>
      </w:r>
      <w:bookmarkEnd w:id="769"/>
      <w:bookmarkEnd w:id="770"/>
      <w:bookmarkEnd w:id="771"/>
      <w:bookmarkEnd w:id="772"/>
      <w:bookmarkEnd w:id="773"/>
      <w:bookmarkEnd w:id="774"/>
      <w:bookmarkEnd w:id="775"/>
      <w:r w:rsidRPr="00136D9D">
        <w:t>bootstrap</w:t>
      </w:r>
      <w:bookmarkEnd w:id="776"/>
      <w:bookmarkEnd w:id="777"/>
      <w:bookmarkEnd w:id="778"/>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779" w:name="_EF_Bootstrap"/>
      <w:bookmarkStart w:id="780" w:name="_Toc470597948"/>
      <w:bookmarkStart w:id="781" w:name="_Ref10622506"/>
      <w:bookmarkStart w:id="782" w:name="_Ref10622772"/>
      <w:bookmarkStart w:id="783" w:name="_Ref10623422"/>
      <w:bookmarkStart w:id="784" w:name="_Ref14056801"/>
      <w:bookmarkStart w:id="785" w:name="_Ref14057709"/>
      <w:bookmarkStart w:id="786" w:name="_Toc14064512"/>
      <w:bookmarkStart w:id="787" w:name="_Toc20227472"/>
      <w:bookmarkStart w:id="788" w:name="_Toc314837661"/>
      <w:bookmarkStart w:id="789" w:name="_Toc336982070"/>
      <w:bookmarkStart w:id="790" w:name="_Toc357006298"/>
      <w:bookmarkEnd w:id="779"/>
      <w:r w:rsidRPr="00136D9D">
        <w:t>EF  LWM2M_Bootstrap</w:t>
      </w:r>
      <w:bookmarkEnd w:id="780"/>
      <w:bookmarkEnd w:id="781"/>
      <w:bookmarkEnd w:id="782"/>
      <w:bookmarkEnd w:id="783"/>
      <w:bookmarkEnd w:id="784"/>
      <w:bookmarkEnd w:id="785"/>
      <w:bookmarkEnd w:id="786"/>
      <w:bookmarkEnd w:id="787"/>
      <w:bookmarkEnd w:id="788"/>
      <w:bookmarkEnd w:id="789"/>
      <w:bookmarkEnd w:id="790"/>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791" w:name="_Toc84123007"/>
      <w:bookmarkStart w:id="792" w:name="_Toc357006299"/>
      <w:bookmarkStart w:id="793" w:name="_Toc51147390"/>
      <w:bookmarkStart w:id="794" w:name="_Toc51149244"/>
      <w:bookmarkEnd w:id="565"/>
      <w:bookmarkEnd w:id="566"/>
      <w:r w:rsidRPr="00136D9D">
        <w:t>Static Conformance Requirements</w:t>
      </w:r>
      <w:r w:rsidRPr="00136D9D">
        <w:tab/>
        <w:t>(Normative)</w:t>
      </w:r>
      <w:bookmarkEnd w:id="791"/>
      <w:bookmarkEnd w:id="792"/>
    </w:p>
    <w:p w:rsidR="00F2110E" w:rsidRPr="00136D9D" w:rsidRDefault="00F2110E">
      <w:r w:rsidRPr="00136D9D">
        <w:t>The notation used in this appendix is specified in [IOPPROC].</w:t>
      </w:r>
    </w:p>
    <w:p w:rsidR="00F2110E" w:rsidRPr="00136D9D" w:rsidRDefault="00F2110E" w:rsidP="00217927">
      <w:pPr>
        <w:pStyle w:val="CommentText"/>
        <w:outlineLvl w:val="0"/>
      </w:pPr>
      <w:r w:rsidRPr="00136D9D">
        <w:t>The following is a model of a set of SCR tables.  DELETE THIS COMMENT</w:t>
      </w:r>
    </w:p>
    <w:p w:rsidR="00F2110E" w:rsidRPr="00136D9D" w:rsidRDefault="00F2110E">
      <w:pPr>
        <w:pStyle w:val="App2"/>
      </w:pPr>
      <w:bookmarkStart w:id="795" w:name="_Toc84123008"/>
      <w:bookmarkStart w:id="796" w:name="_Toc357006300"/>
      <w:r w:rsidRPr="00136D9D">
        <w:t>SCR for XYZ Client</w:t>
      </w:r>
      <w:bookmarkEnd w:id="795"/>
      <w:bookmarkEnd w:id="7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797" w:name="_Toc84123009"/>
      <w:bookmarkStart w:id="798" w:name="_Toc357006301"/>
      <w:r w:rsidRPr="00136D9D">
        <w:t>SCR for XYZ Server</w:t>
      </w:r>
      <w:bookmarkEnd w:id="797"/>
      <w:bookmarkEnd w:id="7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799" w:name="_Toc357006302"/>
      <w:r w:rsidRPr="00136D9D">
        <w:t>&lt;Additional Information&gt;</w:t>
      </w:r>
      <w:bookmarkEnd w:id="793"/>
      <w:bookmarkEnd w:id="794"/>
      <w:bookmarkEnd w:id="799"/>
    </w:p>
    <w:p w:rsidR="00F2110E" w:rsidRPr="00136D9D" w:rsidRDefault="00F2110E">
      <w:pPr>
        <w:pStyle w:val="CommentText"/>
      </w:pPr>
      <w:bookmarkStart w:id="800"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217927">
      <w:pPr>
        <w:pStyle w:val="CommentText"/>
        <w:outlineLvl w:val="0"/>
      </w:pPr>
      <w:r w:rsidRPr="00136D9D">
        <w:t>DELETE THIS COMMENT</w:t>
      </w:r>
    </w:p>
    <w:p w:rsidR="00F2110E" w:rsidRPr="00136D9D" w:rsidRDefault="00F2110E">
      <w:pPr>
        <w:pStyle w:val="App2"/>
      </w:pPr>
      <w:bookmarkStart w:id="801" w:name="_Toc357006303"/>
      <w:r w:rsidRPr="00136D9D">
        <w:t>App Headers</w:t>
      </w:r>
      <w:bookmarkEnd w:id="800"/>
      <w:bookmarkEnd w:id="801"/>
    </w:p>
    <w:p w:rsidR="00F2110E" w:rsidRPr="00136D9D" w:rsidRDefault="00F2110E">
      <w:r w:rsidRPr="00136D9D">
        <w:t>&lt;More text&gt;</w:t>
      </w:r>
    </w:p>
    <w:p w:rsidR="00F2110E" w:rsidRPr="00136D9D" w:rsidRDefault="00F2110E">
      <w:pPr>
        <w:pStyle w:val="App3"/>
      </w:pPr>
      <w:bookmarkStart w:id="802" w:name="_Toc61141536"/>
      <w:bookmarkStart w:id="803" w:name="_Toc357006304"/>
      <w:r w:rsidRPr="00136D9D">
        <w:t>More Headers</w:t>
      </w:r>
      <w:bookmarkEnd w:id="802"/>
      <w:bookmarkEnd w:id="803"/>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5"/>
      <w:footerReference w:type="default" r:id="rId56"/>
      <w:footerReference w:type="first" r:id="rId57"/>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0EEA" w:rsidRDefault="007B0EEA">
      <w:r>
        <w:separator/>
      </w:r>
    </w:p>
  </w:endnote>
  <w:endnote w:type="continuationSeparator" w:id="0">
    <w:p w:rsidR="007B0EEA" w:rsidRDefault="007B0EEA">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Malgun Gothic">
    <w:altName w:val="Cambria"/>
    <w:charset w:val="81"/>
    <w:family w:val="swiss"/>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맑은 고딕">
    <w:altName w:val="Times New Roman"/>
    <w:charset w:val="00"/>
    <w:family w:val="auto"/>
    <w:pitch w:val="default"/>
    <w:sig w:usb0="00000000" w:usb1="00000000" w:usb2="00000000" w:usb3="00000000" w:csb0="00000000"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729" w:rsidRDefault="00550A8B">
    <w:pPr>
      <w:pStyle w:val="Footer"/>
      <w:pBdr>
        <w:top w:val="single" w:sz="4" w:space="1" w:color="auto"/>
      </w:pBdr>
      <w:tabs>
        <w:tab w:val="right" w:pos="10080"/>
      </w:tabs>
      <w:spacing w:before="120"/>
      <w:rPr>
        <w:sz w:val="8"/>
      </w:rPr>
    </w:pPr>
    <w:r>
      <w:rPr>
        <w:sz w:val="16"/>
      </w:rPr>
      <w:fldChar w:fldCharType="begin"/>
    </w:r>
    <w:r w:rsidR="00F01729">
      <w:rPr>
        <w:sz w:val="16"/>
      </w:rPr>
      <w:instrText xml:space="preserve"> REF FootText1 \h </w:instrText>
    </w:r>
    <w:r w:rsidR="00FF5F75" w:rsidRPr="00550A8B">
      <w:rPr>
        <w:sz w:val="16"/>
      </w:rPr>
    </w:r>
    <w:r>
      <w:rPr>
        <w:sz w:val="16"/>
      </w:rPr>
      <w:fldChar w:fldCharType="separate"/>
    </w:r>
    <w:r w:rsidR="00F01729">
      <w:rPr>
        <w:bCs/>
        <w:color w:val="000000"/>
      </w:rPr>
      <w:sym w:font="Symbol" w:char="F0D3"/>
    </w:r>
    <w:r w:rsidR="00F01729">
      <w:rPr>
        <w:bCs/>
        <w:color w:val="000000"/>
      </w:rPr>
      <w:t xml:space="preserve"> 2012 Open Mobile Alliance Ltd.  All Rights Reserved.</w:t>
    </w:r>
    <w:r>
      <w:rPr>
        <w:sz w:val="16"/>
      </w:rPr>
      <w:fldChar w:fldCharType="end"/>
    </w:r>
    <w:r w:rsidR="00F01729">
      <w:rPr>
        <w:sz w:val="16"/>
      </w:rPr>
      <w:br/>
    </w:r>
    <w:r>
      <w:rPr>
        <w:sz w:val="16"/>
      </w:rPr>
      <w:fldChar w:fldCharType="begin"/>
    </w:r>
    <w:r w:rsidR="00F01729">
      <w:rPr>
        <w:sz w:val="16"/>
      </w:rPr>
      <w:instrText xml:space="preserve"> REF FootText2 \h </w:instrText>
    </w:r>
    <w:r w:rsidR="00FF5F75" w:rsidRPr="00550A8B">
      <w:rPr>
        <w:sz w:val="16"/>
      </w:rPr>
    </w:r>
    <w:r>
      <w:rPr>
        <w:sz w:val="16"/>
      </w:rPr>
      <w:fldChar w:fldCharType="separate"/>
    </w:r>
    <w:r w:rsidR="00F01729">
      <w:rPr>
        <w:rFonts w:ascii="Arial Narrow" w:hAnsi="Arial Narrow" w:cs="Arial"/>
        <w:lang w:val="en-US"/>
      </w:rPr>
      <w:t>Used with the permission of the Open Mobile Alliance Ltd. under the terms as stated in this document.</w:t>
    </w:r>
    <w:r w:rsidR="00F01729">
      <w:rPr>
        <w:rFonts w:cs="Arial"/>
        <w:color w:val="999999"/>
        <w:sz w:val="10"/>
      </w:rPr>
      <w:tab/>
    </w:r>
    <w:r w:rsidR="00F01729">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729" w:rsidRDefault="00F01729">
    <w:pPr>
      <w:pStyle w:val="Footer"/>
      <w:pBdr>
        <w:top w:val="single" w:sz="4" w:space="1" w:color="auto"/>
      </w:pBdr>
      <w:tabs>
        <w:tab w:val="right" w:pos="10080"/>
      </w:tabs>
      <w:spacing w:before="120"/>
      <w:rPr>
        <w:bCs/>
        <w:color w:val="969696"/>
        <w:sz w:val="10"/>
      </w:rPr>
    </w:pPr>
    <w:bookmarkStart w:id="804" w:name="FootText1"/>
    <w:r>
      <w:rPr>
        <w:bCs/>
        <w:color w:val="000000"/>
      </w:rPr>
      <w:sym w:font="Symbol" w:char="F0D3"/>
    </w:r>
    <w:r>
      <w:rPr>
        <w:bCs/>
        <w:color w:val="000000"/>
      </w:rPr>
      <w:t xml:space="preserve"> 2012 Open Mobile Alliance Ltd.  All Rights Reserved.</w:t>
    </w:r>
    <w:bookmarkEnd w:id="804"/>
    <w:r>
      <w:rPr>
        <w:bCs/>
        <w:color w:val="000000"/>
        <w:sz w:val="16"/>
      </w:rPr>
      <w:br/>
    </w:r>
    <w:bookmarkStart w:id="80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06" w:name="TemplateName"/>
    <w:r>
      <w:rPr>
        <w:rFonts w:cs="Arial"/>
        <w:color w:val="969696"/>
        <w:sz w:val="10"/>
      </w:rPr>
      <w:t>[OMA-Template-Spec-20060101-I]</w:t>
    </w:r>
    <w:bookmarkEnd w:id="805"/>
    <w:bookmarkEnd w:id="806"/>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0EEA" w:rsidRDefault="007B0EEA">
      <w:r>
        <w:separator/>
      </w:r>
    </w:p>
  </w:footnote>
  <w:footnote w:type="continuationSeparator" w:id="0">
    <w:p w:rsidR="007B0EEA" w:rsidRDefault="007B0EEA">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729" w:rsidRPr="00831F96" w:rsidRDefault="00550A8B">
    <w:pPr>
      <w:pStyle w:val="Header"/>
      <w:pBdr>
        <w:bottom w:val="single" w:sz="4" w:space="1" w:color="auto"/>
      </w:pBdr>
      <w:tabs>
        <w:tab w:val="clear" w:pos="4320"/>
        <w:tab w:val="clear" w:pos="8640"/>
        <w:tab w:val="right" w:pos="10080"/>
      </w:tabs>
      <w:spacing w:after="60"/>
      <w:rPr>
        <w:lang w:val="en-US"/>
      </w:rPr>
    </w:pPr>
    <w:fldSimple w:instr=" STYLEREF ZDID \* MERGEFORMAT ">
      <w:r w:rsidR="00FF5F75" w:rsidRPr="00FF5F75">
        <w:rPr>
          <w:noProof/>
          <w:lang w:val="en-US"/>
        </w:rPr>
        <w:t>OMA-TS-LightweightM2M-V1_0-20130522-D</w:t>
      </w:r>
    </w:fldSimple>
    <w:r w:rsidR="00F01729" w:rsidRPr="00831F96">
      <w:rPr>
        <w:lang w:val="en-US"/>
      </w:rPr>
      <w:tab/>
      <w:t xml:space="preserve">Page </w:t>
    </w:r>
    <w:r>
      <w:rPr>
        <w:lang w:val="en-US"/>
      </w:rPr>
      <w:fldChar w:fldCharType="begin"/>
    </w:r>
    <w:r w:rsidR="00F01729" w:rsidRPr="00831F96">
      <w:rPr>
        <w:lang w:val="en-US"/>
      </w:rPr>
      <w:instrText xml:space="preserve"> PAGE </w:instrText>
    </w:r>
    <w:r>
      <w:rPr>
        <w:lang w:val="en-US"/>
      </w:rPr>
      <w:fldChar w:fldCharType="separate"/>
    </w:r>
    <w:r w:rsidR="00FF5F75">
      <w:rPr>
        <w:noProof/>
        <w:lang w:val="en-US"/>
      </w:rPr>
      <w:t>86</w:t>
    </w:r>
    <w:r>
      <w:rPr>
        <w:lang w:val="en-US"/>
      </w:rPr>
      <w:fldChar w:fldCharType="end"/>
    </w:r>
    <w:r w:rsidR="00F01729" w:rsidRPr="00831F96">
      <w:rPr>
        <w:lang w:val="en-US"/>
      </w:rPr>
      <w:t xml:space="preserve"> </w:t>
    </w:r>
    <w:r>
      <w:fldChar w:fldCharType="begin"/>
    </w:r>
    <w:r w:rsidR="00F01729" w:rsidRPr="00831F96">
      <w:rPr>
        <w:lang w:val="en-US"/>
      </w:rPr>
      <w:instrText xml:space="preserve">2AGE </w:instrText>
    </w:r>
    <w:r>
      <w:fldChar w:fldCharType="separate"/>
    </w:r>
    <w:r w:rsidR="00F01729" w:rsidRPr="00831F96">
      <w:rPr>
        <w:lang w:val="en-US"/>
      </w:rPr>
      <w:t xml:space="preserve"> V</w:t>
    </w:r>
    <w:r>
      <w:fldChar w:fldCharType="end"/>
    </w:r>
    <w:r w:rsidR="00F01729" w:rsidRPr="00831F96">
      <w:rPr>
        <w:lang w:val="en-US"/>
      </w:rPr>
      <w:t>(</w:t>
    </w:r>
    <w:r>
      <w:fldChar w:fldCharType="begin"/>
    </w:r>
    <w:r w:rsidR="00F01729" w:rsidRPr="00831F96">
      <w:rPr>
        <w:lang w:val="en-US"/>
      </w:rPr>
      <w:instrText xml:space="preserve"> NUMPAGES </w:instrText>
    </w:r>
    <w:r>
      <w:fldChar w:fldCharType="separate"/>
    </w:r>
    <w:r w:rsidR="00FF5F75">
      <w:rPr>
        <w:noProof/>
        <w:lang w:val="en-US"/>
      </w:rPr>
      <w:t>87</w:t>
    </w:r>
    <w:r>
      <w:fldChar w:fldCharType="end"/>
    </w:r>
    <w:r w:rsidR="00F01729"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1"/>
  <w:doNotDisplayPageBoundaries/>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4C9"/>
    <w:rsid w:val="000075ED"/>
    <w:rsid w:val="0001343F"/>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6291"/>
    <w:rsid w:val="0008702F"/>
    <w:rsid w:val="000915C4"/>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25AF"/>
    <w:rsid w:val="00105DC1"/>
    <w:rsid w:val="00106AC9"/>
    <w:rsid w:val="00111004"/>
    <w:rsid w:val="00111BDC"/>
    <w:rsid w:val="00112B41"/>
    <w:rsid w:val="00114A4C"/>
    <w:rsid w:val="00114ADB"/>
    <w:rsid w:val="00117861"/>
    <w:rsid w:val="00117A58"/>
    <w:rsid w:val="001237B3"/>
    <w:rsid w:val="00127209"/>
    <w:rsid w:val="00131B1D"/>
    <w:rsid w:val="00132C6C"/>
    <w:rsid w:val="00135038"/>
    <w:rsid w:val="0013583A"/>
    <w:rsid w:val="00135E06"/>
    <w:rsid w:val="00135E39"/>
    <w:rsid w:val="0013683F"/>
    <w:rsid w:val="00136D9D"/>
    <w:rsid w:val="0013773B"/>
    <w:rsid w:val="00142A0F"/>
    <w:rsid w:val="00146457"/>
    <w:rsid w:val="00151432"/>
    <w:rsid w:val="00160280"/>
    <w:rsid w:val="00163431"/>
    <w:rsid w:val="00165B80"/>
    <w:rsid w:val="001667BB"/>
    <w:rsid w:val="00166F67"/>
    <w:rsid w:val="001678EC"/>
    <w:rsid w:val="00167A9D"/>
    <w:rsid w:val="0017151F"/>
    <w:rsid w:val="00172367"/>
    <w:rsid w:val="00173CAF"/>
    <w:rsid w:val="001755EB"/>
    <w:rsid w:val="001832B0"/>
    <w:rsid w:val="001842BC"/>
    <w:rsid w:val="00184BE0"/>
    <w:rsid w:val="00190271"/>
    <w:rsid w:val="001909A7"/>
    <w:rsid w:val="00195E22"/>
    <w:rsid w:val="00196573"/>
    <w:rsid w:val="00196657"/>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4F7A"/>
    <w:rsid w:val="001D58F9"/>
    <w:rsid w:val="001D60BB"/>
    <w:rsid w:val="001D77B6"/>
    <w:rsid w:val="001E1FF5"/>
    <w:rsid w:val="001E4AD8"/>
    <w:rsid w:val="001E4BAD"/>
    <w:rsid w:val="001E54CB"/>
    <w:rsid w:val="001E74CF"/>
    <w:rsid w:val="001F03C0"/>
    <w:rsid w:val="001F159C"/>
    <w:rsid w:val="001F2E80"/>
    <w:rsid w:val="001F3D19"/>
    <w:rsid w:val="001F4A7F"/>
    <w:rsid w:val="001F4D9A"/>
    <w:rsid w:val="001F7EAE"/>
    <w:rsid w:val="00200640"/>
    <w:rsid w:val="00200D86"/>
    <w:rsid w:val="00203494"/>
    <w:rsid w:val="00203505"/>
    <w:rsid w:val="00203A98"/>
    <w:rsid w:val="002042FC"/>
    <w:rsid w:val="00206268"/>
    <w:rsid w:val="00210068"/>
    <w:rsid w:val="002120E5"/>
    <w:rsid w:val="0021293C"/>
    <w:rsid w:val="00213892"/>
    <w:rsid w:val="00216114"/>
    <w:rsid w:val="00217927"/>
    <w:rsid w:val="00220CC3"/>
    <w:rsid w:val="0023256E"/>
    <w:rsid w:val="00233151"/>
    <w:rsid w:val="002348E4"/>
    <w:rsid w:val="0023590A"/>
    <w:rsid w:val="0023758F"/>
    <w:rsid w:val="00237663"/>
    <w:rsid w:val="002409AE"/>
    <w:rsid w:val="00241289"/>
    <w:rsid w:val="00241E1B"/>
    <w:rsid w:val="00242E9E"/>
    <w:rsid w:val="0024362B"/>
    <w:rsid w:val="00246A2A"/>
    <w:rsid w:val="00251FE6"/>
    <w:rsid w:val="002521D1"/>
    <w:rsid w:val="002533C4"/>
    <w:rsid w:val="00266713"/>
    <w:rsid w:val="002714BA"/>
    <w:rsid w:val="002732AA"/>
    <w:rsid w:val="00276646"/>
    <w:rsid w:val="00284522"/>
    <w:rsid w:val="002864CF"/>
    <w:rsid w:val="00286637"/>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04EC"/>
    <w:rsid w:val="002D7D76"/>
    <w:rsid w:val="002E469A"/>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456D"/>
    <w:rsid w:val="00326DC1"/>
    <w:rsid w:val="003275EE"/>
    <w:rsid w:val="0033380B"/>
    <w:rsid w:val="00335EE5"/>
    <w:rsid w:val="00337C81"/>
    <w:rsid w:val="00341343"/>
    <w:rsid w:val="003416E0"/>
    <w:rsid w:val="0034569C"/>
    <w:rsid w:val="003460AA"/>
    <w:rsid w:val="003504BE"/>
    <w:rsid w:val="00350BE2"/>
    <w:rsid w:val="00351FED"/>
    <w:rsid w:val="0035232B"/>
    <w:rsid w:val="00352F33"/>
    <w:rsid w:val="003562D2"/>
    <w:rsid w:val="0035686A"/>
    <w:rsid w:val="00363CC9"/>
    <w:rsid w:val="003648A6"/>
    <w:rsid w:val="00367FF4"/>
    <w:rsid w:val="00372FAC"/>
    <w:rsid w:val="003764B0"/>
    <w:rsid w:val="003860DF"/>
    <w:rsid w:val="00391E59"/>
    <w:rsid w:val="003929F9"/>
    <w:rsid w:val="00394CE1"/>
    <w:rsid w:val="003A0CFB"/>
    <w:rsid w:val="003A17C9"/>
    <w:rsid w:val="003A2144"/>
    <w:rsid w:val="003A3212"/>
    <w:rsid w:val="003A517E"/>
    <w:rsid w:val="003A6655"/>
    <w:rsid w:val="003B1A8B"/>
    <w:rsid w:val="003B1DCC"/>
    <w:rsid w:val="003B2AE2"/>
    <w:rsid w:val="003B51E6"/>
    <w:rsid w:val="003B59DC"/>
    <w:rsid w:val="003B6E80"/>
    <w:rsid w:val="003C5033"/>
    <w:rsid w:val="003C7823"/>
    <w:rsid w:val="003D2FF7"/>
    <w:rsid w:val="003D4D37"/>
    <w:rsid w:val="003D4F71"/>
    <w:rsid w:val="003D5784"/>
    <w:rsid w:val="003D7306"/>
    <w:rsid w:val="003D7D3C"/>
    <w:rsid w:val="003E03FB"/>
    <w:rsid w:val="003E1978"/>
    <w:rsid w:val="003E265E"/>
    <w:rsid w:val="003E62B1"/>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279D3"/>
    <w:rsid w:val="00430C97"/>
    <w:rsid w:val="00431C38"/>
    <w:rsid w:val="00431DE6"/>
    <w:rsid w:val="004326B5"/>
    <w:rsid w:val="00434D7B"/>
    <w:rsid w:val="00437503"/>
    <w:rsid w:val="004404CF"/>
    <w:rsid w:val="004419C5"/>
    <w:rsid w:val="00442414"/>
    <w:rsid w:val="0044384F"/>
    <w:rsid w:val="00446B42"/>
    <w:rsid w:val="0044786A"/>
    <w:rsid w:val="00454649"/>
    <w:rsid w:val="0046004E"/>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1C22"/>
    <w:rsid w:val="004A22D4"/>
    <w:rsid w:val="004A2F1D"/>
    <w:rsid w:val="004A4BFB"/>
    <w:rsid w:val="004B2D22"/>
    <w:rsid w:val="004B40E6"/>
    <w:rsid w:val="004B7354"/>
    <w:rsid w:val="004C138B"/>
    <w:rsid w:val="004C48F4"/>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32A3"/>
    <w:rsid w:val="00505BEB"/>
    <w:rsid w:val="0050614F"/>
    <w:rsid w:val="00506F38"/>
    <w:rsid w:val="00513F63"/>
    <w:rsid w:val="00517E3D"/>
    <w:rsid w:val="00520FF8"/>
    <w:rsid w:val="005219B8"/>
    <w:rsid w:val="00522749"/>
    <w:rsid w:val="00524A73"/>
    <w:rsid w:val="00525802"/>
    <w:rsid w:val="005275B5"/>
    <w:rsid w:val="005326DB"/>
    <w:rsid w:val="005341C2"/>
    <w:rsid w:val="00540DF4"/>
    <w:rsid w:val="00542E11"/>
    <w:rsid w:val="00542F4D"/>
    <w:rsid w:val="00545794"/>
    <w:rsid w:val="00550A8B"/>
    <w:rsid w:val="005560ED"/>
    <w:rsid w:val="00557790"/>
    <w:rsid w:val="00560CD0"/>
    <w:rsid w:val="00561FCE"/>
    <w:rsid w:val="00564742"/>
    <w:rsid w:val="005662C2"/>
    <w:rsid w:val="005663F3"/>
    <w:rsid w:val="00571278"/>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79E"/>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108"/>
    <w:rsid w:val="006643D6"/>
    <w:rsid w:val="00664E8A"/>
    <w:rsid w:val="00665080"/>
    <w:rsid w:val="0066534D"/>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3783"/>
    <w:rsid w:val="006B4A9C"/>
    <w:rsid w:val="006B604A"/>
    <w:rsid w:val="006B70D3"/>
    <w:rsid w:val="006C08E5"/>
    <w:rsid w:val="006C12D2"/>
    <w:rsid w:val="006C3931"/>
    <w:rsid w:val="006C5437"/>
    <w:rsid w:val="006C77F6"/>
    <w:rsid w:val="006D0D9B"/>
    <w:rsid w:val="006D145E"/>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2F64"/>
    <w:rsid w:val="00763DAC"/>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0EEA"/>
    <w:rsid w:val="007B1998"/>
    <w:rsid w:val="007B23A7"/>
    <w:rsid w:val="007B48DE"/>
    <w:rsid w:val="007B610B"/>
    <w:rsid w:val="007C7ACA"/>
    <w:rsid w:val="007D069E"/>
    <w:rsid w:val="007D1E91"/>
    <w:rsid w:val="007D241F"/>
    <w:rsid w:val="007D2586"/>
    <w:rsid w:val="007D4E77"/>
    <w:rsid w:val="007D6354"/>
    <w:rsid w:val="007D699A"/>
    <w:rsid w:val="007D7B26"/>
    <w:rsid w:val="007E3096"/>
    <w:rsid w:val="007E350A"/>
    <w:rsid w:val="007E5637"/>
    <w:rsid w:val="007F0352"/>
    <w:rsid w:val="007F4DED"/>
    <w:rsid w:val="008032E7"/>
    <w:rsid w:val="008076F6"/>
    <w:rsid w:val="00811B6A"/>
    <w:rsid w:val="00811F69"/>
    <w:rsid w:val="0081213C"/>
    <w:rsid w:val="00814F90"/>
    <w:rsid w:val="008167C9"/>
    <w:rsid w:val="00817ED8"/>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5F05"/>
    <w:rsid w:val="008765C6"/>
    <w:rsid w:val="00880F90"/>
    <w:rsid w:val="008815F3"/>
    <w:rsid w:val="00882F04"/>
    <w:rsid w:val="008853EE"/>
    <w:rsid w:val="008923D8"/>
    <w:rsid w:val="008A0913"/>
    <w:rsid w:val="008A2DAF"/>
    <w:rsid w:val="008A3901"/>
    <w:rsid w:val="008A4E14"/>
    <w:rsid w:val="008A540D"/>
    <w:rsid w:val="008A5D27"/>
    <w:rsid w:val="008A7C40"/>
    <w:rsid w:val="008B052C"/>
    <w:rsid w:val="008B229A"/>
    <w:rsid w:val="008B5E72"/>
    <w:rsid w:val="008B7598"/>
    <w:rsid w:val="008B7847"/>
    <w:rsid w:val="008B7CA4"/>
    <w:rsid w:val="008C01DD"/>
    <w:rsid w:val="008C2917"/>
    <w:rsid w:val="008C3881"/>
    <w:rsid w:val="008C6D96"/>
    <w:rsid w:val="008C7A93"/>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59CE"/>
    <w:rsid w:val="009B69A0"/>
    <w:rsid w:val="009B7623"/>
    <w:rsid w:val="009C0FA0"/>
    <w:rsid w:val="009C2410"/>
    <w:rsid w:val="009C34C7"/>
    <w:rsid w:val="009C6D8A"/>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08F"/>
    <w:rsid w:val="00A1012D"/>
    <w:rsid w:val="00A14CA5"/>
    <w:rsid w:val="00A15A1E"/>
    <w:rsid w:val="00A16737"/>
    <w:rsid w:val="00A16D86"/>
    <w:rsid w:val="00A2013D"/>
    <w:rsid w:val="00A20A9D"/>
    <w:rsid w:val="00A24578"/>
    <w:rsid w:val="00A25E0B"/>
    <w:rsid w:val="00A32C72"/>
    <w:rsid w:val="00A35099"/>
    <w:rsid w:val="00A448B9"/>
    <w:rsid w:val="00A44D18"/>
    <w:rsid w:val="00A527FD"/>
    <w:rsid w:val="00A53B19"/>
    <w:rsid w:val="00A53DDB"/>
    <w:rsid w:val="00A56332"/>
    <w:rsid w:val="00A5678D"/>
    <w:rsid w:val="00A6171F"/>
    <w:rsid w:val="00A61858"/>
    <w:rsid w:val="00A62AAD"/>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28E"/>
    <w:rsid w:val="00A839C5"/>
    <w:rsid w:val="00A85C22"/>
    <w:rsid w:val="00A91A47"/>
    <w:rsid w:val="00A937FE"/>
    <w:rsid w:val="00A945B7"/>
    <w:rsid w:val="00A94912"/>
    <w:rsid w:val="00AA0F10"/>
    <w:rsid w:val="00AA1086"/>
    <w:rsid w:val="00AA297C"/>
    <w:rsid w:val="00AA6645"/>
    <w:rsid w:val="00AB172E"/>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15D97"/>
    <w:rsid w:val="00B20DA8"/>
    <w:rsid w:val="00B2713B"/>
    <w:rsid w:val="00B27634"/>
    <w:rsid w:val="00B27FA6"/>
    <w:rsid w:val="00B43D23"/>
    <w:rsid w:val="00B45294"/>
    <w:rsid w:val="00B51DB4"/>
    <w:rsid w:val="00B5371F"/>
    <w:rsid w:val="00B53A53"/>
    <w:rsid w:val="00B548F3"/>
    <w:rsid w:val="00B5616C"/>
    <w:rsid w:val="00B56FD7"/>
    <w:rsid w:val="00B572EB"/>
    <w:rsid w:val="00B60411"/>
    <w:rsid w:val="00B61A31"/>
    <w:rsid w:val="00B631CA"/>
    <w:rsid w:val="00B63BF6"/>
    <w:rsid w:val="00B63F4F"/>
    <w:rsid w:val="00B707FF"/>
    <w:rsid w:val="00B70E91"/>
    <w:rsid w:val="00B719DB"/>
    <w:rsid w:val="00B73282"/>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2B6A"/>
    <w:rsid w:val="00BC3EB4"/>
    <w:rsid w:val="00BD3925"/>
    <w:rsid w:val="00BD3E63"/>
    <w:rsid w:val="00BD5CEC"/>
    <w:rsid w:val="00BD7961"/>
    <w:rsid w:val="00BE3200"/>
    <w:rsid w:val="00BF1086"/>
    <w:rsid w:val="00BF1B33"/>
    <w:rsid w:val="00BF720A"/>
    <w:rsid w:val="00BF748A"/>
    <w:rsid w:val="00BF7A12"/>
    <w:rsid w:val="00C00DAF"/>
    <w:rsid w:val="00C0313B"/>
    <w:rsid w:val="00C0460D"/>
    <w:rsid w:val="00C04938"/>
    <w:rsid w:val="00C058C9"/>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16C9"/>
    <w:rsid w:val="00C6311A"/>
    <w:rsid w:val="00C635C6"/>
    <w:rsid w:val="00C65BBC"/>
    <w:rsid w:val="00C67CB7"/>
    <w:rsid w:val="00C70015"/>
    <w:rsid w:val="00C71711"/>
    <w:rsid w:val="00C71EB9"/>
    <w:rsid w:val="00C73548"/>
    <w:rsid w:val="00C738C6"/>
    <w:rsid w:val="00C73ADC"/>
    <w:rsid w:val="00C755D0"/>
    <w:rsid w:val="00C75A03"/>
    <w:rsid w:val="00C77051"/>
    <w:rsid w:val="00C80E67"/>
    <w:rsid w:val="00C82568"/>
    <w:rsid w:val="00C8497A"/>
    <w:rsid w:val="00C869AE"/>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3DC4"/>
    <w:rsid w:val="00CD40B0"/>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20D3"/>
    <w:rsid w:val="00D34AEB"/>
    <w:rsid w:val="00D3729B"/>
    <w:rsid w:val="00D41F8F"/>
    <w:rsid w:val="00D435D8"/>
    <w:rsid w:val="00D50944"/>
    <w:rsid w:val="00D5195A"/>
    <w:rsid w:val="00D5323B"/>
    <w:rsid w:val="00D542D9"/>
    <w:rsid w:val="00D5508B"/>
    <w:rsid w:val="00D55357"/>
    <w:rsid w:val="00D55D18"/>
    <w:rsid w:val="00D606EF"/>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A5F"/>
    <w:rsid w:val="00DA6E5F"/>
    <w:rsid w:val="00DA6FE2"/>
    <w:rsid w:val="00DB159D"/>
    <w:rsid w:val="00DB32A1"/>
    <w:rsid w:val="00DB738A"/>
    <w:rsid w:val="00DC0A2E"/>
    <w:rsid w:val="00DC51DF"/>
    <w:rsid w:val="00DC63A1"/>
    <w:rsid w:val="00DC63D4"/>
    <w:rsid w:val="00DC7EA1"/>
    <w:rsid w:val="00DD23BD"/>
    <w:rsid w:val="00DD29C8"/>
    <w:rsid w:val="00DD3A4B"/>
    <w:rsid w:val="00DD3D83"/>
    <w:rsid w:val="00DD73B1"/>
    <w:rsid w:val="00DE0A87"/>
    <w:rsid w:val="00DE2968"/>
    <w:rsid w:val="00DE2A65"/>
    <w:rsid w:val="00DE44F5"/>
    <w:rsid w:val="00DE701E"/>
    <w:rsid w:val="00DE7038"/>
    <w:rsid w:val="00DF29C7"/>
    <w:rsid w:val="00DF5B39"/>
    <w:rsid w:val="00DF6D35"/>
    <w:rsid w:val="00E0033E"/>
    <w:rsid w:val="00E02E25"/>
    <w:rsid w:val="00E06B97"/>
    <w:rsid w:val="00E074A9"/>
    <w:rsid w:val="00E10154"/>
    <w:rsid w:val="00E10275"/>
    <w:rsid w:val="00E121F7"/>
    <w:rsid w:val="00E13945"/>
    <w:rsid w:val="00E15D3B"/>
    <w:rsid w:val="00E16139"/>
    <w:rsid w:val="00E172E1"/>
    <w:rsid w:val="00E17AD2"/>
    <w:rsid w:val="00E20886"/>
    <w:rsid w:val="00E238EE"/>
    <w:rsid w:val="00E254EA"/>
    <w:rsid w:val="00E26292"/>
    <w:rsid w:val="00E26807"/>
    <w:rsid w:val="00E27523"/>
    <w:rsid w:val="00E27F69"/>
    <w:rsid w:val="00E3283B"/>
    <w:rsid w:val="00E335F0"/>
    <w:rsid w:val="00E338BF"/>
    <w:rsid w:val="00E33959"/>
    <w:rsid w:val="00E415BE"/>
    <w:rsid w:val="00E41E95"/>
    <w:rsid w:val="00E4602A"/>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4610"/>
    <w:rsid w:val="00EC64B8"/>
    <w:rsid w:val="00ED2530"/>
    <w:rsid w:val="00ED2747"/>
    <w:rsid w:val="00ED2BBF"/>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1729"/>
    <w:rsid w:val="00F02D33"/>
    <w:rsid w:val="00F04756"/>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76D"/>
    <w:rsid w:val="00F80D2B"/>
    <w:rsid w:val="00F8375C"/>
    <w:rsid w:val="00F844B6"/>
    <w:rsid w:val="00F87952"/>
    <w:rsid w:val="00F87E16"/>
    <w:rsid w:val="00F907CE"/>
    <w:rsid w:val="00F927EC"/>
    <w:rsid w:val="00F93B72"/>
    <w:rsid w:val="00F95EDC"/>
    <w:rsid w:val="00F96F43"/>
    <w:rsid w:val="00F96FF8"/>
    <w:rsid w:val="00F97708"/>
    <w:rsid w:val="00FA0CC7"/>
    <w:rsid w:val="00FA0DA9"/>
    <w:rsid w:val="00FA0EEE"/>
    <w:rsid w:val="00FA2C32"/>
    <w:rsid w:val="00FA31BF"/>
    <w:rsid w:val="00FA38F2"/>
    <w:rsid w:val="00FB265C"/>
    <w:rsid w:val="00FB5489"/>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 w:val="00FF5F75"/>
  </w:rsids>
  <m:mathPr>
    <m:mathFont m:val="Arial Narrow"/>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305874"/>
    <w:pPr>
      <w:spacing w:before="120" w:after="60"/>
    </w:pPr>
    <w:rPr>
      <w:lang w:eastAsia="en-US"/>
    </w:rPr>
  </w:style>
  <w:style w:type="paragraph" w:styleId="Titolo1">
    <w:name w:val="heading 1"/>
    <w:aliases w:val="No break before"/>
    <w:basedOn w:val="Normale"/>
    <w:next w:val="Normale"/>
    <w:qFormat/>
    <w:rsid w:val="00CA7DE0"/>
    <w:pPr>
      <w:keepNext/>
      <w:pageBreakBefore/>
      <w:numPr>
        <w:numId w:val="2"/>
      </w:numPr>
      <w:tabs>
        <w:tab w:val="right" w:pos="9634"/>
      </w:tabs>
      <w:spacing w:before="0" w:after="160"/>
      <w:outlineLvl w:val="0"/>
    </w:pPr>
    <w:rPr>
      <w:rFonts w:ascii="Arial" w:hAnsi="Arial"/>
      <w:b/>
      <w:sz w:val="36"/>
    </w:rPr>
  </w:style>
  <w:style w:type="paragraph" w:styleId="Titolo2">
    <w:name w:val="heading 2"/>
    <w:basedOn w:val="Titolo1"/>
    <w:next w:val="Normale"/>
    <w:qFormat/>
    <w:rsid w:val="00CA7DE0"/>
    <w:pPr>
      <w:pageBreakBefore w:val="0"/>
      <w:numPr>
        <w:ilvl w:val="1"/>
      </w:numPr>
      <w:tabs>
        <w:tab w:val="clear" w:pos="1006"/>
        <w:tab w:val="num" w:pos="864"/>
      </w:tabs>
      <w:spacing w:before="120" w:after="120"/>
      <w:ind w:left="864"/>
      <w:outlineLvl w:val="1"/>
    </w:pPr>
    <w:rPr>
      <w:sz w:val="32"/>
    </w:rPr>
  </w:style>
  <w:style w:type="paragraph" w:styleId="Titolo3">
    <w:name w:val="heading 3"/>
    <w:aliases w:val="H3"/>
    <w:basedOn w:val="Titolo2"/>
    <w:next w:val="Normale"/>
    <w:qFormat/>
    <w:rsid w:val="00F93B72"/>
    <w:pPr>
      <w:numPr>
        <w:ilvl w:val="2"/>
      </w:numPr>
      <w:tabs>
        <w:tab w:val="clear" w:pos="1170"/>
        <w:tab w:val="num" w:pos="1080"/>
      </w:tabs>
      <w:spacing w:after="80"/>
      <w:ind w:left="1080"/>
      <w:outlineLvl w:val="2"/>
    </w:pPr>
    <w:rPr>
      <w:sz w:val="28"/>
      <w:lang w:eastAsia="ko-KR"/>
    </w:rPr>
  </w:style>
  <w:style w:type="paragraph" w:styleId="Titolo4">
    <w:name w:val="heading 4"/>
    <w:basedOn w:val="Titolo3"/>
    <w:next w:val="Normale"/>
    <w:qFormat/>
    <w:rsid w:val="009B360A"/>
    <w:pPr>
      <w:numPr>
        <w:ilvl w:val="3"/>
      </w:numPr>
      <w:spacing w:after="40"/>
      <w:outlineLvl w:val="3"/>
    </w:pPr>
    <w:rPr>
      <w:sz w:val="24"/>
    </w:rPr>
  </w:style>
  <w:style w:type="paragraph" w:styleId="Titolo5">
    <w:name w:val="heading 5"/>
    <w:basedOn w:val="Titolo4"/>
    <w:next w:val="Normale"/>
    <w:qFormat/>
    <w:rsid w:val="00CA7DE0"/>
    <w:pPr>
      <w:numPr>
        <w:ilvl w:val="4"/>
      </w:numPr>
      <w:outlineLvl w:val="4"/>
    </w:pPr>
    <w:rPr>
      <w:sz w:val="22"/>
    </w:rPr>
  </w:style>
  <w:style w:type="paragraph" w:styleId="Titolo6">
    <w:name w:val="heading 6"/>
    <w:basedOn w:val="Normale"/>
    <w:next w:val="Normale"/>
    <w:qFormat/>
    <w:rsid w:val="00CA7DE0"/>
    <w:pPr>
      <w:keepNext/>
      <w:numPr>
        <w:ilvl w:val="5"/>
        <w:numId w:val="2"/>
      </w:numPr>
      <w:outlineLvl w:val="5"/>
    </w:pPr>
    <w:rPr>
      <w:b/>
    </w:rPr>
  </w:style>
  <w:style w:type="paragraph" w:styleId="Titolo7">
    <w:name w:val="heading 7"/>
    <w:basedOn w:val="Normale"/>
    <w:next w:val="Normale"/>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Titolo8">
    <w:name w:val="heading 8"/>
    <w:basedOn w:val="Normale"/>
    <w:next w:val="Normale"/>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Titolo9">
    <w:name w:val="heading 9"/>
    <w:basedOn w:val="Normale"/>
    <w:next w:val="Normale"/>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CA7DE0"/>
    <w:pPr>
      <w:spacing w:before="0" w:after="0"/>
    </w:pPr>
    <w:rPr>
      <w:rFonts w:ascii="Arial" w:hAnsi="Arial"/>
      <w:b/>
      <w:sz w:val="18"/>
    </w:rPr>
  </w:style>
  <w:style w:type="paragraph" w:styleId="Intestazione">
    <w:name w:val="header"/>
    <w:basedOn w:val="Normale"/>
    <w:rsid w:val="00CA7DE0"/>
    <w:pPr>
      <w:tabs>
        <w:tab w:val="center" w:pos="4320"/>
        <w:tab w:val="right" w:pos="8640"/>
      </w:tabs>
      <w:spacing w:before="60" w:after="180"/>
    </w:pPr>
    <w:rPr>
      <w:rFonts w:ascii="Arial" w:hAnsi="Arial"/>
      <w:b/>
      <w:sz w:val="18"/>
    </w:rPr>
  </w:style>
  <w:style w:type="paragraph" w:styleId="Sommario1">
    <w:name w:val="toc 1"/>
    <w:basedOn w:val="Normale"/>
    <w:next w:val="Normale"/>
    <w:uiPriority w:val="39"/>
    <w:rsid w:val="00651D13"/>
    <w:pPr>
      <w:spacing w:before="60"/>
    </w:pPr>
    <w:rPr>
      <w:b/>
      <w:caps/>
    </w:rPr>
  </w:style>
  <w:style w:type="paragraph" w:styleId="Didascalia">
    <w:name w:val="caption"/>
    <w:basedOn w:val="Normale"/>
    <w:next w:val="Normale"/>
    <w:qFormat/>
    <w:rsid w:val="00CA7DE0"/>
    <w:pPr>
      <w:spacing w:after="180"/>
      <w:jc w:val="center"/>
    </w:pPr>
    <w:rPr>
      <w:b/>
    </w:rPr>
  </w:style>
  <w:style w:type="paragraph" w:styleId="Sommario2">
    <w:name w:val="toc 2"/>
    <w:basedOn w:val="Normale"/>
    <w:next w:val="Normale"/>
    <w:uiPriority w:val="39"/>
    <w:rsid w:val="00CA7DE0"/>
    <w:pPr>
      <w:spacing w:before="0" w:after="0"/>
      <w:ind w:left="200"/>
    </w:pPr>
    <w:rPr>
      <w:b/>
      <w:smallCaps/>
    </w:rPr>
  </w:style>
  <w:style w:type="paragraph" w:styleId="Sommario3">
    <w:name w:val="toc 3"/>
    <w:basedOn w:val="Normale"/>
    <w:next w:val="Normale"/>
    <w:uiPriority w:val="39"/>
    <w:rsid w:val="00CA7DE0"/>
    <w:pPr>
      <w:spacing w:before="0" w:after="0"/>
      <w:ind w:left="400"/>
    </w:pPr>
  </w:style>
  <w:style w:type="paragraph" w:styleId="Sommario4">
    <w:name w:val="toc 4"/>
    <w:basedOn w:val="Normale"/>
    <w:next w:val="Normale"/>
    <w:semiHidden/>
    <w:rsid w:val="00CA7DE0"/>
    <w:pPr>
      <w:spacing w:before="0" w:after="0"/>
      <w:ind w:left="600"/>
    </w:pPr>
    <w:rPr>
      <w:i/>
      <w:sz w:val="18"/>
    </w:rPr>
  </w:style>
  <w:style w:type="paragraph" w:styleId="Sommario5">
    <w:name w:val="toc 5"/>
    <w:basedOn w:val="Normale"/>
    <w:next w:val="Normale"/>
    <w:semiHidden/>
    <w:rsid w:val="00CA7DE0"/>
    <w:pPr>
      <w:spacing w:before="0" w:after="0"/>
      <w:ind w:left="800"/>
    </w:pPr>
    <w:rPr>
      <w:sz w:val="18"/>
    </w:rPr>
  </w:style>
  <w:style w:type="paragraph" w:styleId="Sommario6">
    <w:name w:val="toc 6"/>
    <w:basedOn w:val="Normale"/>
    <w:next w:val="Normale"/>
    <w:semiHidden/>
    <w:rsid w:val="00CA7DE0"/>
    <w:pPr>
      <w:spacing w:before="0" w:after="0"/>
      <w:ind w:left="1000"/>
    </w:pPr>
    <w:rPr>
      <w:sz w:val="18"/>
    </w:rPr>
  </w:style>
  <w:style w:type="paragraph" w:styleId="Sommario7">
    <w:name w:val="toc 7"/>
    <w:basedOn w:val="Normale"/>
    <w:next w:val="Normale"/>
    <w:semiHidden/>
    <w:rsid w:val="00CA7DE0"/>
    <w:pPr>
      <w:spacing w:before="0" w:after="0"/>
      <w:ind w:left="1200"/>
    </w:pPr>
    <w:rPr>
      <w:sz w:val="18"/>
    </w:rPr>
  </w:style>
  <w:style w:type="paragraph" w:styleId="Sommario8">
    <w:name w:val="toc 8"/>
    <w:basedOn w:val="Normale"/>
    <w:next w:val="Normale"/>
    <w:semiHidden/>
    <w:rsid w:val="00CA7DE0"/>
    <w:pPr>
      <w:spacing w:before="0" w:after="0"/>
      <w:ind w:left="1400"/>
    </w:pPr>
    <w:rPr>
      <w:sz w:val="18"/>
    </w:rPr>
  </w:style>
  <w:style w:type="paragraph" w:styleId="Sommario9">
    <w:name w:val="toc 9"/>
    <w:basedOn w:val="Normale"/>
    <w:next w:val="Normale"/>
    <w:semiHidden/>
    <w:rsid w:val="00CA7DE0"/>
    <w:pPr>
      <w:spacing w:before="0" w:after="0"/>
      <w:ind w:left="1600"/>
    </w:pPr>
    <w:rPr>
      <w:sz w:val="18"/>
    </w:rPr>
  </w:style>
  <w:style w:type="paragraph" w:customStyle="1" w:styleId="ZDISCLAIMER">
    <w:name w:val="ZDISCLAIMER"/>
    <w:basedOn w:val="Normale"/>
    <w:rsid w:val="00CA7DE0"/>
    <w:pPr>
      <w:spacing w:before="0"/>
    </w:pPr>
  </w:style>
  <w:style w:type="paragraph" w:customStyle="1" w:styleId="EditorsNote">
    <w:name w:val="Editor's Note"/>
    <w:basedOn w:val="Normale"/>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Rimandonotaapidipagina">
    <w:name w:val="footnote reference"/>
    <w:semiHidden/>
    <w:rsid w:val="00CA7DE0"/>
    <w:rPr>
      <w:vertAlign w:val="superscript"/>
    </w:rPr>
  </w:style>
  <w:style w:type="paragraph" w:styleId="Testonotaapidipagina">
    <w:name w:val="footnote text"/>
    <w:basedOn w:val="Normale"/>
    <w:semiHidden/>
    <w:rsid w:val="00CA7DE0"/>
    <w:pPr>
      <w:spacing w:before="60"/>
    </w:pPr>
  </w:style>
  <w:style w:type="character" w:styleId="Collegamentoipertestuale">
    <w:name w:val="Hyperlink"/>
    <w:uiPriority w:val="99"/>
    <w:rsid w:val="00CA7DE0"/>
    <w:rPr>
      <w:color w:val="0000FF"/>
      <w:u w:val="single"/>
    </w:rPr>
  </w:style>
  <w:style w:type="paragraph" w:customStyle="1" w:styleId="NormalBullet">
    <w:name w:val="Normal Bullet"/>
    <w:basedOn w:val="Normale"/>
    <w:rsid w:val="00CA7DE0"/>
    <w:pPr>
      <w:numPr>
        <w:numId w:val="1"/>
      </w:numPr>
      <w:spacing w:before="0"/>
    </w:pPr>
  </w:style>
  <w:style w:type="paragraph" w:styleId="Rientronormale">
    <w:name w:val="Normal Indent"/>
    <w:basedOn w:val="Normale"/>
    <w:next w:val="Normale"/>
    <w:rsid w:val="00CA7DE0"/>
    <w:pPr>
      <w:ind w:left="567"/>
    </w:pPr>
  </w:style>
  <w:style w:type="paragraph" w:styleId="Sottotitolo">
    <w:name w:val="Subtitle"/>
    <w:basedOn w:val="Normale"/>
    <w:qFormat/>
    <w:rsid w:val="00CA7DE0"/>
    <w:pPr>
      <w:jc w:val="right"/>
    </w:pPr>
    <w:rPr>
      <w:rFonts w:ascii="Arial" w:hAnsi="Arial"/>
      <w:b/>
      <w:sz w:val="32"/>
    </w:rPr>
  </w:style>
  <w:style w:type="paragraph" w:styleId="Indicedellefigure">
    <w:name w:val="table of figures"/>
    <w:basedOn w:val="Normale"/>
    <w:next w:val="Normale"/>
    <w:uiPriority w:val="99"/>
    <w:rsid w:val="00CA7DE0"/>
    <w:pPr>
      <w:tabs>
        <w:tab w:val="right" w:leader="dot" w:pos="10070"/>
      </w:tabs>
      <w:ind w:left="400" w:hanging="400"/>
    </w:pPr>
    <w:rPr>
      <w:b/>
      <w:bCs/>
      <w:noProof/>
    </w:rPr>
  </w:style>
  <w:style w:type="paragraph" w:styleId="Titolo">
    <w:name w:val="Title"/>
    <w:basedOn w:val="Normale"/>
    <w:next w:val="Sottotitolo"/>
    <w:qFormat/>
    <w:rsid w:val="00CA7DE0"/>
    <w:pPr>
      <w:spacing w:before="360"/>
      <w:jc w:val="right"/>
    </w:pPr>
    <w:rPr>
      <w:rFonts w:ascii="Arial" w:hAnsi="Arial"/>
      <w:b/>
      <w:kern w:val="28"/>
      <w:sz w:val="36"/>
    </w:rPr>
  </w:style>
  <w:style w:type="paragraph" w:styleId="Mappadocumento">
    <w:name w:val="Document Map"/>
    <w:basedOn w:val="Normale"/>
    <w:semiHidden/>
    <w:rsid w:val="00CA7DE0"/>
    <w:pPr>
      <w:shd w:val="clear" w:color="auto" w:fill="000080"/>
    </w:pPr>
    <w:rPr>
      <w:rFonts w:ascii="Tahoma" w:hAnsi="Tahoma"/>
    </w:rPr>
  </w:style>
  <w:style w:type="paragraph" w:customStyle="1" w:styleId="ZVERSION">
    <w:name w:val="ZVERSION"/>
    <w:basedOn w:val="Normale"/>
    <w:next w:val="Normale"/>
    <w:rsid w:val="00CA7DE0"/>
    <w:pPr>
      <w:widowControl w:val="0"/>
      <w:spacing w:before="0" w:after="0"/>
      <w:jc w:val="right"/>
    </w:pPr>
    <w:rPr>
      <w:rFonts w:ascii="Arial" w:hAnsi="Arial"/>
      <w:sz w:val="32"/>
    </w:rPr>
  </w:style>
  <w:style w:type="paragraph" w:customStyle="1" w:styleId="AbbreviationEntry">
    <w:name w:val="Abbreviation Entry"/>
    <w:basedOn w:val="Normale"/>
    <w:rsid w:val="00CA7DE0"/>
    <w:pPr>
      <w:spacing w:before="0" w:after="20"/>
    </w:pPr>
  </w:style>
  <w:style w:type="paragraph" w:customStyle="1" w:styleId="ZCOVER">
    <w:name w:val="ZCOVER"/>
    <w:basedOn w:val="ZVERSION"/>
    <w:rsid w:val="00CA7DE0"/>
  </w:style>
  <w:style w:type="character" w:customStyle="1" w:styleId="ZDONTMODIFY">
    <w:name w:val="ZDONTMODIFY"/>
    <w:basedOn w:val="Carpredefinitoparagrafo"/>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Carpredefinitoparagrafo"/>
    <w:rsid w:val="00CA7DE0"/>
  </w:style>
  <w:style w:type="paragraph" w:customStyle="1" w:styleId="TableRow">
    <w:name w:val="Table Row"/>
    <w:basedOn w:val="Normale"/>
    <w:link w:val="TableRowChar"/>
    <w:rsid w:val="00CA7DE0"/>
    <w:pPr>
      <w:spacing w:before="20" w:after="20"/>
    </w:pPr>
  </w:style>
  <w:style w:type="character" w:customStyle="1" w:styleId="ZSPECDATE">
    <w:name w:val="ZSPECDATE"/>
    <w:basedOn w:val="Carpredefinitoparagrafo"/>
    <w:rsid w:val="00CA7DE0"/>
  </w:style>
  <w:style w:type="paragraph" w:styleId="Testodelblocco">
    <w:name w:val="Block Text"/>
    <w:basedOn w:val="Normale"/>
    <w:rsid w:val="00CA7DE0"/>
    <w:pPr>
      <w:ind w:left="1440" w:right="1440"/>
    </w:pPr>
  </w:style>
  <w:style w:type="paragraph" w:customStyle="1" w:styleId="ZDID">
    <w:name w:val="ZDID"/>
    <w:basedOn w:val="ZCOVER"/>
    <w:rsid w:val="00CA7DE0"/>
    <w:rPr>
      <w:noProof/>
    </w:rPr>
  </w:style>
  <w:style w:type="paragraph" w:customStyle="1" w:styleId="Figure">
    <w:name w:val="Figure"/>
    <w:basedOn w:val="Normale"/>
    <w:next w:val="Didascalia"/>
    <w:rsid w:val="00CA7DE0"/>
    <w:pPr>
      <w:keepNext/>
      <w:spacing w:after="0"/>
      <w:jc w:val="center"/>
    </w:pPr>
  </w:style>
  <w:style w:type="paragraph" w:customStyle="1" w:styleId="ReferenceEntry">
    <w:name w:val="Reference Entry"/>
    <w:basedOn w:val="Normale"/>
    <w:rsid w:val="00CA7DE0"/>
    <w:pPr>
      <w:spacing w:before="40" w:after="40"/>
    </w:pPr>
  </w:style>
  <w:style w:type="paragraph" w:customStyle="1" w:styleId="Term">
    <w:name w:val="Term"/>
    <w:basedOn w:val="Normale"/>
    <w:next w:val="Normale"/>
    <w:rsid w:val="00CA7DE0"/>
    <w:pPr>
      <w:keepNext/>
      <w:spacing w:after="20"/>
    </w:pPr>
    <w:rPr>
      <w:b/>
    </w:rPr>
  </w:style>
  <w:style w:type="paragraph" w:customStyle="1" w:styleId="TermDefinition">
    <w:name w:val="Term Definition"/>
    <w:basedOn w:val="Normale"/>
    <w:next w:val="Term"/>
    <w:rsid w:val="00CA7DE0"/>
    <w:pPr>
      <w:keepLines/>
      <w:spacing w:before="0" w:after="40"/>
      <w:ind w:left="576"/>
    </w:pPr>
  </w:style>
  <w:style w:type="character" w:styleId="Collegamentovisitato">
    <w:name w:val="FollowedHyperlink"/>
    <w:rsid w:val="00CA7DE0"/>
    <w:rPr>
      <w:color w:val="800080"/>
      <w:u w:val="single"/>
    </w:rPr>
  </w:style>
  <w:style w:type="paragraph" w:customStyle="1" w:styleId="TOChead">
    <w:name w:val="TOChead"/>
    <w:basedOn w:val="Normale"/>
    <w:rsid w:val="00CA7DE0"/>
    <w:rPr>
      <w:rFonts w:ascii="Arial" w:hAnsi="Arial"/>
      <w:b/>
      <w:bCs/>
      <w:sz w:val="36"/>
    </w:rPr>
  </w:style>
  <w:style w:type="paragraph" w:customStyle="1" w:styleId="App1">
    <w:name w:val="App1"/>
    <w:basedOn w:val="Normale"/>
    <w:next w:val="Normale"/>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e"/>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e"/>
    <w:rsid w:val="00CA7DE0"/>
    <w:pPr>
      <w:numPr>
        <w:ilvl w:val="2"/>
      </w:numPr>
      <w:spacing w:before="120" w:after="40"/>
      <w:outlineLvl w:val="2"/>
    </w:pPr>
    <w:rPr>
      <w:sz w:val="28"/>
    </w:rPr>
  </w:style>
  <w:style w:type="paragraph" w:customStyle="1" w:styleId="TableHead">
    <w:name w:val="TableHead"/>
    <w:basedOn w:val="Normale"/>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Testocommento">
    <w:name w:val="annotation text"/>
    <w:basedOn w:val="Normale"/>
    <w:next w:val="Normale"/>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e"/>
    <w:rsid w:val="00CA7DE0"/>
    <w:pPr>
      <w:spacing w:before="60"/>
    </w:pPr>
    <w:rPr>
      <w:sz w:val="18"/>
    </w:rPr>
  </w:style>
  <w:style w:type="paragraph" w:customStyle="1" w:styleId="AbbrLabel">
    <w:name w:val="AbbrLabel"/>
    <w:basedOn w:val="Normale"/>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e"/>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e"/>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e"/>
    <w:rsid w:val="002B4219"/>
    <w:pPr>
      <w:numPr>
        <w:ilvl w:val="3"/>
      </w:numPr>
      <w:outlineLvl w:val="3"/>
    </w:pPr>
    <w:rPr>
      <w:sz w:val="24"/>
      <w:szCs w:val="24"/>
    </w:rPr>
  </w:style>
  <w:style w:type="paragraph" w:styleId="Testofumetto">
    <w:name w:val="Balloon Text"/>
    <w:basedOn w:val="Normale"/>
    <w:link w:val="Char0"/>
    <w:rsid w:val="00907515"/>
    <w:pPr>
      <w:spacing w:before="0" w:after="0"/>
    </w:pPr>
    <w:rPr>
      <w:rFonts w:ascii="Malgun Gothic" w:eastAsia="Malgun Gothic" w:hAnsi="Malgun Gothic"/>
      <w:sz w:val="18"/>
      <w:szCs w:val="18"/>
    </w:rPr>
  </w:style>
  <w:style w:type="character" w:customStyle="1" w:styleId="Char0">
    <w:name w:val="풍선 도움말 텍스트 Char"/>
    <w:link w:val="Testofumetto"/>
    <w:rsid w:val="00907515"/>
    <w:rPr>
      <w:rFonts w:ascii="Malgun Gothic" w:eastAsia="Malgun Gothic" w:hAnsi="Malgun Gothic" w:cs="Times New Roman"/>
      <w:sz w:val="18"/>
      <w:szCs w:val="18"/>
      <w:lang w:val="en-GB" w:eastAsia="en-US"/>
    </w:rPr>
  </w:style>
  <w:style w:type="paragraph" w:customStyle="1" w:styleId="AltNormal">
    <w:name w:val="AltNormal"/>
    <w:basedOn w:val="Normale"/>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Testocommento"/>
    <w:semiHidden/>
    <w:locked/>
    <w:rsid w:val="00E03FB9"/>
    <w:rPr>
      <w:rFonts w:ascii="Comic Sans MS" w:eastAsia="SimSun" w:hAnsi="Comic Sans MS"/>
      <w:color w:val="800000"/>
      <w:lang w:val="en-GB" w:eastAsia="en-US" w:bidi="ar-SA"/>
    </w:rPr>
  </w:style>
  <w:style w:type="paragraph" w:customStyle="1" w:styleId="Code">
    <w:name w:val="Code"/>
    <w:basedOn w:val="Normale"/>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Rimandocommento">
    <w:name w:val="annotation reference"/>
    <w:rsid w:val="004A23F6"/>
    <w:rPr>
      <w:sz w:val="18"/>
      <w:szCs w:val="18"/>
    </w:rPr>
  </w:style>
  <w:style w:type="paragraph" w:styleId="Soggettocommento">
    <w:name w:val="annotation subject"/>
    <w:basedOn w:val="Testocommento"/>
    <w:next w:val="Testocommento"/>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Soggettocommento"/>
    <w:rsid w:val="004A23F6"/>
    <w:rPr>
      <w:rFonts w:ascii="Comic Sans MS" w:eastAsia="SimSun" w:hAnsi="Comic Sans MS"/>
      <w:b/>
      <w:bCs/>
      <w:color w:val="800000"/>
      <w:lang w:val="en-GB" w:eastAsia="en-US" w:bidi="ar-SA"/>
    </w:rPr>
  </w:style>
  <w:style w:type="table" w:styleId="Grigliatabella">
    <w:name w:val="Table Grid"/>
    <w:basedOn w:val="Tabellanorma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eformattatoHTML">
    <w:name w:val="HTML Preformatted"/>
    <w:basedOn w:val="Normale"/>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Preformattato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e"/>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e"/>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Carpredefinitoparagrafo"/>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e"/>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Paragrafoelenco">
    <w:name w:val="List Paragraph"/>
    <w:basedOn w:val="Normale"/>
    <w:uiPriority w:val="34"/>
    <w:qFormat/>
    <w:rsid w:val="00320003"/>
    <w:pPr>
      <w:ind w:leftChars="400" w:left="800"/>
    </w:pPr>
  </w:style>
  <w:style w:type="paragraph" w:customStyle="1" w:styleId="FarbigeListe-Akzent11">
    <w:name w:val="Farbige Liste - Akzent 11"/>
    <w:basedOn w:val="Normale"/>
    <w:uiPriority w:val="34"/>
    <w:qFormat/>
    <w:rsid w:val="000332B0"/>
    <w:pPr>
      <w:spacing w:after="0"/>
      <w:ind w:firstLineChars="200" w:firstLine="420"/>
    </w:pPr>
  </w:style>
  <w:style w:type="paragraph" w:styleId="Revisione">
    <w:name w:val="Revision"/>
    <w:hidden/>
    <w:uiPriority w:val="99"/>
    <w:semiHidden/>
    <w:rsid w:val="005D4AEB"/>
    <w:rPr>
      <w:lang w:eastAsia="en-US"/>
    </w:rPr>
  </w:style>
  <w:style w:type="character" w:customStyle="1" w:styleId="citationjournal">
    <w:name w:val="citation journal"/>
    <w:basedOn w:val="Carpredefinitoparagrafo"/>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URL:http://www.openmobilealliance.org/" TargetMode="External"/><Relationship Id="rId15" Type="http://schemas.openxmlformats.org/officeDocument/2006/relationships/hyperlink" Target="URL:http://www.ietf.org/rfc/rfc2119.txt" TargetMode="External"/><Relationship Id="rId16" Type="http://schemas.openxmlformats.org/officeDocument/2006/relationships/hyperlink" Target="URL:http://www.ietf.org/rfc/rfc2234.txt" TargetMode="External"/><Relationship Id="rId17" Type="http://schemas.openxmlformats.org/officeDocument/2006/relationships/hyperlink" Target="http://www.openmobilealliance.org/" TargetMode="External"/><Relationship Id="rId18" Type="http://schemas.openxmlformats.org/officeDocument/2006/relationships/hyperlink" Target="http://tools.ietf.org/html/rfc6347" TargetMode="External"/><Relationship Id="rId19" Type="http://schemas.openxmlformats.org/officeDocument/2006/relationships/hyperlink" Target="ftp://ftp.rsasecurity.com/pub/pkcs/pkcs-15/pkcs-15v1_1.pdf" TargetMode="External"/><Relationship Id="rId50" Type="http://schemas.openxmlformats.org/officeDocument/2006/relationships/hyperlink" Target="http://dx.doi.org/10.1109%2FIEEESTD.2008.4610935" TargetMode="External"/><Relationship Id="rId51" Type="http://schemas.openxmlformats.org/officeDocument/2006/relationships/hyperlink" Target="http://en.wikipedia.org/wiki/International_Standard_Book_Number" TargetMode="External"/><Relationship Id="rId52" Type="http://schemas.openxmlformats.org/officeDocument/2006/relationships/hyperlink" Target="http://en.wikipedia.org/wiki/Special:BookSources/978-0-7381-5753-5" TargetMode="External"/><Relationship Id="rId53" Type="http://schemas.openxmlformats.org/officeDocument/2006/relationships/image" Target="media/image25.wmf"/><Relationship Id="rId54" Type="http://schemas.openxmlformats.org/officeDocument/2006/relationships/oleObject" Target="embeddings/oleObject4.bin"/><Relationship Id="rId55" Type="http://schemas.openxmlformats.org/officeDocument/2006/relationships/header" Target="header1.xml"/><Relationship Id="rId56" Type="http://schemas.openxmlformats.org/officeDocument/2006/relationships/footer" Target="footer1.xml"/><Relationship Id="rId57" Type="http://schemas.openxmlformats.org/officeDocument/2006/relationships/footer" Target="footer2.xml"/><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image" Target="media/image20.png"/><Relationship Id="rId41" Type="http://schemas.openxmlformats.org/officeDocument/2006/relationships/image" Target="media/image21.png"/><Relationship Id="rId42" Type="http://schemas.openxmlformats.org/officeDocument/2006/relationships/image" Target="media/image22.emf"/><Relationship Id="rId43" Type="http://schemas.openxmlformats.org/officeDocument/2006/relationships/oleObject" Target="embeddings/oleObject1.bin"/><Relationship Id="rId44" Type="http://schemas.openxmlformats.org/officeDocument/2006/relationships/image" Target="media/image23.emf"/><Relationship Id="rId45" Type="http://schemas.openxmlformats.org/officeDocument/2006/relationships/oleObject" Target="embeddings/oleObject2.bin"/><Relationship Id="rId46" Type="http://schemas.openxmlformats.org/officeDocument/2006/relationships/image" Target="media/image24.emf"/><Relationship Id="rId47" Type="http://schemas.openxmlformats.org/officeDocument/2006/relationships/oleObject" Target="embeddings/oleObject3.bin"/><Relationship Id="rId48" Type="http://schemas.openxmlformats.org/officeDocument/2006/relationships/hyperlink" Target="http://ieeexplore.ieee.org/servlet/opac?punumber=4610933" TargetMode="External"/><Relationship Id="rId49" Type="http://schemas.openxmlformats.org/officeDocument/2006/relationships/hyperlink" Target="http://en.wikipedia.org/wiki/Digital_object_identifier"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20" Type="http://schemas.openxmlformats.org/officeDocument/2006/relationships/hyperlink" Target="http://www.etsi.org/" TargetMode="External"/><Relationship Id="rId21" Type="http://schemas.openxmlformats.org/officeDocument/2006/relationships/image" Target="media/image2.png"/><Relationship Id="rId22" Type="http://schemas.openxmlformats.org/officeDocument/2006/relationships/image" Target="media/image3.png"/><Relationship Id="rId23" Type="http://schemas.openxmlformats.org/officeDocument/2006/relationships/image" Target="media/image4.png"/><Relationship Id="rId24" Type="http://schemas.openxmlformats.org/officeDocument/2006/relationships/image" Target="media/image5.png"/><Relationship Id="rId25" Type="http://schemas.openxmlformats.org/officeDocument/2006/relationships/image" Target="media/image6.png"/><Relationship Id="rId26" Type="http://schemas.openxmlformats.org/officeDocument/2006/relationships/image" Target="media/image7.png"/><Relationship Id="rId27" Type="http://schemas.openxmlformats.org/officeDocument/2006/relationships/image" Target="media/image8.png"/><Relationship Id="rId28" Type="http://schemas.openxmlformats.org/officeDocument/2006/relationships/image" Target="media/image9.png"/><Relationship Id="rId29" Type="http://schemas.openxmlformats.org/officeDocument/2006/relationships/image" Target="media/image10.png"/><Relationship Id="rId60"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AAE99A-D37D-8F44-A520-2B6CF74DB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87</Pages>
  <Words>21651</Words>
  <Characters>123413</Characters>
  <Application>Microsoft Macintosh Word</Application>
  <DocSecurity>0</DocSecurity>
  <Lines>1028</Lines>
  <Paragraphs>246</Paragraphs>
  <ScaleCrop>false</ScaleCrop>
  <HeadingPairs>
    <vt:vector size="8" baseType="variant">
      <vt:variant>
        <vt:lpstr>Titolo</vt:lpstr>
      </vt:variant>
      <vt:variant>
        <vt:i4>1</vt:i4>
      </vt:variant>
      <vt:variant>
        <vt:lpstr>제목</vt:lpstr>
      </vt:variant>
      <vt:variant>
        <vt:i4>1</vt:i4>
      </vt:variant>
      <vt:variant>
        <vt:lpstr>Title</vt:lpstr>
      </vt:variant>
      <vt:variant>
        <vt:i4>1</vt:i4>
      </vt:variant>
      <vt:variant>
        <vt:lpstr>Titel</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151559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2</cp:revision>
  <cp:lastPrinted>2006-01-10T08:17:00Z</cp:lastPrinted>
  <dcterms:created xsi:type="dcterms:W3CDTF">2013-06-04T14:41:00Z</dcterms:created>
  <dcterms:modified xsi:type="dcterms:W3CDTF">2013-06-04T14:41:00Z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