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771FE8">
            <w:pPr>
              <w:pStyle w:val="ZDISCLAIMER"/>
              <w:spacing w:after="0"/>
            </w:pPr>
            <w:r w:rsidRPr="008E7BB2">
              <w:rPr>
                <w:noProof/>
                <w:lang w:val="en-US" w:eastAsia="ko-KR"/>
              </w:rPr>
              <w:drawing>
                <wp:inline distT="0" distB="0" distL="0" distR="0" wp14:anchorId="1CC7A915" wp14:editId="32AE3BC8">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D40ACA" w:rsidRDefault="00F2110E">
            <w:pPr>
              <w:pStyle w:val="Title"/>
              <w:spacing w:before="120"/>
              <w:rPr>
                <w:rFonts w:ascii="Arial Narrow" w:hAnsi="Arial Narrow"/>
                <w:sz w:val="40"/>
                <w:lang w:eastAsia="zh-CN"/>
              </w:rPr>
            </w:pPr>
            <w:r w:rsidRPr="00D40ACA">
              <w:rPr>
                <w:rFonts w:ascii="Arial Narrow" w:hAnsi="Arial Narrow"/>
                <w:sz w:val="40"/>
                <w:lang w:eastAsia="zh-CN"/>
              </w:rPr>
              <w:t>Lightweight Machine to Machine</w:t>
            </w:r>
          </w:p>
          <w:p w:rsidR="00F2110E" w:rsidRPr="008E7BB2" w:rsidRDefault="00F2110E">
            <w:pPr>
              <w:pStyle w:val="Title"/>
              <w:spacing w:before="120"/>
              <w:rPr>
                <w:rStyle w:val="ZDONTMODIFY"/>
              </w:rPr>
            </w:pP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F2110E" w:rsidP="005967F0">
            <w:pPr>
              <w:pStyle w:val="ZCOVER"/>
              <w:pBdr>
                <w:bottom w:val="single" w:sz="12" w:space="0" w:color="800000"/>
              </w:pBdr>
              <w:rPr>
                <w:rStyle w:val="ZDONTMODIFY"/>
                <w:rFonts w:ascii="Times New Roman" w:hAnsi="Times New Roman"/>
                <w:sz w:val="20"/>
              </w:rPr>
            </w:pPr>
            <w:r w:rsidRPr="008E7BB2">
              <w:rPr>
                <w:rStyle w:val="ZDONTMODIFY"/>
              </w:rPr>
              <w:t xml:space="preserve">Draft Version </w:t>
            </w:r>
            <w:r w:rsidRPr="008E7BB2">
              <w:rPr>
                <w:rStyle w:val="ZDONTMODIFY"/>
                <w:rFonts w:hint="eastAsia"/>
                <w:lang w:eastAsia="zh-CN"/>
              </w:rPr>
              <w:t>1.0</w:t>
            </w:r>
            <w:r w:rsidRPr="008E7BB2">
              <w:rPr>
                <w:rStyle w:val="ZDONTMODIFY"/>
              </w:rPr>
              <w:t xml:space="preserve"> – </w:t>
            </w:r>
            <w:r w:rsidR="005967F0">
              <w:rPr>
                <w:rStyle w:val="ZDONTMODIFY"/>
                <w:rFonts w:eastAsiaTheme="minorEastAsia"/>
                <w:lang w:eastAsia="ko-KR"/>
              </w:rPr>
              <w:t>06</w:t>
            </w:r>
            <w:r w:rsidR="0013583A" w:rsidRPr="008E7BB2">
              <w:rPr>
                <w:rStyle w:val="ZDONTMODIFY"/>
              </w:rPr>
              <w:t xml:space="preserve"> </w:t>
            </w:r>
            <w:r w:rsidR="005967F0">
              <w:rPr>
                <w:rStyle w:val="ZDONTMODIFY"/>
                <w:rFonts w:eastAsiaTheme="minorEastAsia"/>
                <w:lang w:eastAsia="ko-KR"/>
              </w:rPr>
              <w:t>Oct</w:t>
            </w:r>
            <w:r w:rsidR="009B5742" w:rsidRPr="008E7BB2">
              <w:rPr>
                <w:rStyle w:val="ZDONTMODIFY"/>
              </w:rPr>
              <w:t xml:space="preserve"> </w:t>
            </w:r>
            <w:r w:rsidRPr="008E7BB2">
              <w:rPr>
                <w:rStyle w:val="ZDONTMODIFY"/>
              </w:rPr>
              <w:t>20</w:t>
            </w:r>
            <w:r w:rsidRPr="008E7BB2">
              <w:rPr>
                <w:rStyle w:val="ZDONTMODIFY"/>
                <w:lang w:eastAsia="zh-CN"/>
              </w:rPr>
              <w:t>13</w:t>
            </w:r>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9A268A">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5967F0">
              <w:rPr>
                <w:rStyle w:val="ZMODIFY"/>
                <w:lang w:eastAsia="zh-CN"/>
              </w:rPr>
              <w:t>1310</w:t>
            </w:r>
            <w:r w:rsidR="005967F0">
              <w:rPr>
                <w:rStyle w:val="ZMODIFY"/>
                <w:rFonts w:eastAsiaTheme="minorEastAsia"/>
                <w:lang w:eastAsia="ko-KR"/>
              </w:rPr>
              <w:t>06</w:t>
            </w:r>
            <w:r w:rsidRPr="008E7BB2">
              <w:rPr>
                <w:rStyle w:val="ZMODIFY"/>
              </w:rPr>
              <w:t>-D</w:t>
            </w:r>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8E7BB2"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r w:rsidR="00CB0DED" w:rsidRPr="008E7BB2">
        <w:t>3</w:t>
      </w:r>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83179F" w:rsidRDefault="0030098C">
      <w:pPr>
        <w:pStyle w:val="TOC1"/>
        <w:tabs>
          <w:tab w:val="left" w:pos="400"/>
          <w:tab w:val="right" w:leader="dot" w:pos="10070"/>
        </w:tabs>
        <w:rPr>
          <w:ins w:id="0" w:author="Kim" w:date="2013-10-12T16:49:00Z"/>
          <w:rFonts w:asciiTheme="minorHAnsi" w:eastAsiaTheme="minorEastAsia" w:hAnsiTheme="minorHAnsi" w:cstheme="minorBidi"/>
          <w:b w:val="0"/>
          <w:caps w:val="0"/>
          <w:noProof/>
          <w:kern w:val="2"/>
          <w:szCs w:val="22"/>
          <w:lang w:val="en-US" w:eastAsia="ko-KR"/>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ins w:id="1" w:author="Kim" w:date="2013-10-12T16:49:00Z">
        <w:r w:rsidR="0083179F">
          <w:rPr>
            <w:noProof/>
          </w:rPr>
          <w:t>1.</w:t>
        </w:r>
        <w:r w:rsidR="0083179F">
          <w:rPr>
            <w:rFonts w:asciiTheme="minorHAnsi" w:eastAsiaTheme="minorEastAsia" w:hAnsiTheme="minorHAnsi" w:cstheme="minorBidi"/>
            <w:b w:val="0"/>
            <w:caps w:val="0"/>
            <w:noProof/>
            <w:kern w:val="2"/>
            <w:szCs w:val="22"/>
            <w:lang w:val="en-US" w:eastAsia="ko-KR"/>
          </w:rPr>
          <w:tab/>
        </w:r>
        <w:r w:rsidR="0083179F">
          <w:rPr>
            <w:noProof/>
          </w:rPr>
          <w:t>Scope</w:t>
        </w:r>
        <w:r w:rsidR="0083179F">
          <w:rPr>
            <w:noProof/>
          </w:rPr>
          <w:tab/>
        </w:r>
        <w:r w:rsidR="0083179F">
          <w:rPr>
            <w:noProof/>
          </w:rPr>
          <w:fldChar w:fldCharType="begin"/>
        </w:r>
        <w:r w:rsidR="0083179F">
          <w:rPr>
            <w:noProof/>
          </w:rPr>
          <w:instrText xml:space="preserve"> PAGEREF _Toc369359870 \h </w:instrText>
        </w:r>
      </w:ins>
      <w:r w:rsidR="0083179F">
        <w:rPr>
          <w:noProof/>
        </w:rPr>
      </w:r>
      <w:r w:rsidR="0083179F">
        <w:rPr>
          <w:noProof/>
        </w:rPr>
        <w:fldChar w:fldCharType="separate"/>
      </w:r>
      <w:ins w:id="2" w:author="Kim" w:date="2013-10-12T16:49:00Z">
        <w:r w:rsidR="0083179F">
          <w:rPr>
            <w:noProof/>
          </w:rPr>
          <w:t>8</w:t>
        </w:r>
        <w:r w:rsidR="0083179F">
          <w:rPr>
            <w:noProof/>
          </w:rPr>
          <w:fldChar w:fldCharType="end"/>
        </w:r>
      </w:ins>
    </w:p>
    <w:p w:rsidR="0083179F" w:rsidRDefault="0083179F">
      <w:pPr>
        <w:pStyle w:val="TOC1"/>
        <w:tabs>
          <w:tab w:val="left" w:pos="400"/>
          <w:tab w:val="right" w:leader="dot" w:pos="10070"/>
        </w:tabs>
        <w:rPr>
          <w:ins w:id="3" w:author="Kim" w:date="2013-10-12T16:49:00Z"/>
          <w:rFonts w:asciiTheme="minorHAnsi" w:eastAsiaTheme="minorEastAsia" w:hAnsiTheme="minorHAnsi" w:cstheme="minorBidi"/>
          <w:b w:val="0"/>
          <w:caps w:val="0"/>
          <w:noProof/>
          <w:kern w:val="2"/>
          <w:szCs w:val="22"/>
          <w:lang w:val="en-US" w:eastAsia="ko-KR"/>
        </w:rPr>
      </w:pPr>
      <w:ins w:id="4" w:author="Kim" w:date="2013-10-12T16:49:00Z">
        <w:r>
          <w:rPr>
            <w:noProof/>
          </w:rPr>
          <w:t>2.</w:t>
        </w:r>
        <w:r>
          <w:rPr>
            <w:rFonts w:asciiTheme="minorHAnsi" w:eastAsiaTheme="minorEastAsia" w:hAnsiTheme="minorHAnsi" w:cstheme="minorBidi"/>
            <w:b w:val="0"/>
            <w:caps w:val="0"/>
            <w:noProof/>
            <w:kern w:val="2"/>
            <w:szCs w:val="22"/>
            <w:lang w:val="en-US" w:eastAsia="ko-KR"/>
          </w:rPr>
          <w:tab/>
        </w:r>
        <w:r>
          <w:rPr>
            <w:noProof/>
          </w:rPr>
          <w:t>References</w:t>
        </w:r>
        <w:r>
          <w:rPr>
            <w:noProof/>
          </w:rPr>
          <w:tab/>
        </w:r>
        <w:r>
          <w:rPr>
            <w:noProof/>
          </w:rPr>
          <w:fldChar w:fldCharType="begin"/>
        </w:r>
        <w:r>
          <w:rPr>
            <w:noProof/>
          </w:rPr>
          <w:instrText xml:space="preserve"> PAGEREF _Toc369359871 \h </w:instrText>
        </w:r>
      </w:ins>
      <w:r>
        <w:rPr>
          <w:noProof/>
        </w:rPr>
      </w:r>
      <w:r>
        <w:rPr>
          <w:noProof/>
        </w:rPr>
        <w:fldChar w:fldCharType="separate"/>
      </w:r>
      <w:ins w:id="5" w:author="Kim" w:date="2013-10-12T16:49:00Z">
        <w:r>
          <w:rPr>
            <w:noProof/>
          </w:rPr>
          <w:t>9</w:t>
        </w:r>
        <w:r>
          <w:rPr>
            <w:noProof/>
          </w:rPr>
          <w:fldChar w:fldCharType="end"/>
        </w:r>
      </w:ins>
    </w:p>
    <w:p w:rsidR="0083179F" w:rsidRDefault="0083179F">
      <w:pPr>
        <w:pStyle w:val="TOC2"/>
        <w:tabs>
          <w:tab w:val="left" w:pos="800"/>
          <w:tab w:val="right" w:leader="dot" w:pos="10070"/>
        </w:tabs>
        <w:rPr>
          <w:ins w:id="6" w:author="Kim" w:date="2013-10-12T16:49:00Z"/>
          <w:rFonts w:asciiTheme="minorHAnsi" w:eastAsiaTheme="minorEastAsia" w:hAnsiTheme="minorHAnsi" w:cstheme="minorBidi"/>
          <w:b w:val="0"/>
          <w:smallCaps w:val="0"/>
          <w:noProof/>
          <w:kern w:val="2"/>
          <w:szCs w:val="22"/>
          <w:lang w:val="en-US" w:eastAsia="ko-KR"/>
        </w:rPr>
      </w:pPr>
      <w:ins w:id="7" w:author="Kim" w:date="2013-10-12T16:49:00Z">
        <w:r>
          <w:rPr>
            <w:noProof/>
          </w:rPr>
          <w:t>2.1</w:t>
        </w:r>
        <w:r>
          <w:rPr>
            <w:rFonts w:asciiTheme="minorHAnsi" w:eastAsiaTheme="minorEastAsia" w:hAnsiTheme="minorHAnsi" w:cstheme="minorBidi"/>
            <w:b w:val="0"/>
            <w:smallCaps w:val="0"/>
            <w:noProof/>
            <w:kern w:val="2"/>
            <w:szCs w:val="22"/>
            <w:lang w:val="en-US" w:eastAsia="ko-KR"/>
          </w:rPr>
          <w:tab/>
        </w:r>
        <w:r>
          <w:rPr>
            <w:noProof/>
          </w:rPr>
          <w:t>Normative References</w:t>
        </w:r>
        <w:r>
          <w:rPr>
            <w:noProof/>
          </w:rPr>
          <w:tab/>
        </w:r>
        <w:r>
          <w:rPr>
            <w:noProof/>
          </w:rPr>
          <w:fldChar w:fldCharType="begin"/>
        </w:r>
        <w:r>
          <w:rPr>
            <w:noProof/>
          </w:rPr>
          <w:instrText xml:space="preserve"> PAGEREF _Toc369359872 \h </w:instrText>
        </w:r>
      </w:ins>
      <w:r>
        <w:rPr>
          <w:noProof/>
        </w:rPr>
      </w:r>
      <w:r>
        <w:rPr>
          <w:noProof/>
        </w:rPr>
        <w:fldChar w:fldCharType="separate"/>
      </w:r>
      <w:ins w:id="8" w:author="Kim" w:date="2013-10-12T16:49:00Z">
        <w:r>
          <w:rPr>
            <w:noProof/>
          </w:rPr>
          <w:t>9</w:t>
        </w:r>
        <w:r>
          <w:rPr>
            <w:noProof/>
          </w:rPr>
          <w:fldChar w:fldCharType="end"/>
        </w:r>
      </w:ins>
    </w:p>
    <w:p w:rsidR="0083179F" w:rsidRDefault="0083179F">
      <w:pPr>
        <w:pStyle w:val="TOC2"/>
        <w:tabs>
          <w:tab w:val="left" w:pos="800"/>
          <w:tab w:val="right" w:leader="dot" w:pos="10070"/>
        </w:tabs>
        <w:rPr>
          <w:ins w:id="9" w:author="Kim" w:date="2013-10-12T16:49:00Z"/>
          <w:rFonts w:asciiTheme="minorHAnsi" w:eastAsiaTheme="minorEastAsia" w:hAnsiTheme="minorHAnsi" w:cstheme="minorBidi"/>
          <w:b w:val="0"/>
          <w:smallCaps w:val="0"/>
          <w:noProof/>
          <w:kern w:val="2"/>
          <w:szCs w:val="22"/>
          <w:lang w:val="en-US" w:eastAsia="ko-KR"/>
        </w:rPr>
      </w:pPr>
      <w:ins w:id="10" w:author="Kim" w:date="2013-10-12T16:49:00Z">
        <w:r>
          <w:rPr>
            <w:noProof/>
          </w:rPr>
          <w:t>2.2</w:t>
        </w:r>
        <w:r>
          <w:rPr>
            <w:rFonts w:asciiTheme="minorHAnsi" w:eastAsiaTheme="minorEastAsia" w:hAnsiTheme="minorHAnsi" w:cstheme="minorBidi"/>
            <w:b w:val="0"/>
            <w:smallCaps w:val="0"/>
            <w:noProof/>
            <w:kern w:val="2"/>
            <w:szCs w:val="22"/>
            <w:lang w:val="en-US" w:eastAsia="ko-KR"/>
          </w:rPr>
          <w:tab/>
        </w:r>
        <w:r>
          <w:rPr>
            <w:noProof/>
          </w:rPr>
          <w:t>Informative References</w:t>
        </w:r>
        <w:r>
          <w:rPr>
            <w:noProof/>
          </w:rPr>
          <w:tab/>
        </w:r>
        <w:r>
          <w:rPr>
            <w:noProof/>
          </w:rPr>
          <w:fldChar w:fldCharType="begin"/>
        </w:r>
        <w:r>
          <w:rPr>
            <w:noProof/>
          </w:rPr>
          <w:instrText xml:space="preserve"> PAGEREF _Toc369359873 \h </w:instrText>
        </w:r>
      </w:ins>
      <w:r>
        <w:rPr>
          <w:noProof/>
        </w:rPr>
      </w:r>
      <w:r>
        <w:rPr>
          <w:noProof/>
        </w:rPr>
        <w:fldChar w:fldCharType="separate"/>
      </w:r>
      <w:ins w:id="11" w:author="Kim" w:date="2013-10-12T16:49:00Z">
        <w:r>
          <w:rPr>
            <w:noProof/>
          </w:rPr>
          <w:t>9</w:t>
        </w:r>
        <w:r>
          <w:rPr>
            <w:noProof/>
          </w:rPr>
          <w:fldChar w:fldCharType="end"/>
        </w:r>
      </w:ins>
    </w:p>
    <w:p w:rsidR="0083179F" w:rsidRDefault="0083179F">
      <w:pPr>
        <w:pStyle w:val="TOC1"/>
        <w:tabs>
          <w:tab w:val="left" w:pos="400"/>
          <w:tab w:val="right" w:leader="dot" w:pos="10070"/>
        </w:tabs>
        <w:rPr>
          <w:ins w:id="12" w:author="Kim" w:date="2013-10-12T16:49:00Z"/>
          <w:rFonts w:asciiTheme="minorHAnsi" w:eastAsiaTheme="minorEastAsia" w:hAnsiTheme="minorHAnsi" w:cstheme="minorBidi"/>
          <w:b w:val="0"/>
          <w:caps w:val="0"/>
          <w:noProof/>
          <w:kern w:val="2"/>
          <w:szCs w:val="22"/>
          <w:lang w:val="en-US" w:eastAsia="ko-KR"/>
        </w:rPr>
      </w:pPr>
      <w:ins w:id="13" w:author="Kim" w:date="2013-10-12T16:49:00Z">
        <w:r>
          <w:rPr>
            <w:noProof/>
          </w:rPr>
          <w:t>3.</w:t>
        </w:r>
        <w:r>
          <w:rPr>
            <w:rFonts w:asciiTheme="minorHAnsi" w:eastAsiaTheme="minorEastAsia" w:hAnsiTheme="minorHAnsi" w:cstheme="minorBidi"/>
            <w:b w:val="0"/>
            <w:caps w:val="0"/>
            <w:noProof/>
            <w:kern w:val="2"/>
            <w:szCs w:val="22"/>
            <w:lang w:val="en-US" w:eastAsia="ko-KR"/>
          </w:rPr>
          <w:tab/>
        </w:r>
        <w:r>
          <w:rPr>
            <w:noProof/>
          </w:rPr>
          <w:t>Terminology and Conventions</w:t>
        </w:r>
        <w:r>
          <w:rPr>
            <w:noProof/>
          </w:rPr>
          <w:tab/>
        </w:r>
        <w:r>
          <w:rPr>
            <w:noProof/>
          </w:rPr>
          <w:fldChar w:fldCharType="begin"/>
        </w:r>
        <w:r>
          <w:rPr>
            <w:noProof/>
          </w:rPr>
          <w:instrText xml:space="preserve"> PAGEREF _Toc369359874 \h </w:instrText>
        </w:r>
      </w:ins>
      <w:r>
        <w:rPr>
          <w:noProof/>
        </w:rPr>
      </w:r>
      <w:r>
        <w:rPr>
          <w:noProof/>
        </w:rPr>
        <w:fldChar w:fldCharType="separate"/>
      </w:r>
      <w:ins w:id="14" w:author="Kim" w:date="2013-10-12T16:49:00Z">
        <w:r>
          <w:rPr>
            <w:noProof/>
          </w:rPr>
          <w:t>11</w:t>
        </w:r>
        <w:r>
          <w:rPr>
            <w:noProof/>
          </w:rPr>
          <w:fldChar w:fldCharType="end"/>
        </w:r>
      </w:ins>
    </w:p>
    <w:p w:rsidR="0083179F" w:rsidRDefault="0083179F">
      <w:pPr>
        <w:pStyle w:val="TOC2"/>
        <w:tabs>
          <w:tab w:val="left" w:pos="800"/>
          <w:tab w:val="right" w:leader="dot" w:pos="10070"/>
        </w:tabs>
        <w:rPr>
          <w:ins w:id="15" w:author="Kim" w:date="2013-10-12T16:49:00Z"/>
          <w:rFonts w:asciiTheme="minorHAnsi" w:eastAsiaTheme="minorEastAsia" w:hAnsiTheme="minorHAnsi" w:cstheme="minorBidi"/>
          <w:b w:val="0"/>
          <w:smallCaps w:val="0"/>
          <w:noProof/>
          <w:kern w:val="2"/>
          <w:szCs w:val="22"/>
          <w:lang w:val="en-US" w:eastAsia="ko-KR"/>
        </w:rPr>
      </w:pPr>
      <w:ins w:id="16" w:author="Kim" w:date="2013-10-12T16:49:00Z">
        <w:r>
          <w:rPr>
            <w:noProof/>
          </w:rPr>
          <w:t>3.1</w:t>
        </w:r>
        <w:r>
          <w:rPr>
            <w:rFonts w:asciiTheme="minorHAnsi" w:eastAsiaTheme="minorEastAsia" w:hAnsiTheme="minorHAnsi" w:cstheme="minorBidi"/>
            <w:b w:val="0"/>
            <w:smallCaps w:val="0"/>
            <w:noProof/>
            <w:kern w:val="2"/>
            <w:szCs w:val="22"/>
            <w:lang w:val="en-US" w:eastAsia="ko-KR"/>
          </w:rPr>
          <w:tab/>
        </w:r>
        <w:r>
          <w:rPr>
            <w:noProof/>
          </w:rPr>
          <w:t>Conventions</w:t>
        </w:r>
        <w:r>
          <w:rPr>
            <w:noProof/>
          </w:rPr>
          <w:tab/>
        </w:r>
        <w:r>
          <w:rPr>
            <w:noProof/>
          </w:rPr>
          <w:fldChar w:fldCharType="begin"/>
        </w:r>
        <w:r>
          <w:rPr>
            <w:noProof/>
          </w:rPr>
          <w:instrText xml:space="preserve"> PAGEREF _Toc369359875 \h </w:instrText>
        </w:r>
      </w:ins>
      <w:r>
        <w:rPr>
          <w:noProof/>
        </w:rPr>
      </w:r>
      <w:r>
        <w:rPr>
          <w:noProof/>
        </w:rPr>
        <w:fldChar w:fldCharType="separate"/>
      </w:r>
      <w:ins w:id="17" w:author="Kim" w:date="2013-10-12T16:49:00Z">
        <w:r>
          <w:rPr>
            <w:noProof/>
          </w:rPr>
          <w:t>11</w:t>
        </w:r>
        <w:r>
          <w:rPr>
            <w:noProof/>
          </w:rPr>
          <w:fldChar w:fldCharType="end"/>
        </w:r>
      </w:ins>
    </w:p>
    <w:p w:rsidR="0083179F" w:rsidRDefault="0083179F">
      <w:pPr>
        <w:pStyle w:val="TOC2"/>
        <w:tabs>
          <w:tab w:val="left" w:pos="800"/>
          <w:tab w:val="right" w:leader="dot" w:pos="10070"/>
        </w:tabs>
        <w:rPr>
          <w:ins w:id="18" w:author="Kim" w:date="2013-10-12T16:49:00Z"/>
          <w:rFonts w:asciiTheme="minorHAnsi" w:eastAsiaTheme="minorEastAsia" w:hAnsiTheme="minorHAnsi" w:cstheme="minorBidi"/>
          <w:b w:val="0"/>
          <w:smallCaps w:val="0"/>
          <w:noProof/>
          <w:kern w:val="2"/>
          <w:szCs w:val="22"/>
          <w:lang w:val="en-US" w:eastAsia="ko-KR"/>
        </w:rPr>
      </w:pPr>
      <w:ins w:id="19" w:author="Kim" w:date="2013-10-12T16:49:00Z">
        <w:r>
          <w:rPr>
            <w:noProof/>
          </w:rPr>
          <w:t>3.2</w:t>
        </w:r>
        <w:r>
          <w:rPr>
            <w:rFonts w:asciiTheme="minorHAnsi" w:eastAsiaTheme="minorEastAsia" w:hAnsiTheme="minorHAnsi" w:cstheme="minorBidi"/>
            <w:b w:val="0"/>
            <w:smallCaps w:val="0"/>
            <w:noProof/>
            <w:kern w:val="2"/>
            <w:szCs w:val="22"/>
            <w:lang w:val="en-US" w:eastAsia="ko-KR"/>
          </w:rPr>
          <w:tab/>
        </w:r>
        <w:r>
          <w:rPr>
            <w:noProof/>
          </w:rPr>
          <w:t>Definitions</w:t>
        </w:r>
        <w:r>
          <w:rPr>
            <w:noProof/>
          </w:rPr>
          <w:tab/>
        </w:r>
        <w:r>
          <w:rPr>
            <w:noProof/>
          </w:rPr>
          <w:fldChar w:fldCharType="begin"/>
        </w:r>
        <w:r>
          <w:rPr>
            <w:noProof/>
          </w:rPr>
          <w:instrText xml:space="preserve"> PAGEREF _Toc369359876 \h </w:instrText>
        </w:r>
      </w:ins>
      <w:r>
        <w:rPr>
          <w:noProof/>
        </w:rPr>
      </w:r>
      <w:r>
        <w:rPr>
          <w:noProof/>
        </w:rPr>
        <w:fldChar w:fldCharType="separate"/>
      </w:r>
      <w:ins w:id="20" w:author="Kim" w:date="2013-10-12T16:49:00Z">
        <w:r>
          <w:rPr>
            <w:noProof/>
          </w:rPr>
          <w:t>11</w:t>
        </w:r>
        <w:r>
          <w:rPr>
            <w:noProof/>
          </w:rPr>
          <w:fldChar w:fldCharType="end"/>
        </w:r>
      </w:ins>
    </w:p>
    <w:p w:rsidR="0083179F" w:rsidRDefault="0083179F">
      <w:pPr>
        <w:pStyle w:val="TOC2"/>
        <w:tabs>
          <w:tab w:val="left" w:pos="800"/>
          <w:tab w:val="right" w:leader="dot" w:pos="10070"/>
        </w:tabs>
        <w:rPr>
          <w:ins w:id="21" w:author="Kim" w:date="2013-10-12T16:49:00Z"/>
          <w:rFonts w:asciiTheme="minorHAnsi" w:eastAsiaTheme="minorEastAsia" w:hAnsiTheme="minorHAnsi" w:cstheme="minorBidi"/>
          <w:b w:val="0"/>
          <w:smallCaps w:val="0"/>
          <w:noProof/>
          <w:kern w:val="2"/>
          <w:szCs w:val="22"/>
          <w:lang w:val="en-US" w:eastAsia="ko-KR"/>
        </w:rPr>
      </w:pPr>
      <w:ins w:id="22" w:author="Kim" w:date="2013-10-12T16:49:00Z">
        <w:r>
          <w:rPr>
            <w:noProof/>
          </w:rPr>
          <w:t>3.3</w:t>
        </w:r>
        <w:r>
          <w:rPr>
            <w:rFonts w:asciiTheme="minorHAnsi" w:eastAsiaTheme="minorEastAsia" w:hAnsiTheme="minorHAnsi" w:cstheme="minorBidi"/>
            <w:b w:val="0"/>
            <w:smallCaps w:val="0"/>
            <w:noProof/>
            <w:kern w:val="2"/>
            <w:szCs w:val="22"/>
            <w:lang w:val="en-US" w:eastAsia="ko-KR"/>
          </w:rPr>
          <w:tab/>
        </w:r>
        <w:r>
          <w:rPr>
            <w:noProof/>
          </w:rPr>
          <w:t>Abbreviations</w:t>
        </w:r>
        <w:r>
          <w:rPr>
            <w:noProof/>
          </w:rPr>
          <w:tab/>
        </w:r>
        <w:r>
          <w:rPr>
            <w:noProof/>
          </w:rPr>
          <w:fldChar w:fldCharType="begin"/>
        </w:r>
        <w:r>
          <w:rPr>
            <w:noProof/>
          </w:rPr>
          <w:instrText xml:space="preserve"> PAGEREF _Toc369359877 \h </w:instrText>
        </w:r>
      </w:ins>
      <w:r>
        <w:rPr>
          <w:noProof/>
        </w:rPr>
      </w:r>
      <w:r>
        <w:rPr>
          <w:noProof/>
        </w:rPr>
        <w:fldChar w:fldCharType="separate"/>
      </w:r>
      <w:ins w:id="23" w:author="Kim" w:date="2013-10-12T16:49:00Z">
        <w:r>
          <w:rPr>
            <w:noProof/>
          </w:rPr>
          <w:t>11</w:t>
        </w:r>
        <w:r>
          <w:rPr>
            <w:noProof/>
          </w:rPr>
          <w:fldChar w:fldCharType="end"/>
        </w:r>
      </w:ins>
    </w:p>
    <w:p w:rsidR="0083179F" w:rsidRDefault="0083179F">
      <w:pPr>
        <w:pStyle w:val="TOC1"/>
        <w:tabs>
          <w:tab w:val="left" w:pos="400"/>
          <w:tab w:val="right" w:leader="dot" w:pos="10070"/>
        </w:tabs>
        <w:rPr>
          <w:ins w:id="24" w:author="Kim" w:date="2013-10-12T16:49:00Z"/>
          <w:rFonts w:asciiTheme="minorHAnsi" w:eastAsiaTheme="minorEastAsia" w:hAnsiTheme="minorHAnsi" w:cstheme="minorBidi"/>
          <w:b w:val="0"/>
          <w:caps w:val="0"/>
          <w:noProof/>
          <w:kern w:val="2"/>
          <w:szCs w:val="22"/>
          <w:lang w:val="en-US" w:eastAsia="ko-KR"/>
        </w:rPr>
      </w:pPr>
      <w:ins w:id="25" w:author="Kim" w:date="2013-10-12T16:49:00Z">
        <w:r>
          <w:rPr>
            <w:noProof/>
          </w:rPr>
          <w:t>4.</w:t>
        </w:r>
        <w:r>
          <w:rPr>
            <w:rFonts w:asciiTheme="minorHAnsi" w:eastAsiaTheme="minorEastAsia" w:hAnsiTheme="minorHAnsi" w:cstheme="minorBidi"/>
            <w:b w:val="0"/>
            <w:caps w:val="0"/>
            <w:noProof/>
            <w:kern w:val="2"/>
            <w:szCs w:val="22"/>
            <w:lang w:val="en-US" w:eastAsia="ko-KR"/>
          </w:rPr>
          <w:tab/>
        </w:r>
        <w:r>
          <w:rPr>
            <w:noProof/>
          </w:rPr>
          <w:t>Introduction</w:t>
        </w:r>
        <w:r>
          <w:rPr>
            <w:noProof/>
          </w:rPr>
          <w:tab/>
        </w:r>
        <w:r>
          <w:rPr>
            <w:noProof/>
          </w:rPr>
          <w:fldChar w:fldCharType="begin"/>
        </w:r>
        <w:r>
          <w:rPr>
            <w:noProof/>
          </w:rPr>
          <w:instrText xml:space="preserve"> PAGEREF _Toc369359878 \h </w:instrText>
        </w:r>
      </w:ins>
      <w:r>
        <w:rPr>
          <w:noProof/>
        </w:rPr>
      </w:r>
      <w:r>
        <w:rPr>
          <w:noProof/>
        </w:rPr>
        <w:fldChar w:fldCharType="separate"/>
      </w:r>
      <w:ins w:id="26" w:author="Kim" w:date="2013-10-12T16:49:00Z">
        <w:r>
          <w:rPr>
            <w:noProof/>
          </w:rPr>
          <w:t>12</w:t>
        </w:r>
        <w:r>
          <w:rPr>
            <w:noProof/>
          </w:rPr>
          <w:fldChar w:fldCharType="end"/>
        </w:r>
      </w:ins>
    </w:p>
    <w:p w:rsidR="0083179F" w:rsidRDefault="0083179F">
      <w:pPr>
        <w:pStyle w:val="TOC2"/>
        <w:tabs>
          <w:tab w:val="left" w:pos="800"/>
          <w:tab w:val="right" w:leader="dot" w:pos="10070"/>
        </w:tabs>
        <w:rPr>
          <w:ins w:id="27" w:author="Kim" w:date="2013-10-12T16:49:00Z"/>
          <w:rFonts w:asciiTheme="minorHAnsi" w:eastAsiaTheme="minorEastAsia" w:hAnsiTheme="minorHAnsi" w:cstheme="minorBidi"/>
          <w:b w:val="0"/>
          <w:smallCaps w:val="0"/>
          <w:noProof/>
          <w:kern w:val="2"/>
          <w:szCs w:val="22"/>
          <w:lang w:val="en-US" w:eastAsia="ko-KR"/>
        </w:rPr>
      </w:pPr>
      <w:ins w:id="28" w:author="Kim" w:date="2013-10-12T16:49:00Z">
        <w:r>
          <w:rPr>
            <w:noProof/>
          </w:rPr>
          <w:t>4.1</w:t>
        </w:r>
        <w:r>
          <w:rPr>
            <w:rFonts w:asciiTheme="minorHAnsi" w:eastAsiaTheme="minorEastAsia" w:hAnsiTheme="minorHAnsi" w:cstheme="minorBidi"/>
            <w:b w:val="0"/>
            <w:smallCaps w:val="0"/>
            <w:noProof/>
            <w:kern w:val="2"/>
            <w:szCs w:val="22"/>
            <w:lang w:val="en-US" w:eastAsia="ko-KR"/>
          </w:rPr>
          <w:tab/>
        </w:r>
        <w:r>
          <w:rPr>
            <w:noProof/>
          </w:rPr>
          <w:t>Version 1.0</w:t>
        </w:r>
        <w:r>
          <w:rPr>
            <w:noProof/>
          </w:rPr>
          <w:tab/>
        </w:r>
        <w:r>
          <w:rPr>
            <w:noProof/>
          </w:rPr>
          <w:fldChar w:fldCharType="begin"/>
        </w:r>
        <w:r>
          <w:rPr>
            <w:noProof/>
          </w:rPr>
          <w:instrText xml:space="preserve"> PAGEREF _Toc369359879 \h </w:instrText>
        </w:r>
      </w:ins>
      <w:r>
        <w:rPr>
          <w:noProof/>
        </w:rPr>
      </w:r>
      <w:r>
        <w:rPr>
          <w:noProof/>
        </w:rPr>
        <w:fldChar w:fldCharType="separate"/>
      </w:r>
      <w:ins w:id="29" w:author="Kim" w:date="2013-10-12T16:49:00Z">
        <w:r>
          <w:rPr>
            <w:noProof/>
          </w:rPr>
          <w:t>13</w:t>
        </w:r>
        <w:r>
          <w:rPr>
            <w:noProof/>
          </w:rPr>
          <w:fldChar w:fldCharType="end"/>
        </w:r>
      </w:ins>
    </w:p>
    <w:p w:rsidR="0083179F" w:rsidRDefault="0083179F">
      <w:pPr>
        <w:pStyle w:val="TOC1"/>
        <w:tabs>
          <w:tab w:val="left" w:pos="400"/>
          <w:tab w:val="right" w:leader="dot" w:pos="10070"/>
        </w:tabs>
        <w:rPr>
          <w:ins w:id="30" w:author="Kim" w:date="2013-10-12T16:49:00Z"/>
          <w:rFonts w:asciiTheme="minorHAnsi" w:eastAsiaTheme="minorEastAsia" w:hAnsiTheme="minorHAnsi" w:cstheme="minorBidi"/>
          <w:b w:val="0"/>
          <w:caps w:val="0"/>
          <w:noProof/>
          <w:kern w:val="2"/>
          <w:szCs w:val="22"/>
          <w:lang w:val="en-US" w:eastAsia="ko-KR"/>
        </w:rPr>
      </w:pPr>
      <w:ins w:id="31" w:author="Kim" w:date="2013-10-12T16:49:00Z">
        <w:r w:rsidRPr="00AD41F1">
          <w:rPr>
            <w:rFonts w:eastAsia="맑은 고딕"/>
            <w:noProof/>
            <w:lang w:eastAsia="ko-KR"/>
          </w:rPr>
          <w:t>5.</w:t>
        </w:r>
        <w:r>
          <w:rPr>
            <w:rFonts w:asciiTheme="minorHAnsi" w:eastAsiaTheme="minorEastAsia" w:hAnsiTheme="minorHAnsi" w:cstheme="minorBidi"/>
            <w:b w:val="0"/>
            <w:caps w:val="0"/>
            <w:noProof/>
            <w:kern w:val="2"/>
            <w:szCs w:val="22"/>
            <w:lang w:val="en-US" w:eastAsia="ko-KR"/>
          </w:rPr>
          <w:tab/>
        </w:r>
        <w:r>
          <w:rPr>
            <w:noProof/>
            <w:lang w:eastAsia="zh-CN"/>
          </w:rPr>
          <w:t>Interfaces</w:t>
        </w:r>
        <w:r>
          <w:rPr>
            <w:noProof/>
          </w:rPr>
          <w:tab/>
        </w:r>
        <w:r>
          <w:rPr>
            <w:noProof/>
          </w:rPr>
          <w:fldChar w:fldCharType="begin"/>
        </w:r>
        <w:r>
          <w:rPr>
            <w:noProof/>
          </w:rPr>
          <w:instrText xml:space="preserve"> PAGEREF _Toc369359880 \h </w:instrText>
        </w:r>
      </w:ins>
      <w:r>
        <w:rPr>
          <w:noProof/>
        </w:rPr>
      </w:r>
      <w:r>
        <w:rPr>
          <w:noProof/>
        </w:rPr>
        <w:fldChar w:fldCharType="separate"/>
      </w:r>
      <w:ins w:id="32" w:author="Kim" w:date="2013-10-12T16:49:00Z">
        <w:r>
          <w:rPr>
            <w:noProof/>
          </w:rPr>
          <w:t>14</w:t>
        </w:r>
        <w:r>
          <w:rPr>
            <w:noProof/>
          </w:rPr>
          <w:fldChar w:fldCharType="end"/>
        </w:r>
      </w:ins>
    </w:p>
    <w:p w:rsidR="0083179F" w:rsidRDefault="0083179F">
      <w:pPr>
        <w:pStyle w:val="TOC2"/>
        <w:tabs>
          <w:tab w:val="left" w:pos="800"/>
          <w:tab w:val="right" w:leader="dot" w:pos="10070"/>
        </w:tabs>
        <w:rPr>
          <w:ins w:id="33" w:author="Kim" w:date="2013-10-12T16:49:00Z"/>
          <w:rFonts w:asciiTheme="minorHAnsi" w:eastAsiaTheme="minorEastAsia" w:hAnsiTheme="minorHAnsi" w:cstheme="minorBidi"/>
          <w:b w:val="0"/>
          <w:smallCaps w:val="0"/>
          <w:noProof/>
          <w:kern w:val="2"/>
          <w:szCs w:val="22"/>
          <w:lang w:val="en-US" w:eastAsia="ko-KR"/>
        </w:rPr>
      </w:pPr>
      <w:ins w:id="34" w:author="Kim" w:date="2013-10-12T16:49:00Z">
        <w:r>
          <w:rPr>
            <w:noProof/>
          </w:rPr>
          <w:t>5.1</w:t>
        </w:r>
        <w:r>
          <w:rPr>
            <w:rFonts w:asciiTheme="minorHAnsi" w:eastAsiaTheme="minorEastAsia" w:hAnsiTheme="minorHAnsi" w:cstheme="minorBidi"/>
            <w:b w:val="0"/>
            <w:smallCaps w:val="0"/>
            <w:noProof/>
            <w:kern w:val="2"/>
            <w:szCs w:val="22"/>
            <w:lang w:val="en-US" w:eastAsia="ko-KR"/>
          </w:rPr>
          <w:tab/>
        </w:r>
        <w:r>
          <w:rPr>
            <w:noProof/>
          </w:rPr>
          <w:t>Bootstrap Interface</w:t>
        </w:r>
        <w:r>
          <w:rPr>
            <w:noProof/>
          </w:rPr>
          <w:tab/>
        </w:r>
        <w:r>
          <w:rPr>
            <w:noProof/>
          </w:rPr>
          <w:fldChar w:fldCharType="begin"/>
        </w:r>
        <w:r>
          <w:rPr>
            <w:noProof/>
          </w:rPr>
          <w:instrText xml:space="preserve"> PAGEREF _Toc369359881 \h </w:instrText>
        </w:r>
      </w:ins>
      <w:r>
        <w:rPr>
          <w:noProof/>
        </w:rPr>
      </w:r>
      <w:r>
        <w:rPr>
          <w:noProof/>
        </w:rPr>
        <w:fldChar w:fldCharType="separate"/>
      </w:r>
      <w:ins w:id="35" w:author="Kim" w:date="2013-10-12T16:49:00Z">
        <w:r>
          <w:rPr>
            <w:noProof/>
          </w:rPr>
          <w:t>15</w:t>
        </w:r>
        <w:r>
          <w:rPr>
            <w:noProof/>
          </w:rPr>
          <w:fldChar w:fldCharType="end"/>
        </w:r>
      </w:ins>
    </w:p>
    <w:p w:rsidR="0083179F" w:rsidRDefault="0083179F">
      <w:pPr>
        <w:pStyle w:val="TOC3"/>
        <w:tabs>
          <w:tab w:val="left" w:pos="1200"/>
          <w:tab w:val="right" w:leader="dot" w:pos="10070"/>
        </w:tabs>
        <w:rPr>
          <w:ins w:id="36" w:author="Kim" w:date="2013-10-12T16:49:00Z"/>
          <w:rFonts w:asciiTheme="minorHAnsi" w:eastAsiaTheme="minorEastAsia" w:hAnsiTheme="minorHAnsi" w:cstheme="minorBidi"/>
          <w:noProof/>
          <w:kern w:val="2"/>
          <w:szCs w:val="22"/>
          <w:lang w:val="en-US" w:eastAsia="ko-KR"/>
        </w:rPr>
      </w:pPr>
      <w:ins w:id="37" w:author="Kim" w:date="2013-10-12T16:49:00Z">
        <w:r w:rsidRPr="00AD41F1">
          <w:rPr>
            <w:noProof/>
            <w:color w:val="000000"/>
            <w:lang w:val="en-US"/>
          </w:rPr>
          <w:t>5.1.1</w:t>
        </w:r>
        <w:r>
          <w:rPr>
            <w:rFonts w:asciiTheme="minorHAnsi" w:eastAsiaTheme="minorEastAsia" w:hAnsiTheme="minorHAnsi" w:cstheme="minorBidi"/>
            <w:noProof/>
            <w:kern w:val="2"/>
            <w:szCs w:val="22"/>
            <w:lang w:val="en-US" w:eastAsia="ko-KR"/>
          </w:rPr>
          <w:tab/>
        </w:r>
        <w:r>
          <w:rPr>
            <w:noProof/>
          </w:rPr>
          <w:t>Bootstrap Information</w:t>
        </w:r>
        <w:r>
          <w:rPr>
            <w:noProof/>
          </w:rPr>
          <w:tab/>
        </w:r>
        <w:r>
          <w:rPr>
            <w:noProof/>
          </w:rPr>
          <w:fldChar w:fldCharType="begin"/>
        </w:r>
        <w:r>
          <w:rPr>
            <w:noProof/>
          </w:rPr>
          <w:instrText xml:space="preserve"> PAGEREF _Toc369359882 \h </w:instrText>
        </w:r>
      </w:ins>
      <w:r>
        <w:rPr>
          <w:noProof/>
        </w:rPr>
      </w:r>
      <w:r>
        <w:rPr>
          <w:noProof/>
        </w:rPr>
        <w:fldChar w:fldCharType="separate"/>
      </w:r>
      <w:ins w:id="38" w:author="Kim" w:date="2013-10-12T16:49:00Z">
        <w:r>
          <w:rPr>
            <w:noProof/>
          </w:rPr>
          <w:t>15</w:t>
        </w:r>
        <w:r>
          <w:rPr>
            <w:noProof/>
          </w:rPr>
          <w:fldChar w:fldCharType="end"/>
        </w:r>
      </w:ins>
    </w:p>
    <w:p w:rsidR="0083179F" w:rsidRDefault="0083179F">
      <w:pPr>
        <w:pStyle w:val="TOC3"/>
        <w:tabs>
          <w:tab w:val="left" w:pos="1200"/>
          <w:tab w:val="right" w:leader="dot" w:pos="10070"/>
        </w:tabs>
        <w:rPr>
          <w:ins w:id="39" w:author="Kim" w:date="2013-10-12T16:49:00Z"/>
          <w:rFonts w:asciiTheme="minorHAnsi" w:eastAsiaTheme="minorEastAsia" w:hAnsiTheme="minorHAnsi" w:cstheme="minorBidi"/>
          <w:noProof/>
          <w:kern w:val="2"/>
          <w:szCs w:val="22"/>
          <w:lang w:val="en-US" w:eastAsia="ko-KR"/>
        </w:rPr>
      </w:pPr>
      <w:ins w:id="40" w:author="Kim" w:date="2013-10-12T16:49:00Z">
        <w:r w:rsidRPr="00AD41F1">
          <w:rPr>
            <w:noProof/>
            <w:color w:val="000000"/>
            <w:lang w:val="en-US"/>
          </w:rPr>
          <w:t>5.1.2</w:t>
        </w:r>
        <w:r>
          <w:rPr>
            <w:rFonts w:asciiTheme="minorHAnsi" w:eastAsiaTheme="minorEastAsia" w:hAnsiTheme="minorHAnsi" w:cstheme="minorBidi"/>
            <w:noProof/>
            <w:kern w:val="2"/>
            <w:szCs w:val="22"/>
            <w:lang w:val="en-US" w:eastAsia="ko-KR"/>
          </w:rPr>
          <w:tab/>
        </w:r>
        <w:r>
          <w:rPr>
            <w:noProof/>
          </w:rPr>
          <w:t>Bootstrap Modes</w:t>
        </w:r>
        <w:r>
          <w:rPr>
            <w:noProof/>
          </w:rPr>
          <w:tab/>
        </w:r>
        <w:r>
          <w:rPr>
            <w:noProof/>
          </w:rPr>
          <w:fldChar w:fldCharType="begin"/>
        </w:r>
        <w:r>
          <w:rPr>
            <w:noProof/>
          </w:rPr>
          <w:instrText xml:space="preserve"> PAGEREF _Toc369359883 \h </w:instrText>
        </w:r>
      </w:ins>
      <w:r>
        <w:rPr>
          <w:noProof/>
        </w:rPr>
      </w:r>
      <w:r>
        <w:rPr>
          <w:noProof/>
        </w:rPr>
        <w:fldChar w:fldCharType="separate"/>
      </w:r>
      <w:ins w:id="41" w:author="Kim" w:date="2013-10-12T16:49:00Z">
        <w:r>
          <w:rPr>
            <w:noProof/>
          </w:rPr>
          <w:t>16</w:t>
        </w:r>
        <w:r>
          <w:rPr>
            <w:noProof/>
          </w:rPr>
          <w:fldChar w:fldCharType="end"/>
        </w:r>
      </w:ins>
    </w:p>
    <w:p w:rsidR="0083179F" w:rsidRDefault="0083179F">
      <w:pPr>
        <w:pStyle w:val="TOC3"/>
        <w:tabs>
          <w:tab w:val="left" w:pos="1200"/>
          <w:tab w:val="right" w:leader="dot" w:pos="10070"/>
        </w:tabs>
        <w:rPr>
          <w:ins w:id="42" w:author="Kim" w:date="2013-10-12T16:49:00Z"/>
          <w:rFonts w:asciiTheme="minorHAnsi" w:eastAsiaTheme="minorEastAsia" w:hAnsiTheme="minorHAnsi" w:cstheme="minorBidi"/>
          <w:noProof/>
          <w:kern w:val="2"/>
          <w:szCs w:val="22"/>
          <w:lang w:val="en-US" w:eastAsia="ko-KR"/>
        </w:rPr>
      </w:pPr>
      <w:ins w:id="43" w:author="Kim" w:date="2013-10-12T16:49:00Z">
        <w:r w:rsidRPr="00AD41F1">
          <w:rPr>
            <w:noProof/>
            <w:color w:val="000000"/>
            <w:lang w:val="en-US"/>
          </w:rPr>
          <w:t>5.1.3</w:t>
        </w:r>
        <w:r>
          <w:rPr>
            <w:rFonts w:asciiTheme="minorHAnsi" w:eastAsiaTheme="minorEastAsia" w:hAnsiTheme="minorHAnsi" w:cstheme="minorBidi"/>
            <w:noProof/>
            <w:kern w:val="2"/>
            <w:szCs w:val="22"/>
            <w:lang w:val="en-US" w:eastAsia="ko-KR"/>
          </w:rPr>
          <w:tab/>
        </w:r>
        <w:r>
          <w:rPr>
            <w:noProof/>
          </w:rPr>
          <w:t>Bootstrap Sequence</w:t>
        </w:r>
        <w:r>
          <w:rPr>
            <w:noProof/>
          </w:rPr>
          <w:tab/>
        </w:r>
        <w:r>
          <w:rPr>
            <w:noProof/>
          </w:rPr>
          <w:fldChar w:fldCharType="begin"/>
        </w:r>
        <w:r>
          <w:rPr>
            <w:noProof/>
          </w:rPr>
          <w:instrText xml:space="preserve"> PAGEREF _Toc369359884 \h </w:instrText>
        </w:r>
      </w:ins>
      <w:r>
        <w:rPr>
          <w:noProof/>
        </w:rPr>
      </w:r>
      <w:r>
        <w:rPr>
          <w:noProof/>
        </w:rPr>
        <w:fldChar w:fldCharType="separate"/>
      </w:r>
      <w:ins w:id="44" w:author="Kim" w:date="2013-10-12T16:49:00Z">
        <w:r>
          <w:rPr>
            <w:noProof/>
          </w:rPr>
          <w:t>18</w:t>
        </w:r>
        <w:r>
          <w:rPr>
            <w:noProof/>
          </w:rPr>
          <w:fldChar w:fldCharType="end"/>
        </w:r>
      </w:ins>
    </w:p>
    <w:p w:rsidR="0083179F" w:rsidRDefault="0083179F">
      <w:pPr>
        <w:pStyle w:val="TOC3"/>
        <w:tabs>
          <w:tab w:val="left" w:pos="1200"/>
          <w:tab w:val="right" w:leader="dot" w:pos="10070"/>
        </w:tabs>
        <w:rPr>
          <w:ins w:id="45" w:author="Kim" w:date="2013-10-12T16:49:00Z"/>
          <w:rFonts w:asciiTheme="minorHAnsi" w:eastAsiaTheme="minorEastAsia" w:hAnsiTheme="minorHAnsi" w:cstheme="minorBidi"/>
          <w:noProof/>
          <w:kern w:val="2"/>
          <w:szCs w:val="22"/>
          <w:lang w:val="en-US" w:eastAsia="ko-KR"/>
        </w:rPr>
      </w:pPr>
      <w:ins w:id="46" w:author="Kim" w:date="2013-10-12T16:49:00Z">
        <w:r w:rsidRPr="00AD41F1">
          <w:rPr>
            <w:noProof/>
            <w:color w:val="000000"/>
            <w:lang w:val="en-US"/>
          </w:rPr>
          <w:t>5.1.4</w:t>
        </w:r>
        <w:r>
          <w:rPr>
            <w:rFonts w:asciiTheme="minorHAnsi" w:eastAsiaTheme="minorEastAsia" w:hAnsiTheme="minorHAnsi" w:cstheme="minorBidi"/>
            <w:noProof/>
            <w:kern w:val="2"/>
            <w:szCs w:val="22"/>
            <w:lang w:val="en-US" w:eastAsia="ko-KR"/>
          </w:rPr>
          <w:tab/>
        </w:r>
        <w:r>
          <w:rPr>
            <w:noProof/>
          </w:rPr>
          <w:t>Bootstrap Security</w:t>
        </w:r>
        <w:r>
          <w:rPr>
            <w:noProof/>
          </w:rPr>
          <w:tab/>
        </w:r>
        <w:r>
          <w:rPr>
            <w:noProof/>
          </w:rPr>
          <w:fldChar w:fldCharType="begin"/>
        </w:r>
        <w:r>
          <w:rPr>
            <w:noProof/>
          </w:rPr>
          <w:instrText xml:space="preserve"> PAGEREF _Toc369359885 \h </w:instrText>
        </w:r>
      </w:ins>
      <w:r>
        <w:rPr>
          <w:noProof/>
        </w:rPr>
      </w:r>
      <w:r>
        <w:rPr>
          <w:noProof/>
        </w:rPr>
        <w:fldChar w:fldCharType="separate"/>
      </w:r>
      <w:ins w:id="47" w:author="Kim" w:date="2013-10-12T16:49:00Z">
        <w:r>
          <w:rPr>
            <w:noProof/>
          </w:rPr>
          <w:t>18</w:t>
        </w:r>
        <w:r>
          <w:rPr>
            <w:noProof/>
          </w:rPr>
          <w:fldChar w:fldCharType="end"/>
        </w:r>
      </w:ins>
    </w:p>
    <w:p w:rsidR="0083179F" w:rsidRDefault="0083179F">
      <w:pPr>
        <w:pStyle w:val="TOC2"/>
        <w:tabs>
          <w:tab w:val="left" w:pos="800"/>
          <w:tab w:val="right" w:leader="dot" w:pos="10070"/>
        </w:tabs>
        <w:rPr>
          <w:ins w:id="48" w:author="Kim" w:date="2013-10-12T16:49:00Z"/>
          <w:rFonts w:asciiTheme="minorHAnsi" w:eastAsiaTheme="minorEastAsia" w:hAnsiTheme="minorHAnsi" w:cstheme="minorBidi"/>
          <w:b w:val="0"/>
          <w:smallCaps w:val="0"/>
          <w:noProof/>
          <w:kern w:val="2"/>
          <w:szCs w:val="22"/>
          <w:lang w:val="en-US" w:eastAsia="ko-KR"/>
        </w:rPr>
      </w:pPr>
      <w:ins w:id="49" w:author="Kim" w:date="2013-10-12T16:49:00Z">
        <w:r>
          <w:rPr>
            <w:noProof/>
            <w:lang w:eastAsia="ko-KR"/>
          </w:rPr>
          <w:t>5.2</w:t>
        </w:r>
        <w:r>
          <w:rPr>
            <w:rFonts w:asciiTheme="minorHAnsi" w:eastAsiaTheme="minorEastAsia" w:hAnsiTheme="minorHAnsi" w:cstheme="minorBidi"/>
            <w:b w:val="0"/>
            <w:smallCaps w:val="0"/>
            <w:noProof/>
            <w:kern w:val="2"/>
            <w:szCs w:val="22"/>
            <w:lang w:val="en-US" w:eastAsia="ko-KR"/>
          </w:rPr>
          <w:tab/>
        </w:r>
        <w:r w:rsidRPr="00AD41F1">
          <w:rPr>
            <w:rFonts w:eastAsiaTheme="minorEastAsia"/>
            <w:noProof/>
            <w:lang w:eastAsia="ko-KR"/>
          </w:rPr>
          <w:t>Client</w:t>
        </w:r>
        <w:r>
          <w:rPr>
            <w:noProof/>
            <w:lang w:eastAsia="ko-KR"/>
          </w:rPr>
          <w:t xml:space="preserve"> Registration Interface</w:t>
        </w:r>
        <w:r>
          <w:rPr>
            <w:noProof/>
          </w:rPr>
          <w:tab/>
        </w:r>
        <w:r>
          <w:rPr>
            <w:noProof/>
          </w:rPr>
          <w:fldChar w:fldCharType="begin"/>
        </w:r>
        <w:r>
          <w:rPr>
            <w:noProof/>
          </w:rPr>
          <w:instrText xml:space="preserve"> PAGEREF _Toc369359886 \h </w:instrText>
        </w:r>
      </w:ins>
      <w:r>
        <w:rPr>
          <w:noProof/>
        </w:rPr>
      </w:r>
      <w:r>
        <w:rPr>
          <w:noProof/>
        </w:rPr>
        <w:fldChar w:fldCharType="separate"/>
      </w:r>
      <w:ins w:id="50" w:author="Kim" w:date="2013-10-12T16:49:00Z">
        <w:r>
          <w:rPr>
            <w:noProof/>
          </w:rPr>
          <w:t>19</w:t>
        </w:r>
        <w:r>
          <w:rPr>
            <w:noProof/>
          </w:rPr>
          <w:fldChar w:fldCharType="end"/>
        </w:r>
      </w:ins>
    </w:p>
    <w:p w:rsidR="0083179F" w:rsidRDefault="0083179F">
      <w:pPr>
        <w:pStyle w:val="TOC3"/>
        <w:tabs>
          <w:tab w:val="left" w:pos="1200"/>
          <w:tab w:val="right" w:leader="dot" w:pos="10070"/>
        </w:tabs>
        <w:rPr>
          <w:ins w:id="51" w:author="Kim" w:date="2013-10-12T16:49:00Z"/>
          <w:rFonts w:asciiTheme="minorHAnsi" w:eastAsiaTheme="minorEastAsia" w:hAnsiTheme="minorHAnsi" w:cstheme="minorBidi"/>
          <w:noProof/>
          <w:kern w:val="2"/>
          <w:szCs w:val="22"/>
          <w:lang w:val="en-US" w:eastAsia="ko-KR"/>
        </w:rPr>
      </w:pPr>
      <w:ins w:id="52" w:author="Kim" w:date="2013-10-12T16:49:00Z">
        <w:r w:rsidRPr="00AD41F1">
          <w:rPr>
            <w:noProof/>
            <w:color w:val="000000"/>
            <w:lang w:val="en-US"/>
          </w:rPr>
          <w:t>5.2.1</w:t>
        </w:r>
        <w:r>
          <w:rPr>
            <w:rFonts w:asciiTheme="minorHAnsi" w:eastAsiaTheme="minorEastAsia" w:hAnsiTheme="minorHAnsi" w:cstheme="minorBidi"/>
            <w:noProof/>
            <w:kern w:val="2"/>
            <w:szCs w:val="22"/>
            <w:lang w:val="en-US" w:eastAsia="ko-KR"/>
          </w:rPr>
          <w:tab/>
        </w:r>
        <w:r>
          <w:rPr>
            <w:noProof/>
          </w:rPr>
          <w:t>Register</w:t>
        </w:r>
        <w:r>
          <w:rPr>
            <w:noProof/>
          </w:rPr>
          <w:tab/>
        </w:r>
        <w:r>
          <w:rPr>
            <w:noProof/>
          </w:rPr>
          <w:fldChar w:fldCharType="begin"/>
        </w:r>
        <w:r>
          <w:rPr>
            <w:noProof/>
          </w:rPr>
          <w:instrText xml:space="preserve"> PAGEREF _Toc369359887 \h </w:instrText>
        </w:r>
      </w:ins>
      <w:r>
        <w:rPr>
          <w:noProof/>
        </w:rPr>
      </w:r>
      <w:r>
        <w:rPr>
          <w:noProof/>
        </w:rPr>
        <w:fldChar w:fldCharType="separate"/>
      </w:r>
      <w:ins w:id="53" w:author="Kim" w:date="2013-10-12T16:49:00Z">
        <w:r>
          <w:rPr>
            <w:noProof/>
          </w:rPr>
          <w:t>19</w:t>
        </w:r>
        <w:r>
          <w:rPr>
            <w:noProof/>
          </w:rPr>
          <w:fldChar w:fldCharType="end"/>
        </w:r>
      </w:ins>
    </w:p>
    <w:p w:rsidR="0083179F" w:rsidRDefault="0083179F">
      <w:pPr>
        <w:pStyle w:val="TOC3"/>
        <w:tabs>
          <w:tab w:val="left" w:pos="1200"/>
          <w:tab w:val="right" w:leader="dot" w:pos="10070"/>
        </w:tabs>
        <w:rPr>
          <w:ins w:id="54" w:author="Kim" w:date="2013-10-12T16:49:00Z"/>
          <w:rFonts w:asciiTheme="minorHAnsi" w:eastAsiaTheme="minorEastAsia" w:hAnsiTheme="minorHAnsi" w:cstheme="minorBidi"/>
          <w:noProof/>
          <w:kern w:val="2"/>
          <w:szCs w:val="22"/>
          <w:lang w:val="en-US" w:eastAsia="ko-KR"/>
        </w:rPr>
      </w:pPr>
      <w:ins w:id="55" w:author="Kim" w:date="2013-10-12T16:49:00Z">
        <w:r w:rsidRPr="00AD41F1">
          <w:rPr>
            <w:noProof/>
            <w:color w:val="000000"/>
            <w:lang w:val="en-US"/>
          </w:rPr>
          <w:t>5.2.2</w:t>
        </w:r>
        <w:r>
          <w:rPr>
            <w:rFonts w:asciiTheme="minorHAnsi" w:eastAsiaTheme="minorEastAsia" w:hAnsiTheme="minorHAnsi" w:cstheme="minorBidi"/>
            <w:noProof/>
            <w:kern w:val="2"/>
            <w:szCs w:val="22"/>
            <w:lang w:val="en-US" w:eastAsia="ko-KR"/>
          </w:rPr>
          <w:tab/>
        </w:r>
        <w:r>
          <w:rPr>
            <w:noProof/>
          </w:rPr>
          <w:t>Update</w:t>
        </w:r>
        <w:r>
          <w:rPr>
            <w:noProof/>
          </w:rPr>
          <w:tab/>
        </w:r>
        <w:r>
          <w:rPr>
            <w:noProof/>
          </w:rPr>
          <w:fldChar w:fldCharType="begin"/>
        </w:r>
        <w:r>
          <w:rPr>
            <w:noProof/>
          </w:rPr>
          <w:instrText xml:space="preserve"> PAGEREF _Toc369359888 \h </w:instrText>
        </w:r>
      </w:ins>
      <w:r>
        <w:rPr>
          <w:noProof/>
        </w:rPr>
      </w:r>
      <w:r>
        <w:rPr>
          <w:noProof/>
        </w:rPr>
        <w:fldChar w:fldCharType="separate"/>
      </w:r>
      <w:ins w:id="56" w:author="Kim" w:date="2013-10-12T16:49:00Z">
        <w:r>
          <w:rPr>
            <w:noProof/>
          </w:rPr>
          <w:t>22</w:t>
        </w:r>
        <w:r>
          <w:rPr>
            <w:noProof/>
          </w:rPr>
          <w:fldChar w:fldCharType="end"/>
        </w:r>
      </w:ins>
    </w:p>
    <w:p w:rsidR="0083179F" w:rsidRDefault="0083179F">
      <w:pPr>
        <w:pStyle w:val="TOC3"/>
        <w:tabs>
          <w:tab w:val="left" w:pos="1200"/>
          <w:tab w:val="right" w:leader="dot" w:pos="10070"/>
        </w:tabs>
        <w:rPr>
          <w:ins w:id="57" w:author="Kim" w:date="2013-10-12T16:49:00Z"/>
          <w:rFonts w:asciiTheme="minorHAnsi" w:eastAsiaTheme="minorEastAsia" w:hAnsiTheme="minorHAnsi" w:cstheme="minorBidi"/>
          <w:noProof/>
          <w:kern w:val="2"/>
          <w:szCs w:val="22"/>
          <w:lang w:val="en-US" w:eastAsia="ko-KR"/>
        </w:rPr>
      </w:pPr>
      <w:ins w:id="58" w:author="Kim" w:date="2013-10-12T16:49:00Z">
        <w:r w:rsidRPr="00AD41F1">
          <w:rPr>
            <w:noProof/>
            <w:color w:val="000000"/>
            <w:lang w:val="en-US"/>
          </w:rPr>
          <w:t>5.2.3</w:t>
        </w:r>
        <w:r>
          <w:rPr>
            <w:rFonts w:asciiTheme="minorHAnsi" w:eastAsiaTheme="minorEastAsia" w:hAnsiTheme="minorHAnsi" w:cstheme="minorBidi"/>
            <w:noProof/>
            <w:kern w:val="2"/>
            <w:szCs w:val="22"/>
            <w:lang w:val="en-US" w:eastAsia="ko-KR"/>
          </w:rPr>
          <w:tab/>
        </w:r>
        <w:r>
          <w:rPr>
            <w:noProof/>
          </w:rPr>
          <w:t>De-register</w:t>
        </w:r>
        <w:r>
          <w:rPr>
            <w:noProof/>
          </w:rPr>
          <w:tab/>
        </w:r>
        <w:r>
          <w:rPr>
            <w:noProof/>
          </w:rPr>
          <w:fldChar w:fldCharType="begin"/>
        </w:r>
        <w:r>
          <w:rPr>
            <w:noProof/>
          </w:rPr>
          <w:instrText xml:space="preserve"> PAGEREF _Toc369359889 \h </w:instrText>
        </w:r>
      </w:ins>
      <w:r>
        <w:rPr>
          <w:noProof/>
        </w:rPr>
      </w:r>
      <w:r>
        <w:rPr>
          <w:noProof/>
        </w:rPr>
        <w:fldChar w:fldCharType="separate"/>
      </w:r>
      <w:ins w:id="59" w:author="Kim" w:date="2013-10-12T16:49:00Z">
        <w:r>
          <w:rPr>
            <w:noProof/>
          </w:rPr>
          <w:t>22</w:t>
        </w:r>
        <w:r>
          <w:rPr>
            <w:noProof/>
          </w:rPr>
          <w:fldChar w:fldCharType="end"/>
        </w:r>
      </w:ins>
    </w:p>
    <w:p w:rsidR="0083179F" w:rsidRDefault="0083179F">
      <w:pPr>
        <w:pStyle w:val="TOC2"/>
        <w:tabs>
          <w:tab w:val="left" w:pos="800"/>
          <w:tab w:val="right" w:leader="dot" w:pos="10070"/>
        </w:tabs>
        <w:rPr>
          <w:ins w:id="60" w:author="Kim" w:date="2013-10-12T16:49:00Z"/>
          <w:rFonts w:asciiTheme="minorHAnsi" w:eastAsiaTheme="minorEastAsia" w:hAnsiTheme="minorHAnsi" w:cstheme="minorBidi"/>
          <w:b w:val="0"/>
          <w:smallCaps w:val="0"/>
          <w:noProof/>
          <w:kern w:val="2"/>
          <w:szCs w:val="22"/>
          <w:lang w:val="en-US" w:eastAsia="ko-KR"/>
        </w:rPr>
      </w:pPr>
      <w:ins w:id="61" w:author="Kim" w:date="2013-10-12T16:49:00Z">
        <w:r>
          <w:rPr>
            <w:noProof/>
          </w:rPr>
          <w:t>5.3</w:t>
        </w:r>
        <w:r>
          <w:rPr>
            <w:rFonts w:asciiTheme="minorHAnsi" w:eastAsiaTheme="minorEastAsia" w:hAnsiTheme="minorHAnsi" w:cstheme="minorBidi"/>
            <w:b w:val="0"/>
            <w:smallCaps w:val="0"/>
            <w:noProof/>
            <w:kern w:val="2"/>
            <w:szCs w:val="22"/>
            <w:lang w:val="en-US" w:eastAsia="ko-KR"/>
          </w:rPr>
          <w:tab/>
        </w:r>
        <w:r w:rsidRPr="00AD41F1">
          <w:rPr>
            <w:rFonts w:eastAsia="맑은 고딕"/>
            <w:noProof/>
            <w:lang w:eastAsia="ko-KR"/>
          </w:rPr>
          <w:t xml:space="preserve">Device </w:t>
        </w:r>
        <w:r>
          <w:rPr>
            <w:noProof/>
          </w:rPr>
          <w:t xml:space="preserve">Management &amp; Service </w:t>
        </w:r>
        <w:r w:rsidRPr="00AD41F1">
          <w:rPr>
            <w:rFonts w:eastAsia="맑은 고딕"/>
            <w:noProof/>
            <w:lang w:eastAsia="ko-KR"/>
          </w:rPr>
          <w:t xml:space="preserve">Enablement </w:t>
        </w:r>
        <w:r>
          <w:rPr>
            <w:noProof/>
          </w:rPr>
          <w:t>Interface</w:t>
        </w:r>
        <w:r>
          <w:rPr>
            <w:noProof/>
          </w:rPr>
          <w:tab/>
        </w:r>
        <w:r>
          <w:rPr>
            <w:noProof/>
          </w:rPr>
          <w:fldChar w:fldCharType="begin"/>
        </w:r>
        <w:r>
          <w:rPr>
            <w:noProof/>
          </w:rPr>
          <w:instrText xml:space="preserve"> PAGEREF _Toc369359890 \h </w:instrText>
        </w:r>
      </w:ins>
      <w:r>
        <w:rPr>
          <w:noProof/>
        </w:rPr>
      </w:r>
      <w:r>
        <w:rPr>
          <w:noProof/>
        </w:rPr>
        <w:fldChar w:fldCharType="separate"/>
      </w:r>
      <w:ins w:id="62" w:author="Kim" w:date="2013-10-12T16:49:00Z">
        <w:r>
          <w:rPr>
            <w:noProof/>
          </w:rPr>
          <w:t>22</w:t>
        </w:r>
        <w:r>
          <w:rPr>
            <w:noProof/>
          </w:rPr>
          <w:fldChar w:fldCharType="end"/>
        </w:r>
      </w:ins>
    </w:p>
    <w:p w:rsidR="0083179F" w:rsidRDefault="0083179F">
      <w:pPr>
        <w:pStyle w:val="TOC3"/>
        <w:tabs>
          <w:tab w:val="left" w:pos="1200"/>
          <w:tab w:val="right" w:leader="dot" w:pos="10070"/>
        </w:tabs>
        <w:rPr>
          <w:ins w:id="63" w:author="Kim" w:date="2013-10-12T16:49:00Z"/>
          <w:rFonts w:asciiTheme="minorHAnsi" w:eastAsiaTheme="minorEastAsia" w:hAnsiTheme="minorHAnsi" w:cstheme="minorBidi"/>
          <w:noProof/>
          <w:kern w:val="2"/>
          <w:szCs w:val="22"/>
          <w:lang w:val="en-US" w:eastAsia="ko-KR"/>
        </w:rPr>
      </w:pPr>
      <w:ins w:id="64" w:author="Kim" w:date="2013-10-12T16:49:00Z">
        <w:r w:rsidRPr="00AD41F1">
          <w:rPr>
            <w:noProof/>
            <w:color w:val="000000"/>
            <w:lang w:val="en-US"/>
          </w:rPr>
          <w:t>5.3.1</w:t>
        </w:r>
        <w:r>
          <w:rPr>
            <w:rFonts w:asciiTheme="minorHAnsi" w:eastAsiaTheme="minorEastAsia" w:hAnsiTheme="minorHAnsi" w:cstheme="minorBidi"/>
            <w:noProof/>
            <w:kern w:val="2"/>
            <w:szCs w:val="22"/>
            <w:lang w:val="en-US" w:eastAsia="ko-KR"/>
          </w:rPr>
          <w:tab/>
        </w:r>
        <w:r>
          <w:rPr>
            <w:noProof/>
          </w:rPr>
          <w:t>Read</w:t>
        </w:r>
        <w:r>
          <w:rPr>
            <w:noProof/>
          </w:rPr>
          <w:tab/>
        </w:r>
        <w:r>
          <w:rPr>
            <w:noProof/>
          </w:rPr>
          <w:fldChar w:fldCharType="begin"/>
        </w:r>
        <w:r>
          <w:rPr>
            <w:noProof/>
          </w:rPr>
          <w:instrText xml:space="preserve"> PAGEREF _Toc369359891 \h </w:instrText>
        </w:r>
      </w:ins>
      <w:r>
        <w:rPr>
          <w:noProof/>
        </w:rPr>
      </w:r>
      <w:r>
        <w:rPr>
          <w:noProof/>
        </w:rPr>
        <w:fldChar w:fldCharType="separate"/>
      </w:r>
      <w:ins w:id="65" w:author="Kim" w:date="2013-10-12T16:49:00Z">
        <w:r>
          <w:rPr>
            <w:noProof/>
          </w:rPr>
          <w:t>24</w:t>
        </w:r>
        <w:r>
          <w:rPr>
            <w:noProof/>
          </w:rPr>
          <w:fldChar w:fldCharType="end"/>
        </w:r>
      </w:ins>
    </w:p>
    <w:p w:rsidR="0083179F" w:rsidRDefault="0083179F">
      <w:pPr>
        <w:pStyle w:val="TOC3"/>
        <w:tabs>
          <w:tab w:val="left" w:pos="1200"/>
          <w:tab w:val="right" w:leader="dot" w:pos="10070"/>
        </w:tabs>
        <w:rPr>
          <w:ins w:id="66" w:author="Kim" w:date="2013-10-12T16:49:00Z"/>
          <w:rFonts w:asciiTheme="minorHAnsi" w:eastAsiaTheme="minorEastAsia" w:hAnsiTheme="minorHAnsi" w:cstheme="minorBidi"/>
          <w:noProof/>
          <w:kern w:val="2"/>
          <w:szCs w:val="22"/>
          <w:lang w:val="en-US" w:eastAsia="ko-KR"/>
        </w:rPr>
      </w:pPr>
      <w:ins w:id="67" w:author="Kim" w:date="2013-10-12T16:49:00Z">
        <w:r w:rsidRPr="00AD41F1">
          <w:rPr>
            <w:noProof/>
            <w:color w:val="000000"/>
            <w:lang w:val="en-US"/>
          </w:rPr>
          <w:t>5.3.2</w:t>
        </w:r>
        <w:r>
          <w:rPr>
            <w:rFonts w:asciiTheme="minorHAnsi" w:eastAsiaTheme="minorEastAsia" w:hAnsiTheme="minorHAnsi" w:cstheme="minorBidi"/>
            <w:noProof/>
            <w:kern w:val="2"/>
            <w:szCs w:val="22"/>
            <w:lang w:val="en-US" w:eastAsia="ko-KR"/>
          </w:rPr>
          <w:tab/>
        </w:r>
        <w:r>
          <w:rPr>
            <w:noProof/>
          </w:rPr>
          <w:t>Discover</w:t>
        </w:r>
        <w:r>
          <w:rPr>
            <w:noProof/>
          </w:rPr>
          <w:tab/>
        </w:r>
        <w:r>
          <w:rPr>
            <w:noProof/>
          </w:rPr>
          <w:fldChar w:fldCharType="begin"/>
        </w:r>
        <w:r>
          <w:rPr>
            <w:noProof/>
          </w:rPr>
          <w:instrText xml:space="preserve"> PAGEREF _Toc369359892 \h </w:instrText>
        </w:r>
      </w:ins>
      <w:r>
        <w:rPr>
          <w:noProof/>
        </w:rPr>
      </w:r>
      <w:r>
        <w:rPr>
          <w:noProof/>
        </w:rPr>
        <w:fldChar w:fldCharType="separate"/>
      </w:r>
      <w:ins w:id="68" w:author="Kim" w:date="2013-10-12T16:49:00Z">
        <w:r>
          <w:rPr>
            <w:noProof/>
          </w:rPr>
          <w:t>24</w:t>
        </w:r>
        <w:r>
          <w:rPr>
            <w:noProof/>
          </w:rPr>
          <w:fldChar w:fldCharType="end"/>
        </w:r>
      </w:ins>
    </w:p>
    <w:p w:rsidR="0083179F" w:rsidRDefault="0083179F">
      <w:pPr>
        <w:pStyle w:val="TOC3"/>
        <w:tabs>
          <w:tab w:val="left" w:pos="1200"/>
          <w:tab w:val="right" w:leader="dot" w:pos="10070"/>
        </w:tabs>
        <w:rPr>
          <w:ins w:id="69" w:author="Kim" w:date="2013-10-12T16:49:00Z"/>
          <w:rFonts w:asciiTheme="minorHAnsi" w:eastAsiaTheme="minorEastAsia" w:hAnsiTheme="minorHAnsi" w:cstheme="minorBidi"/>
          <w:noProof/>
          <w:kern w:val="2"/>
          <w:szCs w:val="22"/>
          <w:lang w:val="en-US" w:eastAsia="ko-KR"/>
        </w:rPr>
      </w:pPr>
      <w:ins w:id="70" w:author="Kim" w:date="2013-10-12T16:49:00Z">
        <w:r w:rsidRPr="00AD41F1">
          <w:rPr>
            <w:noProof/>
            <w:color w:val="000000"/>
            <w:lang w:val="en-US"/>
          </w:rPr>
          <w:t>5.3.3</w:t>
        </w:r>
        <w:r>
          <w:rPr>
            <w:rFonts w:asciiTheme="minorHAnsi" w:eastAsiaTheme="minorEastAsia" w:hAnsiTheme="minorHAnsi" w:cstheme="minorBidi"/>
            <w:noProof/>
            <w:kern w:val="2"/>
            <w:szCs w:val="22"/>
            <w:lang w:val="en-US" w:eastAsia="ko-KR"/>
          </w:rPr>
          <w:tab/>
        </w:r>
        <w:r>
          <w:rPr>
            <w:noProof/>
          </w:rPr>
          <w:t>Write</w:t>
        </w:r>
        <w:r>
          <w:rPr>
            <w:noProof/>
          </w:rPr>
          <w:tab/>
        </w:r>
        <w:r>
          <w:rPr>
            <w:noProof/>
          </w:rPr>
          <w:fldChar w:fldCharType="begin"/>
        </w:r>
        <w:r>
          <w:rPr>
            <w:noProof/>
          </w:rPr>
          <w:instrText xml:space="preserve"> PAGEREF _Toc369359893 \h </w:instrText>
        </w:r>
      </w:ins>
      <w:r>
        <w:rPr>
          <w:noProof/>
        </w:rPr>
      </w:r>
      <w:r>
        <w:rPr>
          <w:noProof/>
        </w:rPr>
        <w:fldChar w:fldCharType="separate"/>
      </w:r>
      <w:ins w:id="71" w:author="Kim" w:date="2013-10-12T16:49:00Z">
        <w:r>
          <w:rPr>
            <w:noProof/>
          </w:rPr>
          <w:t>25</w:t>
        </w:r>
        <w:r>
          <w:rPr>
            <w:noProof/>
          </w:rPr>
          <w:fldChar w:fldCharType="end"/>
        </w:r>
      </w:ins>
    </w:p>
    <w:p w:rsidR="0083179F" w:rsidRDefault="0083179F">
      <w:pPr>
        <w:pStyle w:val="TOC3"/>
        <w:tabs>
          <w:tab w:val="left" w:pos="1200"/>
          <w:tab w:val="right" w:leader="dot" w:pos="10070"/>
        </w:tabs>
        <w:rPr>
          <w:ins w:id="72" w:author="Kim" w:date="2013-10-12T16:49:00Z"/>
          <w:rFonts w:asciiTheme="minorHAnsi" w:eastAsiaTheme="minorEastAsia" w:hAnsiTheme="minorHAnsi" w:cstheme="minorBidi"/>
          <w:noProof/>
          <w:kern w:val="2"/>
          <w:szCs w:val="22"/>
          <w:lang w:val="en-US" w:eastAsia="ko-KR"/>
        </w:rPr>
      </w:pPr>
      <w:ins w:id="73" w:author="Kim" w:date="2013-10-12T16:49:00Z">
        <w:r w:rsidRPr="00AD41F1">
          <w:rPr>
            <w:noProof/>
            <w:color w:val="000000"/>
            <w:lang w:val="en-US"/>
          </w:rPr>
          <w:t>5.3.4</w:t>
        </w:r>
        <w:r>
          <w:rPr>
            <w:rFonts w:asciiTheme="minorHAnsi" w:eastAsiaTheme="minorEastAsia" w:hAnsiTheme="minorHAnsi" w:cstheme="minorBidi"/>
            <w:noProof/>
            <w:kern w:val="2"/>
            <w:szCs w:val="22"/>
            <w:lang w:val="en-US" w:eastAsia="ko-KR"/>
          </w:rPr>
          <w:tab/>
        </w:r>
        <w:r>
          <w:rPr>
            <w:noProof/>
          </w:rPr>
          <w:t>Write Attributes</w:t>
        </w:r>
        <w:r>
          <w:rPr>
            <w:noProof/>
          </w:rPr>
          <w:tab/>
        </w:r>
        <w:r>
          <w:rPr>
            <w:noProof/>
          </w:rPr>
          <w:fldChar w:fldCharType="begin"/>
        </w:r>
        <w:r>
          <w:rPr>
            <w:noProof/>
          </w:rPr>
          <w:instrText xml:space="preserve"> PAGEREF _Toc369359894 \h </w:instrText>
        </w:r>
      </w:ins>
      <w:r>
        <w:rPr>
          <w:noProof/>
        </w:rPr>
      </w:r>
      <w:r>
        <w:rPr>
          <w:noProof/>
        </w:rPr>
        <w:fldChar w:fldCharType="separate"/>
      </w:r>
      <w:ins w:id="74" w:author="Kim" w:date="2013-10-12T16:49:00Z">
        <w:r>
          <w:rPr>
            <w:noProof/>
          </w:rPr>
          <w:t>25</w:t>
        </w:r>
        <w:r>
          <w:rPr>
            <w:noProof/>
          </w:rPr>
          <w:fldChar w:fldCharType="end"/>
        </w:r>
      </w:ins>
    </w:p>
    <w:p w:rsidR="0083179F" w:rsidRDefault="0083179F">
      <w:pPr>
        <w:pStyle w:val="TOC3"/>
        <w:tabs>
          <w:tab w:val="left" w:pos="1200"/>
          <w:tab w:val="right" w:leader="dot" w:pos="10070"/>
        </w:tabs>
        <w:rPr>
          <w:ins w:id="75" w:author="Kim" w:date="2013-10-12T16:49:00Z"/>
          <w:rFonts w:asciiTheme="minorHAnsi" w:eastAsiaTheme="minorEastAsia" w:hAnsiTheme="minorHAnsi" w:cstheme="minorBidi"/>
          <w:noProof/>
          <w:kern w:val="2"/>
          <w:szCs w:val="22"/>
          <w:lang w:val="en-US" w:eastAsia="ko-KR"/>
        </w:rPr>
      </w:pPr>
      <w:ins w:id="76" w:author="Kim" w:date="2013-10-12T16:49:00Z">
        <w:r w:rsidRPr="00AD41F1">
          <w:rPr>
            <w:noProof/>
            <w:color w:val="000000"/>
            <w:lang w:val="en-US"/>
          </w:rPr>
          <w:t>5.3.5</w:t>
        </w:r>
        <w:r>
          <w:rPr>
            <w:rFonts w:asciiTheme="minorHAnsi" w:eastAsiaTheme="minorEastAsia" w:hAnsiTheme="minorHAnsi" w:cstheme="minorBidi"/>
            <w:noProof/>
            <w:kern w:val="2"/>
            <w:szCs w:val="22"/>
            <w:lang w:val="en-US" w:eastAsia="ko-KR"/>
          </w:rPr>
          <w:tab/>
        </w:r>
        <w:r>
          <w:rPr>
            <w:noProof/>
          </w:rPr>
          <w:t>Execute</w:t>
        </w:r>
        <w:r>
          <w:rPr>
            <w:noProof/>
          </w:rPr>
          <w:tab/>
        </w:r>
        <w:r>
          <w:rPr>
            <w:noProof/>
          </w:rPr>
          <w:fldChar w:fldCharType="begin"/>
        </w:r>
        <w:r>
          <w:rPr>
            <w:noProof/>
          </w:rPr>
          <w:instrText xml:space="preserve"> PAGEREF _Toc369359895 \h </w:instrText>
        </w:r>
      </w:ins>
      <w:r>
        <w:rPr>
          <w:noProof/>
        </w:rPr>
      </w:r>
      <w:r>
        <w:rPr>
          <w:noProof/>
        </w:rPr>
        <w:fldChar w:fldCharType="separate"/>
      </w:r>
      <w:ins w:id="77" w:author="Kim" w:date="2013-10-12T16:49:00Z">
        <w:r>
          <w:rPr>
            <w:noProof/>
          </w:rPr>
          <w:t>26</w:t>
        </w:r>
        <w:r>
          <w:rPr>
            <w:noProof/>
          </w:rPr>
          <w:fldChar w:fldCharType="end"/>
        </w:r>
      </w:ins>
    </w:p>
    <w:p w:rsidR="0083179F" w:rsidRDefault="0083179F">
      <w:pPr>
        <w:pStyle w:val="TOC3"/>
        <w:tabs>
          <w:tab w:val="left" w:pos="1200"/>
          <w:tab w:val="right" w:leader="dot" w:pos="10070"/>
        </w:tabs>
        <w:rPr>
          <w:ins w:id="78" w:author="Kim" w:date="2013-10-12T16:49:00Z"/>
          <w:rFonts w:asciiTheme="minorHAnsi" w:eastAsiaTheme="minorEastAsia" w:hAnsiTheme="minorHAnsi" w:cstheme="minorBidi"/>
          <w:noProof/>
          <w:kern w:val="2"/>
          <w:szCs w:val="22"/>
          <w:lang w:val="en-US" w:eastAsia="ko-KR"/>
        </w:rPr>
      </w:pPr>
      <w:ins w:id="79" w:author="Kim" w:date="2013-10-12T16:49:00Z">
        <w:r w:rsidRPr="00AD41F1">
          <w:rPr>
            <w:noProof/>
            <w:color w:val="000000"/>
            <w:lang w:val="en-US"/>
          </w:rPr>
          <w:t>5.3.6</w:t>
        </w:r>
        <w:r>
          <w:rPr>
            <w:rFonts w:asciiTheme="minorHAnsi" w:eastAsiaTheme="minorEastAsia" w:hAnsiTheme="minorHAnsi" w:cstheme="minorBidi"/>
            <w:noProof/>
            <w:kern w:val="2"/>
            <w:szCs w:val="22"/>
            <w:lang w:val="en-US" w:eastAsia="ko-KR"/>
          </w:rPr>
          <w:tab/>
        </w:r>
        <w:r>
          <w:rPr>
            <w:noProof/>
          </w:rPr>
          <w:t>Create</w:t>
        </w:r>
        <w:r>
          <w:rPr>
            <w:noProof/>
          </w:rPr>
          <w:tab/>
        </w:r>
        <w:r>
          <w:rPr>
            <w:noProof/>
          </w:rPr>
          <w:fldChar w:fldCharType="begin"/>
        </w:r>
        <w:r>
          <w:rPr>
            <w:noProof/>
          </w:rPr>
          <w:instrText xml:space="preserve"> PAGEREF _Toc369359896 \h </w:instrText>
        </w:r>
      </w:ins>
      <w:r>
        <w:rPr>
          <w:noProof/>
        </w:rPr>
      </w:r>
      <w:r>
        <w:rPr>
          <w:noProof/>
        </w:rPr>
        <w:fldChar w:fldCharType="separate"/>
      </w:r>
      <w:ins w:id="80" w:author="Kim" w:date="2013-10-12T16:49:00Z">
        <w:r>
          <w:rPr>
            <w:noProof/>
          </w:rPr>
          <w:t>26</w:t>
        </w:r>
        <w:r>
          <w:rPr>
            <w:noProof/>
          </w:rPr>
          <w:fldChar w:fldCharType="end"/>
        </w:r>
      </w:ins>
    </w:p>
    <w:p w:rsidR="0083179F" w:rsidRDefault="0083179F">
      <w:pPr>
        <w:pStyle w:val="TOC3"/>
        <w:tabs>
          <w:tab w:val="left" w:pos="1200"/>
          <w:tab w:val="right" w:leader="dot" w:pos="10070"/>
        </w:tabs>
        <w:rPr>
          <w:ins w:id="81" w:author="Kim" w:date="2013-10-12T16:49:00Z"/>
          <w:rFonts w:asciiTheme="minorHAnsi" w:eastAsiaTheme="minorEastAsia" w:hAnsiTheme="minorHAnsi" w:cstheme="minorBidi"/>
          <w:noProof/>
          <w:kern w:val="2"/>
          <w:szCs w:val="22"/>
          <w:lang w:val="en-US" w:eastAsia="ko-KR"/>
        </w:rPr>
      </w:pPr>
      <w:ins w:id="82" w:author="Kim" w:date="2013-10-12T16:49:00Z">
        <w:r w:rsidRPr="00AD41F1">
          <w:rPr>
            <w:noProof/>
            <w:color w:val="000000"/>
            <w:lang w:val="en-US"/>
          </w:rPr>
          <w:t>5.3.7</w:t>
        </w:r>
        <w:r>
          <w:rPr>
            <w:rFonts w:asciiTheme="minorHAnsi" w:eastAsiaTheme="minorEastAsia" w:hAnsiTheme="minorHAnsi" w:cstheme="minorBidi"/>
            <w:noProof/>
            <w:kern w:val="2"/>
            <w:szCs w:val="22"/>
            <w:lang w:val="en-US" w:eastAsia="ko-KR"/>
          </w:rPr>
          <w:tab/>
        </w:r>
        <w:r>
          <w:rPr>
            <w:noProof/>
          </w:rPr>
          <w:t>Delete</w:t>
        </w:r>
        <w:r>
          <w:rPr>
            <w:noProof/>
          </w:rPr>
          <w:tab/>
        </w:r>
        <w:r>
          <w:rPr>
            <w:noProof/>
          </w:rPr>
          <w:fldChar w:fldCharType="begin"/>
        </w:r>
        <w:r>
          <w:rPr>
            <w:noProof/>
          </w:rPr>
          <w:instrText xml:space="preserve"> PAGEREF _Toc369359897 \h </w:instrText>
        </w:r>
      </w:ins>
      <w:r>
        <w:rPr>
          <w:noProof/>
        </w:rPr>
      </w:r>
      <w:r>
        <w:rPr>
          <w:noProof/>
        </w:rPr>
        <w:fldChar w:fldCharType="separate"/>
      </w:r>
      <w:ins w:id="83" w:author="Kim" w:date="2013-10-12T16:49:00Z">
        <w:r>
          <w:rPr>
            <w:noProof/>
          </w:rPr>
          <w:t>27</w:t>
        </w:r>
        <w:r>
          <w:rPr>
            <w:noProof/>
          </w:rPr>
          <w:fldChar w:fldCharType="end"/>
        </w:r>
      </w:ins>
    </w:p>
    <w:p w:rsidR="0083179F" w:rsidRDefault="0083179F">
      <w:pPr>
        <w:pStyle w:val="TOC2"/>
        <w:tabs>
          <w:tab w:val="left" w:pos="800"/>
          <w:tab w:val="right" w:leader="dot" w:pos="10070"/>
        </w:tabs>
        <w:rPr>
          <w:ins w:id="84" w:author="Kim" w:date="2013-10-12T16:49:00Z"/>
          <w:rFonts w:asciiTheme="minorHAnsi" w:eastAsiaTheme="minorEastAsia" w:hAnsiTheme="minorHAnsi" w:cstheme="minorBidi"/>
          <w:b w:val="0"/>
          <w:smallCaps w:val="0"/>
          <w:noProof/>
          <w:kern w:val="2"/>
          <w:szCs w:val="22"/>
          <w:lang w:val="en-US" w:eastAsia="ko-KR"/>
        </w:rPr>
      </w:pPr>
      <w:ins w:id="85" w:author="Kim" w:date="2013-10-12T16:49:00Z">
        <w:r>
          <w:rPr>
            <w:noProof/>
          </w:rPr>
          <w:t>5.4</w:t>
        </w:r>
        <w:r>
          <w:rPr>
            <w:rFonts w:asciiTheme="minorHAnsi" w:eastAsiaTheme="minorEastAsia" w:hAnsiTheme="minorHAnsi" w:cstheme="minorBidi"/>
            <w:b w:val="0"/>
            <w:smallCaps w:val="0"/>
            <w:noProof/>
            <w:kern w:val="2"/>
            <w:szCs w:val="22"/>
            <w:lang w:val="en-US" w:eastAsia="ko-KR"/>
          </w:rPr>
          <w:tab/>
        </w:r>
        <w:r>
          <w:rPr>
            <w:noProof/>
          </w:rPr>
          <w:t>Information Reporting Interface</w:t>
        </w:r>
        <w:r>
          <w:rPr>
            <w:noProof/>
          </w:rPr>
          <w:tab/>
        </w:r>
        <w:r>
          <w:rPr>
            <w:noProof/>
          </w:rPr>
          <w:fldChar w:fldCharType="begin"/>
        </w:r>
        <w:r>
          <w:rPr>
            <w:noProof/>
          </w:rPr>
          <w:instrText xml:space="preserve"> PAGEREF _Toc369359898 \h </w:instrText>
        </w:r>
      </w:ins>
      <w:r>
        <w:rPr>
          <w:noProof/>
        </w:rPr>
      </w:r>
      <w:r>
        <w:rPr>
          <w:noProof/>
        </w:rPr>
        <w:fldChar w:fldCharType="separate"/>
      </w:r>
      <w:ins w:id="86" w:author="Kim" w:date="2013-10-12T16:49:00Z">
        <w:r>
          <w:rPr>
            <w:noProof/>
          </w:rPr>
          <w:t>27</w:t>
        </w:r>
        <w:r>
          <w:rPr>
            <w:noProof/>
          </w:rPr>
          <w:fldChar w:fldCharType="end"/>
        </w:r>
      </w:ins>
    </w:p>
    <w:p w:rsidR="0083179F" w:rsidRDefault="0083179F">
      <w:pPr>
        <w:pStyle w:val="TOC3"/>
        <w:tabs>
          <w:tab w:val="left" w:pos="1200"/>
          <w:tab w:val="right" w:leader="dot" w:pos="10070"/>
        </w:tabs>
        <w:rPr>
          <w:ins w:id="87" w:author="Kim" w:date="2013-10-12T16:49:00Z"/>
          <w:rFonts w:asciiTheme="minorHAnsi" w:eastAsiaTheme="minorEastAsia" w:hAnsiTheme="minorHAnsi" w:cstheme="minorBidi"/>
          <w:noProof/>
          <w:kern w:val="2"/>
          <w:szCs w:val="22"/>
          <w:lang w:val="en-US" w:eastAsia="ko-KR"/>
        </w:rPr>
      </w:pPr>
      <w:ins w:id="88" w:author="Kim" w:date="2013-10-12T16:49:00Z">
        <w:r w:rsidRPr="00AD41F1">
          <w:rPr>
            <w:noProof/>
            <w:color w:val="000000"/>
            <w:lang w:val="en-US"/>
          </w:rPr>
          <w:t>5.4.1</w:t>
        </w:r>
        <w:r>
          <w:rPr>
            <w:rFonts w:asciiTheme="minorHAnsi" w:eastAsiaTheme="minorEastAsia" w:hAnsiTheme="minorHAnsi" w:cstheme="minorBidi"/>
            <w:noProof/>
            <w:kern w:val="2"/>
            <w:szCs w:val="22"/>
            <w:lang w:val="en-US" w:eastAsia="ko-KR"/>
          </w:rPr>
          <w:tab/>
        </w:r>
        <w:r>
          <w:rPr>
            <w:noProof/>
          </w:rPr>
          <w:t>Observe</w:t>
        </w:r>
        <w:r>
          <w:rPr>
            <w:noProof/>
          </w:rPr>
          <w:tab/>
        </w:r>
        <w:r>
          <w:rPr>
            <w:noProof/>
          </w:rPr>
          <w:fldChar w:fldCharType="begin"/>
        </w:r>
        <w:r>
          <w:rPr>
            <w:noProof/>
          </w:rPr>
          <w:instrText xml:space="preserve"> PAGEREF _Toc369359899 \h </w:instrText>
        </w:r>
      </w:ins>
      <w:r>
        <w:rPr>
          <w:noProof/>
        </w:rPr>
      </w:r>
      <w:r>
        <w:rPr>
          <w:noProof/>
        </w:rPr>
        <w:fldChar w:fldCharType="separate"/>
      </w:r>
      <w:ins w:id="89" w:author="Kim" w:date="2013-10-12T16:49:00Z">
        <w:r>
          <w:rPr>
            <w:noProof/>
          </w:rPr>
          <w:t>28</w:t>
        </w:r>
        <w:r>
          <w:rPr>
            <w:noProof/>
          </w:rPr>
          <w:fldChar w:fldCharType="end"/>
        </w:r>
      </w:ins>
    </w:p>
    <w:p w:rsidR="0083179F" w:rsidRDefault="0083179F">
      <w:pPr>
        <w:pStyle w:val="TOC3"/>
        <w:tabs>
          <w:tab w:val="left" w:pos="1200"/>
          <w:tab w:val="right" w:leader="dot" w:pos="10070"/>
        </w:tabs>
        <w:rPr>
          <w:ins w:id="90" w:author="Kim" w:date="2013-10-12T16:49:00Z"/>
          <w:rFonts w:asciiTheme="minorHAnsi" w:eastAsiaTheme="minorEastAsia" w:hAnsiTheme="minorHAnsi" w:cstheme="minorBidi"/>
          <w:noProof/>
          <w:kern w:val="2"/>
          <w:szCs w:val="22"/>
          <w:lang w:val="en-US" w:eastAsia="ko-KR"/>
        </w:rPr>
      </w:pPr>
      <w:ins w:id="91" w:author="Kim" w:date="2013-10-12T16:49:00Z">
        <w:r w:rsidRPr="00AD41F1">
          <w:rPr>
            <w:noProof/>
            <w:color w:val="000000"/>
            <w:lang w:val="en-US"/>
          </w:rPr>
          <w:t>5.4.2</w:t>
        </w:r>
        <w:r>
          <w:rPr>
            <w:rFonts w:asciiTheme="minorHAnsi" w:eastAsiaTheme="minorEastAsia" w:hAnsiTheme="minorHAnsi" w:cstheme="minorBidi"/>
            <w:noProof/>
            <w:kern w:val="2"/>
            <w:szCs w:val="22"/>
            <w:lang w:val="en-US" w:eastAsia="ko-KR"/>
          </w:rPr>
          <w:tab/>
        </w:r>
        <w:r>
          <w:rPr>
            <w:noProof/>
          </w:rPr>
          <w:t>Notify</w:t>
        </w:r>
        <w:r>
          <w:rPr>
            <w:noProof/>
          </w:rPr>
          <w:tab/>
        </w:r>
        <w:r>
          <w:rPr>
            <w:noProof/>
          </w:rPr>
          <w:fldChar w:fldCharType="begin"/>
        </w:r>
        <w:r>
          <w:rPr>
            <w:noProof/>
          </w:rPr>
          <w:instrText xml:space="preserve"> PAGEREF _Toc369359900 \h </w:instrText>
        </w:r>
      </w:ins>
      <w:r>
        <w:rPr>
          <w:noProof/>
        </w:rPr>
      </w:r>
      <w:r>
        <w:rPr>
          <w:noProof/>
        </w:rPr>
        <w:fldChar w:fldCharType="separate"/>
      </w:r>
      <w:ins w:id="92" w:author="Kim" w:date="2013-10-12T16:49:00Z">
        <w:r>
          <w:rPr>
            <w:noProof/>
          </w:rPr>
          <w:t>28</w:t>
        </w:r>
        <w:r>
          <w:rPr>
            <w:noProof/>
          </w:rPr>
          <w:fldChar w:fldCharType="end"/>
        </w:r>
      </w:ins>
    </w:p>
    <w:p w:rsidR="0083179F" w:rsidRDefault="0083179F">
      <w:pPr>
        <w:pStyle w:val="TOC3"/>
        <w:tabs>
          <w:tab w:val="left" w:pos="1200"/>
          <w:tab w:val="right" w:leader="dot" w:pos="10070"/>
        </w:tabs>
        <w:rPr>
          <w:ins w:id="93" w:author="Kim" w:date="2013-10-12T16:49:00Z"/>
          <w:rFonts w:asciiTheme="minorHAnsi" w:eastAsiaTheme="minorEastAsia" w:hAnsiTheme="minorHAnsi" w:cstheme="minorBidi"/>
          <w:noProof/>
          <w:kern w:val="2"/>
          <w:szCs w:val="22"/>
          <w:lang w:val="en-US" w:eastAsia="ko-KR"/>
        </w:rPr>
      </w:pPr>
      <w:ins w:id="94" w:author="Kim" w:date="2013-10-12T16:49:00Z">
        <w:r w:rsidRPr="00AD41F1">
          <w:rPr>
            <w:noProof/>
            <w:color w:val="000000"/>
            <w:lang w:val="en-US"/>
          </w:rPr>
          <w:t>5.4.3</w:t>
        </w:r>
        <w:r>
          <w:rPr>
            <w:rFonts w:asciiTheme="minorHAnsi" w:eastAsiaTheme="minorEastAsia" w:hAnsiTheme="minorHAnsi" w:cstheme="minorBidi"/>
            <w:noProof/>
            <w:kern w:val="2"/>
            <w:szCs w:val="22"/>
            <w:lang w:val="en-US" w:eastAsia="ko-KR"/>
          </w:rPr>
          <w:tab/>
        </w:r>
        <w:r>
          <w:rPr>
            <w:noProof/>
          </w:rPr>
          <w:t>Cancel Observation</w:t>
        </w:r>
        <w:r>
          <w:rPr>
            <w:noProof/>
          </w:rPr>
          <w:tab/>
        </w:r>
        <w:r>
          <w:rPr>
            <w:noProof/>
          </w:rPr>
          <w:fldChar w:fldCharType="begin"/>
        </w:r>
        <w:r>
          <w:rPr>
            <w:noProof/>
          </w:rPr>
          <w:instrText xml:space="preserve"> PAGEREF _Toc369359901 \h </w:instrText>
        </w:r>
      </w:ins>
      <w:r>
        <w:rPr>
          <w:noProof/>
        </w:rPr>
      </w:r>
      <w:r>
        <w:rPr>
          <w:noProof/>
        </w:rPr>
        <w:fldChar w:fldCharType="separate"/>
      </w:r>
      <w:ins w:id="95" w:author="Kim" w:date="2013-10-12T16:49:00Z">
        <w:r>
          <w:rPr>
            <w:noProof/>
          </w:rPr>
          <w:t>30</w:t>
        </w:r>
        <w:r>
          <w:rPr>
            <w:noProof/>
          </w:rPr>
          <w:fldChar w:fldCharType="end"/>
        </w:r>
      </w:ins>
    </w:p>
    <w:p w:rsidR="0083179F" w:rsidRDefault="0083179F">
      <w:pPr>
        <w:pStyle w:val="TOC1"/>
        <w:tabs>
          <w:tab w:val="left" w:pos="400"/>
          <w:tab w:val="right" w:leader="dot" w:pos="10070"/>
        </w:tabs>
        <w:rPr>
          <w:ins w:id="96" w:author="Kim" w:date="2013-10-12T16:49:00Z"/>
          <w:rFonts w:asciiTheme="minorHAnsi" w:eastAsiaTheme="minorEastAsia" w:hAnsiTheme="minorHAnsi" w:cstheme="minorBidi"/>
          <w:b w:val="0"/>
          <w:caps w:val="0"/>
          <w:noProof/>
          <w:kern w:val="2"/>
          <w:szCs w:val="22"/>
          <w:lang w:val="en-US" w:eastAsia="ko-KR"/>
        </w:rPr>
      </w:pPr>
      <w:ins w:id="97" w:author="Kim" w:date="2013-10-12T16:49:00Z">
        <w:r>
          <w:rPr>
            <w:noProof/>
            <w:lang w:eastAsia="ko-KR"/>
          </w:rPr>
          <w:t>6.</w:t>
        </w:r>
        <w:r>
          <w:rPr>
            <w:rFonts w:asciiTheme="minorHAnsi" w:eastAsiaTheme="minorEastAsia" w:hAnsiTheme="minorHAnsi" w:cstheme="minorBidi"/>
            <w:b w:val="0"/>
            <w:caps w:val="0"/>
            <w:noProof/>
            <w:kern w:val="2"/>
            <w:szCs w:val="22"/>
            <w:lang w:val="en-US" w:eastAsia="ko-KR"/>
          </w:rPr>
          <w:tab/>
        </w:r>
        <w:r>
          <w:rPr>
            <w:noProof/>
            <w:lang w:eastAsia="ko-KR"/>
          </w:rPr>
          <w:t>Identifiers and Resources</w:t>
        </w:r>
        <w:r>
          <w:rPr>
            <w:noProof/>
          </w:rPr>
          <w:tab/>
        </w:r>
        <w:r>
          <w:rPr>
            <w:noProof/>
          </w:rPr>
          <w:fldChar w:fldCharType="begin"/>
        </w:r>
        <w:r>
          <w:rPr>
            <w:noProof/>
          </w:rPr>
          <w:instrText xml:space="preserve"> PAGEREF _Toc369359902 \h </w:instrText>
        </w:r>
      </w:ins>
      <w:r>
        <w:rPr>
          <w:noProof/>
        </w:rPr>
      </w:r>
      <w:r>
        <w:rPr>
          <w:noProof/>
        </w:rPr>
        <w:fldChar w:fldCharType="separate"/>
      </w:r>
      <w:ins w:id="98" w:author="Kim" w:date="2013-10-12T16:49:00Z">
        <w:r>
          <w:rPr>
            <w:noProof/>
          </w:rPr>
          <w:t>31</w:t>
        </w:r>
        <w:r>
          <w:rPr>
            <w:noProof/>
          </w:rPr>
          <w:fldChar w:fldCharType="end"/>
        </w:r>
      </w:ins>
    </w:p>
    <w:p w:rsidR="0083179F" w:rsidRDefault="0083179F">
      <w:pPr>
        <w:pStyle w:val="TOC2"/>
        <w:tabs>
          <w:tab w:val="left" w:pos="800"/>
          <w:tab w:val="right" w:leader="dot" w:pos="10070"/>
        </w:tabs>
        <w:rPr>
          <w:ins w:id="99" w:author="Kim" w:date="2013-10-12T16:49:00Z"/>
          <w:rFonts w:asciiTheme="minorHAnsi" w:eastAsiaTheme="minorEastAsia" w:hAnsiTheme="minorHAnsi" w:cstheme="minorBidi"/>
          <w:b w:val="0"/>
          <w:smallCaps w:val="0"/>
          <w:noProof/>
          <w:kern w:val="2"/>
          <w:szCs w:val="22"/>
          <w:lang w:val="en-US" w:eastAsia="ko-KR"/>
        </w:rPr>
      </w:pPr>
      <w:ins w:id="100" w:author="Kim" w:date="2013-10-12T16:49:00Z">
        <w:r>
          <w:rPr>
            <w:noProof/>
          </w:rPr>
          <w:t>6.1</w:t>
        </w:r>
        <w:r>
          <w:rPr>
            <w:rFonts w:asciiTheme="minorHAnsi" w:eastAsiaTheme="minorEastAsia" w:hAnsiTheme="minorHAnsi" w:cstheme="minorBidi"/>
            <w:b w:val="0"/>
            <w:smallCaps w:val="0"/>
            <w:noProof/>
            <w:kern w:val="2"/>
            <w:szCs w:val="22"/>
            <w:lang w:val="en-US" w:eastAsia="ko-KR"/>
          </w:rPr>
          <w:tab/>
        </w:r>
        <w:r>
          <w:rPr>
            <w:noProof/>
          </w:rPr>
          <w:t>Resource Model</w:t>
        </w:r>
        <w:r>
          <w:rPr>
            <w:noProof/>
          </w:rPr>
          <w:tab/>
        </w:r>
        <w:r>
          <w:rPr>
            <w:noProof/>
          </w:rPr>
          <w:fldChar w:fldCharType="begin"/>
        </w:r>
        <w:r>
          <w:rPr>
            <w:noProof/>
          </w:rPr>
          <w:instrText xml:space="preserve"> PAGEREF _Toc369359903 \h </w:instrText>
        </w:r>
      </w:ins>
      <w:r>
        <w:rPr>
          <w:noProof/>
        </w:rPr>
      </w:r>
      <w:r>
        <w:rPr>
          <w:noProof/>
        </w:rPr>
        <w:fldChar w:fldCharType="separate"/>
      </w:r>
      <w:ins w:id="101" w:author="Kim" w:date="2013-10-12T16:49:00Z">
        <w:r>
          <w:rPr>
            <w:noProof/>
          </w:rPr>
          <w:t>31</w:t>
        </w:r>
        <w:r>
          <w:rPr>
            <w:noProof/>
          </w:rPr>
          <w:fldChar w:fldCharType="end"/>
        </w:r>
      </w:ins>
    </w:p>
    <w:p w:rsidR="0083179F" w:rsidRDefault="0083179F">
      <w:pPr>
        <w:pStyle w:val="TOC2"/>
        <w:tabs>
          <w:tab w:val="left" w:pos="800"/>
          <w:tab w:val="right" w:leader="dot" w:pos="10070"/>
        </w:tabs>
        <w:rPr>
          <w:ins w:id="102" w:author="Kim" w:date="2013-10-12T16:49:00Z"/>
          <w:rFonts w:asciiTheme="minorHAnsi" w:eastAsiaTheme="minorEastAsia" w:hAnsiTheme="minorHAnsi" w:cstheme="minorBidi"/>
          <w:b w:val="0"/>
          <w:smallCaps w:val="0"/>
          <w:noProof/>
          <w:kern w:val="2"/>
          <w:szCs w:val="22"/>
          <w:lang w:val="en-US" w:eastAsia="ko-KR"/>
        </w:rPr>
      </w:pPr>
      <w:ins w:id="103" w:author="Kim" w:date="2013-10-12T16:49:00Z">
        <w:r>
          <w:rPr>
            <w:noProof/>
          </w:rPr>
          <w:t>6.2</w:t>
        </w:r>
        <w:r>
          <w:rPr>
            <w:rFonts w:asciiTheme="minorHAnsi" w:eastAsiaTheme="minorEastAsia" w:hAnsiTheme="minorHAnsi" w:cstheme="minorBidi"/>
            <w:b w:val="0"/>
            <w:smallCaps w:val="0"/>
            <w:noProof/>
            <w:kern w:val="2"/>
            <w:szCs w:val="22"/>
            <w:lang w:val="en-US" w:eastAsia="ko-KR"/>
          </w:rPr>
          <w:tab/>
        </w:r>
        <w:r>
          <w:rPr>
            <w:noProof/>
          </w:rPr>
          <w:t>Identifiers</w:t>
        </w:r>
        <w:r>
          <w:rPr>
            <w:noProof/>
          </w:rPr>
          <w:tab/>
        </w:r>
        <w:r>
          <w:rPr>
            <w:noProof/>
          </w:rPr>
          <w:fldChar w:fldCharType="begin"/>
        </w:r>
        <w:r>
          <w:rPr>
            <w:noProof/>
          </w:rPr>
          <w:instrText xml:space="preserve"> PAGEREF _Toc369359904 \h </w:instrText>
        </w:r>
      </w:ins>
      <w:r>
        <w:rPr>
          <w:noProof/>
        </w:rPr>
      </w:r>
      <w:r>
        <w:rPr>
          <w:noProof/>
        </w:rPr>
        <w:fldChar w:fldCharType="separate"/>
      </w:r>
      <w:ins w:id="104" w:author="Kim" w:date="2013-10-12T16:49:00Z">
        <w:r>
          <w:rPr>
            <w:noProof/>
          </w:rPr>
          <w:t>32</w:t>
        </w:r>
        <w:r>
          <w:rPr>
            <w:noProof/>
          </w:rPr>
          <w:fldChar w:fldCharType="end"/>
        </w:r>
      </w:ins>
    </w:p>
    <w:p w:rsidR="0083179F" w:rsidRDefault="0083179F">
      <w:pPr>
        <w:pStyle w:val="TOC3"/>
        <w:tabs>
          <w:tab w:val="left" w:pos="1200"/>
          <w:tab w:val="right" w:leader="dot" w:pos="10070"/>
        </w:tabs>
        <w:rPr>
          <w:ins w:id="105" w:author="Kim" w:date="2013-10-12T16:49:00Z"/>
          <w:rFonts w:asciiTheme="minorHAnsi" w:eastAsiaTheme="minorEastAsia" w:hAnsiTheme="minorHAnsi" w:cstheme="minorBidi"/>
          <w:noProof/>
          <w:kern w:val="2"/>
          <w:szCs w:val="22"/>
          <w:lang w:val="en-US" w:eastAsia="ko-KR"/>
        </w:rPr>
      </w:pPr>
      <w:ins w:id="106" w:author="Kim" w:date="2013-10-12T16:49:00Z">
        <w:r w:rsidRPr="00AD41F1">
          <w:rPr>
            <w:noProof/>
            <w:color w:val="000000"/>
            <w:lang w:val="en-US"/>
          </w:rPr>
          <w:t>6.2.1</w:t>
        </w:r>
        <w:r>
          <w:rPr>
            <w:rFonts w:asciiTheme="minorHAnsi" w:eastAsiaTheme="minorEastAsia" w:hAnsiTheme="minorHAnsi" w:cstheme="minorBidi"/>
            <w:noProof/>
            <w:kern w:val="2"/>
            <w:szCs w:val="22"/>
            <w:lang w:val="en-US" w:eastAsia="ko-KR"/>
          </w:rPr>
          <w:tab/>
        </w:r>
        <w:r>
          <w:rPr>
            <w:noProof/>
          </w:rPr>
          <w:t xml:space="preserve">Endpoint </w:t>
        </w:r>
        <w:r w:rsidRPr="00AD41F1">
          <w:rPr>
            <w:rFonts w:eastAsia="맑은 고딕"/>
            <w:noProof/>
          </w:rPr>
          <w:t xml:space="preserve">Client </w:t>
        </w:r>
        <w:r>
          <w:rPr>
            <w:noProof/>
          </w:rPr>
          <w:t>Name</w:t>
        </w:r>
        <w:r>
          <w:rPr>
            <w:noProof/>
          </w:rPr>
          <w:tab/>
        </w:r>
        <w:r>
          <w:rPr>
            <w:noProof/>
          </w:rPr>
          <w:fldChar w:fldCharType="begin"/>
        </w:r>
        <w:r>
          <w:rPr>
            <w:noProof/>
          </w:rPr>
          <w:instrText xml:space="preserve"> PAGEREF _Toc369359905 \h </w:instrText>
        </w:r>
      </w:ins>
      <w:r>
        <w:rPr>
          <w:noProof/>
        </w:rPr>
      </w:r>
      <w:r>
        <w:rPr>
          <w:noProof/>
        </w:rPr>
        <w:fldChar w:fldCharType="separate"/>
      </w:r>
      <w:ins w:id="107" w:author="Kim" w:date="2013-10-12T16:49:00Z">
        <w:r>
          <w:rPr>
            <w:noProof/>
          </w:rPr>
          <w:t>33</w:t>
        </w:r>
        <w:r>
          <w:rPr>
            <w:noProof/>
          </w:rPr>
          <w:fldChar w:fldCharType="end"/>
        </w:r>
      </w:ins>
    </w:p>
    <w:p w:rsidR="0083179F" w:rsidRDefault="0083179F">
      <w:pPr>
        <w:pStyle w:val="TOC3"/>
        <w:tabs>
          <w:tab w:val="left" w:pos="1200"/>
          <w:tab w:val="right" w:leader="dot" w:pos="10070"/>
        </w:tabs>
        <w:rPr>
          <w:ins w:id="108" w:author="Kim" w:date="2013-10-12T16:49:00Z"/>
          <w:rFonts w:asciiTheme="minorHAnsi" w:eastAsiaTheme="minorEastAsia" w:hAnsiTheme="minorHAnsi" w:cstheme="minorBidi"/>
          <w:noProof/>
          <w:kern w:val="2"/>
          <w:szCs w:val="22"/>
          <w:lang w:val="en-US" w:eastAsia="ko-KR"/>
        </w:rPr>
      </w:pPr>
      <w:ins w:id="109" w:author="Kim" w:date="2013-10-12T16:49:00Z">
        <w:r w:rsidRPr="00AD41F1">
          <w:rPr>
            <w:noProof/>
            <w:color w:val="000000"/>
            <w:lang w:val="en-US"/>
          </w:rPr>
          <w:t>6.2.2</w:t>
        </w:r>
        <w:r>
          <w:rPr>
            <w:rFonts w:asciiTheme="minorHAnsi" w:eastAsiaTheme="minorEastAsia" w:hAnsiTheme="minorHAnsi" w:cstheme="minorBidi"/>
            <w:noProof/>
            <w:kern w:val="2"/>
            <w:szCs w:val="22"/>
            <w:lang w:val="en-US" w:eastAsia="ko-KR"/>
          </w:rPr>
          <w:tab/>
        </w:r>
        <w:r>
          <w:rPr>
            <w:noProof/>
          </w:rPr>
          <w:t>Reusable Resources</w:t>
        </w:r>
        <w:r>
          <w:rPr>
            <w:noProof/>
          </w:rPr>
          <w:tab/>
        </w:r>
        <w:r>
          <w:rPr>
            <w:noProof/>
          </w:rPr>
          <w:fldChar w:fldCharType="begin"/>
        </w:r>
        <w:r>
          <w:rPr>
            <w:noProof/>
          </w:rPr>
          <w:instrText xml:space="preserve"> PAGEREF _Toc369359906 \h </w:instrText>
        </w:r>
      </w:ins>
      <w:r>
        <w:rPr>
          <w:noProof/>
        </w:rPr>
      </w:r>
      <w:r>
        <w:rPr>
          <w:noProof/>
        </w:rPr>
        <w:fldChar w:fldCharType="separate"/>
      </w:r>
      <w:ins w:id="110" w:author="Kim" w:date="2013-10-12T16:49:00Z">
        <w:r>
          <w:rPr>
            <w:noProof/>
          </w:rPr>
          <w:t>34</w:t>
        </w:r>
        <w:r>
          <w:rPr>
            <w:noProof/>
          </w:rPr>
          <w:fldChar w:fldCharType="end"/>
        </w:r>
      </w:ins>
    </w:p>
    <w:p w:rsidR="0083179F" w:rsidRDefault="0083179F">
      <w:pPr>
        <w:pStyle w:val="TOC2"/>
        <w:tabs>
          <w:tab w:val="left" w:pos="800"/>
          <w:tab w:val="right" w:leader="dot" w:pos="10070"/>
        </w:tabs>
        <w:rPr>
          <w:ins w:id="111" w:author="Kim" w:date="2013-10-12T16:49:00Z"/>
          <w:rFonts w:asciiTheme="minorHAnsi" w:eastAsiaTheme="minorEastAsia" w:hAnsiTheme="minorHAnsi" w:cstheme="minorBidi"/>
          <w:b w:val="0"/>
          <w:smallCaps w:val="0"/>
          <w:noProof/>
          <w:kern w:val="2"/>
          <w:szCs w:val="22"/>
          <w:lang w:val="en-US" w:eastAsia="ko-KR"/>
        </w:rPr>
      </w:pPr>
      <w:ins w:id="112" w:author="Kim" w:date="2013-10-12T16:49:00Z">
        <w:r>
          <w:rPr>
            <w:noProof/>
          </w:rPr>
          <w:t>6.3</w:t>
        </w:r>
        <w:r>
          <w:rPr>
            <w:rFonts w:asciiTheme="minorHAnsi" w:eastAsiaTheme="minorEastAsia" w:hAnsiTheme="minorHAnsi" w:cstheme="minorBidi"/>
            <w:b w:val="0"/>
            <w:smallCaps w:val="0"/>
            <w:noProof/>
            <w:kern w:val="2"/>
            <w:szCs w:val="22"/>
            <w:lang w:val="en-US" w:eastAsia="ko-KR"/>
          </w:rPr>
          <w:tab/>
        </w:r>
        <w:r>
          <w:rPr>
            <w:noProof/>
          </w:rPr>
          <w:t>Data Format</w:t>
        </w:r>
        <w:r w:rsidRPr="00AD41F1">
          <w:rPr>
            <w:rFonts w:eastAsia="맑은 고딕"/>
            <w:noProof/>
            <w:lang w:eastAsia="ko-KR"/>
          </w:rPr>
          <w:t>s for Transferring Resource Information</w:t>
        </w:r>
        <w:r>
          <w:rPr>
            <w:noProof/>
          </w:rPr>
          <w:tab/>
        </w:r>
        <w:r>
          <w:rPr>
            <w:noProof/>
          </w:rPr>
          <w:fldChar w:fldCharType="begin"/>
        </w:r>
        <w:r>
          <w:rPr>
            <w:noProof/>
          </w:rPr>
          <w:instrText xml:space="preserve"> PAGEREF _Toc369359907 \h </w:instrText>
        </w:r>
      </w:ins>
      <w:r>
        <w:rPr>
          <w:noProof/>
        </w:rPr>
      </w:r>
      <w:r>
        <w:rPr>
          <w:noProof/>
        </w:rPr>
        <w:fldChar w:fldCharType="separate"/>
      </w:r>
      <w:ins w:id="113" w:author="Kim" w:date="2013-10-12T16:49:00Z">
        <w:r>
          <w:rPr>
            <w:noProof/>
          </w:rPr>
          <w:t>34</w:t>
        </w:r>
        <w:r>
          <w:rPr>
            <w:noProof/>
          </w:rPr>
          <w:fldChar w:fldCharType="end"/>
        </w:r>
      </w:ins>
    </w:p>
    <w:p w:rsidR="0083179F" w:rsidRDefault="0083179F">
      <w:pPr>
        <w:pStyle w:val="TOC3"/>
        <w:tabs>
          <w:tab w:val="left" w:pos="1200"/>
          <w:tab w:val="right" w:leader="dot" w:pos="10070"/>
        </w:tabs>
        <w:rPr>
          <w:ins w:id="114" w:author="Kim" w:date="2013-10-12T16:49:00Z"/>
          <w:rFonts w:asciiTheme="minorHAnsi" w:eastAsiaTheme="minorEastAsia" w:hAnsiTheme="minorHAnsi" w:cstheme="minorBidi"/>
          <w:noProof/>
          <w:kern w:val="2"/>
          <w:szCs w:val="22"/>
          <w:lang w:val="en-US" w:eastAsia="ko-KR"/>
        </w:rPr>
      </w:pPr>
      <w:ins w:id="115" w:author="Kim" w:date="2013-10-12T16:49:00Z">
        <w:r w:rsidRPr="00AD41F1">
          <w:rPr>
            <w:noProof/>
            <w:color w:val="000000"/>
            <w:lang w:val="en-US"/>
          </w:rPr>
          <w:t>6.3.1</w:t>
        </w:r>
        <w:r>
          <w:rPr>
            <w:rFonts w:asciiTheme="minorHAnsi" w:eastAsiaTheme="minorEastAsia" w:hAnsiTheme="minorHAnsi" w:cstheme="minorBidi"/>
            <w:noProof/>
            <w:kern w:val="2"/>
            <w:szCs w:val="22"/>
            <w:lang w:val="en-US" w:eastAsia="ko-KR"/>
          </w:rPr>
          <w:tab/>
        </w:r>
        <w:r>
          <w:rPr>
            <w:noProof/>
          </w:rPr>
          <w:t>Plain Text</w:t>
        </w:r>
        <w:r>
          <w:rPr>
            <w:noProof/>
          </w:rPr>
          <w:tab/>
        </w:r>
        <w:r>
          <w:rPr>
            <w:noProof/>
          </w:rPr>
          <w:fldChar w:fldCharType="begin"/>
        </w:r>
        <w:r>
          <w:rPr>
            <w:noProof/>
          </w:rPr>
          <w:instrText xml:space="preserve"> PAGEREF _Toc369359908 \h </w:instrText>
        </w:r>
      </w:ins>
      <w:r>
        <w:rPr>
          <w:noProof/>
        </w:rPr>
      </w:r>
      <w:r>
        <w:rPr>
          <w:noProof/>
        </w:rPr>
        <w:fldChar w:fldCharType="separate"/>
      </w:r>
      <w:ins w:id="116" w:author="Kim" w:date="2013-10-12T16:49:00Z">
        <w:r>
          <w:rPr>
            <w:noProof/>
          </w:rPr>
          <w:t>34</w:t>
        </w:r>
        <w:r>
          <w:rPr>
            <w:noProof/>
          </w:rPr>
          <w:fldChar w:fldCharType="end"/>
        </w:r>
      </w:ins>
    </w:p>
    <w:p w:rsidR="0083179F" w:rsidRDefault="0083179F">
      <w:pPr>
        <w:pStyle w:val="TOC3"/>
        <w:tabs>
          <w:tab w:val="left" w:pos="1200"/>
          <w:tab w:val="right" w:leader="dot" w:pos="10070"/>
        </w:tabs>
        <w:rPr>
          <w:ins w:id="117" w:author="Kim" w:date="2013-10-12T16:49:00Z"/>
          <w:rFonts w:asciiTheme="minorHAnsi" w:eastAsiaTheme="minorEastAsia" w:hAnsiTheme="minorHAnsi" w:cstheme="minorBidi"/>
          <w:noProof/>
          <w:kern w:val="2"/>
          <w:szCs w:val="22"/>
          <w:lang w:val="en-US" w:eastAsia="ko-KR"/>
        </w:rPr>
      </w:pPr>
      <w:ins w:id="118" w:author="Kim" w:date="2013-10-12T16:49:00Z">
        <w:r w:rsidRPr="00AD41F1">
          <w:rPr>
            <w:noProof/>
            <w:color w:val="000000"/>
            <w:lang w:val="en-US"/>
          </w:rPr>
          <w:t>6.3.2</w:t>
        </w:r>
        <w:r>
          <w:rPr>
            <w:rFonts w:asciiTheme="minorHAnsi" w:eastAsiaTheme="minorEastAsia" w:hAnsiTheme="minorHAnsi" w:cstheme="minorBidi"/>
            <w:noProof/>
            <w:kern w:val="2"/>
            <w:szCs w:val="22"/>
            <w:lang w:val="en-US" w:eastAsia="ko-KR"/>
          </w:rPr>
          <w:tab/>
        </w:r>
        <w:r>
          <w:rPr>
            <w:noProof/>
          </w:rPr>
          <w:t>Opaque</w:t>
        </w:r>
        <w:r>
          <w:rPr>
            <w:noProof/>
          </w:rPr>
          <w:tab/>
        </w:r>
        <w:r>
          <w:rPr>
            <w:noProof/>
          </w:rPr>
          <w:fldChar w:fldCharType="begin"/>
        </w:r>
        <w:r>
          <w:rPr>
            <w:noProof/>
          </w:rPr>
          <w:instrText xml:space="preserve"> PAGEREF _Toc369359909 \h </w:instrText>
        </w:r>
      </w:ins>
      <w:r>
        <w:rPr>
          <w:noProof/>
        </w:rPr>
      </w:r>
      <w:r>
        <w:rPr>
          <w:noProof/>
        </w:rPr>
        <w:fldChar w:fldCharType="separate"/>
      </w:r>
      <w:ins w:id="119" w:author="Kim" w:date="2013-10-12T16:49:00Z">
        <w:r>
          <w:rPr>
            <w:noProof/>
          </w:rPr>
          <w:t>34</w:t>
        </w:r>
        <w:r>
          <w:rPr>
            <w:noProof/>
          </w:rPr>
          <w:fldChar w:fldCharType="end"/>
        </w:r>
      </w:ins>
    </w:p>
    <w:p w:rsidR="0083179F" w:rsidRDefault="0083179F">
      <w:pPr>
        <w:pStyle w:val="TOC3"/>
        <w:tabs>
          <w:tab w:val="left" w:pos="1200"/>
          <w:tab w:val="right" w:leader="dot" w:pos="10070"/>
        </w:tabs>
        <w:rPr>
          <w:ins w:id="120" w:author="Kim" w:date="2013-10-12T16:49:00Z"/>
          <w:rFonts w:asciiTheme="minorHAnsi" w:eastAsiaTheme="minorEastAsia" w:hAnsiTheme="minorHAnsi" w:cstheme="minorBidi"/>
          <w:noProof/>
          <w:kern w:val="2"/>
          <w:szCs w:val="22"/>
          <w:lang w:val="en-US" w:eastAsia="ko-KR"/>
        </w:rPr>
      </w:pPr>
      <w:ins w:id="121" w:author="Kim" w:date="2013-10-12T16:49:00Z">
        <w:r w:rsidRPr="00AD41F1">
          <w:rPr>
            <w:noProof/>
            <w:color w:val="000000"/>
            <w:lang w:val="en-US"/>
          </w:rPr>
          <w:t>6.3.3</w:t>
        </w:r>
        <w:r>
          <w:rPr>
            <w:rFonts w:asciiTheme="minorHAnsi" w:eastAsiaTheme="minorEastAsia" w:hAnsiTheme="minorHAnsi" w:cstheme="minorBidi"/>
            <w:noProof/>
            <w:kern w:val="2"/>
            <w:szCs w:val="22"/>
            <w:lang w:val="en-US" w:eastAsia="ko-KR"/>
          </w:rPr>
          <w:tab/>
        </w:r>
        <w:r>
          <w:rPr>
            <w:noProof/>
          </w:rPr>
          <w:t>TLV</w:t>
        </w:r>
        <w:r>
          <w:rPr>
            <w:noProof/>
          </w:rPr>
          <w:tab/>
        </w:r>
        <w:r>
          <w:rPr>
            <w:noProof/>
          </w:rPr>
          <w:fldChar w:fldCharType="begin"/>
        </w:r>
        <w:r>
          <w:rPr>
            <w:noProof/>
          </w:rPr>
          <w:instrText xml:space="preserve"> PAGEREF _Toc369359910 \h </w:instrText>
        </w:r>
      </w:ins>
      <w:r>
        <w:rPr>
          <w:noProof/>
        </w:rPr>
      </w:r>
      <w:r>
        <w:rPr>
          <w:noProof/>
        </w:rPr>
        <w:fldChar w:fldCharType="separate"/>
      </w:r>
      <w:ins w:id="122" w:author="Kim" w:date="2013-10-12T16:49:00Z">
        <w:r>
          <w:rPr>
            <w:noProof/>
          </w:rPr>
          <w:t>34</w:t>
        </w:r>
        <w:r>
          <w:rPr>
            <w:noProof/>
          </w:rPr>
          <w:fldChar w:fldCharType="end"/>
        </w:r>
      </w:ins>
    </w:p>
    <w:p w:rsidR="0083179F" w:rsidRDefault="0083179F">
      <w:pPr>
        <w:pStyle w:val="TOC3"/>
        <w:tabs>
          <w:tab w:val="left" w:pos="1200"/>
          <w:tab w:val="right" w:leader="dot" w:pos="10070"/>
        </w:tabs>
        <w:rPr>
          <w:ins w:id="123" w:author="Kim" w:date="2013-10-12T16:49:00Z"/>
          <w:rFonts w:asciiTheme="minorHAnsi" w:eastAsiaTheme="minorEastAsia" w:hAnsiTheme="minorHAnsi" w:cstheme="minorBidi"/>
          <w:noProof/>
          <w:kern w:val="2"/>
          <w:szCs w:val="22"/>
          <w:lang w:val="en-US" w:eastAsia="ko-KR"/>
        </w:rPr>
      </w:pPr>
      <w:ins w:id="124" w:author="Kim" w:date="2013-10-12T16:49:00Z">
        <w:r w:rsidRPr="00AD41F1">
          <w:rPr>
            <w:noProof/>
            <w:color w:val="000000"/>
            <w:lang w:val="en-US"/>
          </w:rPr>
          <w:t>6.3.4</w:t>
        </w:r>
        <w:r>
          <w:rPr>
            <w:rFonts w:asciiTheme="minorHAnsi" w:eastAsiaTheme="minorEastAsia" w:hAnsiTheme="minorHAnsi" w:cstheme="minorBidi"/>
            <w:noProof/>
            <w:kern w:val="2"/>
            <w:szCs w:val="22"/>
            <w:lang w:val="en-US" w:eastAsia="ko-KR"/>
          </w:rPr>
          <w:tab/>
        </w:r>
        <w:r>
          <w:rPr>
            <w:noProof/>
          </w:rPr>
          <w:t>JSON</w:t>
        </w:r>
        <w:r>
          <w:rPr>
            <w:noProof/>
          </w:rPr>
          <w:tab/>
        </w:r>
        <w:r>
          <w:rPr>
            <w:noProof/>
          </w:rPr>
          <w:fldChar w:fldCharType="begin"/>
        </w:r>
        <w:r>
          <w:rPr>
            <w:noProof/>
          </w:rPr>
          <w:instrText xml:space="preserve"> PAGEREF _Toc369359911 \h </w:instrText>
        </w:r>
      </w:ins>
      <w:r>
        <w:rPr>
          <w:noProof/>
        </w:rPr>
      </w:r>
      <w:r>
        <w:rPr>
          <w:noProof/>
        </w:rPr>
        <w:fldChar w:fldCharType="separate"/>
      </w:r>
      <w:ins w:id="125" w:author="Kim" w:date="2013-10-12T16:49:00Z">
        <w:r>
          <w:rPr>
            <w:noProof/>
          </w:rPr>
          <w:t>38</w:t>
        </w:r>
        <w:r>
          <w:rPr>
            <w:noProof/>
          </w:rPr>
          <w:fldChar w:fldCharType="end"/>
        </w:r>
      </w:ins>
    </w:p>
    <w:p w:rsidR="0083179F" w:rsidRDefault="0083179F">
      <w:pPr>
        <w:pStyle w:val="TOC1"/>
        <w:tabs>
          <w:tab w:val="left" w:pos="400"/>
          <w:tab w:val="right" w:leader="dot" w:pos="10070"/>
        </w:tabs>
        <w:rPr>
          <w:ins w:id="126" w:author="Kim" w:date="2013-10-12T16:49:00Z"/>
          <w:rFonts w:asciiTheme="minorHAnsi" w:eastAsiaTheme="minorEastAsia" w:hAnsiTheme="minorHAnsi" w:cstheme="minorBidi"/>
          <w:b w:val="0"/>
          <w:caps w:val="0"/>
          <w:noProof/>
          <w:kern w:val="2"/>
          <w:szCs w:val="22"/>
          <w:lang w:val="en-US" w:eastAsia="ko-KR"/>
        </w:rPr>
      </w:pPr>
      <w:ins w:id="127" w:author="Kim" w:date="2013-10-12T16:49:00Z">
        <w:r w:rsidRPr="00AD41F1">
          <w:rPr>
            <w:rFonts w:eastAsia="맑은 고딕"/>
            <w:noProof/>
            <w:lang w:eastAsia="ko-KR"/>
          </w:rPr>
          <w:t>7.</w:t>
        </w:r>
        <w:r>
          <w:rPr>
            <w:rFonts w:asciiTheme="minorHAnsi" w:eastAsiaTheme="minorEastAsia" w:hAnsiTheme="minorHAnsi" w:cstheme="minorBidi"/>
            <w:b w:val="0"/>
            <w:caps w:val="0"/>
            <w:noProof/>
            <w:kern w:val="2"/>
            <w:szCs w:val="22"/>
            <w:lang w:val="en-US" w:eastAsia="ko-KR"/>
          </w:rPr>
          <w:tab/>
        </w:r>
        <w:r w:rsidRPr="00AD41F1">
          <w:rPr>
            <w:rFonts w:eastAsia="맑은 고딕"/>
            <w:noProof/>
            <w:lang w:eastAsia="ko-KR"/>
          </w:rPr>
          <w:t>Security</w:t>
        </w:r>
        <w:r>
          <w:rPr>
            <w:noProof/>
          </w:rPr>
          <w:tab/>
        </w:r>
        <w:r>
          <w:rPr>
            <w:noProof/>
          </w:rPr>
          <w:fldChar w:fldCharType="begin"/>
        </w:r>
        <w:r>
          <w:rPr>
            <w:noProof/>
          </w:rPr>
          <w:instrText xml:space="preserve"> PAGEREF _Toc369359912 \h </w:instrText>
        </w:r>
      </w:ins>
      <w:r>
        <w:rPr>
          <w:noProof/>
        </w:rPr>
      </w:r>
      <w:r>
        <w:rPr>
          <w:noProof/>
        </w:rPr>
        <w:fldChar w:fldCharType="separate"/>
      </w:r>
      <w:ins w:id="128" w:author="Kim" w:date="2013-10-12T16:49:00Z">
        <w:r>
          <w:rPr>
            <w:noProof/>
          </w:rPr>
          <w:t>40</w:t>
        </w:r>
        <w:r>
          <w:rPr>
            <w:noProof/>
          </w:rPr>
          <w:fldChar w:fldCharType="end"/>
        </w:r>
      </w:ins>
    </w:p>
    <w:p w:rsidR="0083179F" w:rsidRDefault="0083179F">
      <w:pPr>
        <w:pStyle w:val="TOC2"/>
        <w:tabs>
          <w:tab w:val="left" w:pos="800"/>
          <w:tab w:val="right" w:leader="dot" w:pos="10070"/>
        </w:tabs>
        <w:rPr>
          <w:ins w:id="129" w:author="Kim" w:date="2013-10-12T16:49:00Z"/>
          <w:rFonts w:asciiTheme="minorHAnsi" w:eastAsiaTheme="minorEastAsia" w:hAnsiTheme="minorHAnsi" w:cstheme="minorBidi"/>
          <w:b w:val="0"/>
          <w:smallCaps w:val="0"/>
          <w:noProof/>
          <w:kern w:val="2"/>
          <w:szCs w:val="22"/>
          <w:lang w:val="en-US" w:eastAsia="ko-KR"/>
        </w:rPr>
      </w:pPr>
      <w:ins w:id="130" w:author="Kim" w:date="2013-10-12T16:49:00Z">
        <w:r w:rsidRPr="00AD41F1">
          <w:rPr>
            <w:rFonts w:eastAsia="맑은 고딕"/>
            <w:noProof/>
            <w:lang w:eastAsia="ko-KR"/>
          </w:rPr>
          <w:t>7.1</w:t>
        </w:r>
        <w:r>
          <w:rPr>
            <w:rFonts w:asciiTheme="minorHAnsi" w:eastAsiaTheme="minorEastAsia" w:hAnsiTheme="minorHAnsi" w:cstheme="minorBidi"/>
            <w:b w:val="0"/>
            <w:smallCaps w:val="0"/>
            <w:noProof/>
            <w:kern w:val="2"/>
            <w:szCs w:val="22"/>
            <w:lang w:val="en-US" w:eastAsia="ko-KR"/>
          </w:rPr>
          <w:tab/>
        </w:r>
        <w:r w:rsidRPr="00AD41F1">
          <w:rPr>
            <w:rFonts w:eastAsia="맑은 고딕"/>
            <w:noProof/>
            <w:lang w:eastAsia="ko-KR"/>
          </w:rPr>
          <w:t>UDP Channel Security</w:t>
        </w:r>
        <w:r>
          <w:rPr>
            <w:noProof/>
          </w:rPr>
          <w:tab/>
        </w:r>
        <w:r>
          <w:rPr>
            <w:noProof/>
          </w:rPr>
          <w:fldChar w:fldCharType="begin"/>
        </w:r>
        <w:r>
          <w:rPr>
            <w:noProof/>
          </w:rPr>
          <w:instrText xml:space="preserve"> PAGEREF _Toc369359913 \h </w:instrText>
        </w:r>
      </w:ins>
      <w:r>
        <w:rPr>
          <w:noProof/>
        </w:rPr>
      </w:r>
      <w:r>
        <w:rPr>
          <w:noProof/>
        </w:rPr>
        <w:fldChar w:fldCharType="separate"/>
      </w:r>
      <w:ins w:id="131" w:author="Kim" w:date="2013-10-12T16:49:00Z">
        <w:r>
          <w:rPr>
            <w:noProof/>
          </w:rPr>
          <w:t>40</w:t>
        </w:r>
        <w:r>
          <w:rPr>
            <w:noProof/>
          </w:rPr>
          <w:fldChar w:fldCharType="end"/>
        </w:r>
      </w:ins>
    </w:p>
    <w:p w:rsidR="0083179F" w:rsidRDefault="0083179F">
      <w:pPr>
        <w:pStyle w:val="TOC3"/>
        <w:tabs>
          <w:tab w:val="left" w:pos="1200"/>
          <w:tab w:val="right" w:leader="dot" w:pos="10070"/>
        </w:tabs>
        <w:rPr>
          <w:ins w:id="132" w:author="Kim" w:date="2013-10-12T16:49:00Z"/>
          <w:rFonts w:asciiTheme="minorHAnsi" w:eastAsiaTheme="minorEastAsia" w:hAnsiTheme="minorHAnsi" w:cstheme="minorBidi"/>
          <w:noProof/>
          <w:kern w:val="2"/>
          <w:szCs w:val="22"/>
          <w:lang w:val="en-US" w:eastAsia="ko-KR"/>
        </w:rPr>
      </w:pPr>
      <w:ins w:id="133" w:author="Kim" w:date="2013-10-12T16:49:00Z">
        <w:r w:rsidRPr="00AD41F1">
          <w:rPr>
            <w:noProof/>
            <w:color w:val="000000"/>
            <w:lang w:val="en-US"/>
          </w:rPr>
          <w:t>7.1.1</w:t>
        </w:r>
        <w:r>
          <w:rPr>
            <w:rFonts w:asciiTheme="minorHAnsi" w:eastAsiaTheme="minorEastAsia" w:hAnsiTheme="minorHAnsi" w:cstheme="minorBidi"/>
            <w:noProof/>
            <w:kern w:val="2"/>
            <w:szCs w:val="22"/>
            <w:lang w:val="en-US" w:eastAsia="ko-KR"/>
          </w:rPr>
          <w:tab/>
        </w:r>
        <w:r>
          <w:rPr>
            <w:noProof/>
          </w:rPr>
          <w:t>Pre-Shared Keys</w:t>
        </w:r>
        <w:r>
          <w:rPr>
            <w:noProof/>
          </w:rPr>
          <w:tab/>
        </w:r>
        <w:r>
          <w:rPr>
            <w:noProof/>
          </w:rPr>
          <w:fldChar w:fldCharType="begin"/>
        </w:r>
        <w:r>
          <w:rPr>
            <w:noProof/>
          </w:rPr>
          <w:instrText xml:space="preserve"> PAGEREF _Toc369359914 \h </w:instrText>
        </w:r>
      </w:ins>
      <w:r>
        <w:rPr>
          <w:noProof/>
        </w:rPr>
      </w:r>
      <w:r>
        <w:rPr>
          <w:noProof/>
        </w:rPr>
        <w:fldChar w:fldCharType="separate"/>
      </w:r>
      <w:ins w:id="134" w:author="Kim" w:date="2013-10-12T16:49:00Z">
        <w:r>
          <w:rPr>
            <w:noProof/>
          </w:rPr>
          <w:t>41</w:t>
        </w:r>
        <w:r>
          <w:rPr>
            <w:noProof/>
          </w:rPr>
          <w:fldChar w:fldCharType="end"/>
        </w:r>
      </w:ins>
    </w:p>
    <w:p w:rsidR="0083179F" w:rsidRDefault="0083179F">
      <w:pPr>
        <w:pStyle w:val="TOC3"/>
        <w:tabs>
          <w:tab w:val="left" w:pos="1200"/>
          <w:tab w:val="right" w:leader="dot" w:pos="10070"/>
        </w:tabs>
        <w:rPr>
          <w:ins w:id="135" w:author="Kim" w:date="2013-10-12T16:49:00Z"/>
          <w:rFonts w:asciiTheme="minorHAnsi" w:eastAsiaTheme="minorEastAsia" w:hAnsiTheme="minorHAnsi" w:cstheme="minorBidi"/>
          <w:noProof/>
          <w:kern w:val="2"/>
          <w:szCs w:val="22"/>
          <w:lang w:val="en-US" w:eastAsia="ko-KR"/>
        </w:rPr>
      </w:pPr>
      <w:ins w:id="136" w:author="Kim" w:date="2013-10-12T16:49:00Z">
        <w:r w:rsidRPr="00AD41F1">
          <w:rPr>
            <w:noProof/>
            <w:color w:val="000000"/>
            <w:lang w:val="en-US"/>
          </w:rPr>
          <w:t>7.1.2</w:t>
        </w:r>
        <w:r>
          <w:rPr>
            <w:rFonts w:asciiTheme="minorHAnsi" w:eastAsiaTheme="minorEastAsia" w:hAnsiTheme="minorHAnsi" w:cstheme="minorBidi"/>
            <w:noProof/>
            <w:kern w:val="2"/>
            <w:szCs w:val="22"/>
            <w:lang w:val="en-US" w:eastAsia="ko-KR"/>
          </w:rPr>
          <w:tab/>
        </w:r>
        <w:r>
          <w:rPr>
            <w:noProof/>
          </w:rPr>
          <w:t>Raw Public Key Certificates</w:t>
        </w:r>
        <w:r>
          <w:rPr>
            <w:noProof/>
          </w:rPr>
          <w:tab/>
        </w:r>
        <w:r>
          <w:rPr>
            <w:noProof/>
          </w:rPr>
          <w:fldChar w:fldCharType="begin"/>
        </w:r>
        <w:r>
          <w:rPr>
            <w:noProof/>
          </w:rPr>
          <w:instrText xml:space="preserve"> PAGEREF _Toc369359915 \h </w:instrText>
        </w:r>
      </w:ins>
      <w:r>
        <w:rPr>
          <w:noProof/>
        </w:rPr>
      </w:r>
      <w:r>
        <w:rPr>
          <w:noProof/>
        </w:rPr>
        <w:fldChar w:fldCharType="separate"/>
      </w:r>
      <w:ins w:id="137" w:author="Kim" w:date="2013-10-12T16:49:00Z">
        <w:r>
          <w:rPr>
            <w:noProof/>
          </w:rPr>
          <w:t>41</w:t>
        </w:r>
        <w:r>
          <w:rPr>
            <w:noProof/>
          </w:rPr>
          <w:fldChar w:fldCharType="end"/>
        </w:r>
      </w:ins>
    </w:p>
    <w:p w:rsidR="0083179F" w:rsidRDefault="0083179F">
      <w:pPr>
        <w:pStyle w:val="TOC3"/>
        <w:tabs>
          <w:tab w:val="left" w:pos="1200"/>
          <w:tab w:val="right" w:leader="dot" w:pos="10070"/>
        </w:tabs>
        <w:rPr>
          <w:ins w:id="138" w:author="Kim" w:date="2013-10-12T16:49:00Z"/>
          <w:rFonts w:asciiTheme="minorHAnsi" w:eastAsiaTheme="minorEastAsia" w:hAnsiTheme="minorHAnsi" w:cstheme="minorBidi"/>
          <w:noProof/>
          <w:kern w:val="2"/>
          <w:szCs w:val="22"/>
          <w:lang w:val="en-US" w:eastAsia="ko-KR"/>
        </w:rPr>
      </w:pPr>
      <w:ins w:id="139" w:author="Kim" w:date="2013-10-12T16:49:00Z">
        <w:r w:rsidRPr="00AD41F1">
          <w:rPr>
            <w:noProof/>
            <w:color w:val="000000"/>
            <w:lang w:val="en-US"/>
          </w:rPr>
          <w:t>7.1.3</w:t>
        </w:r>
        <w:r>
          <w:rPr>
            <w:rFonts w:asciiTheme="minorHAnsi" w:eastAsiaTheme="minorEastAsia" w:hAnsiTheme="minorHAnsi" w:cstheme="minorBidi"/>
            <w:noProof/>
            <w:kern w:val="2"/>
            <w:szCs w:val="22"/>
            <w:lang w:val="en-US" w:eastAsia="ko-KR"/>
          </w:rPr>
          <w:tab/>
        </w:r>
        <w:r>
          <w:rPr>
            <w:noProof/>
          </w:rPr>
          <w:t>X.509 Certificates</w:t>
        </w:r>
        <w:r>
          <w:rPr>
            <w:noProof/>
          </w:rPr>
          <w:tab/>
        </w:r>
        <w:r>
          <w:rPr>
            <w:noProof/>
          </w:rPr>
          <w:fldChar w:fldCharType="begin"/>
        </w:r>
        <w:r>
          <w:rPr>
            <w:noProof/>
          </w:rPr>
          <w:instrText xml:space="preserve"> PAGEREF _Toc369359916 \h </w:instrText>
        </w:r>
      </w:ins>
      <w:r>
        <w:rPr>
          <w:noProof/>
        </w:rPr>
      </w:r>
      <w:r>
        <w:rPr>
          <w:noProof/>
        </w:rPr>
        <w:fldChar w:fldCharType="separate"/>
      </w:r>
      <w:ins w:id="140" w:author="Kim" w:date="2013-10-12T16:49:00Z">
        <w:r>
          <w:rPr>
            <w:noProof/>
          </w:rPr>
          <w:t>42</w:t>
        </w:r>
        <w:r>
          <w:rPr>
            <w:noProof/>
          </w:rPr>
          <w:fldChar w:fldCharType="end"/>
        </w:r>
      </w:ins>
    </w:p>
    <w:p w:rsidR="0083179F" w:rsidRDefault="0083179F">
      <w:pPr>
        <w:pStyle w:val="TOC3"/>
        <w:tabs>
          <w:tab w:val="left" w:pos="1200"/>
          <w:tab w:val="right" w:leader="dot" w:pos="10070"/>
        </w:tabs>
        <w:rPr>
          <w:ins w:id="141" w:author="Kim" w:date="2013-10-12T16:49:00Z"/>
          <w:rFonts w:asciiTheme="minorHAnsi" w:eastAsiaTheme="minorEastAsia" w:hAnsiTheme="minorHAnsi" w:cstheme="minorBidi"/>
          <w:noProof/>
          <w:kern w:val="2"/>
          <w:szCs w:val="22"/>
          <w:lang w:val="en-US" w:eastAsia="ko-KR"/>
        </w:rPr>
      </w:pPr>
      <w:ins w:id="142" w:author="Kim" w:date="2013-10-12T16:49:00Z">
        <w:r w:rsidRPr="00AD41F1">
          <w:rPr>
            <w:noProof/>
            <w:color w:val="000000"/>
            <w:lang w:val="en-US"/>
          </w:rPr>
          <w:t>7.1.4</w:t>
        </w:r>
        <w:r>
          <w:rPr>
            <w:rFonts w:asciiTheme="minorHAnsi" w:eastAsiaTheme="minorEastAsia" w:hAnsiTheme="minorHAnsi" w:cstheme="minorBidi"/>
            <w:noProof/>
            <w:kern w:val="2"/>
            <w:szCs w:val="22"/>
            <w:lang w:val="en-US" w:eastAsia="ko-KR"/>
          </w:rPr>
          <w:tab/>
        </w:r>
        <w:r>
          <w:rPr>
            <w:noProof/>
          </w:rPr>
          <w:t>“NoSec” mode</w:t>
        </w:r>
        <w:r>
          <w:rPr>
            <w:noProof/>
          </w:rPr>
          <w:tab/>
        </w:r>
        <w:r>
          <w:rPr>
            <w:noProof/>
          </w:rPr>
          <w:fldChar w:fldCharType="begin"/>
        </w:r>
        <w:r>
          <w:rPr>
            <w:noProof/>
          </w:rPr>
          <w:instrText xml:space="preserve"> PAGEREF _Toc369359917 \h </w:instrText>
        </w:r>
      </w:ins>
      <w:r>
        <w:rPr>
          <w:noProof/>
        </w:rPr>
      </w:r>
      <w:r>
        <w:rPr>
          <w:noProof/>
        </w:rPr>
        <w:fldChar w:fldCharType="separate"/>
      </w:r>
      <w:ins w:id="143" w:author="Kim" w:date="2013-10-12T16:49:00Z">
        <w:r>
          <w:rPr>
            <w:noProof/>
          </w:rPr>
          <w:t>43</w:t>
        </w:r>
        <w:r>
          <w:rPr>
            <w:noProof/>
          </w:rPr>
          <w:fldChar w:fldCharType="end"/>
        </w:r>
      </w:ins>
    </w:p>
    <w:p w:rsidR="0083179F" w:rsidRDefault="0083179F">
      <w:pPr>
        <w:pStyle w:val="TOC2"/>
        <w:tabs>
          <w:tab w:val="left" w:pos="800"/>
          <w:tab w:val="right" w:leader="dot" w:pos="10070"/>
        </w:tabs>
        <w:rPr>
          <w:ins w:id="144" w:author="Kim" w:date="2013-10-12T16:49:00Z"/>
          <w:rFonts w:asciiTheme="minorHAnsi" w:eastAsiaTheme="minorEastAsia" w:hAnsiTheme="minorHAnsi" w:cstheme="minorBidi"/>
          <w:b w:val="0"/>
          <w:smallCaps w:val="0"/>
          <w:noProof/>
          <w:kern w:val="2"/>
          <w:szCs w:val="22"/>
          <w:lang w:val="en-US" w:eastAsia="ko-KR"/>
        </w:rPr>
      </w:pPr>
      <w:ins w:id="145" w:author="Kim" w:date="2013-10-12T16:49:00Z">
        <w:r>
          <w:rPr>
            <w:noProof/>
            <w:lang w:eastAsia="ko-KR"/>
          </w:rPr>
          <w:t>7.2</w:t>
        </w:r>
        <w:r>
          <w:rPr>
            <w:rFonts w:asciiTheme="minorHAnsi" w:eastAsiaTheme="minorEastAsia" w:hAnsiTheme="minorHAnsi" w:cstheme="minorBidi"/>
            <w:b w:val="0"/>
            <w:smallCaps w:val="0"/>
            <w:noProof/>
            <w:kern w:val="2"/>
            <w:szCs w:val="22"/>
            <w:lang w:val="en-US" w:eastAsia="ko-KR"/>
          </w:rPr>
          <w:tab/>
        </w:r>
        <w:r>
          <w:rPr>
            <w:noProof/>
            <w:lang w:eastAsia="ko-KR"/>
          </w:rPr>
          <w:t>Access Control</w:t>
        </w:r>
        <w:r>
          <w:rPr>
            <w:noProof/>
          </w:rPr>
          <w:tab/>
        </w:r>
        <w:r>
          <w:rPr>
            <w:noProof/>
          </w:rPr>
          <w:fldChar w:fldCharType="begin"/>
        </w:r>
        <w:r>
          <w:rPr>
            <w:noProof/>
          </w:rPr>
          <w:instrText xml:space="preserve"> PAGEREF _Toc369359918 \h </w:instrText>
        </w:r>
      </w:ins>
      <w:r>
        <w:rPr>
          <w:noProof/>
        </w:rPr>
      </w:r>
      <w:r>
        <w:rPr>
          <w:noProof/>
        </w:rPr>
        <w:fldChar w:fldCharType="separate"/>
      </w:r>
      <w:ins w:id="146" w:author="Kim" w:date="2013-10-12T16:49:00Z">
        <w:r>
          <w:rPr>
            <w:noProof/>
          </w:rPr>
          <w:t>43</w:t>
        </w:r>
        <w:r>
          <w:rPr>
            <w:noProof/>
          </w:rPr>
          <w:fldChar w:fldCharType="end"/>
        </w:r>
      </w:ins>
    </w:p>
    <w:p w:rsidR="0083179F" w:rsidRDefault="0083179F">
      <w:pPr>
        <w:pStyle w:val="TOC3"/>
        <w:tabs>
          <w:tab w:val="left" w:pos="1200"/>
          <w:tab w:val="right" w:leader="dot" w:pos="10070"/>
        </w:tabs>
        <w:rPr>
          <w:ins w:id="147" w:author="Kim" w:date="2013-10-12T16:49:00Z"/>
          <w:rFonts w:asciiTheme="minorHAnsi" w:eastAsiaTheme="minorEastAsia" w:hAnsiTheme="minorHAnsi" w:cstheme="minorBidi"/>
          <w:noProof/>
          <w:kern w:val="2"/>
          <w:szCs w:val="22"/>
          <w:lang w:val="en-US" w:eastAsia="ko-KR"/>
        </w:rPr>
      </w:pPr>
      <w:ins w:id="148" w:author="Kim" w:date="2013-10-12T16:49:00Z">
        <w:r w:rsidRPr="00AD41F1">
          <w:rPr>
            <w:noProof/>
            <w:color w:val="000000"/>
            <w:lang w:val="en-US"/>
          </w:rPr>
          <w:t>7.2.1</w:t>
        </w:r>
        <w:r>
          <w:rPr>
            <w:rFonts w:asciiTheme="minorHAnsi" w:eastAsiaTheme="minorEastAsia" w:hAnsiTheme="minorHAnsi" w:cstheme="minorBidi"/>
            <w:noProof/>
            <w:kern w:val="2"/>
            <w:szCs w:val="22"/>
            <w:lang w:val="en-US" w:eastAsia="ko-KR"/>
          </w:rPr>
          <w:tab/>
        </w:r>
        <w:r w:rsidRPr="00AD41F1">
          <w:rPr>
            <w:rFonts w:eastAsiaTheme="minorEastAsia"/>
            <w:noProof/>
          </w:rPr>
          <w:t>Access Control Object</w:t>
        </w:r>
        <w:r>
          <w:rPr>
            <w:noProof/>
          </w:rPr>
          <w:tab/>
        </w:r>
        <w:r>
          <w:rPr>
            <w:noProof/>
          </w:rPr>
          <w:fldChar w:fldCharType="begin"/>
        </w:r>
        <w:r>
          <w:rPr>
            <w:noProof/>
          </w:rPr>
          <w:instrText xml:space="preserve"> PAGEREF _Toc369359919 \h </w:instrText>
        </w:r>
      </w:ins>
      <w:r>
        <w:rPr>
          <w:noProof/>
        </w:rPr>
      </w:r>
      <w:r>
        <w:rPr>
          <w:noProof/>
        </w:rPr>
        <w:fldChar w:fldCharType="separate"/>
      </w:r>
      <w:ins w:id="149" w:author="Kim" w:date="2013-10-12T16:49:00Z">
        <w:r>
          <w:rPr>
            <w:noProof/>
          </w:rPr>
          <w:t>43</w:t>
        </w:r>
        <w:r>
          <w:rPr>
            <w:noProof/>
          </w:rPr>
          <w:fldChar w:fldCharType="end"/>
        </w:r>
      </w:ins>
    </w:p>
    <w:p w:rsidR="0083179F" w:rsidRDefault="0083179F">
      <w:pPr>
        <w:pStyle w:val="TOC3"/>
        <w:tabs>
          <w:tab w:val="left" w:pos="1200"/>
          <w:tab w:val="right" w:leader="dot" w:pos="10070"/>
        </w:tabs>
        <w:rPr>
          <w:ins w:id="150" w:author="Kim" w:date="2013-10-12T16:49:00Z"/>
          <w:rFonts w:asciiTheme="minorHAnsi" w:eastAsiaTheme="minorEastAsia" w:hAnsiTheme="minorHAnsi" w:cstheme="minorBidi"/>
          <w:noProof/>
          <w:kern w:val="2"/>
          <w:szCs w:val="22"/>
          <w:lang w:val="en-US" w:eastAsia="ko-KR"/>
        </w:rPr>
      </w:pPr>
      <w:ins w:id="151" w:author="Kim" w:date="2013-10-12T16:49:00Z">
        <w:r w:rsidRPr="00AD41F1">
          <w:rPr>
            <w:noProof/>
            <w:color w:val="000000"/>
            <w:lang w:val="en-US"/>
          </w:rPr>
          <w:t>7.2.2</w:t>
        </w:r>
        <w:r>
          <w:rPr>
            <w:rFonts w:asciiTheme="minorHAnsi" w:eastAsiaTheme="minorEastAsia" w:hAnsiTheme="minorHAnsi" w:cstheme="minorBidi"/>
            <w:noProof/>
            <w:kern w:val="2"/>
            <w:szCs w:val="22"/>
            <w:lang w:val="en-US" w:eastAsia="ko-KR"/>
          </w:rPr>
          <w:tab/>
        </w:r>
        <w:r>
          <w:rPr>
            <w:noProof/>
          </w:rPr>
          <w:t>Authorization</w:t>
        </w:r>
        <w:r>
          <w:rPr>
            <w:noProof/>
          </w:rPr>
          <w:tab/>
        </w:r>
        <w:r>
          <w:rPr>
            <w:noProof/>
          </w:rPr>
          <w:fldChar w:fldCharType="begin"/>
        </w:r>
        <w:r>
          <w:rPr>
            <w:noProof/>
          </w:rPr>
          <w:instrText xml:space="preserve"> PAGEREF _Toc369359920 \h </w:instrText>
        </w:r>
      </w:ins>
      <w:r>
        <w:rPr>
          <w:noProof/>
        </w:rPr>
      </w:r>
      <w:r>
        <w:rPr>
          <w:noProof/>
        </w:rPr>
        <w:fldChar w:fldCharType="separate"/>
      </w:r>
      <w:ins w:id="152" w:author="Kim" w:date="2013-10-12T16:49:00Z">
        <w:r>
          <w:rPr>
            <w:noProof/>
          </w:rPr>
          <w:t>46</w:t>
        </w:r>
        <w:r>
          <w:rPr>
            <w:noProof/>
          </w:rPr>
          <w:fldChar w:fldCharType="end"/>
        </w:r>
      </w:ins>
    </w:p>
    <w:p w:rsidR="0083179F" w:rsidRDefault="0083179F">
      <w:pPr>
        <w:pStyle w:val="TOC1"/>
        <w:tabs>
          <w:tab w:val="left" w:pos="400"/>
          <w:tab w:val="right" w:leader="dot" w:pos="10070"/>
        </w:tabs>
        <w:rPr>
          <w:ins w:id="153" w:author="Kim" w:date="2013-10-12T16:49:00Z"/>
          <w:rFonts w:asciiTheme="minorHAnsi" w:eastAsiaTheme="minorEastAsia" w:hAnsiTheme="minorHAnsi" w:cstheme="minorBidi"/>
          <w:b w:val="0"/>
          <w:caps w:val="0"/>
          <w:noProof/>
          <w:kern w:val="2"/>
          <w:szCs w:val="22"/>
          <w:lang w:val="en-US" w:eastAsia="ko-KR"/>
        </w:rPr>
      </w:pPr>
      <w:ins w:id="154" w:author="Kim" w:date="2013-10-12T16:49:00Z">
        <w:r w:rsidRPr="00AD41F1">
          <w:rPr>
            <w:rFonts w:eastAsia="맑은 고딕"/>
            <w:noProof/>
            <w:lang w:eastAsia="ko-KR"/>
          </w:rPr>
          <w:lastRenderedPageBreak/>
          <w:t>8.</w:t>
        </w:r>
        <w:r>
          <w:rPr>
            <w:rFonts w:asciiTheme="minorHAnsi" w:eastAsiaTheme="minorEastAsia" w:hAnsiTheme="minorHAnsi" w:cstheme="minorBidi"/>
            <w:b w:val="0"/>
            <w:caps w:val="0"/>
            <w:noProof/>
            <w:kern w:val="2"/>
            <w:szCs w:val="22"/>
            <w:lang w:val="en-US" w:eastAsia="ko-KR"/>
          </w:rPr>
          <w:tab/>
        </w:r>
        <w:r w:rsidRPr="00AD41F1">
          <w:rPr>
            <w:rFonts w:eastAsia="맑은 고딕"/>
            <w:noProof/>
            <w:lang w:eastAsia="ko-KR"/>
          </w:rPr>
          <w:t>Transport Layer Binding and Encodings</w:t>
        </w:r>
        <w:r>
          <w:rPr>
            <w:noProof/>
          </w:rPr>
          <w:tab/>
        </w:r>
        <w:r>
          <w:rPr>
            <w:noProof/>
          </w:rPr>
          <w:fldChar w:fldCharType="begin"/>
        </w:r>
        <w:r>
          <w:rPr>
            <w:noProof/>
          </w:rPr>
          <w:instrText xml:space="preserve"> PAGEREF _Toc369359921 \h </w:instrText>
        </w:r>
      </w:ins>
      <w:r>
        <w:rPr>
          <w:noProof/>
        </w:rPr>
      </w:r>
      <w:r>
        <w:rPr>
          <w:noProof/>
        </w:rPr>
        <w:fldChar w:fldCharType="separate"/>
      </w:r>
      <w:ins w:id="155" w:author="Kim" w:date="2013-10-12T16:49:00Z">
        <w:r>
          <w:rPr>
            <w:noProof/>
          </w:rPr>
          <w:t>48</w:t>
        </w:r>
        <w:r>
          <w:rPr>
            <w:noProof/>
          </w:rPr>
          <w:fldChar w:fldCharType="end"/>
        </w:r>
      </w:ins>
    </w:p>
    <w:p w:rsidR="0083179F" w:rsidRDefault="0083179F">
      <w:pPr>
        <w:pStyle w:val="TOC2"/>
        <w:tabs>
          <w:tab w:val="left" w:pos="800"/>
          <w:tab w:val="right" w:leader="dot" w:pos="10070"/>
        </w:tabs>
        <w:rPr>
          <w:ins w:id="156" w:author="Kim" w:date="2013-10-12T16:49:00Z"/>
          <w:rFonts w:asciiTheme="minorHAnsi" w:eastAsiaTheme="minorEastAsia" w:hAnsiTheme="minorHAnsi" w:cstheme="minorBidi"/>
          <w:b w:val="0"/>
          <w:smallCaps w:val="0"/>
          <w:noProof/>
          <w:kern w:val="2"/>
          <w:szCs w:val="22"/>
          <w:lang w:val="en-US" w:eastAsia="ko-KR"/>
        </w:rPr>
      </w:pPr>
      <w:ins w:id="157" w:author="Kim" w:date="2013-10-12T16:49:00Z">
        <w:r>
          <w:rPr>
            <w:noProof/>
          </w:rPr>
          <w:t>8.1</w:t>
        </w:r>
        <w:r>
          <w:rPr>
            <w:rFonts w:asciiTheme="minorHAnsi" w:eastAsiaTheme="minorEastAsia" w:hAnsiTheme="minorHAnsi" w:cstheme="minorBidi"/>
            <w:b w:val="0"/>
            <w:smallCaps w:val="0"/>
            <w:noProof/>
            <w:kern w:val="2"/>
            <w:szCs w:val="22"/>
            <w:lang w:val="en-US" w:eastAsia="ko-KR"/>
          </w:rPr>
          <w:tab/>
        </w:r>
        <w:r>
          <w:rPr>
            <w:noProof/>
          </w:rPr>
          <w:t>Required Features</w:t>
        </w:r>
        <w:r>
          <w:rPr>
            <w:noProof/>
          </w:rPr>
          <w:tab/>
        </w:r>
        <w:r>
          <w:rPr>
            <w:noProof/>
          </w:rPr>
          <w:fldChar w:fldCharType="begin"/>
        </w:r>
        <w:r>
          <w:rPr>
            <w:noProof/>
          </w:rPr>
          <w:instrText xml:space="preserve"> PAGEREF _Toc369359922 \h </w:instrText>
        </w:r>
      </w:ins>
      <w:r>
        <w:rPr>
          <w:noProof/>
        </w:rPr>
      </w:r>
      <w:r>
        <w:rPr>
          <w:noProof/>
        </w:rPr>
        <w:fldChar w:fldCharType="separate"/>
      </w:r>
      <w:ins w:id="158" w:author="Kim" w:date="2013-10-12T16:49:00Z">
        <w:r>
          <w:rPr>
            <w:noProof/>
          </w:rPr>
          <w:t>48</w:t>
        </w:r>
        <w:r>
          <w:rPr>
            <w:noProof/>
          </w:rPr>
          <w:fldChar w:fldCharType="end"/>
        </w:r>
      </w:ins>
    </w:p>
    <w:p w:rsidR="0083179F" w:rsidRDefault="0083179F">
      <w:pPr>
        <w:pStyle w:val="TOC2"/>
        <w:tabs>
          <w:tab w:val="left" w:pos="800"/>
          <w:tab w:val="right" w:leader="dot" w:pos="10070"/>
        </w:tabs>
        <w:rPr>
          <w:ins w:id="159" w:author="Kim" w:date="2013-10-12T16:49:00Z"/>
          <w:rFonts w:asciiTheme="minorHAnsi" w:eastAsiaTheme="minorEastAsia" w:hAnsiTheme="minorHAnsi" w:cstheme="minorBidi"/>
          <w:b w:val="0"/>
          <w:smallCaps w:val="0"/>
          <w:noProof/>
          <w:kern w:val="2"/>
          <w:szCs w:val="22"/>
          <w:lang w:val="en-US" w:eastAsia="ko-KR"/>
        </w:rPr>
      </w:pPr>
      <w:ins w:id="160" w:author="Kim" w:date="2013-10-12T16:49:00Z">
        <w:r>
          <w:rPr>
            <w:noProof/>
          </w:rPr>
          <w:t>8.2</w:t>
        </w:r>
        <w:r>
          <w:rPr>
            <w:rFonts w:asciiTheme="minorHAnsi" w:eastAsiaTheme="minorEastAsia" w:hAnsiTheme="minorHAnsi" w:cstheme="minorBidi"/>
            <w:b w:val="0"/>
            <w:smallCaps w:val="0"/>
            <w:noProof/>
            <w:kern w:val="2"/>
            <w:szCs w:val="22"/>
            <w:lang w:val="en-US" w:eastAsia="ko-KR"/>
          </w:rPr>
          <w:tab/>
        </w:r>
        <w:r>
          <w:rPr>
            <w:noProof/>
          </w:rPr>
          <w:t>URI Identifier &amp; Operation Mapping</w:t>
        </w:r>
        <w:r>
          <w:rPr>
            <w:noProof/>
          </w:rPr>
          <w:tab/>
        </w:r>
        <w:r>
          <w:rPr>
            <w:noProof/>
          </w:rPr>
          <w:fldChar w:fldCharType="begin"/>
        </w:r>
        <w:r>
          <w:rPr>
            <w:noProof/>
          </w:rPr>
          <w:instrText xml:space="preserve"> PAGEREF _Toc369359923 \h </w:instrText>
        </w:r>
      </w:ins>
      <w:r>
        <w:rPr>
          <w:noProof/>
        </w:rPr>
      </w:r>
      <w:r>
        <w:rPr>
          <w:noProof/>
        </w:rPr>
        <w:fldChar w:fldCharType="separate"/>
      </w:r>
      <w:ins w:id="161" w:author="Kim" w:date="2013-10-12T16:49:00Z">
        <w:r>
          <w:rPr>
            <w:noProof/>
          </w:rPr>
          <w:t>48</w:t>
        </w:r>
        <w:r>
          <w:rPr>
            <w:noProof/>
          </w:rPr>
          <w:fldChar w:fldCharType="end"/>
        </w:r>
      </w:ins>
    </w:p>
    <w:p w:rsidR="0083179F" w:rsidRDefault="0083179F">
      <w:pPr>
        <w:pStyle w:val="TOC3"/>
        <w:tabs>
          <w:tab w:val="left" w:pos="1200"/>
          <w:tab w:val="right" w:leader="dot" w:pos="10070"/>
        </w:tabs>
        <w:rPr>
          <w:ins w:id="162" w:author="Kim" w:date="2013-10-12T16:49:00Z"/>
          <w:rFonts w:asciiTheme="minorHAnsi" w:eastAsiaTheme="minorEastAsia" w:hAnsiTheme="minorHAnsi" w:cstheme="minorBidi"/>
          <w:noProof/>
          <w:kern w:val="2"/>
          <w:szCs w:val="22"/>
          <w:lang w:val="en-US" w:eastAsia="ko-KR"/>
        </w:rPr>
      </w:pPr>
      <w:ins w:id="163" w:author="Kim" w:date="2013-10-12T16:49:00Z">
        <w:r w:rsidRPr="00AD41F1">
          <w:rPr>
            <w:noProof/>
            <w:color w:val="000000"/>
            <w:lang w:val="en-US"/>
          </w:rPr>
          <w:t>8.2.1</w:t>
        </w:r>
        <w:r>
          <w:rPr>
            <w:rFonts w:asciiTheme="minorHAnsi" w:eastAsiaTheme="minorEastAsia" w:hAnsiTheme="minorHAnsi" w:cstheme="minorBidi"/>
            <w:noProof/>
            <w:kern w:val="2"/>
            <w:szCs w:val="22"/>
            <w:lang w:val="en-US" w:eastAsia="ko-KR"/>
          </w:rPr>
          <w:tab/>
        </w:r>
        <w:r>
          <w:rPr>
            <w:noProof/>
          </w:rPr>
          <w:t>Firewall/NAT</w:t>
        </w:r>
        <w:r>
          <w:rPr>
            <w:noProof/>
          </w:rPr>
          <w:tab/>
        </w:r>
        <w:r>
          <w:rPr>
            <w:noProof/>
          </w:rPr>
          <w:fldChar w:fldCharType="begin"/>
        </w:r>
        <w:r>
          <w:rPr>
            <w:noProof/>
          </w:rPr>
          <w:instrText xml:space="preserve"> PAGEREF _Toc369359924 \h </w:instrText>
        </w:r>
      </w:ins>
      <w:r>
        <w:rPr>
          <w:noProof/>
        </w:rPr>
      </w:r>
      <w:r>
        <w:rPr>
          <w:noProof/>
        </w:rPr>
        <w:fldChar w:fldCharType="separate"/>
      </w:r>
      <w:ins w:id="164" w:author="Kim" w:date="2013-10-12T16:49:00Z">
        <w:r>
          <w:rPr>
            <w:noProof/>
          </w:rPr>
          <w:t>48</w:t>
        </w:r>
        <w:r>
          <w:rPr>
            <w:noProof/>
          </w:rPr>
          <w:fldChar w:fldCharType="end"/>
        </w:r>
      </w:ins>
    </w:p>
    <w:p w:rsidR="0083179F" w:rsidRDefault="0083179F">
      <w:pPr>
        <w:pStyle w:val="TOC3"/>
        <w:tabs>
          <w:tab w:val="left" w:pos="1200"/>
          <w:tab w:val="right" w:leader="dot" w:pos="10070"/>
        </w:tabs>
        <w:rPr>
          <w:ins w:id="165" w:author="Kim" w:date="2013-10-12T16:49:00Z"/>
          <w:rFonts w:asciiTheme="minorHAnsi" w:eastAsiaTheme="minorEastAsia" w:hAnsiTheme="minorHAnsi" w:cstheme="minorBidi"/>
          <w:noProof/>
          <w:kern w:val="2"/>
          <w:szCs w:val="22"/>
          <w:lang w:val="en-US" w:eastAsia="ko-KR"/>
        </w:rPr>
      </w:pPr>
      <w:ins w:id="166" w:author="Kim" w:date="2013-10-12T16:49:00Z">
        <w:r w:rsidRPr="00AD41F1">
          <w:rPr>
            <w:noProof/>
            <w:color w:val="000000"/>
            <w:lang w:val="en-US"/>
          </w:rPr>
          <w:t>8.2.2</w:t>
        </w:r>
        <w:r>
          <w:rPr>
            <w:rFonts w:asciiTheme="minorHAnsi" w:eastAsiaTheme="minorEastAsia" w:hAnsiTheme="minorHAnsi" w:cstheme="minorBidi"/>
            <w:noProof/>
            <w:kern w:val="2"/>
            <w:szCs w:val="22"/>
            <w:lang w:val="en-US" w:eastAsia="ko-KR"/>
          </w:rPr>
          <w:tab/>
        </w:r>
        <w:r>
          <w:rPr>
            <w:noProof/>
          </w:rPr>
          <w:t>Bootstrap Interface</w:t>
        </w:r>
        <w:r>
          <w:rPr>
            <w:noProof/>
          </w:rPr>
          <w:tab/>
        </w:r>
        <w:r>
          <w:rPr>
            <w:noProof/>
          </w:rPr>
          <w:fldChar w:fldCharType="begin"/>
        </w:r>
        <w:r>
          <w:rPr>
            <w:noProof/>
          </w:rPr>
          <w:instrText xml:space="preserve"> PAGEREF _Toc369359925 \h </w:instrText>
        </w:r>
      </w:ins>
      <w:r>
        <w:rPr>
          <w:noProof/>
        </w:rPr>
      </w:r>
      <w:r>
        <w:rPr>
          <w:noProof/>
        </w:rPr>
        <w:fldChar w:fldCharType="separate"/>
      </w:r>
      <w:ins w:id="167" w:author="Kim" w:date="2013-10-12T16:49:00Z">
        <w:r>
          <w:rPr>
            <w:noProof/>
          </w:rPr>
          <w:t>49</w:t>
        </w:r>
        <w:r>
          <w:rPr>
            <w:noProof/>
          </w:rPr>
          <w:fldChar w:fldCharType="end"/>
        </w:r>
      </w:ins>
    </w:p>
    <w:p w:rsidR="0083179F" w:rsidRDefault="0083179F">
      <w:pPr>
        <w:pStyle w:val="TOC3"/>
        <w:tabs>
          <w:tab w:val="left" w:pos="1200"/>
          <w:tab w:val="right" w:leader="dot" w:pos="10070"/>
        </w:tabs>
        <w:rPr>
          <w:ins w:id="168" w:author="Kim" w:date="2013-10-12T16:49:00Z"/>
          <w:rFonts w:asciiTheme="minorHAnsi" w:eastAsiaTheme="minorEastAsia" w:hAnsiTheme="minorHAnsi" w:cstheme="minorBidi"/>
          <w:noProof/>
          <w:kern w:val="2"/>
          <w:szCs w:val="22"/>
          <w:lang w:val="en-US" w:eastAsia="ko-KR"/>
        </w:rPr>
      </w:pPr>
      <w:ins w:id="169" w:author="Kim" w:date="2013-10-12T16:49:00Z">
        <w:r w:rsidRPr="00AD41F1">
          <w:rPr>
            <w:noProof/>
            <w:color w:val="000000"/>
            <w:lang w:val="en-US"/>
          </w:rPr>
          <w:t>8.2.3</w:t>
        </w:r>
        <w:r>
          <w:rPr>
            <w:rFonts w:asciiTheme="minorHAnsi" w:eastAsiaTheme="minorEastAsia" w:hAnsiTheme="minorHAnsi" w:cstheme="minorBidi"/>
            <w:noProof/>
            <w:kern w:val="2"/>
            <w:szCs w:val="22"/>
            <w:lang w:val="en-US" w:eastAsia="ko-KR"/>
          </w:rPr>
          <w:tab/>
        </w:r>
        <w:r>
          <w:rPr>
            <w:noProof/>
          </w:rPr>
          <w:t>Registration Interface</w:t>
        </w:r>
        <w:r>
          <w:rPr>
            <w:noProof/>
          </w:rPr>
          <w:tab/>
        </w:r>
        <w:r>
          <w:rPr>
            <w:noProof/>
          </w:rPr>
          <w:fldChar w:fldCharType="begin"/>
        </w:r>
        <w:r>
          <w:rPr>
            <w:noProof/>
          </w:rPr>
          <w:instrText xml:space="preserve"> PAGEREF _Toc369359926 \h </w:instrText>
        </w:r>
      </w:ins>
      <w:r>
        <w:rPr>
          <w:noProof/>
        </w:rPr>
      </w:r>
      <w:r>
        <w:rPr>
          <w:noProof/>
        </w:rPr>
        <w:fldChar w:fldCharType="separate"/>
      </w:r>
      <w:ins w:id="170" w:author="Kim" w:date="2013-10-12T16:49:00Z">
        <w:r>
          <w:rPr>
            <w:noProof/>
          </w:rPr>
          <w:t>50</w:t>
        </w:r>
        <w:r>
          <w:rPr>
            <w:noProof/>
          </w:rPr>
          <w:fldChar w:fldCharType="end"/>
        </w:r>
      </w:ins>
    </w:p>
    <w:p w:rsidR="0083179F" w:rsidRDefault="0083179F">
      <w:pPr>
        <w:pStyle w:val="TOC3"/>
        <w:tabs>
          <w:tab w:val="left" w:pos="1200"/>
          <w:tab w:val="right" w:leader="dot" w:pos="10070"/>
        </w:tabs>
        <w:rPr>
          <w:ins w:id="171" w:author="Kim" w:date="2013-10-12T16:49:00Z"/>
          <w:rFonts w:asciiTheme="minorHAnsi" w:eastAsiaTheme="minorEastAsia" w:hAnsiTheme="minorHAnsi" w:cstheme="minorBidi"/>
          <w:noProof/>
          <w:kern w:val="2"/>
          <w:szCs w:val="22"/>
          <w:lang w:val="en-US" w:eastAsia="ko-KR"/>
        </w:rPr>
      </w:pPr>
      <w:ins w:id="172" w:author="Kim" w:date="2013-10-12T16:49:00Z">
        <w:r w:rsidRPr="00AD41F1">
          <w:rPr>
            <w:noProof/>
            <w:color w:val="000000"/>
            <w:lang w:val="en-US"/>
          </w:rPr>
          <w:t>8.2.4</w:t>
        </w:r>
        <w:r>
          <w:rPr>
            <w:rFonts w:asciiTheme="minorHAnsi" w:eastAsiaTheme="minorEastAsia" w:hAnsiTheme="minorHAnsi" w:cstheme="minorBidi"/>
            <w:noProof/>
            <w:kern w:val="2"/>
            <w:szCs w:val="22"/>
            <w:lang w:val="en-US" w:eastAsia="ko-KR"/>
          </w:rPr>
          <w:tab/>
        </w:r>
        <w:r>
          <w:rPr>
            <w:noProof/>
          </w:rPr>
          <w:t>Device Management &amp; Service Enablement Interface</w:t>
        </w:r>
        <w:r>
          <w:rPr>
            <w:noProof/>
          </w:rPr>
          <w:tab/>
        </w:r>
        <w:r>
          <w:rPr>
            <w:noProof/>
          </w:rPr>
          <w:fldChar w:fldCharType="begin"/>
        </w:r>
        <w:r>
          <w:rPr>
            <w:noProof/>
          </w:rPr>
          <w:instrText xml:space="preserve"> PAGEREF _Toc369359927 \h </w:instrText>
        </w:r>
      </w:ins>
      <w:r>
        <w:rPr>
          <w:noProof/>
        </w:rPr>
      </w:r>
      <w:r>
        <w:rPr>
          <w:noProof/>
        </w:rPr>
        <w:fldChar w:fldCharType="separate"/>
      </w:r>
      <w:ins w:id="173" w:author="Kim" w:date="2013-10-12T16:49:00Z">
        <w:r>
          <w:rPr>
            <w:noProof/>
          </w:rPr>
          <w:t>51</w:t>
        </w:r>
        <w:r>
          <w:rPr>
            <w:noProof/>
          </w:rPr>
          <w:fldChar w:fldCharType="end"/>
        </w:r>
      </w:ins>
    </w:p>
    <w:p w:rsidR="0083179F" w:rsidRDefault="0083179F">
      <w:pPr>
        <w:pStyle w:val="TOC3"/>
        <w:tabs>
          <w:tab w:val="left" w:pos="1200"/>
          <w:tab w:val="right" w:leader="dot" w:pos="10070"/>
        </w:tabs>
        <w:rPr>
          <w:ins w:id="174" w:author="Kim" w:date="2013-10-12T16:49:00Z"/>
          <w:rFonts w:asciiTheme="minorHAnsi" w:eastAsiaTheme="minorEastAsia" w:hAnsiTheme="minorHAnsi" w:cstheme="minorBidi"/>
          <w:noProof/>
          <w:kern w:val="2"/>
          <w:szCs w:val="22"/>
          <w:lang w:val="en-US" w:eastAsia="ko-KR"/>
        </w:rPr>
      </w:pPr>
      <w:ins w:id="175" w:author="Kim" w:date="2013-10-12T16:49:00Z">
        <w:r w:rsidRPr="00AD41F1">
          <w:rPr>
            <w:noProof/>
            <w:color w:val="000000"/>
            <w:lang w:val="en-US"/>
          </w:rPr>
          <w:t>8.2.5</w:t>
        </w:r>
        <w:r>
          <w:rPr>
            <w:rFonts w:asciiTheme="minorHAnsi" w:eastAsiaTheme="minorEastAsia" w:hAnsiTheme="minorHAnsi" w:cstheme="minorBidi"/>
            <w:noProof/>
            <w:kern w:val="2"/>
            <w:szCs w:val="22"/>
            <w:lang w:val="en-US" w:eastAsia="ko-KR"/>
          </w:rPr>
          <w:tab/>
        </w:r>
        <w:r>
          <w:rPr>
            <w:noProof/>
          </w:rPr>
          <w:t>Information Reporting Interface</w:t>
        </w:r>
        <w:r>
          <w:rPr>
            <w:noProof/>
          </w:rPr>
          <w:tab/>
        </w:r>
        <w:r>
          <w:rPr>
            <w:noProof/>
          </w:rPr>
          <w:fldChar w:fldCharType="begin"/>
        </w:r>
        <w:r>
          <w:rPr>
            <w:noProof/>
          </w:rPr>
          <w:instrText xml:space="preserve"> PAGEREF _Toc369359928 \h </w:instrText>
        </w:r>
      </w:ins>
      <w:r>
        <w:rPr>
          <w:noProof/>
        </w:rPr>
      </w:r>
      <w:r>
        <w:rPr>
          <w:noProof/>
        </w:rPr>
        <w:fldChar w:fldCharType="separate"/>
      </w:r>
      <w:ins w:id="176" w:author="Kim" w:date="2013-10-12T16:49:00Z">
        <w:r>
          <w:rPr>
            <w:noProof/>
          </w:rPr>
          <w:t>53</w:t>
        </w:r>
        <w:r>
          <w:rPr>
            <w:noProof/>
          </w:rPr>
          <w:fldChar w:fldCharType="end"/>
        </w:r>
      </w:ins>
    </w:p>
    <w:p w:rsidR="0083179F" w:rsidRDefault="0083179F">
      <w:pPr>
        <w:pStyle w:val="TOC2"/>
        <w:tabs>
          <w:tab w:val="left" w:pos="800"/>
          <w:tab w:val="right" w:leader="dot" w:pos="10070"/>
        </w:tabs>
        <w:rPr>
          <w:ins w:id="177" w:author="Kim" w:date="2013-10-12T16:49:00Z"/>
          <w:rFonts w:asciiTheme="minorHAnsi" w:eastAsiaTheme="minorEastAsia" w:hAnsiTheme="minorHAnsi" w:cstheme="minorBidi"/>
          <w:b w:val="0"/>
          <w:smallCaps w:val="0"/>
          <w:noProof/>
          <w:kern w:val="2"/>
          <w:szCs w:val="22"/>
          <w:lang w:val="en-US" w:eastAsia="ko-KR"/>
        </w:rPr>
      </w:pPr>
      <w:ins w:id="178" w:author="Kim" w:date="2013-10-12T16:49:00Z">
        <w:r>
          <w:rPr>
            <w:noProof/>
            <w:lang w:eastAsia="ko-KR"/>
          </w:rPr>
          <w:t>8.3</w:t>
        </w:r>
        <w:r>
          <w:rPr>
            <w:rFonts w:asciiTheme="minorHAnsi" w:eastAsiaTheme="minorEastAsia" w:hAnsiTheme="minorHAnsi" w:cstheme="minorBidi"/>
            <w:b w:val="0"/>
            <w:smallCaps w:val="0"/>
            <w:noProof/>
            <w:kern w:val="2"/>
            <w:szCs w:val="22"/>
            <w:lang w:val="en-US" w:eastAsia="ko-KR"/>
          </w:rPr>
          <w:tab/>
        </w:r>
        <w:r>
          <w:rPr>
            <w:noProof/>
            <w:lang w:eastAsia="ko-KR"/>
          </w:rPr>
          <w:t>Queue Mode Operation</w:t>
        </w:r>
        <w:r>
          <w:rPr>
            <w:noProof/>
          </w:rPr>
          <w:tab/>
        </w:r>
        <w:r>
          <w:rPr>
            <w:noProof/>
          </w:rPr>
          <w:fldChar w:fldCharType="begin"/>
        </w:r>
        <w:r>
          <w:rPr>
            <w:noProof/>
          </w:rPr>
          <w:instrText xml:space="preserve"> PAGEREF _Toc369359929 \h </w:instrText>
        </w:r>
      </w:ins>
      <w:r>
        <w:rPr>
          <w:noProof/>
        </w:rPr>
      </w:r>
      <w:r>
        <w:rPr>
          <w:noProof/>
        </w:rPr>
        <w:fldChar w:fldCharType="separate"/>
      </w:r>
      <w:ins w:id="179" w:author="Kim" w:date="2013-10-12T16:49:00Z">
        <w:r>
          <w:rPr>
            <w:noProof/>
          </w:rPr>
          <w:t>54</w:t>
        </w:r>
        <w:r>
          <w:rPr>
            <w:noProof/>
          </w:rPr>
          <w:fldChar w:fldCharType="end"/>
        </w:r>
      </w:ins>
    </w:p>
    <w:p w:rsidR="0083179F" w:rsidRDefault="0083179F">
      <w:pPr>
        <w:pStyle w:val="TOC2"/>
        <w:tabs>
          <w:tab w:val="left" w:pos="800"/>
          <w:tab w:val="right" w:leader="dot" w:pos="10070"/>
        </w:tabs>
        <w:rPr>
          <w:ins w:id="180" w:author="Kim" w:date="2013-10-12T16:49:00Z"/>
          <w:rFonts w:asciiTheme="minorHAnsi" w:eastAsiaTheme="minorEastAsia" w:hAnsiTheme="minorHAnsi" w:cstheme="minorBidi"/>
          <w:b w:val="0"/>
          <w:smallCaps w:val="0"/>
          <w:noProof/>
          <w:kern w:val="2"/>
          <w:szCs w:val="22"/>
          <w:lang w:val="en-US" w:eastAsia="ko-KR"/>
        </w:rPr>
      </w:pPr>
      <w:ins w:id="181" w:author="Kim" w:date="2013-10-12T16:49:00Z">
        <w:r>
          <w:rPr>
            <w:noProof/>
            <w:lang w:eastAsia="ko-KR"/>
          </w:rPr>
          <w:t>8.4</w:t>
        </w:r>
        <w:r>
          <w:rPr>
            <w:rFonts w:asciiTheme="minorHAnsi" w:eastAsiaTheme="minorEastAsia" w:hAnsiTheme="minorHAnsi" w:cstheme="minorBidi"/>
            <w:b w:val="0"/>
            <w:smallCaps w:val="0"/>
            <w:noProof/>
            <w:kern w:val="2"/>
            <w:szCs w:val="22"/>
            <w:lang w:val="en-US" w:eastAsia="ko-KR"/>
          </w:rPr>
          <w:tab/>
        </w:r>
        <w:r>
          <w:rPr>
            <w:noProof/>
            <w:lang w:eastAsia="ko-KR"/>
          </w:rPr>
          <w:t>Update Trigger Mechanism</w:t>
        </w:r>
        <w:r>
          <w:rPr>
            <w:noProof/>
          </w:rPr>
          <w:tab/>
        </w:r>
        <w:r>
          <w:rPr>
            <w:noProof/>
          </w:rPr>
          <w:fldChar w:fldCharType="begin"/>
        </w:r>
        <w:r>
          <w:rPr>
            <w:noProof/>
          </w:rPr>
          <w:instrText xml:space="preserve"> PAGEREF _Toc369359930 \h </w:instrText>
        </w:r>
      </w:ins>
      <w:r>
        <w:rPr>
          <w:noProof/>
        </w:rPr>
      </w:r>
      <w:r>
        <w:rPr>
          <w:noProof/>
        </w:rPr>
        <w:fldChar w:fldCharType="separate"/>
      </w:r>
      <w:ins w:id="182" w:author="Kim" w:date="2013-10-12T16:49:00Z">
        <w:r>
          <w:rPr>
            <w:noProof/>
          </w:rPr>
          <w:t>57</w:t>
        </w:r>
        <w:r>
          <w:rPr>
            <w:noProof/>
          </w:rPr>
          <w:fldChar w:fldCharType="end"/>
        </w:r>
      </w:ins>
    </w:p>
    <w:p w:rsidR="0083179F" w:rsidRDefault="0083179F">
      <w:pPr>
        <w:pStyle w:val="TOC2"/>
        <w:tabs>
          <w:tab w:val="left" w:pos="800"/>
          <w:tab w:val="right" w:leader="dot" w:pos="10070"/>
        </w:tabs>
        <w:rPr>
          <w:ins w:id="183" w:author="Kim" w:date="2013-10-12T16:49:00Z"/>
          <w:rFonts w:asciiTheme="minorHAnsi" w:eastAsiaTheme="minorEastAsia" w:hAnsiTheme="minorHAnsi" w:cstheme="minorBidi"/>
          <w:b w:val="0"/>
          <w:smallCaps w:val="0"/>
          <w:noProof/>
          <w:kern w:val="2"/>
          <w:szCs w:val="22"/>
          <w:lang w:val="en-US" w:eastAsia="ko-KR"/>
        </w:rPr>
      </w:pPr>
      <w:ins w:id="184" w:author="Kim" w:date="2013-10-12T16:49:00Z">
        <w:r>
          <w:rPr>
            <w:noProof/>
          </w:rPr>
          <w:t>8.5</w:t>
        </w:r>
        <w:r>
          <w:rPr>
            <w:rFonts w:asciiTheme="minorHAnsi" w:eastAsiaTheme="minorEastAsia" w:hAnsiTheme="minorHAnsi" w:cstheme="minorBidi"/>
            <w:b w:val="0"/>
            <w:smallCaps w:val="0"/>
            <w:noProof/>
            <w:kern w:val="2"/>
            <w:szCs w:val="22"/>
            <w:lang w:val="en-US" w:eastAsia="ko-KR"/>
          </w:rPr>
          <w:tab/>
        </w:r>
        <w:r>
          <w:rPr>
            <w:noProof/>
            <w:lang w:eastAsia="ko-KR"/>
          </w:rPr>
          <w:t xml:space="preserve">Response </w:t>
        </w:r>
        <w:r>
          <w:rPr>
            <w:noProof/>
          </w:rPr>
          <w:t>Codes</w:t>
        </w:r>
        <w:r>
          <w:rPr>
            <w:noProof/>
          </w:rPr>
          <w:tab/>
        </w:r>
        <w:r>
          <w:rPr>
            <w:noProof/>
          </w:rPr>
          <w:fldChar w:fldCharType="begin"/>
        </w:r>
        <w:r>
          <w:rPr>
            <w:noProof/>
          </w:rPr>
          <w:instrText xml:space="preserve"> PAGEREF _Toc369359931 \h </w:instrText>
        </w:r>
      </w:ins>
      <w:r>
        <w:rPr>
          <w:noProof/>
        </w:rPr>
      </w:r>
      <w:r>
        <w:rPr>
          <w:noProof/>
        </w:rPr>
        <w:fldChar w:fldCharType="separate"/>
      </w:r>
      <w:ins w:id="185" w:author="Kim" w:date="2013-10-12T16:49:00Z">
        <w:r>
          <w:rPr>
            <w:noProof/>
          </w:rPr>
          <w:t>58</w:t>
        </w:r>
        <w:r>
          <w:rPr>
            <w:noProof/>
          </w:rPr>
          <w:fldChar w:fldCharType="end"/>
        </w:r>
      </w:ins>
    </w:p>
    <w:p w:rsidR="0083179F" w:rsidRDefault="0083179F">
      <w:pPr>
        <w:pStyle w:val="TOC2"/>
        <w:tabs>
          <w:tab w:val="left" w:pos="800"/>
          <w:tab w:val="right" w:leader="dot" w:pos="10070"/>
        </w:tabs>
        <w:rPr>
          <w:ins w:id="186" w:author="Kim" w:date="2013-10-12T16:49:00Z"/>
          <w:rFonts w:asciiTheme="minorHAnsi" w:eastAsiaTheme="minorEastAsia" w:hAnsiTheme="minorHAnsi" w:cstheme="minorBidi"/>
          <w:b w:val="0"/>
          <w:smallCaps w:val="0"/>
          <w:noProof/>
          <w:kern w:val="2"/>
          <w:szCs w:val="22"/>
          <w:lang w:val="en-US" w:eastAsia="ko-KR"/>
        </w:rPr>
      </w:pPr>
      <w:ins w:id="187" w:author="Kim" w:date="2013-10-12T16:49:00Z">
        <w:r>
          <w:rPr>
            <w:noProof/>
          </w:rPr>
          <w:t>8.6</w:t>
        </w:r>
        <w:r>
          <w:rPr>
            <w:rFonts w:asciiTheme="minorHAnsi" w:eastAsiaTheme="minorEastAsia" w:hAnsiTheme="minorHAnsi" w:cstheme="minorBidi"/>
            <w:b w:val="0"/>
            <w:smallCaps w:val="0"/>
            <w:noProof/>
            <w:kern w:val="2"/>
            <w:szCs w:val="22"/>
            <w:lang w:val="en-US" w:eastAsia="ko-KR"/>
          </w:rPr>
          <w:tab/>
        </w:r>
        <w:r>
          <w:rPr>
            <w:noProof/>
          </w:rPr>
          <w:t>Transport Bindings</w:t>
        </w:r>
        <w:r>
          <w:rPr>
            <w:noProof/>
          </w:rPr>
          <w:tab/>
        </w:r>
        <w:r>
          <w:rPr>
            <w:noProof/>
          </w:rPr>
          <w:fldChar w:fldCharType="begin"/>
        </w:r>
        <w:r>
          <w:rPr>
            <w:noProof/>
          </w:rPr>
          <w:instrText xml:space="preserve"> PAGEREF _Toc369359932 \h </w:instrText>
        </w:r>
      </w:ins>
      <w:r>
        <w:rPr>
          <w:noProof/>
        </w:rPr>
      </w:r>
      <w:r>
        <w:rPr>
          <w:noProof/>
        </w:rPr>
        <w:fldChar w:fldCharType="separate"/>
      </w:r>
      <w:ins w:id="188" w:author="Kim" w:date="2013-10-12T16:49:00Z">
        <w:r>
          <w:rPr>
            <w:noProof/>
          </w:rPr>
          <w:t>60</w:t>
        </w:r>
        <w:r>
          <w:rPr>
            <w:noProof/>
          </w:rPr>
          <w:fldChar w:fldCharType="end"/>
        </w:r>
      </w:ins>
    </w:p>
    <w:p w:rsidR="0083179F" w:rsidRDefault="0083179F">
      <w:pPr>
        <w:pStyle w:val="TOC3"/>
        <w:tabs>
          <w:tab w:val="left" w:pos="1200"/>
          <w:tab w:val="right" w:leader="dot" w:pos="10070"/>
        </w:tabs>
        <w:rPr>
          <w:ins w:id="189" w:author="Kim" w:date="2013-10-12T16:49:00Z"/>
          <w:rFonts w:asciiTheme="minorHAnsi" w:eastAsiaTheme="minorEastAsia" w:hAnsiTheme="minorHAnsi" w:cstheme="minorBidi"/>
          <w:noProof/>
          <w:kern w:val="2"/>
          <w:szCs w:val="22"/>
          <w:lang w:val="en-US" w:eastAsia="ko-KR"/>
        </w:rPr>
      </w:pPr>
      <w:ins w:id="190" w:author="Kim" w:date="2013-10-12T16:49:00Z">
        <w:r w:rsidRPr="00AD41F1">
          <w:rPr>
            <w:noProof/>
            <w:color w:val="000000"/>
            <w:lang w:val="en-US"/>
          </w:rPr>
          <w:t>8.6.1</w:t>
        </w:r>
        <w:r>
          <w:rPr>
            <w:rFonts w:asciiTheme="minorHAnsi" w:eastAsiaTheme="minorEastAsia" w:hAnsiTheme="minorHAnsi" w:cstheme="minorBidi"/>
            <w:noProof/>
            <w:kern w:val="2"/>
            <w:szCs w:val="22"/>
            <w:lang w:val="en-US" w:eastAsia="ko-KR"/>
          </w:rPr>
          <w:tab/>
        </w:r>
        <w:r>
          <w:rPr>
            <w:noProof/>
          </w:rPr>
          <w:t>UDP Binding</w:t>
        </w:r>
        <w:r>
          <w:rPr>
            <w:noProof/>
          </w:rPr>
          <w:tab/>
        </w:r>
        <w:r>
          <w:rPr>
            <w:noProof/>
          </w:rPr>
          <w:fldChar w:fldCharType="begin"/>
        </w:r>
        <w:r>
          <w:rPr>
            <w:noProof/>
          </w:rPr>
          <w:instrText xml:space="preserve"> PAGEREF _Toc369359933 \h </w:instrText>
        </w:r>
      </w:ins>
      <w:r>
        <w:rPr>
          <w:noProof/>
        </w:rPr>
      </w:r>
      <w:r>
        <w:rPr>
          <w:noProof/>
        </w:rPr>
        <w:fldChar w:fldCharType="separate"/>
      </w:r>
      <w:ins w:id="191" w:author="Kim" w:date="2013-10-12T16:49:00Z">
        <w:r>
          <w:rPr>
            <w:noProof/>
          </w:rPr>
          <w:t>60</w:t>
        </w:r>
        <w:r>
          <w:rPr>
            <w:noProof/>
          </w:rPr>
          <w:fldChar w:fldCharType="end"/>
        </w:r>
      </w:ins>
    </w:p>
    <w:p w:rsidR="0083179F" w:rsidRDefault="0083179F">
      <w:pPr>
        <w:pStyle w:val="TOC3"/>
        <w:tabs>
          <w:tab w:val="left" w:pos="1200"/>
          <w:tab w:val="right" w:leader="dot" w:pos="10070"/>
        </w:tabs>
        <w:rPr>
          <w:ins w:id="192" w:author="Kim" w:date="2013-10-12T16:49:00Z"/>
          <w:rFonts w:asciiTheme="minorHAnsi" w:eastAsiaTheme="minorEastAsia" w:hAnsiTheme="minorHAnsi" w:cstheme="minorBidi"/>
          <w:noProof/>
          <w:kern w:val="2"/>
          <w:szCs w:val="22"/>
          <w:lang w:val="en-US" w:eastAsia="ko-KR"/>
        </w:rPr>
      </w:pPr>
      <w:ins w:id="193" w:author="Kim" w:date="2013-10-12T16:49:00Z">
        <w:r w:rsidRPr="00AD41F1">
          <w:rPr>
            <w:noProof/>
            <w:color w:val="000000"/>
            <w:lang w:val="en-US"/>
          </w:rPr>
          <w:t>8.6.2</w:t>
        </w:r>
        <w:r>
          <w:rPr>
            <w:rFonts w:asciiTheme="minorHAnsi" w:eastAsiaTheme="minorEastAsia" w:hAnsiTheme="minorHAnsi" w:cstheme="minorBidi"/>
            <w:noProof/>
            <w:kern w:val="2"/>
            <w:szCs w:val="22"/>
            <w:lang w:val="en-US" w:eastAsia="ko-KR"/>
          </w:rPr>
          <w:tab/>
        </w:r>
        <w:r>
          <w:rPr>
            <w:noProof/>
          </w:rPr>
          <w:t>SMS Binding</w:t>
        </w:r>
        <w:r>
          <w:rPr>
            <w:noProof/>
          </w:rPr>
          <w:tab/>
        </w:r>
        <w:r>
          <w:rPr>
            <w:noProof/>
          </w:rPr>
          <w:fldChar w:fldCharType="begin"/>
        </w:r>
        <w:r>
          <w:rPr>
            <w:noProof/>
          </w:rPr>
          <w:instrText xml:space="preserve"> PAGEREF _Toc369359934 \h </w:instrText>
        </w:r>
      </w:ins>
      <w:r>
        <w:rPr>
          <w:noProof/>
        </w:rPr>
      </w:r>
      <w:r>
        <w:rPr>
          <w:noProof/>
        </w:rPr>
        <w:fldChar w:fldCharType="separate"/>
      </w:r>
      <w:ins w:id="194" w:author="Kim" w:date="2013-10-12T16:49:00Z">
        <w:r>
          <w:rPr>
            <w:noProof/>
          </w:rPr>
          <w:t>60</w:t>
        </w:r>
        <w:r>
          <w:rPr>
            <w:noProof/>
          </w:rPr>
          <w:fldChar w:fldCharType="end"/>
        </w:r>
      </w:ins>
    </w:p>
    <w:p w:rsidR="0083179F" w:rsidRDefault="0083179F">
      <w:pPr>
        <w:pStyle w:val="TOC1"/>
        <w:tabs>
          <w:tab w:val="left" w:pos="1600"/>
          <w:tab w:val="right" w:leader="dot" w:pos="10070"/>
        </w:tabs>
        <w:rPr>
          <w:ins w:id="195" w:author="Kim" w:date="2013-10-12T16:49:00Z"/>
          <w:rFonts w:asciiTheme="minorHAnsi" w:eastAsiaTheme="minorEastAsia" w:hAnsiTheme="minorHAnsi" w:cstheme="minorBidi"/>
          <w:b w:val="0"/>
          <w:caps w:val="0"/>
          <w:noProof/>
          <w:kern w:val="2"/>
          <w:szCs w:val="22"/>
          <w:lang w:val="en-US" w:eastAsia="ko-KR"/>
        </w:rPr>
      </w:pPr>
      <w:ins w:id="196" w:author="Kim" w:date="2013-10-12T16:49:00Z">
        <w:r>
          <w:rPr>
            <w:noProof/>
          </w:rPr>
          <w:t>Appendix A.</w:t>
        </w:r>
        <w:r>
          <w:rPr>
            <w:rFonts w:asciiTheme="minorHAnsi" w:eastAsiaTheme="minorEastAsia" w:hAnsiTheme="minorHAnsi" w:cstheme="minorBidi"/>
            <w:b w:val="0"/>
            <w:caps w:val="0"/>
            <w:noProof/>
            <w:kern w:val="2"/>
            <w:szCs w:val="22"/>
            <w:lang w:val="en-US" w:eastAsia="ko-KR"/>
          </w:rPr>
          <w:tab/>
        </w:r>
        <w:r>
          <w:rPr>
            <w:noProof/>
          </w:rPr>
          <w:t>Change History (Informative)</w:t>
        </w:r>
        <w:r>
          <w:rPr>
            <w:noProof/>
          </w:rPr>
          <w:tab/>
        </w:r>
        <w:r>
          <w:rPr>
            <w:noProof/>
          </w:rPr>
          <w:fldChar w:fldCharType="begin"/>
        </w:r>
        <w:r>
          <w:rPr>
            <w:noProof/>
          </w:rPr>
          <w:instrText xml:space="preserve"> PAGEREF _Toc369359935 \h </w:instrText>
        </w:r>
      </w:ins>
      <w:r>
        <w:rPr>
          <w:noProof/>
        </w:rPr>
      </w:r>
      <w:r>
        <w:rPr>
          <w:noProof/>
        </w:rPr>
        <w:fldChar w:fldCharType="separate"/>
      </w:r>
      <w:ins w:id="197" w:author="Kim" w:date="2013-10-12T16:49:00Z">
        <w:r>
          <w:rPr>
            <w:noProof/>
          </w:rPr>
          <w:t>61</w:t>
        </w:r>
        <w:r>
          <w:rPr>
            <w:noProof/>
          </w:rPr>
          <w:fldChar w:fldCharType="end"/>
        </w:r>
      </w:ins>
    </w:p>
    <w:p w:rsidR="0083179F" w:rsidRDefault="0083179F">
      <w:pPr>
        <w:pStyle w:val="TOC2"/>
        <w:tabs>
          <w:tab w:val="left" w:pos="800"/>
          <w:tab w:val="right" w:leader="dot" w:pos="10070"/>
        </w:tabs>
        <w:rPr>
          <w:ins w:id="198" w:author="Kim" w:date="2013-10-12T16:49:00Z"/>
          <w:rFonts w:asciiTheme="minorHAnsi" w:eastAsiaTheme="minorEastAsia" w:hAnsiTheme="minorHAnsi" w:cstheme="minorBidi"/>
          <w:b w:val="0"/>
          <w:smallCaps w:val="0"/>
          <w:noProof/>
          <w:kern w:val="2"/>
          <w:szCs w:val="22"/>
          <w:lang w:val="en-US" w:eastAsia="ko-KR"/>
        </w:rPr>
      </w:pPr>
      <w:ins w:id="199" w:author="Kim" w:date="2013-10-12T16:49:00Z">
        <w:r>
          <w:rPr>
            <w:noProof/>
          </w:rPr>
          <w:t>A.1</w:t>
        </w:r>
        <w:r>
          <w:rPr>
            <w:rFonts w:asciiTheme="minorHAnsi" w:eastAsiaTheme="minorEastAsia" w:hAnsiTheme="minorHAnsi" w:cstheme="minorBidi"/>
            <w:b w:val="0"/>
            <w:smallCaps w:val="0"/>
            <w:noProof/>
            <w:kern w:val="2"/>
            <w:szCs w:val="22"/>
            <w:lang w:val="en-US" w:eastAsia="ko-KR"/>
          </w:rPr>
          <w:tab/>
        </w:r>
        <w:r>
          <w:rPr>
            <w:noProof/>
          </w:rPr>
          <w:t>Approved Version History</w:t>
        </w:r>
        <w:r>
          <w:rPr>
            <w:noProof/>
          </w:rPr>
          <w:tab/>
        </w:r>
        <w:r>
          <w:rPr>
            <w:noProof/>
          </w:rPr>
          <w:fldChar w:fldCharType="begin"/>
        </w:r>
        <w:r>
          <w:rPr>
            <w:noProof/>
          </w:rPr>
          <w:instrText xml:space="preserve"> PAGEREF _Toc369359936 \h </w:instrText>
        </w:r>
      </w:ins>
      <w:r>
        <w:rPr>
          <w:noProof/>
        </w:rPr>
      </w:r>
      <w:r>
        <w:rPr>
          <w:noProof/>
        </w:rPr>
        <w:fldChar w:fldCharType="separate"/>
      </w:r>
      <w:ins w:id="200" w:author="Kim" w:date="2013-10-12T16:49:00Z">
        <w:r>
          <w:rPr>
            <w:noProof/>
          </w:rPr>
          <w:t>61</w:t>
        </w:r>
        <w:r>
          <w:rPr>
            <w:noProof/>
          </w:rPr>
          <w:fldChar w:fldCharType="end"/>
        </w:r>
      </w:ins>
    </w:p>
    <w:p w:rsidR="0083179F" w:rsidRDefault="0083179F">
      <w:pPr>
        <w:pStyle w:val="TOC2"/>
        <w:tabs>
          <w:tab w:val="left" w:pos="800"/>
          <w:tab w:val="right" w:leader="dot" w:pos="10070"/>
        </w:tabs>
        <w:rPr>
          <w:ins w:id="201" w:author="Kim" w:date="2013-10-12T16:49:00Z"/>
          <w:rFonts w:asciiTheme="minorHAnsi" w:eastAsiaTheme="minorEastAsia" w:hAnsiTheme="minorHAnsi" w:cstheme="minorBidi"/>
          <w:b w:val="0"/>
          <w:smallCaps w:val="0"/>
          <w:noProof/>
          <w:kern w:val="2"/>
          <w:szCs w:val="22"/>
          <w:lang w:val="en-US" w:eastAsia="ko-KR"/>
        </w:rPr>
      </w:pPr>
      <w:ins w:id="202" w:author="Kim" w:date="2013-10-12T16:49:00Z">
        <w:r>
          <w:rPr>
            <w:noProof/>
          </w:rPr>
          <w:t>A.2</w:t>
        </w:r>
        <w:r>
          <w:rPr>
            <w:rFonts w:asciiTheme="minorHAnsi" w:eastAsiaTheme="minorEastAsia" w:hAnsiTheme="minorHAnsi" w:cstheme="minorBidi"/>
            <w:b w:val="0"/>
            <w:smallCaps w:val="0"/>
            <w:noProof/>
            <w:kern w:val="2"/>
            <w:szCs w:val="22"/>
            <w:lang w:val="en-US" w:eastAsia="ko-KR"/>
          </w:rPr>
          <w:tab/>
        </w:r>
        <w:r>
          <w:rPr>
            <w:noProof/>
          </w:rPr>
          <w:t>Draft/Candidate Version 1.0 History</w:t>
        </w:r>
        <w:r>
          <w:rPr>
            <w:noProof/>
          </w:rPr>
          <w:tab/>
        </w:r>
        <w:r>
          <w:rPr>
            <w:noProof/>
          </w:rPr>
          <w:fldChar w:fldCharType="begin"/>
        </w:r>
        <w:r>
          <w:rPr>
            <w:noProof/>
          </w:rPr>
          <w:instrText xml:space="preserve"> PAGEREF _Toc369359937 \h </w:instrText>
        </w:r>
      </w:ins>
      <w:r>
        <w:rPr>
          <w:noProof/>
        </w:rPr>
      </w:r>
      <w:r>
        <w:rPr>
          <w:noProof/>
        </w:rPr>
        <w:fldChar w:fldCharType="separate"/>
      </w:r>
      <w:ins w:id="203" w:author="Kim" w:date="2013-10-12T16:49:00Z">
        <w:r>
          <w:rPr>
            <w:noProof/>
          </w:rPr>
          <w:t>61</w:t>
        </w:r>
        <w:r>
          <w:rPr>
            <w:noProof/>
          </w:rPr>
          <w:fldChar w:fldCharType="end"/>
        </w:r>
      </w:ins>
    </w:p>
    <w:p w:rsidR="0083179F" w:rsidRDefault="0083179F">
      <w:pPr>
        <w:pStyle w:val="TOC1"/>
        <w:tabs>
          <w:tab w:val="left" w:pos="1600"/>
          <w:tab w:val="right" w:leader="dot" w:pos="10070"/>
        </w:tabs>
        <w:rPr>
          <w:ins w:id="204" w:author="Kim" w:date="2013-10-12T16:49:00Z"/>
          <w:rFonts w:asciiTheme="minorHAnsi" w:eastAsiaTheme="minorEastAsia" w:hAnsiTheme="minorHAnsi" w:cstheme="minorBidi"/>
          <w:b w:val="0"/>
          <w:caps w:val="0"/>
          <w:noProof/>
          <w:kern w:val="2"/>
          <w:szCs w:val="22"/>
          <w:lang w:val="en-US" w:eastAsia="ko-KR"/>
        </w:rPr>
      </w:pPr>
      <w:ins w:id="205" w:author="Kim" w:date="2013-10-12T16:49:00Z">
        <w:r>
          <w:rPr>
            <w:noProof/>
          </w:rPr>
          <w:t>Appendix B.</w:t>
        </w:r>
        <w:r>
          <w:rPr>
            <w:rFonts w:asciiTheme="minorHAnsi" w:eastAsiaTheme="minorEastAsia" w:hAnsiTheme="minorHAnsi" w:cstheme="minorBidi"/>
            <w:b w:val="0"/>
            <w:caps w:val="0"/>
            <w:noProof/>
            <w:kern w:val="2"/>
            <w:szCs w:val="22"/>
            <w:lang w:val="en-US" w:eastAsia="ko-KR"/>
          </w:rPr>
          <w:tab/>
        </w:r>
        <w:r>
          <w:rPr>
            <w:noProof/>
          </w:rPr>
          <w:t>Static Conformance Requirements (Normative)</w:t>
        </w:r>
        <w:r>
          <w:rPr>
            <w:noProof/>
          </w:rPr>
          <w:tab/>
        </w:r>
        <w:r>
          <w:rPr>
            <w:noProof/>
          </w:rPr>
          <w:fldChar w:fldCharType="begin"/>
        </w:r>
        <w:r>
          <w:rPr>
            <w:noProof/>
          </w:rPr>
          <w:instrText xml:space="preserve"> PAGEREF _Toc369359938 \h </w:instrText>
        </w:r>
      </w:ins>
      <w:r>
        <w:rPr>
          <w:noProof/>
        </w:rPr>
      </w:r>
      <w:r>
        <w:rPr>
          <w:noProof/>
        </w:rPr>
        <w:fldChar w:fldCharType="separate"/>
      </w:r>
      <w:ins w:id="206" w:author="Kim" w:date="2013-10-12T16:49:00Z">
        <w:r>
          <w:rPr>
            <w:noProof/>
          </w:rPr>
          <w:t>66</w:t>
        </w:r>
        <w:r>
          <w:rPr>
            <w:noProof/>
          </w:rPr>
          <w:fldChar w:fldCharType="end"/>
        </w:r>
      </w:ins>
    </w:p>
    <w:p w:rsidR="0083179F" w:rsidRDefault="0083179F">
      <w:pPr>
        <w:pStyle w:val="TOC2"/>
        <w:tabs>
          <w:tab w:val="left" w:pos="800"/>
          <w:tab w:val="right" w:leader="dot" w:pos="10070"/>
        </w:tabs>
        <w:rPr>
          <w:ins w:id="207" w:author="Kim" w:date="2013-10-12T16:49:00Z"/>
          <w:rFonts w:asciiTheme="minorHAnsi" w:eastAsiaTheme="minorEastAsia" w:hAnsiTheme="minorHAnsi" w:cstheme="minorBidi"/>
          <w:b w:val="0"/>
          <w:smallCaps w:val="0"/>
          <w:noProof/>
          <w:kern w:val="2"/>
          <w:szCs w:val="22"/>
          <w:lang w:val="en-US" w:eastAsia="ko-KR"/>
        </w:rPr>
      </w:pPr>
      <w:ins w:id="208" w:author="Kim" w:date="2013-10-12T16:49:00Z">
        <w:r>
          <w:rPr>
            <w:noProof/>
          </w:rPr>
          <w:t>B.1</w:t>
        </w:r>
        <w:r>
          <w:rPr>
            <w:rFonts w:asciiTheme="minorHAnsi" w:eastAsiaTheme="minorEastAsia" w:hAnsiTheme="minorHAnsi" w:cstheme="minorBidi"/>
            <w:b w:val="0"/>
            <w:smallCaps w:val="0"/>
            <w:noProof/>
            <w:kern w:val="2"/>
            <w:szCs w:val="22"/>
            <w:lang w:val="en-US" w:eastAsia="ko-KR"/>
          </w:rPr>
          <w:tab/>
        </w:r>
        <w:r>
          <w:rPr>
            <w:noProof/>
          </w:rPr>
          <w:t xml:space="preserve">SCR for </w:t>
        </w:r>
        <w:r w:rsidRPr="00AD41F1">
          <w:rPr>
            <w:rFonts w:eastAsia="맑은 고딕"/>
            <w:noProof/>
            <w:lang w:eastAsia="ko-KR"/>
          </w:rPr>
          <w:t>LWM2M</w:t>
        </w:r>
        <w:r>
          <w:rPr>
            <w:noProof/>
          </w:rPr>
          <w:t xml:space="preserve"> Client</w:t>
        </w:r>
        <w:r>
          <w:rPr>
            <w:noProof/>
          </w:rPr>
          <w:tab/>
        </w:r>
        <w:r>
          <w:rPr>
            <w:noProof/>
          </w:rPr>
          <w:fldChar w:fldCharType="begin"/>
        </w:r>
        <w:r>
          <w:rPr>
            <w:noProof/>
          </w:rPr>
          <w:instrText xml:space="preserve"> PAGEREF _Toc369359939 \h </w:instrText>
        </w:r>
      </w:ins>
      <w:r>
        <w:rPr>
          <w:noProof/>
        </w:rPr>
      </w:r>
      <w:r>
        <w:rPr>
          <w:noProof/>
        </w:rPr>
        <w:fldChar w:fldCharType="separate"/>
      </w:r>
      <w:ins w:id="209" w:author="Kim" w:date="2013-10-12T16:49:00Z">
        <w:r>
          <w:rPr>
            <w:noProof/>
          </w:rPr>
          <w:t>66</w:t>
        </w:r>
        <w:r>
          <w:rPr>
            <w:noProof/>
          </w:rPr>
          <w:fldChar w:fldCharType="end"/>
        </w:r>
      </w:ins>
    </w:p>
    <w:p w:rsidR="0083179F" w:rsidRDefault="0083179F">
      <w:pPr>
        <w:pStyle w:val="TOC3"/>
        <w:tabs>
          <w:tab w:val="left" w:pos="1200"/>
          <w:tab w:val="right" w:leader="dot" w:pos="10070"/>
        </w:tabs>
        <w:rPr>
          <w:ins w:id="210" w:author="Kim" w:date="2013-10-12T16:49:00Z"/>
          <w:rFonts w:asciiTheme="minorHAnsi" w:eastAsiaTheme="minorEastAsia" w:hAnsiTheme="minorHAnsi" w:cstheme="minorBidi"/>
          <w:noProof/>
          <w:kern w:val="2"/>
          <w:szCs w:val="22"/>
          <w:lang w:val="en-US" w:eastAsia="ko-KR"/>
        </w:rPr>
      </w:pPr>
      <w:ins w:id="211" w:author="Kim" w:date="2013-10-12T16:49:00Z">
        <w:r>
          <w:rPr>
            <w:noProof/>
          </w:rPr>
          <w:t>B.1.1</w:t>
        </w:r>
        <w:r>
          <w:rPr>
            <w:rFonts w:asciiTheme="minorHAnsi" w:eastAsiaTheme="minorEastAsia" w:hAnsiTheme="minorHAnsi" w:cstheme="minorBidi"/>
            <w:noProof/>
            <w:kern w:val="2"/>
            <w:szCs w:val="22"/>
            <w:lang w:val="en-US" w:eastAsia="ko-KR"/>
          </w:rPr>
          <w:tab/>
        </w:r>
        <w:r w:rsidRPr="00AD41F1">
          <w:rPr>
            <w:rFonts w:eastAsia="맑은 고딕"/>
            <w:noProof/>
            <w:lang w:eastAsia="ko-KR"/>
          </w:rPr>
          <w:t>Bootstrap Interface</w:t>
        </w:r>
        <w:r>
          <w:rPr>
            <w:noProof/>
          </w:rPr>
          <w:tab/>
        </w:r>
        <w:r>
          <w:rPr>
            <w:noProof/>
          </w:rPr>
          <w:fldChar w:fldCharType="begin"/>
        </w:r>
        <w:r>
          <w:rPr>
            <w:noProof/>
          </w:rPr>
          <w:instrText xml:space="preserve"> PAGEREF _Toc369359940 \h </w:instrText>
        </w:r>
      </w:ins>
      <w:r>
        <w:rPr>
          <w:noProof/>
        </w:rPr>
      </w:r>
      <w:r>
        <w:rPr>
          <w:noProof/>
        </w:rPr>
        <w:fldChar w:fldCharType="separate"/>
      </w:r>
      <w:ins w:id="212" w:author="Kim" w:date="2013-10-12T16:49:00Z">
        <w:r>
          <w:rPr>
            <w:noProof/>
          </w:rPr>
          <w:t>66</w:t>
        </w:r>
        <w:r>
          <w:rPr>
            <w:noProof/>
          </w:rPr>
          <w:fldChar w:fldCharType="end"/>
        </w:r>
      </w:ins>
    </w:p>
    <w:p w:rsidR="0083179F" w:rsidRDefault="0083179F">
      <w:pPr>
        <w:pStyle w:val="TOC3"/>
        <w:tabs>
          <w:tab w:val="left" w:pos="1200"/>
          <w:tab w:val="right" w:leader="dot" w:pos="10070"/>
        </w:tabs>
        <w:rPr>
          <w:ins w:id="213" w:author="Kim" w:date="2013-10-12T16:49:00Z"/>
          <w:rFonts w:asciiTheme="minorHAnsi" w:eastAsiaTheme="minorEastAsia" w:hAnsiTheme="minorHAnsi" w:cstheme="minorBidi"/>
          <w:noProof/>
          <w:kern w:val="2"/>
          <w:szCs w:val="22"/>
          <w:lang w:val="en-US" w:eastAsia="ko-KR"/>
        </w:rPr>
      </w:pPr>
      <w:ins w:id="214" w:author="Kim" w:date="2013-10-12T16:49:00Z">
        <w:r>
          <w:rPr>
            <w:noProof/>
          </w:rPr>
          <w:t>B.1.2</w:t>
        </w:r>
        <w:r>
          <w:rPr>
            <w:rFonts w:asciiTheme="minorHAnsi" w:eastAsiaTheme="minorEastAsia" w:hAnsiTheme="minorHAnsi" w:cstheme="minorBidi"/>
            <w:noProof/>
            <w:kern w:val="2"/>
            <w:szCs w:val="22"/>
            <w:lang w:val="en-US" w:eastAsia="ko-KR"/>
          </w:rPr>
          <w:tab/>
        </w:r>
        <w:r w:rsidRPr="00AD41F1">
          <w:rPr>
            <w:rFonts w:eastAsia="맑은 고딕"/>
            <w:noProof/>
            <w:lang w:eastAsia="ko-KR"/>
          </w:rPr>
          <w:t>Client Registration</w:t>
        </w:r>
        <w:r>
          <w:rPr>
            <w:noProof/>
          </w:rPr>
          <w:tab/>
        </w:r>
        <w:r>
          <w:rPr>
            <w:noProof/>
          </w:rPr>
          <w:fldChar w:fldCharType="begin"/>
        </w:r>
        <w:r>
          <w:rPr>
            <w:noProof/>
          </w:rPr>
          <w:instrText xml:space="preserve"> PAGEREF _Toc369359941 \h </w:instrText>
        </w:r>
      </w:ins>
      <w:r>
        <w:rPr>
          <w:noProof/>
        </w:rPr>
      </w:r>
      <w:r>
        <w:rPr>
          <w:noProof/>
        </w:rPr>
        <w:fldChar w:fldCharType="separate"/>
      </w:r>
      <w:ins w:id="215" w:author="Kim" w:date="2013-10-12T16:49:00Z">
        <w:r>
          <w:rPr>
            <w:noProof/>
          </w:rPr>
          <w:t>66</w:t>
        </w:r>
        <w:r>
          <w:rPr>
            <w:noProof/>
          </w:rPr>
          <w:fldChar w:fldCharType="end"/>
        </w:r>
      </w:ins>
    </w:p>
    <w:p w:rsidR="0083179F" w:rsidRDefault="0083179F">
      <w:pPr>
        <w:pStyle w:val="TOC3"/>
        <w:tabs>
          <w:tab w:val="left" w:pos="1200"/>
          <w:tab w:val="right" w:leader="dot" w:pos="10070"/>
        </w:tabs>
        <w:rPr>
          <w:ins w:id="216" w:author="Kim" w:date="2013-10-12T16:49:00Z"/>
          <w:rFonts w:asciiTheme="minorHAnsi" w:eastAsiaTheme="minorEastAsia" w:hAnsiTheme="minorHAnsi" w:cstheme="minorBidi"/>
          <w:noProof/>
          <w:kern w:val="2"/>
          <w:szCs w:val="22"/>
          <w:lang w:val="en-US" w:eastAsia="ko-KR"/>
        </w:rPr>
      </w:pPr>
      <w:ins w:id="217" w:author="Kim" w:date="2013-10-12T16:49:00Z">
        <w:r>
          <w:rPr>
            <w:noProof/>
          </w:rPr>
          <w:t>B.1.3</w:t>
        </w:r>
        <w:r>
          <w:rPr>
            <w:rFonts w:asciiTheme="minorHAnsi" w:eastAsiaTheme="minorEastAsia" w:hAnsiTheme="minorHAnsi" w:cstheme="minorBidi"/>
            <w:noProof/>
            <w:kern w:val="2"/>
            <w:szCs w:val="22"/>
            <w:lang w:val="en-US" w:eastAsia="ko-KR"/>
          </w:rPr>
          <w:tab/>
        </w:r>
        <w:r w:rsidRPr="00AD41F1">
          <w:rPr>
            <w:rFonts w:eastAsia="맑은 고딕"/>
            <w:noProof/>
            <w:lang w:eastAsia="ko-KR"/>
          </w:rPr>
          <w:t>Device Management and Service Enablement Interface</w:t>
        </w:r>
        <w:r>
          <w:rPr>
            <w:noProof/>
          </w:rPr>
          <w:tab/>
        </w:r>
        <w:r>
          <w:rPr>
            <w:noProof/>
          </w:rPr>
          <w:fldChar w:fldCharType="begin"/>
        </w:r>
        <w:r>
          <w:rPr>
            <w:noProof/>
          </w:rPr>
          <w:instrText xml:space="preserve"> PAGEREF _Toc369359942 \h </w:instrText>
        </w:r>
      </w:ins>
      <w:r>
        <w:rPr>
          <w:noProof/>
        </w:rPr>
      </w:r>
      <w:r>
        <w:rPr>
          <w:noProof/>
        </w:rPr>
        <w:fldChar w:fldCharType="separate"/>
      </w:r>
      <w:ins w:id="218" w:author="Kim" w:date="2013-10-12T16:49:00Z">
        <w:r>
          <w:rPr>
            <w:noProof/>
          </w:rPr>
          <w:t>67</w:t>
        </w:r>
        <w:r>
          <w:rPr>
            <w:noProof/>
          </w:rPr>
          <w:fldChar w:fldCharType="end"/>
        </w:r>
      </w:ins>
    </w:p>
    <w:p w:rsidR="0083179F" w:rsidRDefault="0083179F">
      <w:pPr>
        <w:pStyle w:val="TOC3"/>
        <w:tabs>
          <w:tab w:val="left" w:pos="1200"/>
          <w:tab w:val="right" w:leader="dot" w:pos="10070"/>
        </w:tabs>
        <w:rPr>
          <w:ins w:id="219" w:author="Kim" w:date="2013-10-12T16:49:00Z"/>
          <w:rFonts w:asciiTheme="minorHAnsi" w:eastAsiaTheme="minorEastAsia" w:hAnsiTheme="minorHAnsi" w:cstheme="minorBidi"/>
          <w:noProof/>
          <w:kern w:val="2"/>
          <w:szCs w:val="22"/>
          <w:lang w:val="en-US" w:eastAsia="ko-KR"/>
        </w:rPr>
      </w:pPr>
      <w:ins w:id="220" w:author="Kim" w:date="2013-10-12T16:49:00Z">
        <w:r>
          <w:rPr>
            <w:noProof/>
          </w:rPr>
          <w:t>B.1.4</w:t>
        </w:r>
        <w:r>
          <w:rPr>
            <w:rFonts w:asciiTheme="minorHAnsi" w:eastAsiaTheme="minorEastAsia" w:hAnsiTheme="minorHAnsi" w:cstheme="minorBidi"/>
            <w:noProof/>
            <w:kern w:val="2"/>
            <w:szCs w:val="22"/>
            <w:lang w:val="en-US" w:eastAsia="ko-KR"/>
          </w:rPr>
          <w:tab/>
        </w:r>
        <w:r w:rsidRPr="00AD41F1">
          <w:rPr>
            <w:rFonts w:eastAsia="맑은 고딕"/>
            <w:noProof/>
            <w:lang w:eastAsia="ko-KR"/>
          </w:rPr>
          <w:t>Information Reporting</w:t>
        </w:r>
        <w:r>
          <w:rPr>
            <w:noProof/>
          </w:rPr>
          <w:tab/>
        </w:r>
        <w:r>
          <w:rPr>
            <w:noProof/>
          </w:rPr>
          <w:fldChar w:fldCharType="begin"/>
        </w:r>
        <w:r>
          <w:rPr>
            <w:noProof/>
          </w:rPr>
          <w:instrText xml:space="preserve"> PAGEREF _Toc369359943 \h </w:instrText>
        </w:r>
      </w:ins>
      <w:r>
        <w:rPr>
          <w:noProof/>
        </w:rPr>
      </w:r>
      <w:r>
        <w:rPr>
          <w:noProof/>
        </w:rPr>
        <w:fldChar w:fldCharType="separate"/>
      </w:r>
      <w:ins w:id="221" w:author="Kim" w:date="2013-10-12T16:49:00Z">
        <w:r>
          <w:rPr>
            <w:noProof/>
          </w:rPr>
          <w:t>67</w:t>
        </w:r>
        <w:r>
          <w:rPr>
            <w:noProof/>
          </w:rPr>
          <w:fldChar w:fldCharType="end"/>
        </w:r>
      </w:ins>
    </w:p>
    <w:p w:rsidR="0083179F" w:rsidRDefault="0083179F">
      <w:pPr>
        <w:pStyle w:val="TOC3"/>
        <w:tabs>
          <w:tab w:val="left" w:pos="1200"/>
          <w:tab w:val="right" w:leader="dot" w:pos="10070"/>
        </w:tabs>
        <w:rPr>
          <w:ins w:id="222" w:author="Kim" w:date="2013-10-12T16:49:00Z"/>
          <w:rFonts w:asciiTheme="minorHAnsi" w:eastAsiaTheme="minorEastAsia" w:hAnsiTheme="minorHAnsi" w:cstheme="minorBidi"/>
          <w:noProof/>
          <w:kern w:val="2"/>
          <w:szCs w:val="22"/>
          <w:lang w:val="en-US" w:eastAsia="ko-KR"/>
        </w:rPr>
      </w:pPr>
      <w:ins w:id="223" w:author="Kim" w:date="2013-10-12T16:49:00Z">
        <w:r>
          <w:rPr>
            <w:noProof/>
          </w:rPr>
          <w:t>B.1.5</w:t>
        </w:r>
        <w:r>
          <w:rPr>
            <w:rFonts w:asciiTheme="minorHAnsi" w:eastAsiaTheme="minorEastAsia" w:hAnsiTheme="minorHAnsi" w:cstheme="minorBidi"/>
            <w:noProof/>
            <w:kern w:val="2"/>
            <w:szCs w:val="22"/>
            <w:lang w:val="en-US" w:eastAsia="ko-KR"/>
          </w:rPr>
          <w:tab/>
        </w:r>
        <w:r w:rsidRPr="00AD41F1">
          <w:rPr>
            <w:rFonts w:eastAsia="맑은 고딕"/>
            <w:noProof/>
            <w:lang w:eastAsia="ko-KR"/>
          </w:rPr>
          <w:t>Data Format</w:t>
        </w:r>
        <w:r>
          <w:rPr>
            <w:noProof/>
          </w:rPr>
          <w:tab/>
        </w:r>
        <w:r>
          <w:rPr>
            <w:noProof/>
          </w:rPr>
          <w:fldChar w:fldCharType="begin"/>
        </w:r>
        <w:r>
          <w:rPr>
            <w:noProof/>
          </w:rPr>
          <w:instrText xml:space="preserve"> PAGEREF _Toc369359944 \h </w:instrText>
        </w:r>
      </w:ins>
      <w:r>
        <w:rPr>
          <w:noProof/>
        </w:rPr>
      </w:r>
      <w:r>
        <w:rPr>
          <w:noProof/>
        </w:rPr>
        <w:fldChar w:fldCharType="separate"/>
      </w:r>
      <w:ins w:id="224" w:author="Kim" w:date="2013-10-12T16:49:00Z">
        <w:r>
          <w:rPr>
            <w:noProof/>
          </w:rPr>
          <w:t>67</w:t>
        </w:r>
        <w:r>
          <w:rPr>
            <w:noProof/>
          </w:rPr>
          <w:fldChar w:fldCharType="end"/>
        </w:r>
      </w:ins>
    </w:p>
    <w:p w:rsidR="0083179F" w:rsidRDefault="0083179F">
      <w:pPr>
        <w:pStyle w:val="TOC3"/>
        <w:tabs>
          <w:tab w:val="left" w:pos="1200"/>
          <w:tab w:val="right" w:leader="dot" w:pos="10070"/>
        </w:tabs>
        <w:rPr>
          <w:ins w:id="225" w:author="Kim" w:date="2013-10-12T16:49:00Z"/>
          <w:rFonts w:asciiTheme="minorHAnsi" w:eastAsiaTheme="minorEastAsia" w:hAnsiTheme="minorHAnsi" w:cstheme="minorBidi"/>
          <w:noProof/>
          <w:kern w:val="2"/>
          <w:szCs w:val="22"/>
          <w:lang w:val="en-US" w:eastAsia="ko-KR"/>
        </w:rPr>
      </w:pPr>
      <w:ins w:id="226" w:author="Kim" w:date="2013-10-12T16:49:00Z">
        <w:r>
          <w:rPr>
            <w:noProof/>
          </w:rPr>
          <w:t>B.1.6</w:t>
        </w:r>
        <w:r>
          <w:rPr>
            <w:rFonts w:asciiTheme="minorHAnsi" w:eastAsiaTheme="minorEastAsia" w:hAnsiTheme="minorHAnsi" w:cstheme="minorBidi"/>
            <w:noProof/>
            <w:kern w:val="2"/>
            <w:szCs w:val="22"/>
            <w:lang w:val="en-US" w:eastAsia="ko-KR"/>
          </w:rPr>
          <w:tab/>
        </w:r>
        <w:r w:rsidRPr="00AD41F1">
          <w:rPr>
            <w:rFonts w:eastAsia="맑은 고딕"/>
            <w:noProof/>
            <w:lang w:eastAsia="ko-KR"/>
          </w:rPr>
          <w:t>Security</w:t>
        </w:r>
        <w:r>
          <w:rPr>
            <w:noProof/>
          </w:rPr>
          <w:tab/>
        </w:r>
        <w:r>
          <w:rPr>
            <w:noProof/>
          </w:rPr>
          <w:fldChar w:fldCharType="begin"/>
        </w:r>
        <w:r>
          <w:rPr>
            <w:noProof/>
          </w:rPr>
          <w:instrText xml:space="preserve"> PAGEREF _Toc369359945 \h </w:instrText>
        </w:r>
      </w:ins>
      <w:r>
        <w:rPr>
          <w:noProof/>
        </w:rPr>
      </w:r>
      <w:r>
        <w:rPr>
          <w:noProof/>
        </w:rPr>
        <w:fldChar w:fldCharType="separate"/>
      </w:r>
      <w:ins w:id="227" w:author="Kim" w:date="2013-10-12T16:49:00Z">
        <w:r>
          <w:rPr>
            <w:noProof/>
          </w:rPr>
          <w:t>67</w:t>
        </w:r>
        <w:r>
          <w:rPr>
            <w:noProof/>
          </w:rPr>
          <w:fldChar w:fldCharType="end"/>
        </w:r>
      </w:ins>
    </w:p>
    <w:p w:rsidR="0083179F" w:rsidRDefault="0083179F">
      <w:pPr>
        <w:pStyle w:val="TOC3"/>
        <w:tabs>
          <w:tab w:val="left" w:pos="1200"/>
          <w:tab w:val="right" w:leader="dot" w:pos="10070"/>
        </w:tabs>
        <w:rPr>
          <w:ins w:id="228" w:author="Kim" w:date="2013-10-12T16:49:00Z"/>
          <w:rFonts w:asciiTheme="minorHAnsi" w:eastAsiaTheme="minorEastAsia" w:hAnsiTheme="minorHAnsi" w:cstheme="minorBidi"/>
          <w:noProof/>
          <w:kern w:val="2"/>
          <w:szCs w:val="22"/>
          <w:lang w:val="en-US" w:eastAsia="ko-KR"/>
        </w:rPr>
      </w:pPr>
      <w:ins w:id="229" w:author="Kim" w:date="2013-10-12T16:49:00Z">
        <w:r>
          <w:rPr>
            <w:noProof/>
          </w:rPr>
          <w:t>B.1.7</w:t>
        </w:r>
        <w:r>
          <w:rPr>
            <w:rFonts w:asciiTheme="minorHAnsi" w:eastAsiaTheme="minorEastAsia" w:hAnsiTheme="minorHAnsi" w:cstheme="minorBidi"/>
            <w:noProof/>
            <w:kern w:val="2"/>
            <w:szCs w:val="22"/>
            <w:lang w:val="en-US" w:eastAsia="ko-KR"/>
          </w:rPr>
          <w:tab/>
        </w:r>
        <w:r w:rsidRPr="00AD41F1">
          <w:rPr>
            <w:rFonts w:eastAsia="맑은 고딕"/>
            <w:noProof/>
            <w:lang w:eastAsia="ko-KR"/>
          </w:rPr>
          <w:t>Mechanism</w:t>
        </w:r>
        <w:r>
          <w:rPr>
            <w:noProof/>
          </w:rPr>
          <w:tab/>
        </w:r>
        <w:r>
          <w:rPr>
            <w:noProof/>
          </w:rPr>
          <w:fldChar w:fldCharType="begin"/>
        </w:r>
        <w:r>
          <w:rPr>
            <w:noProof/>
          </w:rPr>
          <w:instrText xml:space="preserve"> PAGEREF _Toc369359946 \h </w:instrText>
        </w:r>
      </w:ins>
      <w:r>
        <w:rPr>
          <w:noProof/>
        </w:rPr>
      </w:r>
      <w:r>
        <w:rPr>
          <w:noProof/>
        </w:rPr>
        <w:fldChar w:fldCharType="separate"/>
      </w:r>
      <w:ins w:id="230" w:author="Kim" w:date="2013-10-12T16:49:00Z">
        <w:r>
          <w:rPr>
            <w:noProof/>
          </w:rPr>
          <w:t>68</w:t>
        </w:r>
        <w:r>
          <w:rPr>
            <w:noProof/>
          </w:rPr>
          <w:fldChar w:fldCharType="end"/>
        </w:r>
      </w:ins>
    </w:p>
    <w:p w:rsidR="0083179F" w:rsidRDefault="0083179F">
      <w:pPr>
        <w:pStyle w:val="TOC3"/>
        <w:tabs>
          <w:tab w:val="left" w:pos="1200"/>
          <w:tab w:val="right" w:leader="dot" w:pos="10070"/>
        </w:tabs>
        <w:rPr>
          <w:ins w:id="231" w:author="Kim" w:date="2013-10-12T16:49:00Z"/>
          <w:rFonts w:asciiTheme="minorHAnsi" w:eastAsiaTheme="minorEastAsia" w:hAnsiTheme="minorHAnsi" w:cstheme="minorBidi"/>
          <w:noProof/>
          <w:kern w:val="2"/>
          <w:szCs w:val="22"/>
          <w:lang w:val="en-US" w:eastAsia="ko-KR"/>
        </w:rPr>
      </w:pPr>
      <w:ins w:id="232" w:author="Kim" w:date="2013-10-12T16:49:00Z">
        <w:r>
          <w:rPr>
            <w:noProof/>
          </w:rPr>
          <w:t>B.1.8</w:t>
        </w:r>
        <w:r>
          <w:rPr>
            <w:rFonts w:asciiTheme="minorHAnsi" w:eastAsiaTheme="minorEastAsia" w:hAnsiTheme="minorHAnsi" w:cstheme="minorBidi"/>
            <w:noProof/>
            <w:kern w:val="2"/>
            <w:szCs w:val="22"/>
            <w:lang w:val="en-US" w:eastAsia="ko-KR"/>
          </w:rPr>
          <w:tab/>
        </w:r>
        <w:r w:rsidRPr="00AD41F1">
          <w:rPr>
            <w:rFonts w:eastAsia="맑은 고딕"/>
            <w:noProof/>
            <w:lang w:eastAsia="ko-KR"/>
          </w:rPr>
          <w:t>Objects</w:t>
        </w:r>
        <w:r>
          <w:rPr>
            <w:noProof/>
          </w:rPr>
          <w:tab/>
        </w:r>
        <w:r>
          <w:rPr>
            <w:noProof/>
          </w:rPr>
          <w:fldChar w:fldCharType="begin"/>
        </w:r>
        <w:r>
          <w:rPr>
            <w:noProof/>
          </w:rPr>
          <w:instrText xml:space="preserve"> PAGEREF _Toc369359947 \h </w:instrText>
        </w:r>
      </w:ins>
      <w:r>
        <w:rPr>
          <w:noProof/>
        </w:rPr>
      </w:r>
      <w:r>
        <w:rPr>
          <w:noProof/>
        </w:rPr>
        <w:fldChar w:fldCharType="separate"/>
      </w:r>
      <w:ins w:id="233" w:author="Kim" w:date="2013-10-12T16:49:00Z">
        <w:r>
          <w:rPr>
            <w:noProof/>
          </w:rPr>
          <w:t>68</w:t>
        </w:r>
        <w:r>
          <w:rPr>
            <w:noProof/>
          </w:rPr>
          <w:fldChar w:fldCharType="end"/>
        </w:r>
      </w:ins>
    </w:p>
    <w:p w:rsidR="0083179F" w:rsidRDefault="0083179F">
      <w:pPr>
        <w:pStyle w:val="TOC2"/>
        <w:tabs>
          <w:tab w:val="left" w:pos="800"/>
          <w:tab w:val="right" w:leader="dot" w:pos="10070"/>
        </w:tabs>
        <w:rPr>
          <w:ins w:id="234" w:author="Kim" w:date="2013-10-12T16:49:00Z"/>
          <w:rFonts w:asciiTheme="minorHAnsi" w:eastAsiaTheme="minorEastAsia" w:hAnsiTheme="minorHAnsi" w:cstheme="minorBidi"/>
          <w:b w:val="0"/>
          <w:smallCaps w:val="0"/>
          <w:noProof/>
          <w:kern w:val="2"/>
          <w:szCs w:val="22"/>
          <w:lang w:val="en-US" w:eastAsia="ko-KR"/>
        </w:rPr>
      </w:pPr>
      <w:ins w:id="235" w:author="Kim" w:date="2013-10-12T16:49:00Z">
        <w:r>
          <w:rPr>
            <w:noProof/>
          </w:rPr>
          <w:t>B.2</w:t>
        </w:r>
        <w:r>
          <w:rPr>
            <w:rFonts w:asciiTheme="minorHAnsi" w:eastAsiaTheme="minorEastAsia" w:hAnsiTheme="minorHAnsi" w:cstheme="minorBidi"/>
            <w:b w:val="0"/>
            <w:smallCaps w:val="0"/>
            <w:noProof/>
            <w:kern w:val="2"/>
            <w:szCs w:val="22"/>
            <w:lang w:val="en-US" w:eastAsia="ko-KR"/>
          </w:rPr>
          <w:tab/>
        </w:r>
        <w:r>
          <w:rPr>
            <w:noProof/>
          </w:rPr>
          <w:t xml:space="preserve">SCR for </w:t>
        </w:r>
        <w:r w:rsidRPr="00AD41F1">
          <w:rPr>
            <w:rFonts w:eastAsia="맑은 고딕"/>
            <w:noProof/>
            <w:lang w:eastAsia="ko-KR"/>
          </w:rPr>
          <w:t>LWM2M</w:t>
        </w:r>
        <w:r>
          <w:rPr>
            <w:noProof/>
          </w:rPr>
          <w:t xml:space="preserve"> </w:t>
        </w:r>
        <w:r w:rsidRPr="00AD41F1">
          <w:rPr>
            <w:rFonts w:eastAsia="맑은 고딕"/>
            <w:noProof/>
            <w:lang w:eastAsia="ko-KR"/>
          </w:rPr>
          <w:t>Server</w:t>
        </w:r>
        <w:r>
          <w:rPr>
            <w:noProof/>
          </w:rPr>
          <w:tab/>
        </w:r>
        <w:r>
          <w:rPr>
            <w:noProof/>
          </w:rPr>
          <w:fldChar w:fldCharType="begin"/>
        </w:r>
        <w:r>
          <w:rPr>
            <w:noProof/>
          </w:rPr>
          <w:instrText xml:space="preserve"> PAGEREF _Toc369359948 \h </w:instrText>
        </w:r>
      </w:ins>
      <w:r>
        <w:rPr>
          <w:noProof/>
        </w:rPr>
      </w:r>
      <w:r>
        <w:rPr>
          <w:noProof/>
        </w:rPr>
        <w:fldChar w:fldCharType="separate"/>
      </w:r>
      <w:ins w:id="236" w:author="Kim" w:date="2013-10-12T16:49:00Z">
        <w:r>
          <w:rPr>
            <w:noProof/>
          </w:rPr>
          <w:t>68</w:t>
        </w:r>
        <w:r>
          <w:rPr>
            <w:noProof/>
          </w:rPr>
          <w:fldChar w:fldCharType="end"/>
        </w:r>
      </w:ins>
    </w:p>
    <w:p w:rsidR="0083179F" w:rsidRDefault="0083179F">
      <w:pPr>
        <w:pStyle w:val="TOC3"/>
        <w:tabs>
          <w:tab w:val="left" w:pos="1200"/>
          <w:tab w:val="right" w:leader="dot" w:pos="10070"/>
        </w:tabs>
        <w:rPr>
          <w:ins w:id="237" w:author="Kim" w:date="2013-10-12T16:49:00Z"/>
          <w:rFonts w:asciiTheme="minorHAnsi" w:eastAsiaTheme="minorEastAsia" w:hAnsiTheme="minorHAnsi" w:cstheme="minorBidi"/>
          <w:noProof/>
          <w:kern w:val="2"/>
          <w:szCs w:val="22"/>
          <w:lang w:val="en-US" w:eastAsia="ko-KR"/>
        </w:rPr>
      </w:pPr>
      <w:ins w:id="238" w:author="Kim" w:date="2013-10-12T16:49:00Z">
        <w:r>
          <w:rPr>
            <w:noProof/>
          </w:rPr>
          <w:t>B.2.1</w:t>
        </w:r>
        <w:r>
          <w:rPr>
            <w:rFonts w:asciiTheme="minorHAnsi" w:eastAsiaTheme="minorEastAsia" w:hAnsiTheme="minorHAnsi" w:cstheme="minorBidi"/>
            <w:noProof/>
            <w:kern w:val="2"/>
            <w:szCs w:val="22"/>
            <w:lang w:val="en-US" w:eastAsia="ko-KR"/>
          </w:rPr>
          <w:tab/>
        </w:r>
        <w:r w:rsidRPr="00AD41F1">
          <w:rPr>
            <w:rFonts w:eastAsia="맑은 고딕"/>
            <w:noProof/>
            <w:lang w:eastAsia="ko-KR"/>
          </w:rPr>
          <w:t>Bootstrap Interface</w:t>
        </w:r>
        <w:r>
          <w:rPr>
            <w:noProof/>
          </w:rPr>
          <w:tab/>
        </w:r>
        <w:r>
          <w:rPr>
            <w:noProof/>
          </w:rPr>
          <w:fldChar w:fldCharType="begin"/>
        </w:r>
        <w:r>
          <w:rPr>
            <w:noProof/>
          </w:rPr>
          <w:instrText xml:space="preserve"> PAGEREF _Toc369359949 \h </w:instrText>
        </w:r>
      </w:ins>
      <w:r>
        <w:rPr>
          <w:noProof/>
        </w:rPr>
      </w:r>
      <w:r>
        <w:rPr>
          <w:noProof/>
        </w:rPr>
        <w:fldChar w:fldCharType="separate"/>
      </w:r>
      <w:ins w:id="239" w:author="Kim" w:date="2013-10-12T16:49:00Z">
        <w:r>
          <w:rPr>
            <w:noProof/>
          </w:rPr>
          <w:t>68</w:t>
        </w:r>
        <w:r>
          <w:rPr>
            <w:noProof/>
          </w:rPr>
          <w:fldChar w:fldCharType="end"/>
        </w:r>
      </w:ins>
    </w:p>
    <w:p w:rsidR="0083179F" w:rsidRDefault="0083179F">
      <w:pPr>
        <w:pStyle w:val="TOC3"/>
        <w:tabs>
          <w:tab w:val="left" w:pos="1200"/>
          <w:tab w:val="right" w:leader="dot" w:pos="10070"/>
        </w:tabs>
        <w:rPr>
          <w:ins w:id="240" w:author="Kim" w:date="2013-10-12T16:49:00Z"/>
          <w:rFonts w:asciiTheme="minorHAnsi" w:eastAsiaTheme="minorEastAsia" w:hAnsiTheme="minorHAnsi" w:cstheme="minorBidi"/>
          <w:noProof/>
          <w:kern w:val="2"/>
          <w:szCs w:val="22"/>
          <w:lang w:val="en-US" w:eastAsia="ko-KR"/>
        </w:rPr>
      </w:pPr>
      <w:ins w:id="241" w:author="Kim" w:date="2013-10-12T16:49:00Z">
        <w:r w:rsidRPr="00AD41F1">
          <w:rPr>
            <w:rFonts w:eastAsia="맑은 고딕"/>
            <w:noProof/>
            <w:lang w:eastAsia="ko-KR"/>
          </w:rPr>
          <w:t>B.2.2</w:t>
        </w:r>
        <w:r>
          <w:rPr>
            <w:rFonts w:asciiTheme="minorHAnsi" w:eastAsiaTheme="minorEastAsia" w:hAnsiTheme="minorHAnsi" w:cstheme="minorBidi"/>
            <w:noProof/>
            <w:kern w:val="2"/>
            <w:szCs w:val="22"/>
            <w:lang w:val="en-US" w:eastAsia="ko-KR"/>
          </w:rPr>
          <w:tab/>
        </w:r>
        <w:r w:rsidRPr="00AD41F1">
          <w:rPr>
            <w:rFonts w:eastAsia="맑은 고딕"/>
            <w:noProof/>
            <w:lang w:eastAsia="ko-KR"/>
          </w:rPr>
          <w:t>Client Registration</w:t>
        </w:r>
        <w:r>
          <w:rPr>
            <w:noProof/>
          </w:rPr>
          <w:tab/>
        </w:r>
        <w:r>
          <w:rPr>
            <w:noProof/>
          </w:rPr>
          <w:fldChar w:fldCharType="begin"/>
        </w:r>
        <w:r>
          <w:rPr>
            <w:noProof/>
          </w:rPr>
          <w:instrText xml:space="preserve"> PAGEREF _Toc369359950 \h </w:instrText>
        </w:r>
      </w:ins>
      <w:r>
        <w:rPr>
          <w:noProof/>
        </w:rPr>
      </w:r>
      <w:r>
        <w:rPr>
          <w:noProof/>
        </w:rPr>
        <w:fldChar w:fldCharType="separate"/>
      </w:r>
      <w:ins w:id="242" w:author="Kim" w:date="2013-10-12T16:49:00Z">
        <w:r>
          <w:rPr>
            <w:noProof/>
          </w:rPr>
          <w:t>69</w:t>
        </w:r>
        <w:r>
          <w:rPr>
            <w:noProof/>
          </w:rPr>
          <w:fldChar w:fldCharType="end"/>
        </w:r>
      </w:ins>
    </w:p>
    <w:p w:rsidR="0083179F" w:rsidRDefault="0083179F">
      <w:pPr>
        <w:pStyle w:val="TOC3"/>
        <w:tabs>
          <w:tab w:val="left" w:pos="1200"/>
          <w:tab w:val="right" w:leader="dot" w:pos="10070"/>
        </w:tabs>
        <w:rPr>
          <w:ins w:id="243" w:author="Kim" w:date="2013-10-12T16:49:00Z"/>
          <w:rFonts w:asciiTheme="minorHAnsi" w:eastAsiaTheme="minorEastAsia" w:hAnsiTheme="minorHAnsi" w:cstheme="minorBidi"/>
          <w:noProof/>
          <w:kern w:val="2"/>
          <w:szCs w:val="22"/>
          <w:lang w:val="en-US" w:eastAsia="ko-KR"/>
        </w:rPr>
      </w:pPr>
      <w:ins w:id="244" w:author="Kim" w:date="2013-10-12T16:49:00Z">
        <w:r w:rsidRPr="00AD41F1">
          <w:rPr>
            <w:rFonts w:eastAsia="맑은 고딕"/>
            <w:noProof/>
            <w:lang w:eastAsia="ko-KR"/>
          </w:rPr>
          <w:t>B.2.3</w:t>
        </w:r>
        <w:r>
          <w:rPr>
            <w:rFonts w:asciiTheme="minorHAnsi" w:eastAsiaTheme="minorEastAsia" w:hAnsiTheme="minorHAnsi" w:cstheme="minorBidi"/>
            <w:noProof/>
            <w:kern w:val="2"/>
            <w:szCs w:val="22"/>
            <w:lang w:val="en-US" w:eastAsia="ko-KR"/>
          </w:rPr>
          <w:tab/>
        </w:r>
        <w:r w:rsidRPr="00AD41F1">
          <w:rPr>
            <w:rFonts w:eastAsia="맑은 고딕"/>
            <w:noProof/>
            <w:lang w:eastAsia="ko-KR"/>
          </w:rPr>
          <w:t>Device Management and Service Enablement Interface</w:t>
        </w:r>
        <w:r>
          <w:rPr>
            <w:noProof/>
          </w:rPr>
          <w:tab/>
        </w:r>
        <w:r>
          <w:rPr>
            <w:noProof/>
          </w:rPr>
          <w:fldChar w:fldCharType="begin"/>
        </w:r>
        <w:r>
          <w:rPr>
            <w:noProof/>
          </w:rPr>
          <w:instrText xml:space="preserve"> PAGEREF _Toc369359951 \h </w:instrText>
        </w:r>
      </w:ins>
      <w:r>
        <w:rPr>
          <w:noProof/>
        </w:rPr>
      </w:r>
      <w:r>
        <w:rPr>
          <w:noProof/>
        </w:rPr>
        <w:fldChar w:fldCharType="separate"/>
      </w:r>
      <w:ins w:id="245" w:author="Kim" w:date="2013-10-12T16:49:00Z">
        <w:r>
          <w:rPr>
            <w:noProof/>
          </w:rPr>
          <w:t>69</w:t>
        </w:r>
        <w:r>
          <w:rPr>
            <w:noProof/>
          </w:rPr>
          <w:fldChar w:fldCharType="end"/>
        </w:r>
      </w:ins>
    </w:p>
    <w:p w:rsidR="0083179F" w:rsidRDefault="0083179F">
      <w:pPr>
        <w:pStyle w:val="TOC3"/>
        <w:tabs>
          <w:tab w:val="left" w:pos="1200"/>
          <w:tab w:val="right" w:leader="dot" w:pos="10070"/>
        </w:tabs>
        <w:rPr>
          <w:ins w:id="246" w:author="Kim" w:date="2013-10-12T16:49:00Z"/>
          <w:rFonts w:asciiTheme="minorHAnsi" w:eastAsiaTheme="minorEastAsia" w:hAnsiTheme="minorHAnsi" w:cstheme="minorBidi"/>
          <w:noProof/>
          <w:kern w:val="2"/>
          <w:szCs w:val="22"/>
          <w:lang w:val="en-US" w:eastAsia="ko-KR"/>
        </w:rPr>
      </w:pPr>
      <w:ins w:id="247" w:author="Kim" w:date="2013-10-12T16:49:00Z">
        <w:r w:rsidRPr="00AD41F1">
          <w:rPr>
            <w:rFonts w:eastAsia="맑은 고딕"/>
            <w:noProof/>
            <w:lang w:eastAsia="ko-KR"/>
          </w:rPr>
          <w:t>B.2.4</w:t>
        </w:r>
        <w:r>
          <w:rPr>
            <w:rFonts w:asciiTheme="minorHAnsi" w:eastAsiaTheme="minorEastAsia" w:hAnsiTheme="minorHAnsi" w:cstheme="minorBidi"/>
            <w:noProof/>
            <w:kern w:val="2"/>
            <w:szCs w:val="22"/>
            <w:lang w:val="en-US" w:eastAsia="ko-KR"/>
          </w:rPr>
          <w:tab/>
        </w:r>
        <w:r w:rsidRPr="00AD41F1">
          <w:rPr>
            <w:rFonts w:eastAsia="맑은 고딕"/>
            <w:noProof/>
            <w:lang w:eastAsia="ko-KR"/>
          </w:rPr>
          <w:t>Information Reporting</w:t>
        </w:r>
        <w:r>
          <w:rPr>
            <w:noProof/>
          </w:rPr>
          <w:tab/>
        </w:r>
        <w:r>
          <w:rPr>
            <w:noProof/>
          </w:rPr>
          <w:fldChar w:fldCharType="begin"/>
        </w:r>
        <w:r>
          <w:rPr>
            <w:noProof/>
          </w:rPr>
          <w:instrText xml:space="preserve"> PAGEREF _Toc369359952 \h </w:instrText>
        </w:r>
      </w:ins>
      <w:r>
        <w:rPr>
          <w:noProof/>
        </w:rPr>
      </w:r>
      <w:r>
        <w:rPr>
          <w:noProof/>
        </w:rPr>
        <w:fldChar w:fldCharType="separate"/>
      </w:r>
      <w:ins w:id="248" w:author="Kim" w:date="2013-10-12T16:49:00Z">
        <w:r>
          <w:rPr>
            <w:noProof/>
          </w:rPr>
          <w:t>70</w:t>
        </w:r>
        <w:r>
          <w:rPr>
            <w:noProof/>
          </w:rPr>
          <w:fldChar w:fldCharType="end"/>
        </w:r>
      </w:ins>
    </w:p>
    <w:p w:rsidR="0083179F" w:rsidRDefault="0083179F">
      <w:pPr>
        <w:pStyle w:val="TOC3"/>
        <w:tabs>
          <w:tab w:val="left" w:pos="1200"/>
          <w:tab w:val="right" w:leader="dot" w:pos="10070"/>
        </w:tabs>
        <w:rPr>
          <w:ins w:id="249" w:author="Kim" w:date="2013-10-12T16:49:00Z"/>
          <w:rFonts w:asciiTheme="minorHAnsi" w:eastAsiaTheme="minorEastAsia" w:hAnsiTheme="minorHAnsi" w:cstheme="minorBidi"/>
          <w:noProof/>
          <w:kern w:val="2"/>
          <w:szCs w:val="22"/>
          <w:lang w:val="en-US" w:eastAsia="ko-KR"/>
        </w:rPr>
      </w:pPr>
      <w:ins w:id="250" w:author="Kim" w:date="2013-10-12T16:49:00Z">
        <w:r w:rsidRPr="00AD41F1">
          <w:rPr>
            <w:rFonts w:eastAsia="맑은 고딕"/>
            <w:noProof/>
            <w:lang w:eastAsia="ko-KR"/>
          </w:rPr>
          <w:t>B.2.5</w:t>
        </w:r>
        <w:r>
          <w:rPr>
            <w:rFonts w:asciiTheme="minorHAnsi" w:eastAsiaTheme="minorEastAsia" w:hAnsiTheme="minorHAnsi" w:cstheme="minorBidi"/>
            <w:noProof/>
            <w:kern w:val="2"/>
            <w:szCs w:val="22"/>
            <w:lang w:val="en-US" w:eastAsia="ko-KR"/>
          </w:rPr>
          <w:tab/>
        </w:r>
        <w:r w:rsidRPr="00AD41F1">
          <w:rPr>
            <w:rFonts w:eastAsia="맑은 고딕"/>
            <w:noProof/>
            <w:lang w:eastAsia="ko-KR"/>
          </w:rPr>
          <w:t>Data Format</w:t>
        </w:r>
        <w:r>
          <w:rPr>
            <w:noProof/>
          </w:rPr>
          <w:tab/>
        </w:r>
        <w:r>
          <w:rPr>
            <w:noProof/>
          </w:rPr>
          <w:fldChar w:fldCharType="begin"/>
        </w:r>
        <w:r>
          <w:rPr>
            <w:noProof/>
          </w:rPr>
          <w:instrText xml:space="preserve"> PAGEREF _Toc369359953 \h </w:instrText>
        </w:r>
      </w:ins>
      <w:r>
        <w:rPr>
          <w:noProof/>
        </w:rPr>
      </w:r>
      <w:r>
        <w:rPr>
          <w:noProof/>
        </w:rPr>
        <w:fldChar w:fldCharType="separate"/>
      </w:r>
      <w:ins w:id="251" w:author="Kim" w:date="2013-10-12T16:49:00Z">
        <w:r>
          <w:rPr>
            <w:noProof/>
          </w:rPr>
          <w:t>70</w:t>
        </w:r>
        <w:r>
          <w:rPr>
            <w:noProof/>
          </w:rPr>
          <w:fldChar w:fldCharType="end"/>
        </w:r>
      </w:ins>
    </w:p>
    <w:p w:rsidR="0083179F" w:rsidRDefault="0083179F">
      <w:pPr>
        <w:pStyle w:val="TOC3"/>
        <w:tabs>
          <w:tab w:val="left" w:pos="1200"/>
          <w:tab w:val="right" w:leader="dot" w:pos="10070"/>
        </w:tabs>
        <w:rPr>
          <w:ins w:id="252" w:author="Kim" w:date="2013-10-12T16:49:00Z"/>
          <w:rFonts w:asciiTheme="minorHAnsi" w:eastAsiaTheme="minorEastAsia" w:hAnsiTheme="minorHAnsi" w:cstheme="minorBidi"/>
          <w:noProof/>
          <w:kern w:val="2"/>
          <w:szCs w:val="22"/>
          <w:lang w:val="en-US" w:eastAsia="ko-KR"/>
        </w:rPr>
      </w:pPr>
      <w:ins w:id="253" w:author="Kim" w:date="2013-10-12T16:49:00Z">
        <w:r>
          <w:rPr>
            <w:noProof/>
          </w:rPr>
          <w:t>B.2.6</w:t>
        </w:r>
        <w:r>
          <w:rPr>
            <w:rFonts w:asciiTheme="minorHAnsi" w:eastAsiaTheme="minorEastAsia" w:hAnsiTheme="minorHAnsi" w:cstheme="minorBidi"/>
            <w:noProof/>
            <w:kern w:val="2"/>
            <w:szCs w:val="22"/>
            <w:lang w:val="en-US" w:eastAsia="ko-KR"/>
          </w:rPr>
          <w:tab/>
        </w:r>
        <w:r w:rsidRPr="00AD41F1">
          <w:rPr>
            <w:rFonts w:eastAsia="맑은 고딕"/>
            <w:noProof/>
            <w:lang w:eastAsia="ko-KR"/>
          </w:rPr>
          <w:t>Security</w:t>
        </w:r>
        <w:r>
          <w:rPr>
            <w:noProof/>
          </w:rPr>
          <w:tab/>
        </w:r>
        <w:r>
          <w:rPr>
            <w:noProof/>
          </w:rPr>
          <w:fldChar w:fldCharType="begin"/>
        </w:r>
        <w:r>
          <w:rPr>
            <w:noProof/>
          </w:rPr>
          <w:instrText xml:space="preserve"> PAGEREF _Toc369359954 \h </w:instrText>
        </w:r>
      </w:ins>
      <w:r>
        <w:rPr>
          <w:noProof/>
        </w:rPr>
      </w:r>
      <w:r>
        <w:rPr>
          <w:noProof/>
        </w:rPr>
        <w:fldChar w:fldCharType="separate"/>
      </w:r>
      <w:ins w:id="254" w:author="Kim" w:date="2013-10-12T16:49:00Z">
        <w:r>
          <w:rPr>
            <w:noProof/>
          </w:rPr>
          <w:t>70</w:t>
        </w:r>
        <w:r>
          <w:rPr>
            <w:noProof/>
          </w:rPr>
          <w:fldChar w:fldCharType="end"/>
        </w:r>
      </w:ins>
    </w:p>
    <w:p w:rsidR="0083179F" w:rsidRDefault="0083179F">
      <w:pPr>
        <w:pStyle w:val="TOC3"/>
        <w:tabs>
          <w:tab w:val="left" w:pos="1200"/>
          <w:tab w:val="right" w:leader="dot" w:pos="10070"/>
        </w:tabs>
        <w:rPr>
          <w:ins w:id="255" w:author="Kim" w:date="2013-10-12T16:49:00Z"/>
          <w:rFonts w:asciiTheme="minorHAnsi" w:eastAsiaTheme="minorEastAsia" w:hAnsiTheme="minorHAnsi" w:cstheme="minorBidi"/>
          <w:noProof/>
          <w:kern w:val="2"/>
          <w:szCs w:val="22"/>
          <w:lang w:val="en-US" w:eastAsia="ko-KR"/>
        </w:rPr>
      </w:pPr>
      <w:ins w:id="256" w:author="Kim" w:date="2013-10-12T16:49:00Z">
        <w:r>
          <w:rPr>
            <w:noProof/>
          </w:rPr>
          <w:t>B.2.7</w:t>
        </w:r>
        <w:r>
          <w:rPr>
            <w:rFonts w:asciiTheme="minorHAnsi" w:eastAsiaTheme="minorEastAsia" w:hAnsiTheme="minorHAnsi" w:cstheme="minorBidi"/>
            <w:noProof/>
            <w:kern w:val="2"/>
            <w:szCs w:val="22"/>
            <w:lang w:val="en-US" w:eastAsia="ko-KR"/>
          </w:rPr>
          <w:tab/>
        </w:r>
        <w:r w:rsidRPr="00AD41F1">
          <w:rPr>
            <w:rFonts w:eastAsia="맑은 고딕"/>
            <w:noProof/>
            <w:lang w:eastAsia="ko-KR"/>
          </w:rPr>
          <w:t>Mechanism</w:t>
        </w:r>
        <w:r>
          <w:rPr>
            <w:noProof/>
          </w:rPr>
          <w:tab/>
        </w:r>
        <w:r>
          <w:rPr>
            <w:noProof/>
          </w:rPr>
          <w:fldChar w:fldCharType="begin"/>
        </w:r>
        <w:r>
          <w:rPr>
            <w:noProof/>
          </w:rPr>
          <w:instrText xml:space="preserve"> PAGEREF _Toc369359955 \h </w:instrText>
        </w:r>
      </w:ins>
      <w:r>
        <w:rPr>
          <w:noProof/>
        </w:rPr>
      </w:r>
      <w:r>
        <w:rPr>
          <w:noProof/>
        </w:rPr>
        <w:fldChar w:fldCharType="separate"/>
      </w:r>
      <w:ins w:id="257" w:author="Kim" w:date="2013-10-12T16:49:00Z">
        <w:r>
          <w:rPr>
            <w:noProof/>
          </w:rPr>
          <w:t>70</w:t>
        </w:r>
        <w:r>
          <w:rPr>
            <w:noProof/>
          </w:rPr>
          <w:fldChar w:fldCharType="end"/>
        </w:r>
      </w:ins>
    </w:p>
    <w:p w:rsidR="0083179F" w:rsidRDefault="0083179F">
      <w:pPr>
        <w:pStyle w:val="TOC3"/>
        <w:tabs>
          <w:tab w:val="left" w:pos="1200"/>
          <w:tab w:val="right" w:leader="dot" w:pos="10070"/>
        </w:tabs>
        <w:rPr>
          <w:ins w:id="258" w:author="Kim" w:date="2013-10-12T16:49:00Z"/>
          <w:rFonts w:asciiTheme="minorHAnsi" w:eastAsiaTheme="minorEastAsia" w:hAnsiTheme="minorHAnsi" w:cstheme="minorBidi"/>
          <w:noProof/>
          <w:kern w:val="2"/>
          <w:szCs w:val="22"/>
          <w:lang w:val="en-US" w:eastAsia="ko-KR"/>
        </w:rPr>
      </w:pPr>
      <w:ins w:id="259" w:author="Kim" w:date="2013-10-12T16:49:00Z">
        <w:r>
          <w:rPr>
            <w:noProof/>
          </w:rPr>
          <w:t>B.2.8</w:t>
        </w:r>
        <w:r>
          <w:rPr>
            <w:rFonts w:asciiTheme="minorHAnsi" w:eastAsiaTheme="minorEastAsia" w:hAnsiTheme="minorHAnsi" w:cstheme="minorBidi"/>
            <w:noProof/>
            <w:kern w:val="2"/>
            <w:szCs w:val="22"/>
            <w:lang w:val="en-US" w:eastAsia="ko-KR"/>
          </w:rPr>
          <w:tab/>
        </w:r>
        <w:r w:rsidRPr="00AD41F1">
          <w:rPr>
            <w:rFonts w:eastAsia="맑은 고딕"/>
            <w:noProof/>
            <w:lang w:eastAsia="ko-KR"/>
          </w:rPr>
          <w:t>Objects</w:t>
        </w:r>
        <w:r>
          <w:rPr>
            <w:noProof/>
          </w:rPr>
          <w:tab/>
        </w:r>
        <w:r>
          <w:rPr>
            <w:noProof/>
          </w:rPr>
          <w:fldChar w:fldCharType="begin"/>
        </w:r>
        <w:r>
          <w:rPr>
            <w:noProof/>
          </w:rPr>
          <w:instrText xml:space="preserve"> PAGEREF _Toc369359956 \h </w:instrText>
        </w:r>
      </w:ins>
      <w:r>
        <w:rPr>
          <w:noProof/>
        </w:rPr>
      </w:r>
      <w:r>
        <w:rPr>
          <w:noProof/>
        </w:rPr>
        <w:fldChar w:fldCharType="separate"/>
      </w:r>
      <w:ins w:id="260" w:author="Kim" w:date="2013-10-12T16:49:00Z">
        <w:r>
          <w:rPr>
            <w:noProof/>
          </w:rPr>
          <w:t>70</w:t>
        </w:r>
        <w:r>
          <w:rPr>
            <w:noProof/>
          </w:rPr>
          <w:fldChar w:fldCharType="end"/>
        </w:r>
      </w:ins>
    </w:p>
    <w:p w:rsidR="0083179F" w:rsidRDefault="0083179F">
      <w:pPr>
        <w:pStyle w:val="TOC1"/>
        <w:tabs>
          <w:tab w:val="left" w:pos="1600"/>
          <w:tab w:val="right" w:leader="dot" w:pos="10070"/>
        </w:tabs>
        <w:rPr>
          <w:ins w:id="261" w:author="Kim" w:date="2013-10-12T16:49:00Z"/>
          <w:rFonts w:asciiTheme="minorHAnsi" w:eastAsiaTheme="minorEastAsia" w:hAnsiTheme="minorHAnsi" w:cstheme="minorBidi"/>
          <w:b w:val="0"/>
          <w:caps w:val="0"/>
          <w:noProof/>
          <w:kern w:val="2"/>
          <w:szCs w:val="22"/>
          <w:lang w:val="en-US" w:eastAsia="ko-KR"/>
        </w:rPr>
      </w:pPr>
      <w:ins w:id="262" w:author="Kim" w:date="2013-10-12T16:49:00Z">
        <w:r>
          <w:rPr>
            <w:noProof/>
          </w:rPr>
          <w:t>Appendix C.</w:t>
        </w:r>
        <w:r>
          <w:rPr>
            <w:rFonts w:asciiTheme="minorHAnsi" w:eastAsiaTheme="minorEastAsia" w:hAnsiTheme="minorHAnsi" w:cstheme="minorBidi"/>
            <w:b w:val="0"/>
            <w:caps w:val="0"/>
            <w:noProof/>
            <w:kern w:val="2"/>
            <w:szCs w:val="22"/>
            <w:lang w:val="en-US" w:eastAsia="ko-KR"/>
          </w:rPr>
          <w:tab/>
        </w:r>
        <w:r>
          <w:rPr>
            <w:noProof/>
          </w:rPr>
          <w:t>Data Types (Normative)</w:t>
        </w:r>
        <w:r>
          <w:rPr>
            <w:noProof/>
          </w:rPr>
          <w:tab/>
        </w:r>
        <w:r>
          <w:rPr>
            <w:noProof/>
          </w:rPr>
          <w:fldChar w:fldCharType="begin"/>
        </w:r>
        <w:r>
          <w:rPr>
            <w:noProof/>
          </w:rPr>
          <w:instrText xml:space="preserve"> PAGEREF _Toc369359957 \h </w:instrText>
        </w:r>
      </w:ins>
      <w:r>
        <w:rPr>
          <w:noProof/>
        </w:rPr>
      </w:r>
      <w:r>
        <w:rPr>
          <w:noProof/>
        </w:rPr>
        <w:fldChar w:fldCharType="separate"/>
      </w:r>
      <w:ins w:id="263" w:author="Kim" w:date="2013-10-12T16:49:00Z">
        <w:r>
          <w:rPr>
            <w:noProof/>
          </w:rPr>
          <w:t>72</w:t>
        </w:r>
        <w:r>
          <w:rPr>
            <w:noProof/>
          </w:rPr>
          <w:fldChar w:fldCharType="end"/>
        </w:r>
      </w:ins>
    </w:p>
    <w:p w:rsidR="0083179F" w:rsidRDefault="0083179F">
      <w:pPr>
        <w:pStyle w:val="TOC1"/>
        <w:tabs>
          <w:tab w:val="left" w:pos="1600"/>
          <w:tab w:val="right" w:leader="dot" w:pos="10070"/>
        </w:tabs>
        <w:rPr>
          <w:ins w:id="264" w:author="Kim" w:date="2013-10-12T16:49:00Z"/>
          <w:rFonts w:asciiTheme="minorHAnsi" w:eastAsiaTheme="minorEastAsia" w:hAnsiTheme="minorHAnsi" w:cstheme="minorBidi"/>
          <w:b w:val="0"/>
          <w:caps w:val="0"/>
          <w:noProof/>
          <w:kern w:val="2"/>
          <w:szCs w:val="22"/>
          <w:lang w:val="en-US" w:eastAsia="ko-KR"/>
        </w:rPr>
      </w:pPr>
      <w:ins w:id="265" w:author="Kim" w:date="2013-10-12T16:49:00Z">
        <w:r>
          <w:rPr>
            <w:noProof/>
          </w:rPr>
          <w:t>Appendix D.</w:t>
        </w:r>
        <w:r>
          <w:rPr>
            <w:rFonts w:asciiTheme="minorHAnsi" w:eastAsiaTheme="minorEastAsia" w:hAnsiTheme="minorHAnsi" w:cstheme="minorBidi"/>
            <w:b w:val="0"/>
            <w:caps w:val="0"/>
            <w:noProof/>
            <w:kern w:val="2"/>
            <w:szCs w:val="22"/>
            <w:lang w:val="en-US" w:eastAsia="ko-KR"/>
          </w:rPr>
          <w:tab/>
        </w:r>
        <w:r>
          <w:rPr>
            <w:noProof/>
          </w:rPr>
          <w:t>LWM2M Object Template and Guidelines   (Normative)</w:t>
        </w:r>
        <w:r>
          <w:rPr>
            <w:noProof/>
          </w:rPr>
          <w:tab/>
        </w:r>
        <w:r>
          <w:rPr>
            <w:noProof/>
          </w:rPr>
          <w:fldChar w:fldCharType="begin"/>
        </w:r>
        <w:r>
          <w:rPr>
            <w:noProof/>
          </w:rPr>
          <w:instrText xml:space="preserve"> PAGEREF _Toc369359958 \h </w:instrText>
        </w:r>
      </w:ins>
      <w:r>
        <w:rPr>
          <w:noProof/>
        </w:rPr>
      </w:r>
      <w:r>
        <w:rPr>
          <w:noProof/>
        </w:rPr>
        <w:fldChar w:fldCharType="separate"/>
      </w:r>
      <w:ins w:id="266" w:author="Kim" w:date="2013-10-12T16:49:00Z">
        <w:r>
          <w:rPr>
            <w:noProof/>
          </w:rPr>
          <w:t>73</w:t>
        </w:r>
        <w:r>
          <w:rPr>
            <w:noProof/>
          </w:rPr>
          <w:fldChar w:fldCharType="end"/>
        </w:r>
      </w:ins>
    </w:p>
    <w:p w:rsidR="0083179F" w:rsidRDefault="0083179F">
      <w:pPr>
        <w:pStyle w:val="TOC2"/>
        <w:tabs>
          <w:tab w:val="left" w:pos="800"/>
          <w:tab w:val="right" w:leader="dot" w:pos="10070"/>
        </w:tabs>
        <w:rPr>
          <w:ins w:id="267" w:author="Kim" w:date="2013-10-12T16:49:00Z"/>
          <w:rFonts w:asciiTheme="minorHAnsi" w:eastAsiaTheme="minorEastAsia" w:hAnsiTheme="minorHAnsi" w:cstheme="minorBidi"/>
          <w:b w:val="0"/>
          <w:smallCaps w:val="0"/>
          <w:noProof/>
          <w:kern w:val="2"/>
          <w:szCs w:val="22"/>
          <w:lang w:val="en-US" w:eastAsia="ko-KR"/>
        </w:rPr>
      </w:pPr>
      <w:ins w:id="268" w:author="Kim" w:date="2013-10-12T16:49:00Z">
        <w:r>
          <w:rPr>
            <w:noProof/>
          </w:rPr>
          <w:t>D.1</w:t>
        </w:r>
        <w:r>
          <w:rPr>
            <w:rFonts w:asciiTheme="minorHAnsi" w:eastAsiaTheme="minorEastAsia" w:hAnsiTheme="minorHAnsi" w:cstheme="minorBidi"/>
            <w:b w:val="0"/>
            <w:smallCaps w:val="0"/>
            <w:noProof/>
            <w:kern w:val="2"/>
            <w:szCs w:val="22"/>
            <w:lang w:val="en-US" w:eastAsia="ko-KR"/>
          </w:rPr>
          <w:tab/>
        </w:r>
        <w:r>
          <w:rPr>
            <w:noProof/>
          </w:rPr>
          <w:t>Object Template</w:t>
        </w:r>
        <w:r>
          <w:rPr>
            <w:noProof/>
          </w:rPr>
          <w:tab/>
        </w:r>
        <w:r>
          <w:rPr>
            <w:noProof/>
          </w:rPr>
          <w:fldChar w:fldCharType="begin"/>
        </w:r>
        <w:r>
          <w:rPr>
            <w:noProof/>
          </w:rPr>
          <w:instrText xml:space="preserve"> PAGEREF _Toc369359959 \h </w:instrText>
        </w:r>
      </w:ins>
      <w:r>
        <w:rPr>
          <w:noProof/>
        </w:rPr>
      </w:r>
      <w:r>
        <w:rPr>
          <w:noProof/>
        </w:rPr>
        <w:fldChar w:fldCharType="separate"/>
      </w:r>
      <w:ins w:id="269" w:author="Kim" w:date="2013-10-12T16:49:00Z">
        <w:r>
          <w:rPr>
            <w:noProof/>
          </w:rPr>
          <w:t>73</w:t>
        </w:r>
        <w:r>
          <w:rPr>
            <w:noProof/>
          </w:rPr>
          <w:fldChar w:fldCharType="end"/>
        </w:r>
      </w:ins>
    </w:p>
    <w:p w:rsidR="0083179F" w:rsidRDefault="0083179F">
      <w:pPr>
        <w:pStyle w:val="TOC2"/>
        <w:tabs>
          <w:tab w:val="left" w:pos="800"/>
          <w:tab w:val="right" w:leader="dot" w:pos="10070"/>
        </w:tabs>
        <w:rPr>
          <w:ins w:id="270" w:author="Kim" w:date="2013-10-12T16:49:00Z"/>
          <w:rFonts w:asciiTheme="minorHAnsi" w:eastAsiaTheme="minorEastAsia" w:hAnsiTheme="minorHAnsi" w:cstheme="minorBidi"/>
          <w:b w:val="0"/>
          <w:smallCaps w:val="0"/>
          <w:noProof/>
          <w:kern w:val="2"/>
          <w:szCs w:val="22"/>
          <w:lang w:val="en-US" w:eastAsia="ko-KR"/>
        </w:rPr>
      </w:pPr>
      <w:ins w:id="271" w:author="Kim" w:date="2013-10-12T16:49:00Z">
        <w:r>
          <w:rPr>
            <w:noProof/>
          </w:rPr>
          <w:t>D.2</w:t>
        </w:r>
        <w:r>
          <w:rPr>
            <w:rFonts w:asciiTheme="minorHAnsi" w:eastAsiaTheme="minorEastAsia" w:hAnsiTheme="minorHAnsi" w:cstheme="minorBidi"/>
            <w:b w:val="0"/>
            <w:smallCaps w:val="0"/>
            <w:noProof/>
            <w:kern w:val="2"/>
            <w:szCs w:val="22"/>
            <w:lang w:val="en-US" w:eastAsia="ko-KR"/>
          </w:rPr>
          <w:tab/>
        </w:r>
        <w:r>
          <w:rPr>
            <w:noProof/>
          </w:rPr>
          <w:t>Open Mobile Naming Authority (OMNA) Guidelines</w:t>
        </w:r>
        <w:r>
          <w:rPr>
            <w:noProof/>
          </w:rPr>
          <w:tab/>
        </w:r>
        <w:r>
          <w:rPr>
            <w:noProof/>
          </w:rPr>
          <w:fldChar w:fldCharType="begin"/>
        </w:r>
        <w:r>
          <w:rPr>
            <w:noProof/>
          </w:rPr>
          <w:instrText xml:space="preserve"> PAGEREF _Toc369359960 \h </w:instrText>
        </w:r>
      </w:ins>
      <w:r>
        <w:rPr>
          <w:noProof/>
        </w:rPr>
      </w:r>
      <w:r>
        <w:rPr>
          <w:noProof/>
        </w:rPr>
        <w:fldChar w:fldCharType="separate"/>
      </w:r>
      <w:ins w:id="272" w:author="Kim" w:date="2013-10-12T16:49:00Z">
        <w:r>
          <w:rPr>
            <w:noProof/>
          </w:rPr>
          <w:t>74</w:t>
        </w:r>
        <w:r>
          <w:rPr>
            <w:noProof/>
          </w:rPr>
          <w:fldChar w:fldCharType="end"/>
        </w:r>
      </w:ins>
    </w:p>
    <w:p w:rsidR="0083179F" w:rsidRDefault="0083179F">
      <w:pPr>
        <w:pStyle w:val="TOC3"/>
        <w:tabs>
          <w:tab w:val="left" w:pos="1200"/>
          <w:tab w:val="right" w:leader="dot" w:pos="10070"/>
        </w:tabs>
        <w:rPr>
          <w:ins w:id="273" w:author="Kim" w:date="2013-10-12T16:49:00Z"/>
          <w:rFonts w:asciiTheme="minorHAnsi" w:eastAsiaTheme="minorEastAsia" w:hAnsiTheme="minorHAnsi" w:cstheme="minorBidi"/>
          <w:noProof/>
          <w:kern w:val="2"/>
          <w:szCs w:val="22"/>
          <w:lang w:val="en-US" w:eastAsia="ko-KR"/>
        </w:rPr>
      </w:pPr>
      <w:ins w:id="274" w:author="Kim" w:date="2013-10-12T16:49:00Z">
        <w:r>
          <w:rPr>
            <w:noProof/>
          </w:rPr>
          <w:t>D.2.1</w:t>
        </w:r>
        <w:r>
          <w:rPr>
            <w:rFonts w:asciiTheme="minorHAnsi" w:eastAsiaTheme="minorEastAsia" w:hAnsiTheme="minorHAnsi" w:cstheme="minorBidi"/>
            <w:noProof/>
            <w:kern w:val="2"/>
            <w:szCs w:val="22"/>
            <w:lang w:val="en-US" w:eastAsia="ko-KR"/>
          </w:rPr>
          <w:tab/>
        </w:r>
        <w:r>
          <w:rPr>
            <w:noProof/>
          </w:rPr>
          <w:t>Object Registry</w:t>
        </w:r>
        <w:r>
          <w:rPr>
            <w:noProof/>
          </w:rPr>
          <w:tab/>
        </w:r>
        <w:r>
          <w:rPr>
            <w:noProof/>
          </w:rPr>
          <w:fldChar w:fldCharType="begin"/>
        </w:r>
        <w:r>
          <w:rPr>
            <w:noProof/>
          </w:rPr>
          <w:instrText xml:space="preserve"> PAGEREF _Toc369359961 \h </w:instrText>
        </w:r>
      </w:ins>
      <w:r>
        <w:rPr>
          <w:noProof/>
        </w:rPr>
      </w:r>
      <w:r>
        <w:rPr>
          <w:noProof/>
        </w:rPr>
        <w:fldChar w:fldCharType="separate"/>
      </w:r>
      <w:ins w:id="275" w:author="Kim" w:date="2013-10-12T16:49:00Z">
        <w:r>
          <w:rPr>
            <w:noProof/>
          </w:rPr>
          <w:t>74</w:t>
        </w:r>
        <w:r>
          <w:rPr>
            <w:noProof/>
          </w:rPr>
          <w:fldChar w:fldCharType="end"/>
        </w:r>
      </w:ins>
    </w:p>
    <w:p w:rsidR="0083179F" w:rsidRDefault="0083179F">
      <w:pPr>
        <w:pStyle w:val="TOC3"/>
        <w:tabs>
          <w:tab w:val="left" w:pos="1200"/>
          <w:tab w:val="right" w:leader="dot" w:pos="10070"/>
        </w:tabs>
        <w:rPr>
          <w:ins w:id="276" w:author="Kim" w:date="2013-10-12T16:49:00Z"/>
          <w:rFonts w:asciiTheme="minorHAnsi" w:eastAsiaTheme="minorEastAsia" w:hAnsiTheme="minorHAnsi" w:cstheme="minorBidi"/>
          <w:noProof/>
          <w:kern w:val="2"/>
          <w:szCs w:val="22"/>
          <w:lang w:val="en-US" w:eastAsia="ko-KR"/>
        </w:rPr>
      </w:pPr>
      <w:ins w:id="277" w:author="Kim" w:date="2013-10-12T16:49:00Z">
        <w:r>
          <w:rPr>
            <w:noProof/>
          </w:rPr>
          <w:t>D.2.2</w:t>
        </w:r>
        <w:r>
          <w:rPr>
            <w:rFonts w:asciiTheme="minorHAnsi" w:eastAsiaTheme="minorEastAsia" w:hAnsiTheme="minorHAnsi" w:cstheme="minorBidi"/>
            <w:noProof/>
            <w:kern w:val="2"/>
            <w:szCs w:val="22"/>
            <w:lang w:val="en-US" w:eastAsia="ko-KR"/>
          </w:rPr>
          <w:tab/>
        </w:r>
        <w:r>
          <w:rPr>
            <w:noProof/>
          </w:rPr>
          <w:t>Resource Registry</w:t>
        </w:r>
        <w:r>
          <w:rPr>
            <w:noProof/>
          </w:rPr>
          <w:tab/>
        </w:r>
        <w:r>
          <w:rPr>
            <w:noProof/>
          </w:rPr>
          <w:fldChar w:fldCharType="begin"/>
        </w:r>
        <w:r>
          <w:rPr>
            <w:noProof/>
          </w:rPr>
          <w:instrText xml:space="preserve"> PAGEREF _Toc369359962 \h </w:instrText>
        </w:r>
      </w:ins>
      <w:r>
        <w:rPr>
          <w:noProof/>
        </w:rPr>
      </w:r>
      <w:r>
        <w:rPr>
          <w:noProof/>
        </w:rPr>
        <w:fldChar w:fldCharType="separate"/>
      </w:r>
      <w:ins w:id="278" w:author="Kim" w:date="2013-10-12T16:49:00Z">
        <w:r>
          <w:rPr>
            <w:noProof/>
          </w:rPr>
          <w:t>74</w:t>
        </w:r>
        <w:r>
          <w:rPr>
            <w:noProof/>
          </w:rPr>
          <w:fldChar w:fldCharType="end"/>
        </w:r>
      </w:ins>
    </w:p>
    <w:p w:rsidR="0083179F" w:rsidRDefault="0083179F">
      <w:pPr>
        <w:pStyle w:val="TOC1"/>
        <w:tabs>
          <w:tab w:val="left" w:pos="1600"/>
          <w:tab w:val="right" w:leader="dot" w:pos="10070"/>
        </w:tabs>
        <w:rPr>
          <w:ins w:id="279" w:author="Kim" w:date="2013-10-12T16:49:00Z"/>
          <w:rFonts w:asciiTheme="minorHAnsi" w:eastAsiaTheme="minorEastAsia" w:hAnsiTheme="minorHAnsi" w:cstheme="minorBidi"/>
          <w:b w:val="0"/>
          <w:caps w:val="0"/>
          <w:noProof/>
          <w:kern w:val="2"/>
          <w:szCs w:val="22"/>
          <w:lang w:val="en-US" w:eastAsia="ko-KR"/>
        </w:rPr>
      </w:pPr>
      <w:ins w:id="280" w:author="Kim" w:date="2013-10-12T16:49:00Z">
        <w:r>
          <w:rPr>
            <w:noProof/>
          </w:rPr>
          <w:t>Appendix E.</w:t>
        </w:r>
        <w:r>
          <w:rPr>
            <w:rFonts w:asciiTheme="minorHAnsi" w:eastAsiaTheme="minorEastAsia" w:hAnsiTheme="minorHAnsi" w:cstheme="minorBidi"/>
            <w:b w:val="0"/>
            <w:caps w:val="0"/>
            <w:noProof/>
            <w:kern w:val="2"/>
            <w:szCs w:val="22"/>
            <w:lang w:val="en-US" w:eastAsia="ko-KR"/>
          </w:rPr>
          <w:tab/>
        </w:r>
        <w:r>
          <w:rPr>
            <w:noProof/>
          </w:rPr>
          <w:t>LWM2M Objects defined by OMA   (Normative)</w:t>
        </w:r>
        <w:r>
          <w:rPr>
            <w:noProof/>
          </w:rPr>
          <w:tab/>
        </w:r>
        <w:r>
          <w:rPr>
            <w:noProof/>
          </w:rPr>
          <w:fldChar w:fldCharType="begin"/>
        </w:r>
        <w:r>
          <w:rPr>
            <w:noProof/>
          </w:rPr>
          <w:instrText xml:space="preserve"> PAGEREF _Toc369359963 \h </w:instrText>
        </w:r>
      </w:ins>
      <w:r>
        <w:rPr>
          <w:noProof/>
        </w:rPr>
      </w:r>
      <w:r>
        <w:rPr>
          <w:noProof/>
        </w:rPr>
        <w:fldChar w:fldCharType="separate"/>
      </w:r>
      <w:ins w:id="281" w:author="Kim" w:date="2013-10-12T16:49:00Z">
        <w:r>
          <w:rPr>
            <w:noProof/>
          </w:rPr>
          <w:t>75</w:t>
        </w:r>
        <w:r>
          <w:rPr>
            <w:noProof/>
          </w:rPr>
          <w:fldChar w:fldCharType="end"/>
        </w:r>
      </w:ins>
    </w:p>
    <w:p w:rsidR="0083179F" w:rsidRDefault="0083179F">
      <w:pPr>
        <w:pStyle w:val="TOC2"/>
        <w:tabs>
          <w:tab w:val="left" w:pos="800"/>
          <w:tab w:val="right" w:leader="dot" w:pos="10070"/>
        </w:tabs>
        <w:rPr>
          <w:ins w:id="282" w:author="Kim" w:date="2013-10-12T16:49:00Z"/>
          <w:rFonts w:asciiTheme="minorHAnsi" w:eastAsiaTheme="minorEastAsia" w:hAnsiTheme="minorHAnsi" w:cstheme="minorBidi"/>
          <w:b w:val="0"/>
          <w:smallCaps w:val="0"/>
          <w:noProof/>
          <w:kern w:val="2"/>
          <w:szCs w:val="22"/>
          <w:lang w:val="en-US" w:eastAsia="ko-KR"/>
        </w:rPr>
      </w:pPr>
      <w:ins w:id="283" w:author="Kim" w:date="2013-10-12T16:49:00Z">
        <w:r>
          <w:rPr>
            <w:noProof/>
          </w:rPr>
          <w:t>E.1</w:t>
        </w:r>
        <w:r>
          <w:rPr>
            <w:rFonts w:asciiTheme="minorHAnsi" w:eastAsiaTheme="minorEastAsia" w:hAnsiTheme="minorHAnsi" w:cstheme="minorBidi"/>
            <w:b w:val="0"/>
            <w:smallCaps w:val="0"/>
            <w:noProof/>
            <w:kern w:val="2"/>
            <w:szCs w:val="22"/>
            <w:lang w:val="en-US" w:eastAsia="ko-KR"/>
          </w:rPr>
          <w:tab/>
        </w:r>
        <w:r>
          <w:rPr>
            <w:noProof/>
          </w:rPr>
          <w:t>LWM2M Object: LWM2M Server Access Security</w:t>
        </w:r>
        <w:r>
          <w:rPr>
            <w:noProof/>
          </w:rPr>
          <w:tab/>
        </w:r>
        <w:r>
          <w:rPr>
            <w:noProof/>
          </w:rPr>
          <w:fldChar w:fldCharType="begin"/>
        </w:r>
        <w:r>
          <w:rPr>
            <w:noProof/>
          </w:rPr>
          <w:instrText xml:space="preserve"> PAGEREF _Toc369359964 \h </w:instrText>
        </w:r>
      </w:ins>
      <w:r>
        <w:rPr>
          <w:noProof/>
        </w:rPr>
      </w:r>
      <w:r>
        <w:rPr>
          <w:noProof/>
        </w:rPr>
        <w:fldChar w:fldCharType="separate"/>
      </w:r>
      <w:ins w:id="284" w:author="Kim" w:date="2013-10-12T16:49:00Z">
        <w:r>
          <w:rPr>
            <w:noProof/>
          </w:rPr>
          <w:t>75</w:t>
        </w:r>
        <w:r>
          <w:rPr>
            <w:noProof/>
          </w:rPr>
          <w:fldChar w:fldCharType="end"/>
        </w:r>
      </w:ins>
    </w:p>
    <w:p w:rsidR="0083179F" w:rsidRDefault="0083179F">
      <w:pPr>
        <w:pStyle w:val="TOC3"/>
        <w:tabs>
          <w:tab w:val="left" w:pos="1200"/>
          <w:tab w:val="right" w:leader="dot" w:pos="10070"/>
        </w:tabs>
        <w:rPr>
          <w:ins w:id="285" w:author="Kim" w:date="2013-10-12T16:49:00Z"/>
          <w:rFonts w:asciiTheme="minorHAnsi" w:eastAsiaTheme="minorEastAsia" w:hAnsiTheme="minorHAnsi" w:cstheme="minorBidi"/>
          <w:noProof/>
          <w:kern w:val="2"/>
          <w:szCs w:val="22"/>
          <w:lang w:val="en-US" w:eastAsia="ko-KR"/>
        </w:rPr>
      </w:pPr>
      <w:ins w:id="286" w:author="Kim" w:date="2013-10-12T16:49:00Z">
        <w:r>
          <w:rPr>
            <w:noProof/>
          </w:rPr>
          <w:t>E.1.1</w:t>
        </w:r>
        <w:r>
          <w:rPr>
            <w:rFonts w:asciiTheme="minorHAnsi" w:eastAsiaTheme="minorEastAsia" w:hAnsiTheme="minorHAnsi" w:cstheme="minorBidi"/>
            <w:noProof/>
            <w:kern w:val="2"/>
            <w:szCs w:val="22"/>
            <w:lang w:val="en-US" w:eastAsia="ko-KR"/>
          </w:rPr>
          <w:tab/>
        </w:r>
        <w:r>
          <w:rPr>
            <w:noProof/>
          </w:rPr>
          <w:t>Security Key Resource Format</w:t>
        </w:r>
        <w:r>
          <w:rPr>
            <w:noProof/>
          </w:rPr>
          <w:tab/>
        </w:r>
        <w:r>
          <w:rPr>
            <w:noProof/>
          </w:rPr>
          <w:fldChar w:fldCharType="begin"/>
        </w:r>
        <w:r>
          <w:rPr>
            <w:noProof/>
          </w:rPr>
          <w:instrText xml:space="preserve"> PAGEREF _Toc369359965 \h </w:instrText>
        </w:r>
      </w:ins>
      <w:r>
        <w:rPr>
          <w:noProof/>
        </w:rPr>
      </w:r>
      <w:r>
        <w:rPr>
          <w:noProof/>
        </w:rPr>
        <w:fldChar w:fldCharType="separate"/>
      </w:r>
      <w:ins w:id="287" w:author="Kim" w:date="2013-10-12T16:49:00Z">
        <w:r>
          <w:rPr>
            <w:noProof/>
          </w:rPr>
          <w:t>76</w:t>
        </w:r>
        <w:r>
          <w:rPr>
            <w:noProof/>
          </w:rPr>
          <w:fldChar w:fldCharType="end"/>
        </w:r>
      </w:ins>
    </w:p>
    <w:p w:rsidR="0083179F" w:rsidRDefault="0083179F">
      <w:pPr>
        <w:pStyle w:val="TOC3"/>
        <w:tabs>
          <w:tab w:val="left" w:pos="1200"/>
          <w:tab w:val="right" w:leader="dot" w:pos="10070"/>
        </w:tabs>
        <w:rPr>
          <w:ins w:id="288" w:author="Kim" w:date="2013-10-12T16:49:00Z"/>
          <w:rFonts w:asciiTheme="minorHAnsi" w:eastAsiaTheme="minorEastAsia" w:hAnsiTheme="minorHAnsi" w:cstheme="minorBidi"/>
          <w:noProof/>
          <w:kern w:val="2"/>
          <w:szCs w:val="22"/>
          <w:lang w:val="en-US" w:eastAsia="ko-KR"/>
        </w:rPr>
      </w:pPr>
      <w:ins w:id="289" w:author="Kim" w:date="2013-10-12T16:49:00Z">
        <w:r>
          <w:rPr>
            <w:noProof/>
          </w:rPr>
          <w:t>E.1.2</w:t>
        </w:r>
        <w:r>
          <w:rPr>
            <w:rFonts w:asciiTheme="minorHAnsi" w:eastAsiaTheme="minorEastAsia" w:hAnsiTheme="minorHAnsi" w:cstheme="minorBidi"/>
            <w:noProof/>
            <w:kern w:val="2"/>
            <w:szCs w:val="22"/>
            <w:lang w:val="en-US" w:eastAsia="ko-KR"/>
          </w:rPr>
          <w:tab/>
        </w:r>
        <w:r>
          <w:rPr>
            <w:noProof/>
          </w:rPr>
          <w:t>Unbootstrapping</w:t>
        </w:r>
        <w:r>
          <w:rPr>
            <w:noProof/>
          </w:rPr>
          <w:tab/>
        </w:r>
        <w:r>
          <w:rPr>
            <w:noProof/>
          </w:rPr>
          <w:fldChar w:fldCharType="begin"/>
        </w:r>
        <w:r>
          <w:rPr>
            <w:noProof/>
          </w:rPr>
          <w:instrText xml:space="preserve"> PAGEREF _Toc369359966 \h </w:instrText>
        </w:r>
      </w:ins>
      <w:r>
        <w:rPr>
          <w:noProof/>
        </w:rPr>
      </w:r>
      <w:r>
        <w:rPr>
          <w:noProof/>
        </w:rPr>
        <w:fldChar w:fldCharType="separate"/>
      </w:r>
      <w:ins w:id="290" w:author="Kim" w:date="2013-10-12T16:49:00Z">
        <w:r>
          <w:rPr>
            <w:noProof/>
          </w:rPr>
          <w:t>77</w:t>
        </w:r>
        <w:r>
          <w:rPr>
            <w:noProof/>
          </w:rPr>
          <w:fldChar w:fldCharType="end"/>
        </w:r>
      </w:ins>
    </w:p>
    <w:p w:rsidR="0083179F" w:rsidRDefault="0083179F">
      <w:pPr>
        <w:pStyle w:val="TOC2"/>
        <w:tabs>
          <w:tab w:val="left" w:pos="800"/>
          <w:tab w:val="right" w:leader="dot" w:pos="10070"/>
        </w:tabs>
        <w:rPr>
          <w:ins w:id="291" w:author="Kim" w:date="2013-10-12T16:49:00Z"/>
          <w:rFonts w:asciiTheme="minorHAnsi" w:eastAsiaTheme="minorEastAsia" w:hAnsiTheme="minorHAnsi" w:cstheme="minorBidi"/>
          <w:b w:val="0"/>
          <w:smallCaps w:val="0"/>
          <w:noProof/>
          <w:kern w:val="2"/>
          <w:szCs w:val="22"/>
          <w:lang w:val="en-US" w:eastAsia="ko-KR"/>
        </w:rPr>
      </w:pPr>
      <w:ins w:id="292" w:author="Kim" w:date="2013-10-12T16:49:00Z">
        <w:r>
          <w:rPr>
            <w:noProof/>
          </w:rPr>
          <w:t>E.2</w:t>
        </w:r>
        <w:r>
          <w:rPr>
            <w:rFonts w:asciiTheme="minorHAnsi" w:eastAsiaTheme="minorEastAsia" w:hAnsiTheme="minorHAnsi" w:cstheme="minorBidi"/>
            <w:b w:val="0"/>
            <w:smallCaps w:val="0"/>
            <w:noProof/>
            <w:kern w:val="2"/>
            <w:szCs w:val="22"/>
            <w:lang w:val="en-US" w:eastAsia="ko-KR"/>
          </w:rPr>
          <w:tab/>
        </w:r>
        <w:r>
          <w:rPr>
            <w:noProof/>
          </w:rPr>
          <w:t>LWM2M Object: LWM2M Server</w:t>
        </w:r>
        <w:r>
          <w:rPr>
            <w:noProof/>
          </w:rPr>
          <w:tab/>
        </w:r>
        <w:r>
          <w:rPr>
            <w:noProof/>
          </w:rPr>
          <w:fldChar w:fldCharType="begin"/>
        </w:r>
        <w:r>
          <w:rPr>
            <w:noProof/>
          </w:rPr>
          <w:instrText xml:space="preserve"> PAGEREF _Toc369359967 \h </w:instrText>
        </w:r>
      </w:ins>
      <w:r>
        <w:rPr>
          <w:noProof/>
        </w:rPr>
      </w:r>
      <w:r>
        <w:rPr>
          <w:noProof/>
        </w:rPr>
        <w:fldChar w:fldCharType="separate"/>
      </w:r>
      <w:ins w:id="293" w:author="Kim" w:date="2013-10-12T16:49:00Z">
        <w:r>
          <w:rPr>
            <w:noProof/>
          </w:rPr>
          <w:t>77</w:t>
        </w:r>
        <w:r>
          <w:rPr>
            <w:noProof/>
          </w:rPr>
          <w:fldChar w:fldCharType="end"/>
        </w:r>
      </w:ins>
    </w:p>
    <w:p w:rsidR="0083179F" w:rsidRDefault="0083179F">
      <w:pPr>
        <w:pStyle w:val="TOC2"/>
        <w:tabs>
          <w:tab w:val="left" w:pos="800"/>
          <w:tab w:val="right" w:leader="dot" w:pos="10070"/>
        </w:tabs>
        <w:rPr>
          <w:ins w:id="294" w:author="Kim" w:date="2013-10-12T16:49:00Z"/>
          <w:rFonts w:asciiTheme="minorHAnsi" w:eastAsiaTheme="minorEastAsia" w:hAnsiTheme="minorHAnsi" w:cstheme="minorBidi"/>
          <w:b w:val="0"/>
          <w:smallCaps w:val="0"/>
          <w:noProof/>
          <w:kern w:val="2"/>
          <w:szCs w:val="22"/>
          <w:lang w:val="en-US" w:eastAsia="ko-KR"/>
        </w:rPr>
      </w:pPr>
      <w:ins w:id="295" w:author="Kim" w:date="2013-10-12T16:49:00Z">
        <w:r>
          <w:rPr>
            <w:noProof/>
          </w:rPr>
          <w:t>E.3</w:t>
        </w:r>
        <w:r>
          <w:rPr>
            <w:rFonts w:asciiTheme="minorHAnsi" w:eastAsiaTheme="minorEastAsia" w:hAnsiTheme="minorHAnsi" w:cstheme="minorBidi"/>
            <w:b w:val="0"/>
            <w:smallCaps w:val="0"/>
            <w:noProof/>
            <w:kern w:val="2"/>
            <w:szCs w:val="22"/>
            <w:lang w:val="en-US" w:eastAsia="ko-KR"/>
          </w:rPr>
          <w:tab/>
        </w:r>
        <w:r>
          <w:rPr>
            <w:noProof/>
          </w:rPr>
          <w:t>LWM2M Object: Access Control</w:t>
        </w:r>
        <w:r>
          <w:rPr>
            <w:noProof/>
          </w:rPr>
          <w:tab/>
        </w:r>
        <w:r>
          <w:rPr>
            <w:noProof/>
          </w:rPr>
          <w:fldChar w:fldCharType="begin"/>
        </w:r>
        <w:r>
          <w:rPr>
            <w:noProof/>
          </w:rPr>
          <w:instrText xml:space="preserve"> PAGEREF _Toc369359968 \h </w:instrText>
        </w:r>
      </w:ins>
      <w:r>
        <w:rPr>
          <w:noProof/>
        </w:rPr>
      </w:r>
      <w:r>
        <w:rPr>
          <w:noProof/>
        </w:rPr>
        <w:fldChar w:fldCharType="separate"/>
      </w:r>
      <w:ins w:id="296" w:author="Kim" w:date="2013-10-12T16:49:00Z">
        <w:r>
          <w:rPr>
            <w:noProof/>
          </w:rPr>
          <w:t>79</w:t>
        </w:r>
        <w:r>
          <w:rPr>
            <w:noProof/>
          </w:rPr>
          <w:fldChar w:fldCharType="end"/>
        </w:r>
      </w:ins>
    </w:p>
    <w:p w:rsidR="0083179F" w:rsidRDefault="0083179F">
      <w:pPr>
        <w:pStyle w:val="TOC3"/>
        <w:tabs>
          <w:tab w:val="left" w:pos="1200"/>
          <w:tab w:val="right" w:leader="dot" w:pos="10070"/>
        </w:tabs>
        <w:rPr>
          <w:ins w:id="297" w:author="Kim" w:date="2013-10-12T16:49:00Z"/>
          <w:rFonts w:asciiTheme="minorHAnsi" w:eastAsiaTheme="minorEastAsia" w:hAnsiTheme="minorHAnsi" w:cstheme="minorBidi"/>
          <w:noProof/>
          <w:kern w:val="2"/>
          <w:szCs w:val="22"/>
          <w:lang w:val="en-US" w:eastAsia="ko-KR"/>
        </w:rPr>
      </w:pPr>
      <w:ins w:id="298" w:author="Kim" w:date="2013-10-12T16:49:00Z">
        <w:r>
          <w:rPr>
            <w:noProof/>
          </w:rPr>
          <w:t>E.3.1</w:t>
        </w:r>
        <w:r>
          <w:rPr>
            <w:rFonts w:asciiTheme="minorHAnsi" w:eastAsiaTheme="minorEastAsia" w:hAnsiTheme="minorHAnsi" w:cstheme="minorBidi"/>
            <w:noProof/>
            <w:kern w:val="2"/>
            <w:szCs w:val="22"/>
            <w:lang w:val="en-US" w:eastAsia="ko-KR"/>
          </w:rPr>
          <w:tab/>
        </w:r>
        <w:r>
          <w:rPr>
            <w:noProof/>
          </w:rPr>
          <w:t>Object Instance Configurations</w:t>
        </w:r>
        <w:r>
          <w:rPr>
            <w:noProof/>
          </w:rPr>
          <w:tab/>
        </w:r>
        <w:r>
          <w:rPr>
            <w:noProof/>
          </w:rPr>
          <w:fldChar w:fldCharType="begin"/>
        </w:r>
        <w:r>
          <w:rPr>
            <w:noProof/>
          </w:rPr>
          <w:instrText xml:space="preserve"> PAGEREF _Toc369359969 \h </w:instrText>
        </w:r>
      </w:ins>
      <w:r>
        <w:rPr>
          <w:noProof/>
        </w:rPr>
      </w:r>
      <w:r>
        <w:rPr>
          <w:noProof/>
        </w:rPr>
        <w:fldChar w:fldCharType="separate"/>
      </w:r>
      <w:ins w:id="299" w:author="Kim" w:date="2013-10-12T16:49:00Z">
        <w:r>
          <w:rPr>
            <w:noProof/>
          </w:rPr>
          <w:t>80</w:t>
        </w:r>
        <w:r>
          <w:rPr>
            <w:noProof/>
          </w:rPr>
          <w:fldChar w:fldCharType="end"/>
        </w:r>
      </w:ins>
    </w:p>
    <w:p w:rsidR="0083179F" w:rsidRDefault="0083179F">
      <w:pPr>
        <w:pStyle w:val="TOC2"/>
        <w:tabs>
          <w:tab w:val="left" w:pos="800"/>
          <w:tab w:val="right" w:leader="dot" w:pos="10070"/>
        </w:tabs>
        <w:rPr>
          <w:ins w:id="300" w:author="Kim" w:date="2013-10-12T16:49:00Z"/>
          <w:rFonts w:asciiTheme="minorHAnsi" w:eastAsiaTheme="minorEastAsia" w:hAnsiTheme="minorHAnsi" w:cstheme="minorBidi"/>
          <w:b w:val="0"/>
          <w:smallCaps w:val="0"/>
          <w:noProof/>
          <w:kern w:val="2"/>
          <w:szCs w:val="22"/>
          <w:lang w:val="en-US" w:eastAsia="ko-KR"/>
        </w:rPr>
      </w:pPr>
      <w:ins w:id="301" w:author="Kim" w:date="2013-10-12T16:49:00Z">
        <w:r>
          <w:rPr>
            <w:noProof/>
          </w:rPr>
          <w:t>E.4</w:t>
        </w:r>
        <w:r>
          <w:rPr>
            <w:rFonts w:asciiTheme="minorHAnsi" w:eastAsiaTheme="minorEastAsia" w:hAnsiTheme="minorHAnsi" w:cstheme="minorBidi"/>
            <w:b w:val="0"/>
            <w:smallCaps w:val="0"/>
            <w:noProof/>
            <w:kern w:val="2"/>
            <w:szCs w:val="22"/>
            <w:lang w:val="en-US" w:eastAsia="ko-KR"/>
          </w:rPr>
          <w:tab/>
        </w:r>
        <w:r>
          <w:rPr>
            <w:noProof/>
          </w:rPr>
          <w:t>LWM2M Object: Device</w:t>
        </w:r>
        <w:r>
          <w:rPr>
            <w:noProof/>
          </w:rPr>
          <w:tab/>
        </w:r>
        <w:r>
          <w:rPr>
            <w:noProof/>
          </w:rPr>
          <w:fldChar w:fldCharType="begin"/>
        </w:r>
        <w:r>
          <w:rPr>
            <w:noProof/>
          </w:rPr>
          <w:instrText xml:space="preserve"> PAGEREF _Toc369359970 \h </w:instrText>
        </w:r>
      </w:ins>
      <w:r>
        <w:rPr>
          <w:noProof/>
        </w:rPr>
      </w:r>
      <w:r>
        <w:rPr>
          <w:noProof/>
        </w:rPr>
        <w:fldChar w:fldCharType="separate"/>
      </w:r>
      <w:ins w:id="302" w:author="Kim" w:date="2013-10-12T16:49:00Z">
        <w:r>
          <w:rPr>
            <w:noProof/>
          </w:rPr>
          <w:t>80</w:t>
        </w:r>
        <w:r>
          <w:rPr>
            <w:noProof/>
          </w:rPr>
          <w:fldChar w:fldCharType="end"/>
        </w:r>
      </w:ins>
    </w:p>
    <w:p w:rsidR="0083179F" w:rsidRDefault="0083179F">
      <w:pPr>
        <w:pStyle w:val="TOC2"/>
        <w:tabs>
          <w:tab w:val="left" w:pos="800"/>
          <w:tab w:val="right" w:leader="dot" w:pos="10070"/>
        </w:tabs>
        <w:rPr>
          <w:ins w:id="303" w:author="Kim" w:date="2013-10-12T16:49:00Z"/>
          <w:rFonts w:asciiTheme="minorHAnsi" w:eastAsiaTheme="minorEastAsia" w:hAnsiTheme="minorHAnsi" w:cstheme="minorBidi"/>
          <w:b w:val="0"/>
          <w:smallCaps w:val="0"/>
          <w:noProof/>
          <w:kern w:val="2"/>
          <w:szCs w:val="22"/>
          <w:lang w:val="en-US" w:eastAsia="ko-KR"/>
        </w:rPr>
      </w:pPr>
      <w:ins w:id="304" w:author="Kim" w:date="2013-10-12T16:49:00Z">
        <w:r>
          <w:rPr>
            <w:noProof/>
          </w:rPr>
          <w:t>E.5</w:t>
        </w:r>
        <w:r>
          <w:rPr>
            <w:rFonts w:asciiTheme="minorHAnsi" w:eastAsiaTheme="minorEastAsia" w:hAnsiTheme="minorHAnsi" w:cstheme="minorBidi"/>
            <w:b w:val="0"/>
            <w:smallCaps w:val="0"/>
            <w:noProof/>
            <w:kern w:val="2"/>
            <w:szCs w:val="22"/>
            <w:lang w:val="en-US" w:eastAsia="ko-KR"/>
          </w:rPr>
          <w:tab/>
        </w:r>
        <w:r>
          <w:rPr>
            <w:noProof/>
          </w:rPr>
          <w:t>LWM2M Object: Connectivity Monitoring</w:t>
        </w:r>
        <w:r>
          <w:rPr>
            <w:noProof/>
          </w:rPr>
          <w:tab/>
        </w:r>
        <w:r>
          <w:rPr>
            <w:noProof/>
          </w:rPr>
          <w:fldChar w:fldCharType="begin"/>
        </w:r>
        <w:r>
          <w:rPr>
            <w:noProof/>
          </w:rPr>
          <w:instrText xml:space="preserve"> PAGEREF _Toc369359971 \h </w:instrText>
        </w:r>
      </w:ins>
      <w:r>
        <w:rPr>
          <w:noProof/>
        </w:rPr>
      </w:r>
      <w:r>
        <w:rPr>
          <w:noProof/>
        </w:rPr>
        <w:fldChar w:fldCharType="separate"/>
      </w:r>
      <w:ins w:id="305" w:author="Kim" w:date="2013-10-12T16:49:00Z">
        <w:r>
          <w:rPr>
            <w:noProof/>
          </w:rPr>
          <w:t>82</w:t>
        </w:r>
        <w:r>
          <w:rPr>
            <w:noProof/>
          </w:rPr>
          <w:fldChar w:fldCharType="end"/>
        </w:r>
      </w:ins>
    </w:p>
    <w:p w:rsidR="0083179F" w:rsidRDefault="0083179F">
      <w:pPr>
        <w:pStyle w:val="TOC2"/>
        <w:tabs>
          <w:tab w:val="left" w:pos="800"/>
          <w:tab w:val="right" w:leader="dot" w:pos="10070"/>
        </w:tabs>
        <w:rPr>
          <w:ins w:id="306" w:author="Kim" w:date="2013-10-12T16:49:00Z"/>
          <w:rFonts w:asciiTheme="minorHAnsi" w:eastAsiaTheme="minorEastAsia" w:hAnsiTheme="minorHAnsi" w:cstheme="minorBidi"/>
          <w:b w:val="0"/>
          <w:smallCaps w:val="0"/>
          <w:noProof/>
          <w:kern w:val="2"/>
          <w:szCs w:val="22"/>
          <w:lang w:val="en-US" w:eastAsia="ko-KR"/>
        </w:rPr>
      </w:pPr>
      <w:ins w:id="307" w:author="Kim" w:date="2013-10-12T16:49:00Z">
        <w:r>
          <w:rPr>
            <w:noProof/>
          </w:rPr>
          <w:t>E.6</w:t>
        </w:r>
        <w:r>
          <w:rPr>
            <w:rFonts w:asciiTheme="minorHAnsi" w:eastAsiaTheme="minorEastAsia" w:hAnsiTheme="minorHAnsi" w:cstheme="minorBidi"/>
            <w:b w:val="0"/>
            <w:smallCaps w:val="0"/>
            <w:noProof/>
            <w:kern w:val="2"/>
            <w:szCs w:val="22"/>
            <w:lang w:val="en-US" w:eastAsia="ko-KR"/>
          </w:rPr>
          <w:tab/>
        </w:r>
        <w:r>
          <w:rPr>
            <w:noProof/>
          </w:rPr>
          <w:t>LWM2M Object: Firmware Update</w:t>
        </w:r>
        <w:r>
          <w:rPr>
            <w:noProof/>
          </w:rPr>
          <w:tab/>
        </w:r>
        <w:r>
          <w:rPr>
            <w:noProof/>
          </w:rPr>
          <w:fldChar w:fldCharType="begin"/>
        </w:r>
        <w:r>
          <w:rPr>
            <w:noProof/>
          </w:rPr>
          <w:instrText xml:space="preserve"> PAGEREF _Toc369359972 \h </w:instrText>
        </w:r>
      </w:ins>
      <w:r>
        <w:rPr>
          <w:noProof/>
        </w:rPr>
      </w:r>
      <w:r>
        <w:rPr>
          <w:noProof/>
        </w:rPr>
        <w:fldChar w:fldCharType="separate"/>
      </w:r>
      <w:ins w:id="308" w:author="Kim" w:date="2013-10-12T16:49:00Z">
        <w:r>
          <w:rPr>
            <w:noProof/>
          </w:rPr>
          <w:t>84</w:t>
        </w:r>
        <w:r>
          <w:rPr>
            <w:noProof/>
          </w:rPr>
          <w:fldChar w:fldCharType="end"/>
        </w:r>
      </w:ins>
    </w:p>
    <w:p w:rsidR="0083179F" w:rsidRDefault="0083179F">
      <w:pPr>
        <w:pStyle w:val="TOC3"/>
        <w:tabs>
          <w:tab w:val="left" w:pos="1200"/>
          <w:tab w:val="right" w:leader="dot" w:pos="10070"/>
        </w:tabs>
        <w:rPr>
          <w:ins w:id="309" w:author="Kim" w:date="2013-10-12T16:49:00Z"/>
          <w:rFonts w:asciiTheme="minorHAnsi" w:eastAsiaTheme="minorEastAsia" w:hAnsiTheme="minorHAnsi" w:cstheme="minorBidi"/>
          <w:noProof/>
          <w:kern w:val="2"/>
          <w:szCs w:val="22"/>
          <w:lang w:val="en-US" w:eastAsia="ko-KR"/>
        </w:rPr>
      </w:pPr>
      <w:ins w:id="310" w:author="Kim" w:date="2013-10-12T16:49:00Z">
        <w:r>
          <w:rPr>
            <w:noProof/>
            <w:lang w:eastAsia="ko-KR"/>
          </w:rPr>
          <w:t>E.6.1</w:t>
        </w:r>
        <w:r>
          <w:rPr>
            <w:rFonts w:asciiTheme="minorHAnsi" w:eastAsiaTheme="minorEastAsia" w:hAnsiTheme="minorHAnsi" w:cstheme="minorBidi"/>
            <w:noProof/>
            <w:kern w:val="2"/>
            <w:szCs w:val="22"/>
            <w:lang w:val="en-US" w:eastAsia="ko-KR"/>
          </w:rPr>
          <w:tab/>
        </w:r>
        <w:r w:rsidRPr="00AD41F1">
          <w:rPr>
            <w:rFonts w:eastAsia="맑은 고딕"/>
            <w:noProof/>
            <w:lang w:eastAsia="ko-KR"/>
          </w:rPr>
          <w:t xml:space="preserve">Firmware Update </w:t>
        </w:r>
        <w:r>
          <w:rPr>
            <w:noProof/>
          </w:rPr>
          <w:t>Consideration</w:t>
        </w:r>
        <w:r>
          <w:rPr>
            <w:noProof/>
          </w:rPr>
          <w:tab/>
        </w:r>
        <w:r>
          <w:rPr>
            <w:noProof/>
          </w:rPr>
          <w:fldChar w:fldCharType="begin"/>
        </w:r>
        <w:r>
          <w:rPr>
            <w:noProof/>
          </w:rPr>
          <w:instrText xml:space="preserve"> PAGEREF _Toc369359973 \h </w:instrText>
        </w:r>
      </w:ins>
      <w:r>
        <w:rPr>
          <w:noProof/>
        </w:rPr>
      </w:r>
      <w:r>
        <w:rPr>
          <w:noProof/>
        </w:rPr>
        <w:fldChar w:fldCharType="separate"/>
      </w:r>
      <w:ins w:id="311" w:author="Kim" w:date="2013-10-12T16:49:00Z">
        <w:r>
          <w:rPr>
            <w:noProof/>
          </w:rPr>
          <w:t>86</w:t>
        </w:r>
        <w:r>
          <w:rPr>
            <w:noProof/>
          </w:rPr>
          <w:fldChar w:fldCharType="end"/>
        </w:r>
      </w:ins>
    </w:p>
    <w:p w:rsidR="0083179F" w:rsidRDefault="0083179F">
      <w:pPr>
        <w:pStyle w:val="TOC2"/>
        <w:tabs>
          <w:tab w:val="left" w:pos="800"/>
          <w:tab w:val="right" w:leader="dot" w:pos="10070"/>
        </w:tabs>
        <w:rPr>
          <w:ins w:id="312" w:author="Kim" w:date="2013-10-12T16:49:00Z"/>
          <w:rFonts w:asciiTheme="minorHAnsi" w:eastAsiaTheme="minorEastAsia" w:hAnsiTheme="minorHAnsi" w:cstheme="minorBidi"/>
          <w:b w:val="0"/>
          <w:smallCaps w:val="0"/>
          <w:noProof/>
          <w:kern w:val="2"/>
          <w:szCs w:val="22"/>
          <w:lang w:val="en-US" w:eastAsia="ko-KR"/>
        </w:rPr>
      </w:pPr>
      <w:ins w:id="313" w:author="Kim" w:date="2013-10-12T16:49:00Z">
        <w:r>
          <w:rPr>
            <w:noProof/>
          </w:rPr>
          <w:t>E.7</w:t>
        </w:r>
        <w:r>
          <w:rPr>
            <w:rFonts w:asciiTheme="minorHAnsi" w:eastAsiaTheme="minorEastAsia" w:hAnsiTheme="minorHAnsi" w:cstheme="minorBidi"/>
            <w:b w:val="0"/>
            <w:smallCaps w:val="0"/>
            <w:noProof/>
            <w:kern w:val="2"/>
            <w:szCs w:val="22"/>
            <w:lang w:val="en-US" w:eastAsia="ko-KR"/>
          </w:rPr>
          <w:tab/>
        </w:r>
        <w:r>
          <w:rPr>
            <w:noProof/>
          </w:rPr>
          <w:t>LWM2M Object: Location</w:t>
        </w:r>
        <w:r>
          <w:rPr>
            <w:noProof/>
          </w:rPr>
          <w:tab/>
        </w:r>
        <w:r>
          <w:rPr>
            <w:noProof/>
          </w:rPr>
          <w:fldChar w:fldCharType="begin"/>
        </w:r>
        <w:r>
          <w:rPr>
            <w:noProof/>
          </w:rPr>
          <w:instrText xml:space="preserve"> PAGEREF _Toc369359974 \h </w:instrText>
        </w:r>
      </w:ins>
      <w:r>
        <w:rPr>
          <w:noProof/>
        </w:rPr>
      </w:r>
      <w:r>
        <w:rPr>
          <w:noProof/>
        </w:rPr>
        <w:fldChar w:fldCharType="separate"/>
      </w:r>
      <w:ins w:id="314" w:author="Kim" w:date="2013-10-12T16:49:00Z">
        <w:r>
          <w:rPr>
            <w:noProof/>
          </w:rPr>
          <w:t>87</w:t>
        </w:r>
        <w:r>
          <w:rPr>
            <w:noProof/>
          </w:rPr>
          <w:fldChar w:fldCharType="end"/>
        </w:r>
      </w:ins>
    </w:p>
    <w:p w:rsidR="0083179F" w:rsidRDefault="0083179F">
      <w:pPr>
        <w:pStyle w:val="TOC2"/>
        <w:tabs>
          <w:tab w:val="left" w:pos="800"/>
          <w:tab w:val="right" w:leader="dot" w:pos="10070"/>
        </w:tabs>
        <w:rPr>
          <w:ins w:id="315" w:author="Kim" w:date="2013-10-12T16:49:00Z"/>
          <w:rFonts w:asciiTheme="minorHAnsi" w:eastAsiaTheme="minorEastAsia" w:hAnsiTheme="minorHAnsi" w:cstheme="minorBidi"/>
          <w:b w:val="0"/>
          <w:smallCaps w:val="0"/>
          <w:noProof/>
          <w:kern w:val="2"/>
          <w:szCs w:val="22"/>
          <w:lang w:val="en-US" w:eastAsia="ko-KR"/>
        </w:rPr>
      </w:pPr>
      <w:ins w:id="316" w:author="Kim" w:date="2013-10-12T16:49:00Z">
        <w:r>
          <w:rPr>
            <w:noProof/>
          </w:rPr>
          <w:lastRenderedPageBreak/>
          <w:t>E.8</w:t>
        </w:r>
        <w:r>
          <w:rPr>
            <w:rFonts w:asciiTheme="minorHAnsi" w:eastAsiaTheme="minorEastAsia" w:hAnsiTheme="minorHAnsi" w:cstheme="minorBidi"/>
            <w:b w:val="0"/>
            <w:smallCaps w:val="0"/>
            <w:noProof/>
            <w:kern w:val="2"/>
            <w:szCs w:val="22"/>
            <w:lang w:val="en-US" w:eastAsia="ko-KR"/>
          </w:rPr>
          <w:tab/>
        </w:r>
        <w:r>
          <w:rPr>
            <w:noProof/>
          </w:rPr>
          <w:t>LWM2M Object: Connectivity Statistics</w:t>
        </w:r>
        <w:r>
          <w:rPr>
            <w:noProof/>
          </w:rPr>
          <w:tab/>
        </w:r>
        <w:r>
          <w:rPr>
            <w:noProof/>
          </w:rPr>
          <w:fldChar w:fldCharType="begin"/>
        </w:r>
        <w:r>
          <w:rPr>
            <w:noProof/>
          </w:rPr>
          <w:instrText xml:space="preserve"> PAGEREF _Toc369359975 \h </w:instrText>
        </w:r>
      </w:ins>
      <w:r>
        <w:rPr>
          <w:noProof/>
        </w:rPr>
      </w:r>
      <w:r>
        <w:rPr>
          <w:noProof/>
        </w:rPr>
        <w:fldChar w:fldCharType="separate"/>
      </w:r>
      <w:ins w:id="317" w:author="Kim" w:date="2013-10-12T16:49:00Z">
        <w:r>
          <w:rPr>
            <w:noProof/>
          </w:rPr>
          <w:t>87</w:t>
        </w:r>
        <w:r>
          <w:rPr>
            <w:noProof/>
          </w:rPr>
          <w:fldChar w:fldCharType="end"/>
        </w:r>
      </w:ins>
    </w:p>
    <w:p w:rsidR="0083179F" w:rsidRDefault="0083179F">
      <w:pPr>
        <w:pStyle w:val="TOC1"/>
        <w:tabs>
          <w:tab w:val="left" w:pos="1600"/>
          <w:tab w:val="right" w:leader="dot" w:pos="10070"/>
        </w:tabs>
        <w:rPr>
          <w:ins w:id="318" w:author="Kim" w:date="2013-10-12T16:49:00Z"/>
          <w:rFonts w:asciiTheme="minorHAnsi" w:eastAsiaTheme="minorEastAsia" w:hAnsiTheme="minorHAnsi" w:cstheme="minorBidi"/>
          <w:b w:val="0"/>
          <w:caps w:val="0"/>
          <w:noProof/>
          <w:kern w:val="2"/>
          <w:szCs w:val="22"/>
          <w:lang w:val="en-US" w:eastAsia="ko-KR"/>
        </w:rPr>
      </w:pPr>
      <w:ins w:id="319" w:author="Kim" w:date="2013-10-12T16:49:00Z">
        <w:r>
          <w:rPr>
            <w:noProof/>
          </w:rPr>
          <w:t>Appendix F.</w:t>
        </w:r>
        <w:r>
          <w:rPr>
            <w:rFonts w:asciiTheme="minorHAnsi" w:eastAsiaTheme="minorEastAsia" w:hAnsiTheme="minorHAnsi" w:cstheme="minorBidi"/>
            <w:b w:val="0"/>
            <w:caps w:val="0"/>
            <w:noProof/>
            <w:kern w:val="2"/>
            <w:szCs w:val="22"/>
            <w:lang w:val="en-US" w:eastAsia="ko-KR"/>
          </w:rPr>
          <w:tab/>
        </w:r>
        <w:r>
          <w:rPr>
            <w:noProof/>
          </w:rPr>
          <w:t>Example LWM2M Client (Informative)</w:t>
        </w:r>
        <w:r>
          <w:rPr>
            <w:noProof/>
          </w:rPr>
          <w:tab/>
        </w:r>
        <w:r>
          <w:rPr>
            <w:noProof/>
          </w:rPr>
          <w:fldChar w:fldCharType="begin"/>
        </w:r>
        <w:r>
          <w:rPr>
            <w:noProof/>
          </w:rPr>
          <w:instrText xml:space="preserve"> PAGEREF _Toc369359976 \h </w:instrText>
        </w:r>
      </w:ins>
      <w:r>
        <w:rPr>
          <w:noProof/>
        </w:rPr>
      </w:r>
      <w:r>
        <w:rPr>
          <w:noProof/>
        </w:rPr>
        <w:fldChar w:fldCharType="separate"/>
      </w:r>
      <w:ins w:id="320" w:author="Kim" w:date="2013-10-12T16:49:00Z">
        <w:r>
          <w:rPr>
            <w:noProof/>
          </w:rPr>
          <w:t>89</w:t>
        </w:r>
        <w:r>
          <w:rPr>
            <w:noProof/>
          </w:rPr>
          <w:fldChar w:fldCharType="end"/>
        </w:r>
      </w:ins>
    </w:p>
    <w:p w:rsidR="0083179F" w:rsidRDefault="0083179F">
      <w:pPr>
        <w:pStyle w:val="TOC1"/>
        <w:tabs>
          <w:tab w:val="left" w:pos="1600"/>
          <w:tab w:val="right" w:leader="dot" w:pos="10070"/>
        </w:tabs>
        <w:rPr>
          <w:ins w:id="321" w:author="Kim" w:date="2013-10-12T16:49:00Z"/>
          <w:rFonts w:asciiTheme="minorHAnsi" w:eastAsiaTheme="minorEastAsia" w:hAnsiTheme="minorHAnsi" w:cstheme="minorBidi"/>
          <w:b w:val="0"/>
          <w:caps w:val="0"/>
          <w:noProof/>
          <w:kern w:val="2"/>
          <w:szCs w:val="22"/>
          <w:lang w:val="en-US" w:eastAsia="ko-KR"/>
        </w:rPr>
      </w:pPr>
      <w:ins w:id="322" w:author="Kim" w:date="2013-10-12T16:49:00Z">
        <w:r>
          <w:rPr>
            <w:noProof/>
          </w:rPr>
          <w:t>Appendix G.</w:t>
        </w:r>
        <w:r>
          <w:rPr>
            <w:rFonts w:asciiTheme="minorHAnsi" w:eastAsiaTheme="minorEastAsia" w:hAnsiTheme="minorHAnsi" w:cstheme="minorBidi"/>
            <w:b w:val="0"/>
            <w:caps w:val="0"/>
            <w:noProof/>
            <w:kern w:val="2"/>
            <w:szCs w:val="22"/>
            <w:lang w:val="en-US" w:eastAsia="ko-KR"/>
          </w:rPr>
          <w:tab/>
        </w:r>
        <w:r>
          <w:rPr>
            <w:noProof/>
          </w:rPr>
          <w:t>Storage of LWM2M Bootstrap Information on the Smartcard (Normative)</w:t>
        </w:r>
        <w:r>
          <w:rPr>
            <w:noProof/>
          </w:rPr>
          <w:tab/>
        </w:r>
        <w:r>
          <w:rPr>
            <w:noProof/>
          </w:rPr>
          <w:fldChar w:fldCharType="begin"/>
        </w:r>
        <w:r>
          <w:rPr>
            <w:noProof/>
          </w:rPr>
          <w:instrText xml:space="preserve"> PAGEREF _Toc369359977 \h </w:instrText>
        </w:r>
      </w:ins>
      <w:r>
        <w:rPr>
          <w:noProof/>
        </w:rPr>
      </w:r>
      <w:r>
        <w:rPr>
          <w:noProof/>
        </w:rPr>
        <w:fldChar w:fldCharType="separate"/>
      </w:r>
      <w:ins w:id="323" w:author="Kim" w:date="2013-10-12T16:49:00Z">
        <w:r>
          <w:rPr>
            <w:noProof/>
          </w:rPr>
          <w:t>94</w:t>
        </w:r>
        <w:r>
          <w:rPr>
            <w:noProof/>
          </w:rPr>
          <w:fldChar w:fldCharType="end"/>
        </w:r>
      </w:ins>
    </w:p>
    <w:p w:rsidR="0083179F" w:rsidRDefault="0083179F">
      <w:pPr>
        <w:pStyle w:val="TOC2"/>
        <w:tabs>
          <w:tab w:val="left" w:pos="800"/>
          <w:tab w:val="right" w:leader="dot" w:pos="10070"/>
        </w:tabs>
        <w:rPr>
          <w:ins w:id="324" w:author="Kim" w:date="2013-10-12T16:49:00Z"/>
          <w:rFonts w:asciiTheme="minorHAnsi" w:eastAsiaTheme="minorEastAsia" w:hAnsiTheme="minorHAnsi" w:cstheme="minorBidi"/>
          <w:b w:val="0"/>
          <w:smallCaps w:val="0"/>
          <w:noProof/>
          <w:kern w:val="2"/>
          <w:szCs w:val="22"/>
          <w:lang w:val="en-US" w:eastAsia="ko-KR"/>
        </w:rPr>
      </w:pPr>
      <w:ins w:id="325" w:author="Kim" w:date="2013-10-12T16:49:00Z">
        <w:r>
          <w:rPr>
            <w:noProof/>
          </w:rPr>
          <w:t>G.1</w:t>
        </w:r>
        <w:r>
          <w:rPr>
            <w:rFonts w:asciiTheme="minorHAnsi" w:eastAsiaTheme="minorEastAsia" w:hAnsiTheme="minorHAnsi" w:cstheme="minorBidi"/>
            <w:b w:val="0"/>
            <w:smallCaps w:val="0"/>
            <w:noProof/>
            <w:kern w:val="2"/>
            <w:szCs w:val="22"/>
            <w:lang w:val="en-US" w:eastAsia="ko-KR"/>
          </w:rPr>
          <w:tab/>
        </w:r>
        <w:r>
          <w:rPr>
            <w:noProof/>
          </w:rPr>
          <w:t>File structure</w:t>
        </w:r>
        <w:r>
          <w:rPr>
            <w:noProof/>
          </w:rPr>
          <w:tab/>
        </w:r>
        <w:r>
          <w:rPr>
            <w:noProof/>
          </w:rPr>
          <w:fldChar w:fldCharType="begin"/>
        </w:r>
        <w:r>
          <w:rPr>
            <w:noProof/>
          </w:rPr>
          <w:instrText xml:space="preserve"> PAGEREF _Toc369359978 \h </w:instrText>
        </w:r>
      </w:ins>
      <w:r>
        <w:rPr>
          <w:noProof/>
        </w:rPr>
      </w:r>
      <w:r>
        <w:rPr>
          <w:noProof/>
        </w:rPr>
        <w:fldChar w:fldCharType="separate"/>
      </w:r>
      <w:ins w:id="326" w:author="Kim" w:date="2013-10-12T16:49:00Z">
        <w:r>
          <w:rPr>
            <w:noProof/>
          </w:rPr>
          <w:t>94</w:t>
        </w:r>
        <w:r>
          <w:rPr>
            <w:noProof/>
          </w:rPr>
          <w:fldChar w:fldCharType="end"/>
        </w:r>
      </w:ins>
    </w:p>
    <w:p w:rsidR="0083179F" w:rsidRDefault="0083179F">
      <w:pPr>
        <w:pStyle w:val="TOC2"/>
        <w:tabs>
          <w:tab w:val="left" w:pos="800"/>
          <w:tab w:val="right" w:leader="dot" w:pos="10070"/>
        </w:tabs>
        <w:rPr>
          <w:ins w:id="327" w:author="Kim" w:date="2013-10-12T16:49:00Z"/>
          <w:rFonts w:asciiTheme="minorHAnsi" w:eastAsiaTheme="minorEastAsia" w:hAnsiTheme="minorHAnsi" w:cstheme="minorBidi"/>
          <w:b w:val="0"/>
          <w:smallCaps w:val="0"/>
          <w:noProof/>
          <w:kern w:val="2"/>
          <w:szCs w:val="22"/>
          <w:lang w:val="en-US" w:eastAsia="ko-KR"/>
        </w:rPr>
      </w:pPr>
      <w:ins w:id="328" w:author="Kim" w:date="2013-10-12T16:49:00Z">
        <w:r>
          <w:rPr>
            <w:noProof/>
          </w:rPr>
          <w:t>G.2</w:t>
        </w:r>
        <w:r>
          <w:rPr>
            <w:rFonts w:asciiTheme="minorHAnsi" w:eastAsiaTheme="minorEastAsia" w:hAnsiTheme="minorHAnsi" w:cstheme="minorBidi"/>
            <w:b w:val="0"/>
            <w:smallCaps w:val="0"/>
            <w:noProof/>
            <w:kern w:val="2"/>
            <w:szCs w:val="22"/>
            <w:lang w:val="en-US" w:eastAsia="ko-KR"/>
          </w:rPr>
          <w:tab/>
        </w:r>
        <w:r>
          <w:rPr>
            <w:noProof/>
          </w:rPr>
          <w:t>Bootstrap Information on UICC (Activated in 3G Mode)</w:t>
        </w:r>
        <w:r>
          <w:rPr>
            <w:noProof/>
          </w:rPr>
          <w:tab/>
        </w:r>
        <w:r>
          <w:rPr>
            <w:noProof/>
          </w:rPr>
          <w:fldChar w:fldCharType="begin"/>
        </w:r>
        <w:r>
          <w:rPr>
            <w:noProof/>
          </w:rPr>
          <w:instrText xml:space="preserve"> PAGEREF _Toc369359979 \h </w:instrText>
        </w:r>
      </w:ins>
      <w:r>
        <w:rPr>
          <w:noProof/>
        </w:rPr>
      </w:r>
      <w:r>
        <w:rPr>
          <w:noProof/>
        </w:rPr>
        <w:fldChar w:fldCharType="separate"/>
      </w:r>
      <w:ins w:id="329" w:author="Kim" w:date="2013-10-12T16:49:00Z">
        <w:r>
          <w:rPr>
            <w:noProof/>
          </w:rPr>
          <w:t>94</w:t>
        </w:r>
        <w:r>
          <w:rPr>
            <w:noProof/>
          </w:rPr>
          <w:fldChar w:fldCharType="end"/>
        </w:r>
      </w:ins>
    </w:p>
    <w:p w:rsidR="0083179F" w:rsidRDefault="0083179F">
      <w:pPr>
        <w:pStyle w:val="TOC3"/>
        <w:tabs>
          <w:tab w:val="left" w:pos="1200"/>
          <w:tab w:val="right" w:leader="dot" w:pos="10070"/>
        </w:tabs>
        <w:rPr>
          <w:ins w:id="330" w:author="Kim" w:date="2013-10-12T16:49:00Z"/>
          <w:rFonts w:asciiTheme="minorHAnsi" w:eastAsiaTheme="minorEastAsia" w:hAnsiTheme="minorHAnsi" w:cstheme="minorBidi"/>
          <w:noProof/>
          <w:kern w:val="2"/>
          <w:szCs w:val="22"/>
          <w:lang w:val="en-US" w:eastAsia="ko-KR"/>
        </w:rPr>
      </w:pPr>
      <w:ins w:id="331" w:author="Kim" w:date="2013-10-12T16:49:00Z">
        <w:r>
          <w:rPr>
            <w:noProof/>
          </w:rPr>
          <w:t>G.2.1</w:t>
        </w:r>
        <w:r>
          <w:rPr>
            <w:rFonts w:asciiTheme="minorHAnsi" w:eastAsiaTheme="minorEastAsia" w:hAnsiTheme="minorHAnsi" w:cstheme="minorBidi"/>
            <w:noProof/>
            <w:kern w:val="2"/>
            <w:szCs w:val="22"/>
            <w:lang w:val="en-US" w:eastAsia="ko-KR"/>
          </w:rPr>
          <w:tab/>
        </w:r>
        <w:r>
          <w:rPr>
            <w:noProof/>
          </w:rPr>
          <w:t>Access to the file structure</w:t>
        </w:r>
        <w:r>
          <w:rPr>
            <w:noProof/>
          </w:rPr>
          <w:tab/>
        </w:r>
        <w:r>
          <w:rPr>
            <w:noProof/>
          </w:rPr>
          <w:fldChar w:fldCharType="begin"/>
        </w:r>
        <w:r>
          <w:rPr>
            <w:noProof/>
          </w:rPr>
          <w:instrText xml:space="preserve"> PAGEREF _Toc369359980 \h </w:instrText>
        </w:r>
      </w:ins>
      <w:r>
        <w:rPr>
          <w:noProof/>
        </w:rPr>
      </w:r>
      <w:r>
        <w:rPr>
          <w:noProof/>
        </w:rPr>
        <w:fldChar w:fldCharType="separate"/>
      </w:r>
      <w:ins w:id="332" w:author="Kim" w:date="2013-10-12T16:49:00Z">
        <w:r>
          <w:rPr>
            <w:noProof/>
          </w:rPr>
          <w:t>94</w:t>
        </w:r>
        <w:r>
          <w:rPr>
            <w:noProof/>
          </w:rPr>
          <w:fldChar w:fldCharType="end"/>
        </w:r>
      </w:ins>
    </w:p>
    <w:p w:rsidR="0083179F" w:rsidRDefault="0083179F">
      <w:pPr>
        <w:pStyle w:val="TOC3"/>
        <w:tabs>
          <w:tab w:val="left" w:pos="1200"/>
          <w:tab w:val="right" w:leader="dot" w:pos="10070"/>
        </w:tabs>
        <w:rPr>
          <w:ins w:id="333" w:author="Kim" w:date="2013-10-12T16:49:00Z"/>
          <w:rFonts w:asciiTheme="minorHAnsi" w:eastAsiaTheme="minorEastAsia" w:hAnsiTheme="minorHAnsi" w:cstheme="minorBidi"/>
          <w:noProof/>
          <w:kern w:val="2"/>
          <w:szCs w:val="22"/>
          <w:lang w:val="en-US" w:eastAsia="ko-KR"/>
        </w:rPr>
      </w:pPr>
      <w:ins w:id="334" w:author="Kim" w:date="2013-10-12T16:49:00Z">
        <w:r>
          <w:rPr>
            <w:noProof/>
          </w:rPr>
          <w:t>G.2.2</w:t>
        </w:r>
        <w:r>
          <w:rPr>
            <w:rFonts w:asciiTheme="minorHAnsi" w:eastAsiaTheme="minorEastAsia" w:hAnsiTheme="minorHAnsi" w:cstheme="minorBidi"/>
            <w:noProof/>
            <w:kern w:val="2"/>
            <w:szCs w:val="22"/>
            <w:lang w:val="en-US" w:eastAsia="ko-KR"/>
          </w:rPr>
          <w:tab/>
        </w:r>
        <w:r>
          <w:rPr>
            <w:noProof/>
          </w:rPr>
          <w:t>Files Overview</w:t>
        </w:r>
        <w:r>
          <w:rPr>
            <w:noProof/>
          </w:rPr>
          <w:tab/>
        </w:r>
        <w:r>
          <w:rPr>
            <w:noProof/>
          </w:rPr>
          <w:fldChar w:fldCharType="begin"/>
        </w:r>
        <w:r>
          <w:rPr>
            <w:noProof/>
          </w:rPr>
          <w:instrText xml:space="preserve"> PAGEREF _Toc369359981 \h </w:instrText>
        </w:r>
      </w:ins>
      <w:r>
        <w:rPr>
          <w:noProof/>
        </w:rPr>
      </w:r>
      <w:r>
        <w:rPr>
          <w:noProof/>
        </w:rPr>
        <w:fldChar w:fldCharType="separate"/>
      </w:r>
      <w:ins w:id="335" w:author="Kim" w:date="2013-10-12T16:49:00Z">
        <w:r>
          <w:rPr>
            <w:noProof/>
          </w:rPr>
          <w:t>95</w:t>
        </w:r>
        <w:r>
          <w:rPr>
            <w:noProof/>
          </w:rPr>
          <w:fldChar w:fldCharType="end"/>
        </w:r>
      </w:ins>
    </w:p>
    <w:p w:rsidR="0083179F" w:rsidRDefault="0083179F">
      <w:pPr>
        <w:pStyle w:val="TOC3"/>
        <w:tabs>
          <w:tab w:val="left" w:pos="1200"/>
          <w:tab w:val="right" w:leader="dot" w:pos="10070"/>
        </w:tabs>
        <w:rPr>
          <w:ins w:id="336" w:author="Kim" w:date="2013-10-12T16:49:00Z"/>
          <w:rFonts w:asciiTheme="minorHAnsi" w:eastAsiaTheme="minorEastAsia" w:hAnsiTheme="minorHAnsi" w:cstheme="minorBidi"/>
          <w:noProof/>
          <w:kern w:val="2"/>
          <w:szCs w:val="22"/>
          <w:lang w:val="en-US" w:eastAsia="ko-KR"/>
        </w:rPr>
      </w:pPr>
      <w:ins w:id="337" w:author="Kim" w:date="2013-10-12T16:49:00Z">
        <w:r>
          <w:rPr>
            <w:noProof/>
          </w:rPr>
          <w:t>G.2.3</w:t>
        </w:r>
        <w:r>
          <w:rPr>
            <w:rFonts w:asciiTheme="minorHAnsi" w:eastAsiaTheme="minorEastAsia" w:hAnsiTheme="minorHAnsi" w:cstheme="minorBidi"/>
            <w:noProof/>
            <w:kern w:val="2"/>
            <w:szCs w:val="22"/>
            <w:lang w:val="en-US" w:eastAsia="ko-KR"/>
          </w:rPr>
          <w:tab/>
        </w:r>
        <w:r>
          <w:rPr>
            <w:noProof/>
          </w:rPr>
          <w:t>Access Method</w:t>
        </w:r>
        <w:r>
          <w:rPr>
            <w:noProof/>
          </w:rPr>
          <w:tab/>
        </w:r>
        <w:r>
          <w:rPr>
            <w:noProof/>
          </w:rPr>
          <w:fldChar w:fldCharType="begin"/>
        </w:r>
        <w:r>
          <w:rPr>
            <w:noProof/>
          </w:rPr>
          <w:instrText xml:space="preserve"> PAGEREF _Toc369359982 \h </w:instrText>
        </w:r>
      </w:ins>
      <w:r>
        <w:rPr>
          <w:noProof/>
        </w:rPr>
      </w:r>
      <w:r>
        <w:rPr>
          <w:noProof/>
        </w:rPr>
        <w:fldChar w:fldCharType="separate"/>
      </w:r>
      <w:ins w:id="338" w:author="Kim" w:date="2013-10-12T16:49:00Z">
        <w:r>
          <w:rPr>
            <w:noProof/>
          </w:rPr>
          <w:t>95</w:t>
        </w:r>
        <w:r>
          <w:rPr>
            <w:noProof/>
          </w:rPr>
          <w:fldChar w:fldCharType="end"/>
        </w:r>
      </w:ins>
    </w:p>
    <w:p w:rsidR="0083179F" w:rsidRDefault="0083179F">
      <w:pPr>
        <w:pStyle w:val="TOC3"/>
        <w:tabs>
          <w:tab w:val="left" w:pos="1200"/>
          <w:tab w:val="right" w:leader="dot" w:pos="10070"/>
        </w:tabs>
        <w:rPr>
          <w:ins w:id="339" w:author="Kim" w:date="2013-10-12T16:49:00Z"/>
          <w:rFonts w:asciiTheme="minorHAnsi" w:eastAsiaTheme="minorEastAsia" w:hAnsiTheme="minorHAnsi" w:cstheme="minorBidi"/>
          <w:noProof/>
          <w:kern w:val="2"/>
          <w:szCs w:val="22"/>
          <w:lang w:val="en-US" w:eastAsia="ko-KR"/>
        </w:rPr>
      </w:pPr>
      <w:ins w:id="340" w:author="Kim" w:date="2013-10-12T16:49:00Z">
        <w:r>
          <w:rPr>
            <w:noProof/>
          </w:rPr>
          <w:t>G.2.4</w:t>
        </w:r>
        <w:r>
          <w:rPr>
            <w:rFonts w:asciiTheme="minorHAnsi" w:eastAsiaTheme="minorEastAsia" w:hAnsiTheme="minorHAnsi" w:cstheme="minorBidi"/>
            <w:noProof/>
            <w:kern w:val="2"/>
            <w:szCs w:val="22"/>
            <w:lang w:val="en-US" w:eastAsia="ko-KR"/>
          </w:rPr>
          <w:tab/>
        </w:r>
        <w:r>
          <w:rPr>
            <w:noProof/>
          </w:rPr>
          <w:t>Access Conditions</w:t>
        </w:r>
        <w:r>
          <w:rPr>
            <w:noProof/>
          </w:rPr>
          <w:tab/>
        </w:r>
        <w:r>
          <w:rPr>
            <w:noProof/>
          </w:rPr>
          <w:fldChar w:fldCharType="begin"/>
        </w:r>
        <w:r>
          <w:rPr>
            <w:noProof/>
          </w:rPr>
          <w:instrText xml:space="preserve"> PAGEREF _Toc369359983 \h </w:instrText>
        </w:r>
      </w:ins>
      <w:r>
        <w:rPr>
          <w:noProof/>
        </w:rPr>
      </w:r>
      <w:r>
        <w:rPr>
          <w:noProof/>
        </w:rPr>
        <w:fldChar w:fldCharType="separate"/>
      </w:r>
      <w:ins w:id="341" w:author="Kim" w:date="2013-10-12T16:49:00Z">
        <w:r>
          <w:rPr>
            <w:noProof/>
          </w:rPr>
          <w:t>95</w:t>
        </w:r>
        <w:r>
          <w:rPr>
            <w:noProof/>
          </w:rPr>
          <w:fldChar w:fldCharType="end"/>
        </w:r>
      </w:ins>
    </w:p>
    <w:p w:rsidR="0083179F" w:rsidRDefault="0083179F">
      <w:pPr>
        <w:pStyle w:val="TOC3"/>
        <w:tabs>
          <w:tab w:val="left" w:pos="1200"/>
          <w:tab w:val="right" w:leader="dot" w:pos="10070"/>
        </w:tabs>
        <w:rPr>
          <w:ins w:id="342" w:author="Kim" w:date="2013-10-12T16:49:00Z"/>
          <w:rFonts w:asciiTheme="minorHAnsi" w:eastAsiaTheme="minorEastAsia" w:hAnsiTheme="minorHAnsi" w:cstheme="minorBidi"/>
          <w:noProof/>
          <w:kern w:val="2"/>
          <w:szCs w:val="22"/>
          <w:lang w:val="en-US" w:eastAsia="ko-KR"/>
        </w:rPr>
      </w:pPr>
      <w:ins w:id="343" w:author="Kim" w:date="2013-10-12T16:49:00Z">
        <w:r>
          <w:rPr>
            <w:noProof/>
          </w:rPr>
          <w:t>G.2.5</w:t>
        </w:r>
        <w:r>
          <w:rPr>
            <w:rFonts w:asciiTheme="minorHAnsi" w:eastAsiaTheme="minorEastAsia" w:hAnsiTheme="minorHAnsi" w:cstheme="minorBidi"/>
            <w:noProof/>
            <w:kern w:val="2"/>
            <w:szCs w:val="22"/>
            <w:lang w:val="en-US" w:eastAsia="ko-KR"/>
          </w:rPr>
          <w:tab/>
        </w:r>
        <w:r>
          <w:rPr>
            <w:noProof/>
          </w:rPr>
          <w:t>Requirements on the 3G UICC</w:t>
        </w:r>
        <w:r>
          <w:rPr>
            <w:noProof/>
          </w:rPr>
          <w:tab/>
        </w:r>
        <w:r>
          <w:rPr>
            <w:noProof/>
          </w:rPr>
          <w:fldChar w:fldCharType="begin"/>
        </w:r>
        <w:r>
          <w:rPr>
            <w:noProof/>
          </w:rPr>
          <w:instrText xml:space="preserve"> PAGEREF _Toc369359984 \h </w:instrText>
        </w:r>
      </w:ins>
      <w:r>
        <w:rPr>
          <w:noProof/>
        </w:rPr>
      </w:r>
      <w:r>
        <w:rPr>
          <w:noProof/>
        </w:rPr>
        <w:fldChar w:fldCharType="separate"/>
      </w:r>
      <w:ins w:id="344" w:author="Kim" w:date="2013-10-12T16:49:00Z">
        <w:r>
          <w:rPr>
            <w:noProof/>
          </w:rPr>
          <w:t>95</w:t>
        </w:r>
        <w:r>
          <w:rPr>
            <w:noProof/>
          </w:rPr>
          <w:fldChar w:fldCharType="end"/>
        </w:r>
      </w:ins>
    </w:p>
    <w:p w:rsidR="0083179F" w:rsidRDefault="0083179F">
      <w:pPr>
        <w:pStyle w:val="TOC2"/>
        <w:tabs>
          <w:tab w:val="left" w:pos="800"/>
          <w:tab w:val="right" w:leader="dot" w:pos="10070"/>
        </w:tabs>
        <w:rPr>
          <w:ins w:id="345" w:author="Kim" w:date="2013-10-12T16:49:00Z"/>
          <w:rFonts w:asciiTheme="minorHAnsi" w:eastAsiaTheme="minorEastAsia" w:hAnsiTheme="minorHAnsi" w:cstheme="minorBidi"/>
          <w:b w:val="0"/>
          <w:smallCaps w:val="0"/>
          <w:noProof/>
          <w:kern w:val="2"/>
          <w:szCs w:val="22"/>
          <w:lang w:val="en-US" w:eastAsia="ko-KR"/>
        </w:rPr>
      </w:pPr>
      <w:ins w:id="346" w:author="Kim" w:date="2013-10-12T16:49:00Z">
        <w:r>
          <w:rPr>
            <w:noProof/>
          </w:rPr>
          <w:t>G.3</w:t>
        </w:r>
        <w:r>
          <w:rPr>
            <w:rFonts w:asciiTheme="minorHAnsi" w:eastAsiaTheme="minorEastAsia" w:hAnsiTheme="minorHAnsi" w:cstheme="minorBidi"/>
            <w:b w:val="0"/>
            <w:smallCaps w:val="0"/>
            <w:noProof/>
            <w:kern w:val="2"/>
            <w:szCs w:val="22"/>
            <w:lang w:val="en-US" w:eastAsia="ko-KR"/>
          </w:rPr>
          <w:tab/>
        </w:r>
        <w:r>
          <w:rPr>
            <w:noProof/>
          </w:rPr>
          <w:t>Files Description</w:t>
        </w:r>
        <w:r>
          <w:rPr>
            <w:noProof/>
          </w:rPr>
          <w:tab/>
        </w:r>
        <w:r>
          <w:rPr>
            <w:noProof/>
          </w:rPr>
          <w:fldChar w:fldCharType="begin"/>
        </w:r>
        <w:r>
          <w:rPr>
            <w:noProof/>
          </w:rPr>
          <w:instrText xml:space="preserve"> PAGEREF _Toc369359985 \h </w:instrText>
        </w:r>
      </w:ins>
      <w:r>
        <w:rPr>
          <w:noProof/>
        </w:rPr>
      </w:r>
      <w:r>
        <w:rPr>
          <w:noProof/>
        </w:rPr>
        <w:fldChar w:fldCharType="separate"/>
      </w:r>
      <w:ins w:id="347" w:author="Kim" w:date="2013-10-12T16:49:00Z">
        <w:r>
          <w:rPr>
            <w:noProof/>
          </w:rPr>
          <w:t>95</w:t>
        </w:r>
        <w:r>
          <w:rPr>
            <w:noProof/>
          </w:rPr>
          <w:fldChar w:fldCharType="end"/>
        </w:r>
      </w:ins>
    </w:p>
    <w:p w:rsidR="0083179F" w:rsidRDefault="0083179F">
      <w:pPr>
        <w:pStyle w:val="TOC3"/>
        <w:tabs>
          <w:tab w:val="left" w:pos="1200"/>
          <w:tab w:val="right" w:leader="dot" w:pos="10070"/>
        </w:tabs>
        <w:rPr>
          <w:ins w:id="348" w:author="Kim" w:date="2013-10-12T16:49:00Z"/>
          <w:rFonts w:asciiTheme="minorHAnsi" w:eastAsiaTheme="minorEastAsia" w:hAnsiTheme="minorHAnsi" w:cstheme="minorBidi"/>
          <w:noProof/>
          <w:kern w:val="2"/>
          <w:szCs w:val="22"/>
          <w:lang w:val="en-US" w:eastAsia="ko-KR"/>
        </w:rPr>
      </w:pPr>
      <w:ins w:id="349" w:author="Kim" w:date="2013-10-12T16:49:00Z">
        <w:r>
          <w:rPr>
            <w:noProof/>
          </w:rPr>
          <w:t>G.3.1</w:t>
        </w:r>
        <w:r>
          <w:rPr>
            <w:rFonts w:asciiTheme="minorHAnsi" w:eastAsiaTheme="minorEastAsia" w:hAnsiTheme="minorHAnsi" w:cstheme="minorBidi"/>
            <w:noProof/>
            <w:kern w:val="2"/>
            <w:szCs w:val="22"/>
            <w:lang w:val="en-US" w:eastAsia="ko-KR"/>
          </w:rPr>
          <w:tab/>
        </w:r>
        <w:r>
          <w:rPr>
            <w:noProof/>
          </w:rPr>
          <w:t>Object Directory File, EF ODF</w:t>
        </w:r>
        <w:r>
          <w:rPr>
            <w:noProof/>
          </w:rPr>
          <w:tab/>
        </w:r>
        <w:r>
          <w:rPr>
            <w:noProof/>
          </w:rPr>
          <w:fldChar w:fldCharType="begin"/>
        </w:r>
        <w:r>
          <w:rPr>
            <w:noProof/>
          </w:rPr>
          <w:instrText xml:space="preserve"> PAGEREF _Toc369359986 \h </w:instrText>
        </w:r>
      </w:ins>
      <w:r>
        <w:rPr>
          <w:noProof/>
        </w:rPr>
      </w:r>
      <w:r>
        <w:rPr>
          <w:noProof/>
        </w:rPr>
        <w:fldChar w:fldCharType="separate"/>
      </w:r>
      <w:ins w:id="350" w:author="Kim" w:date="2013-10-12T16:49:00Z">
        <w:r>
          <w:rPr>
            <w:noProof/>
          </w:rPr>
          <w:t>95</w:t>
        </w:r>
        <w:r>
          <w:rPr>
            <w:noProof/>
          </w:rPr>
          <w:fldChar w:fldCharType="end"/>
        </w:r>
      </w:ins>
    </w:p>
    <w:p w:rsidR="0083179F" w:rsidRDefault="0083179F">
      <w:pPr>
        <w:pStyle w:val="TOC3"/>
        <w:tabs>
          <w:tab w:val="left" w:pos="1200"/>
          <w:tab w:val="right" w:leader="dot" w:pos="10070"/>
        </w:tabs>
        <w:rPr>
          <w:ins w:id="351" w:author="Kim" w:date="2013-10-12T16:49:00Z"/>
          <w:rFonts w:asciiTheme="minorHAnsi" w:eastAsiaTheme="minorEastAsia" w:hAnsiTheme="minorHAnsi" w:cstheme="minorBidi"/>
          <w:noProof/>
          <w:kern w:val="2"/>
          <w:szCs w:val="22"/>
          <w:lang w:val="en-US" w:eastAsia="ko-KR"/>
        </w:rPr>
      </w:pPr>
      <w:ins w:id="352" w:author="Kim" w:date="2013-10-12T16:49:00Z">
        <w:r>
          <w:rPr>
            <w:noProof/>
          </w:rPr>
          <w:t>G.3.2</w:t>
        </w:r>
        <w:r>
          <w:rPr>
            <w:rFonts w:asciiTheme="minorHAnsi" w:eastAsiaTheme="minorEastAsia" w:hAnsiTheme="minorHAnsi" w:cstheme="minorBidi"/>
            <w:noProof/>
            <w:kern w:val="2"/>
            <w:szCs w:val="22"/>
            <w:lang w:val="en-US" w:eastAsia="ko-KR"/>
          </w:rPr>
          <w:tab/>
        </w:r>
        <w:r>
          <w:rPr>
            <w:noProof/>
          </w:rPr>
          <w:t>Bootstrap Data Object Directory File, EF DODF-bootstrap</w:t>
        </w:r>
        <w:r>
          <w:rPr>
            <w:noProof/>
          </w:rPr>
          <w:tab/>
        </w:r>
        <w:r>
          <w:rPr>
            <w:noProof/>
          </w:rPr>
          <w:fldChar w:fldCharType="begin"/>
        </w:r>
        <w:r>
          <w:rPr>
            <w:noProof/>
          </w:rPr>
          <w:instrText xml:space="preserve"> PAGEREF _Toc369359987 \h </w:instrText>
        </w:r>
      </w:ins>
      <w:r>
        <w:rPr>
          <w:noProof/>
        </w:rPr>
      </w:r>
      <w:r>
        <w:rPr>
          <w:noProof/>
        </w:rPr>
        <w:fldChar w:fldCharType="separate"/>
      </w:r>
      <w:ins w:id="353" w:author="Kim" w:date="2013-10-12T16:49:00Z">
        <w:r>
          <w:rPr>
            <w:noProof/>
          </w:rPr>
          <w:t>96</w:t>
        </w:r>
        <w:r>
          <w:rPr>
            <w:noProof/>
          </w:rPr>
          <w:fldChar w:fldCharType="end"/>
        </w:r>
      </w:ins>
    </w:p>
    <w:p w:rsidR="0083179F" w:rsidRDefault="0083179F">
      <w:pPr>
        <w:pStyle w:val="TOC3"/>
        <w:tabs>
          <w:tab w:val="left" w:pos="1200"/>
          <w:tab w:val="right" w:leader="dot" w:pos="10070"/>
        </w:tabs>
        <w:rPr>
          <w:ins w:id="354" w:author="Kim" w:date="2013-10-12T16:49:00Z"/>
          <w:rFonts w:asciiTheme="minorHAnsi" w:eastAsiaTheme="minorEastAsia" w:hAnsiTheme="minorHAnsi" w:cstheme="minorBidi"/>
          <w:noProof/>
          <w:kern w:val="2"/>
          <w:szCs w:val="22"/>
          <w:lang w:val="en-US" w:eastAsia="ko-KR"/>
        </w:rPr>
      </w:pPr>
      <w:ins w:id="355" w:author="Kim" w:date="2013-10-12T16:49:00Z">
        <w:r>
          <w:rPr>
            <w:noProof/>
          </w:rPr>
          <w:t>G.3.3</w:t>
        </w:r>
        <w:r>
          <w:rPr>
            <w:rFonts w:asciiTheme="minorHAnsi" w:eastAsiaTheme="minorEastAsia" w:hAnsiTheme="minorHAnsi" w:cstheme="minorBidi"/>
            <w:noProof/>
            <w:kern w:val="2"/>
            <w:szCs w:val="22"/>
            <w:lang w:val="en-US" w:eastAsia="ko-KR"/>
          </w:rPr>
          <w:tab/>
        </w:r>
        <w:r>
          <w:rPr>
            <w:noProof/>
          </w:rPr>
          <w:t>EF  LWM2M_Bootstrap</w:t>
        </w:r>
        <w:r>
          <w:rPr>
            <w:noProof/>
          </w:rPr>
          <w:tab/>
        </w:r>
        <w:r>
          <w:rPr>
            <w:noProof/>
          </w:rPr>
          <w:fldChar w:fldCharType="begin"/>
        </w:r>
        <w:r>
          <w:rPr>
            <w:noProof/>
          </w:rPr>
          <w:instrText xml:space="preserve"> PAGEREF _Toc369359988 \h </w:instrText>
        </w:r>
      </w:ins>
      <w:r>
        <w:rPr>
          <w:noProof/>
        </w:rPr>
      </w:r>
      <w:r>
        <w:rPr>
          <w:noProof/>
        </w:rPr>
        <w:fldChar w:fldCharType="separate"/>
      </w:r>
      <w:ins w:id="356" w:author="Kim" w:date="2013-10-12T16:49:00Z">
        <w:r>
          <w:rPr>
            <w:noProof/>
          </w:rPr>
          <w:t>96</w:t>
        </w:r>
        <w:r>
          <w:rPr>
            <w:noProof/>
          </w:rPr>
          <w:fldChar w:fldCharType="end"/>
        </w:r>
      </w:ins>
    </w:p>
    <w:p w:rsidR="0083179F" w:rsidRDefault="0083179F">
      <w:pPr>
        <w:pStyle w:val="TOC1"/>
        <w:tabs>
          <w:tab w:val="left" w:pos="1600"/>
          <w:tab w:val="right" w:leader="dot" w:pos="10070"/>
        </w:tabs>
        <w:rPr>
          <w:ins w:id="357" w:author="Kim" w:date="2013-10-12T16:49:00Z"/>
          <w:rFonts w:asciiTheme="minorHAnsi" w:eastAsiaTheme="minorEastAsia" w:hAnsiTheme="minorHAnsi" w:cstheme="minorBidi"/>
          <w:b w:val="0"/>
          <w:caps w:val="0"/>
          <w:noProof/>
          <w:kern w:val="2"/>
          <w:szCs w:val="22"/>
          <w:lang w:val="en-US" w:eastAsia="ko-KR"/>
        </w:rPr>
      </w:pPr>
      <w:ins w:id="358" w:author="Kim" w:date="2013-10-12T16:49:00Z">
        <w:r>
          <w:rPr>
            <w:noProof/>
          </w:rPr>
          <w:t>Appendix H.</w:t>
        </w:r>
        <w:r>
          <w:rPr>
            <w:rFonts w:asciiTheme="minorHAnsi" w:eastAsiaTheme="minorEastAsia" w:hAnsiTheme="minorHAnsi" w:cstheme="minorBidi"/>
            <w:b w:val="0"/>
            <w:caps w:val="0"/>
            <w:noProof/>
            <w:kern w:val="2"/>
            <w:szCs w:val="22"/>
            <w:lang w:val="en-US" w:eastAsia="ko-KR"/>
          </w:rPr>
          <w:tab/>
        </w:r>
        <w:r>
          <w:rPr>
            <w:noProof/>
          </w:rPr>
          <w:t>Secure channel between Smartcard and LWM2M Device Storage for secure Bootstrap Data provisioning (Normative)</w:t>
        </w:r>
        <w:r>
          <w:rPr>
            <w:noProof/>
          </w:rPr>
          <w:tab/>
        </w:r>
        <w:r>
          <w:rPr>
            <w:noProof/>
          </w:rPr>
          <w:fldChar w:fldCharType="begin"/>
        </w:r>
        <w:r>
          <w:rPr>
            <w:noProof/>
          </w:rPr>
          <w:instrText xml:space="preserve"> PAGEREF _Toc369359989 \h </w:instrText>
        </w:r>
      </w:ins>
      <w:r>
        <w:rPr>
          <w:noProof/>
        </w:rPr>
      </w:r>
      <w:r>
        <w:rPr>
          <w:noProof/>
        </w:rPr>
        <w:fldChar w:fldCharType="separate"/>
      </w:r>
      <w:ins w:id="359" w:author="Kim" w:date="2013-10-12T16:49:00Z">
        <w:r>
          <w:rPr>
            <w:noProof/>
          </w:rPr>
          <w:t>98</w:t>
        </w:r>
        <w:r>
          <w:rPr>
            <w:noProof/>
          </w:rPr>
          <w:fldChar w:fldCharType="end"/>
        </w:r>
      </w:ins>
    </w:p>
    <w:p w:rsidR="00E9271B" w:rsidDel="00EB48C7" w:rsidRDefault="00E9271B">
      <w:pPr>
        <w:pStyle w:val="TOC1"/>
        <w:tabs>
          <w:tab w:val="left" w:pos="400"/>
          <w:tab w:val="right" w:leader="dot" w:pos="10070"/>
        </w:tabs>
        <w:rPr>
          <w:del w:id="360" w:author="Kim" w:date="2013-10-12T16:36:00Z"/>
          <w:rFonts w:asciiTheme="minorHAnsi" w:eastAsiaTheme="minorEastAsia" w:hAnsiTheme="minorHAnsi" w:cstheme="minorBidi"/>
          <w:b w:val="0"/>
          <w:caps w:val="0"/>
          <w:noProof/>
          <w:sz w:val="22"/>
          <w:szCs w:val="22"/>
          <w:lang w:eastAsia="en-GB"/>
        </w:rPr>
      </w:pPr>
      <w:del w:id="361" w:author="Kim" w:date="2013-10-12T16:36:00Z">
        <w:r w:rsidDel="00EB48C7">
          <w:rPr>
            <w:noProof/>
          </w:rPr>
          <w:delText>1.</w:delText>
        </w:r>
        <w:r w:rsidDel="00EB48C7">
          <w:rPr>
            <w:rFonts w:asciiTheme="minorHAnsi" w:eastAsiaTheme="minorEastAsia" w:hAnsiTheme="minorHAnsi" w:cstheme="minorBidi"/>
            <w:b w:val="0"/>
            <w:caps w:val="0"/>
            <w:noProof/>
            <w:sz w:val="22"/>
            <w:szCs w:val="22"/>
            <w:lang w:eastAsia="en-GB"/>
          </w:rPr>
          <w:tab/>
        </w:r>
        <w:r w:rsidDel="00EB48C7">
          <w:rPr>
            <w:noProof/>
          </w:rPr>
          <w:delText>Scope</w:delText>
        </w:r>
        <w:r w:rsidDel="00EB48C7">
          <w:rPr>
            <w:noProof/>
          </w:rPr>
          <w:tab/>
          <w:delText>8</w:delText>
        </w:r>
      </w:del>
    </w:p>
    <w:p w:rsidR="00E9271B" w:rsidDel="00EB48C7" w:rsidRDefault="00E9271B">
      <w:pPr>
        <w:pStyle w:val="TOC1"/>
        <w:tabs>
          <w:tab w:val="left" w:pos="400"/>
          <w:tab w:val="right" w:leader="dot" w:pos="10070"/>
        </w:tabs>
        <w:rPr>
          <w:del w:id="362" w:author="Kim" w:date="2013-10-12T16:36:00Z"/>
          <w:rFonts w:asciiTheme="minorHAnsi" w:eastAsiaTheme="minorEastAsia" w:hAnsiTheme="minorHAnsi" w:cstheme="minorBidi"/>
          <w:b w:val="0"/>
          <w:caps w:val="0"/>
          <w:noProof/>
          <w:sz w:val="22"/>
          <w:szCs w:val="22"/>
          <w:lang w:eastAsia="en-GB"/>
        </w:rPr>
      </w:pPr>
      <w:del w:id="363" w:author="Kim" w:date="2013-10-12T16:36:00Z">
        <w:r w:rsidDel="00EB48C7">
          <w:rPr>
            <w:noProof/>
          </w:rPr>
          <w:delText>2.</w:delText>
        </w:r>
        <w:r w:rsidDel="00EB48C7">
          <w:rPr>
            <w:rFonts w:asciiTheme="minorHAnsi" w:eastAsiaTheme="minorEastAsia" w:hAnsiTheme="minorHAnsi" w:cstheme="minorBidi"/>
            <w:b w:val="0"/>
            <w:caps w:val="0"/>
            <w:noProof/>
            <w:sz w:val="22"/>
            <w:szCs w:val="22"/>
            <w:lang w:eastAsia="en-GB"/>
          </w:rPr>
          <w:tab/>
        </w:r>
        <w:r w:rsidDel="00EB48C7">
          <w:rPr>
            <w:noProof/>
          </w:rPr>
          <w:delText>References</w:delText>
        </w:r>
        <w:r w:rsidDel="00EB48C7">
          <w:rPr>
            <w:noProof/>
          </w:rPr>
          <w:tab/>
          <w:delText>9</w:delText>
        </w:r>
      </w:del>
    </w:p>
    <w:p w:rsidR="00E9271B" w:rsidDel="00EB48C7" w:rsidRDefault="00E9271B">
      <w:pPr>
        <w:pStyle w:val="TOC2"/>
        <w:tabs>
          <w:tab w:val="left" w:pos="800"/>
          <w:tab w:val="right" w:leader="dot" w:pos="10070"/>
        </w:tabs>
        <w:rPr>
          <w:del w:id="364" w:author="Kim" w:date="2013-10-12T16:36:00Z"/>
          <w:rFonts w:asciiTheme="minorHAnsi" w:eastAsiaTheme="minorEastAsia" w:hAnsiTheme="minorHAnsi" w:cstheme="minorBidi"/>
          <w:b w:val="0"/>
          <w:smallCaps w:val="0"/>
          <w:noProof/>
          <w:sz w:val="22"/>
          <w:szCs w:val="22"/>
          <w:lang w:eastAsia="en-GB"/>
        </w:rPr>
      </w:pPr>
      <w:del w:id="365" w:author="Kim" w:date="2013-10-12T16:36:00Z">
        <w:r w:rsidDel="00EB48C7">
          <w:rPr>
            <w:noProof/>
          </w:rPr>
          <w:delText>2.1</w:delText>
        </w:r>
        <w:r w:rsidDel="00EB48C7">
          <w:rPr>
            <w:rFonts w:asciiTheme="minorHAnsi" w:eastAsiaTheme="minorEastAsia" w:hAnsiTheme="minorHAnsi" w:cstheme="minorBidi"/>
            <w:b w:val="0"/>
            <w:smallCaps w:val="0"/>
            <w:noProof/>
            <w:sz w:val="22"/>
            <w:szCs w:val="22"/>
            <w:lang w:eastAsia="en-GB"/>
          </w:rPr>
          <w:tab/>
        </w:r>
        <w:r w:rsidDel="00EB48C7">
          <w:rPr>
            <w:noProof/>
          </w:rPr>
          <w:delText>Normative References</w:delText>
        </w:r>
        <w:r w:rsidDel="00EB48C7">
          <w:rPr>
            <w:noProof/>
          </w:rPr>
          <w:tab/>
          <w:delText>9</w:delText>
        </w:r>
      </w:del>
    </w:p>
    <w:p w:rsidR="00E9271B" w:rsidDel="00EB48C7" w:rsidRDefault="00E9271B">
      <w:pPr>
        <w:pStyle w:val="TOC2"/>
        <w:tabs>
          <w:tab w:val="left" w:pos="800"/>
          <w:tab w:val="right" w:leader="dot" w:pos="10070"/>
        </w:tabs>
        <w:rPr>
          <w:del w:id="366" w:author="Kim" w:date="2013-10-12T16:36:00Z"/>
          <w:rFonts w:asciiTheme="minorHAnsi" w:eastAsiaTheme="minorEastAsia" w:hAnsiTheme="minorHAnsi" w:cstheme="minorBidi"/>
          <w:b w:val="0"/>
          <w:smallCaps w:val="0"/>
          <w:noProof/>
          <w:sz w:val="22"/>
          <w:szCs w:val="22"/>
          <w:lang w:eastAsia="en-GB"/>
        </w:rPr>
      </w:pPr>
      <w:del w:id="367" w:author="Kim" w:date="2013-10-12T16:36:00Z">
        <w:r w:rsidDel="00EB48C7">
          <w:rPr>
            <w:noProof/>
          </w:rPr>
          <w:delText>2.2</w:delText>
        </w:r>
        <w:r w:rsidDel="00EB48C7">
          <w:rPr>
            <w:rFonts w:asciiTheme="minorHAnsi" w:eastAsiaTheme="minorEastAsia" w:hAnsiTheme="minorHAnsi" w:cstheme="minorBidi"/>
            <w:b w:val="0"/>
            <w:smallCaps w:val="0"/>
            <w:noProof/>
            <w:sz w:val="22"/>
            <w:szCs w:val="22"/>
            <w:lang w:eastAsia="en-GB"/>
          </w:rPr>
          <w:tab/>
        </w:r>
        <w:r w:rsidDel="00EB48C7">
          <w:rPr>
            <w:noProof/>
          </w:rPr>
          <w:delText>Informative References</w:delText>
        </w:r>
        <w:r w:rsidDel="00EB48C7">
          <w:rPr>
            <w:noProof/>
          </w:rPr>
          <w:tab/>
          <w:delText>9</w:delText>
        </w:r>
      </w:del>
    </w:p>
    <w:p w:rsidR="00E9271B" w:rsidDel="00EB48C7" w:rsidRDefault="00E9271B">
      <w:pPr>
        <w:pStyle w:val="TOC1"/>
        <w:tabs>
          <w:tab w:val="left" w:pos="400"/>
          <w:tab w:val="right" w:leader="dot" w:pos="10070"/>
        </w:tabs>
        <w:rPr>
          <w:del w:id="368" w:author="Kim" w:date="2013-10-12T16:36:00Z"/>
          <w:rFonts w:asciiTheme="minorHAnsi" w:eastAsiaTheme="minorEastAsia" w:hAnsiTheme="minorHAnsi" w:cstheme="minorBidi"/>
          <w:b w:val="0"/>
          <w:caps w:val="0"/>
          <w:noProof/>
          <w:sz w:val="22"/>
          <w:szCs w:val="22"/>
          <w:lang w:eastAsia="en-GB"/>
        </w:rPr>
      </w:pPr>
      <w:del w:id="369" w:author="Kim" w:date="2013-10-12T16:36:00Z">
        <w:r w:rsidDel="00EB48C7">
          <w:rPr>
            <w:noProof/>
          </w:rPr>
          <w:delText>3.</w:delText>
        </w:r>
        <w:r w:rsidDel="00EB48C7">
          <w:rPr>
            <w:rFonts w:asciiTheme="minorHAnsi" w:eastAsiaTheme="minorEastAsia" w:hAnsiTheme="minorHAnsi" w:cstheme="minorBidi"/>
            <w:b w:val="0"/>
            <w:caps w:val="0"/>
            <w:noProof/>
            <w:sz w:val="22"/>
            <w:szCs w:val="22"/>
            <w:lang w:eastAsia="en-GB"/>
          </w:rPr>
          <w:tab/>
        </w:r>
        <w:r w:rsidDel="00EB48C7">
          <w:rPr>
            <w:noProof/>
          </w:rPr>
          <w:delText>Terminology and Conventions</w:delText>
        </w:r>
        <w:r w:rsidDel="00EB48C7">
          <w:rPr>
            <w:noProof/>
          </w:rPr>
          <w:tab/>
          <w:delText>11</w:delText>
        </w:r>
      </w:del>
    </w:p>
    <w:p w:rsidR="00E9271B" w:rsidDel="00EB48C7" w:rsidRDefault="00E9271B">
      <w:pPr>
        <w:pStyle w:val="TOC2"/>
        <w:tabs>
          <w:tab w:val="left" w:pos="800"/>
          <w:tab w:val="right" w:leader="dot" w:pos="10070"/>
        </w:tabs>
        <w:rPr>
          <w:del w:id="370" w:author="Kim" w:date="2013-10-12T16:36:00Z"/>
          <w:rFonts w:asciiTheme="minorHAnsi" w:eastAsiaTheme="minorEastAsia" w:hAnsiTheme="minorHAnsi" w:cstheme="minorBidi"/>
          <w:b w:val="0"/>
          <w:smallCaps w:val="0"/>
          <w:noProof/>
          <w:sz w:val="22"/>
          <w:szCs w:val="22"/>
          <w:lang w:eastAsia="en-GB"/>
        </w:rPr>
      </w:pPr>
      <w:del w:id="371" w:author="Kim" w:date="2013-10-12T16:36:00Z">
        <w:r w:rsidDel="00EB48C7">
          <w:rPr>
            <w:noProof/>
          </w:rPr>
          <w:delText>3.1</w:delText>
        </w:r>
        <w:r w:rsidDel="00EB48C7">
          <w:rPr>
            <w:rFonts w:asciiTheme="minorHAnsi" w:eastAsiaTheme="minorEastAsia" w:hAnsiTheme="minorHAnsi" w:cstheme="minorBidi"/>
            <w:b w:val="0"/>
            <w:smallCaps w:val="0"/>
            <w:noProof/>
            <w:sz w:val="22"/>
            <w:szCs w:val="22"/>
            <w:lang w:eastAsia="en-GB"/>
          </w:rPr>
          <w:tab/>
        </w:r>
        <w:r w:rsidDel="00EB48C7">
          <w:rPr>
            <w:noProof/>
          </w:rPr>
          <w:delText>Conventions</w:delText>
        </w:r>
        <w:r w:rsidDel="00EB48C7">
          <w:rPr>
            <w:noProof/>
          </w:rPr>
          <w:tab/>
          <w:delText>11</w:delText>
        </w:r>
      </w:del>
    </w:p>
    <w:p w:rsidR="00E9271B" w:rsidDel="00EB48C7" w:rsidRDefault="00E9271B">
      <w:pPr>
        <w:pStyle w:val="TOC2"/>
        <w:tabs>
          <w:tab w:val="left" w:pos="800"/>
          <w:tab w:val="right" w:leader="dot" w:pos="10070"/>
        </w:tabs>
        <w:rPr>
          <w:del w:id="372" w:author="Kim" w:date="2013-10-12T16:36:00Z"/>
          <w:rFonts w:asciiTheme="minorHAnsi" w:eastAsiaTheme="minorEastAsia" w:hAnsiTheme="minorHAnsi" w:cstheme="minorBidi"/>
          <w:b w:val="0"/>
          <w:smallCaps w:val="0"/>
          <w:noProof/>
          <w:sz w:val="22"/>
          <w:szCs w:val="22"/>
          <w:lang w:eastAsia="en-GB"/>
        </w:rPr>
      </w:pPr>
      <w:del w:id="373" w:author="Kim" w:date="2013-10-12T16:36:00Z">
        <w:r w:rsidDel="00EB48C7">
          <w:rPr>
            <w:noProof/>
          </w:rPr>
          <w:delText>3.2</w:delText>
        </w:r>
        <w:r w:rsidDel="00EB48C7">
          <w:rPr>
            <w:rFonts w:asciiTheme="minorHAnsi" w:eastAsiaTheme="minorEastAsia" w:hAnsiTheme="minorHAnsi" w:cstheme="minorBidi"/>
            <w:b w:val="0"/>
            <w:smallCaps w:val="0"/>
            <w:noProof/>
            <w:sz w:val="22"/>
            <w:szCs w:val="22"/>
            <w:lang w:eastAsia="en-GB"/>
          </w:rPr>
          <w:tab/>
        </w:r>
        <w:r w:rsidDel="00EB48C7">
          <w:rPr>
            <w:noProof/>
          </w:rPr>
          <w:delText>Definitions</w:delText>
        </w:r>
        <w:r w:rsidDel="00EB48C7">
          <w:rPr>
            <w:noProof/>
          </w:rPr>
          <w:tab/>
          <w:delText>11</w:delText>
        </w:r>
      </w:del>
    </w:p>
    <w:p w:rsidR="00E9271B" w:rsidDel="00EB48C7" w:rsidRDefault="00E9271B">
      <w:pPr>
        <w:pStyle w:val="TOC2"/>
        <w:tabs>
          <w:tab w:val="left" w:pos="800"/>
          <w:tab w:val="right" w:leader="dot" w:pos="10070"/>
        </w:tabs>
        <w:rPr>
          <w:del w:id="374" w:author="Kim" w:date="2013-10-12T16:36:00Z"/>
          <w:rFonts w:asciiTheme="minorHAnsi" w:eastAsiaTheme="minorEastAsia" w:hAnsiTheme="minorHAnsi" w:cstheme="minorBidi"/>
          <w:b w:val="0"/>
          <w:smallCaps w:val="0"/>
          <w:noProof/>
          <w:sz w:val="22"/>
          <w:szCs w:val="22"/>
          <w:lang w:eastAsia="en-GB"/>
        </w:rPr>
      </w:pPr>
      <w:del w:id="375" w:author="Kim" w:date="2013-10-12T16:36:00Z">
        <w:r w:rsidDel="00EB48C7">
          <w:rPr>
            <w:noProof/>
          </w:rPr>
          <w:delText>3.3</w:delText>
        </w:r>
        <w:r w:rsidDel="00EB48C7">
          <w:rPr>
            <w:rFonts w:asciiTheme="minorHAnsi" w:eastAsiaTheme="minorEastAsia" w:hAnsiTheme="minorHAnsi" w:cstheme="minorBidi"/>
            <w:b w:val="0"/>
            <w:smallCaps w:val="0"/>
            <w:noProof/>
            <w:sz w:val="22"/>
            <w:szCs w:val="22"/>
            <w:lang w:eastAsia="en-GB"/>
          </w:rPr>
          <w:tab/>
        </w:r>
        <w:r w:rsidDel="00EB48C7">
          <w:rPr>
            <w:noProof/>
          </w:rPr>
          <w:delText>Abbreviations</w:delText>
        </w:r>
        <w:r w:rsidDel="00EB48C7">
          <w:rPr>
            <w:noProof/>
          </w:rPr>
          <w:tab/>
          <w:delText>11</w:delText>
        </w:r>
      </w:del>
    </w:p>
    <w:p w:rsidR="00E9271B" w:rsidDel="00EB48C7" w:rsidRDefault="00E9271B">
      <w:pPr>
        <w:pStyle w:val="TOC1"/>
        <w:tabs>
          <w:tab w:val="left" w:pos="400"/>
          <w:tab w:val="right" w:leader="dot" w:pos="10070"/>
        </w:tabs>
        <w:rPr>
          <w:del w:id="376" w:author="Kim" w:date="2013-10-12T16:36:00Z"/>
          <w:rFonts w:asciiTheme="minorHAnsi" w:eastAsiaTheme="minorEastAsia" w:hAnsiTheme="minorHAnsi" w:cstheme="minorBidi"/>
          <w:b w:val="0"/>
          <w:caps w:val="0"/>
          <w:noProof/>
          <w:sz w:val="22"/>
          <w:szCs w:val="22"/>
          <w:lang w:eastAsia="en-GB"/>
        </w:rPr>
      </w:pPr>
      <w:del w:id="377" w:author="Kim" w:date="2013-10-12T16:36:00Z">
        <w:r w:rsidDel="00EB48C7">
          <w:rPr>
            <w:noProof/>
          </w:rPr>
          <w:delText>4.</w:delText>
        </w:r>
        <w:r w:rsidDel="00EB48C7">
          <w:rPr>
            <w:rFonts w:asciiTheme="minorHAnsi" w:eastAsiaTheme="minorEastAsia" w:hAnsiTheme="minorHAnsi" w:cstheme="minorBidi"/>
            <w:b w:val="0"/>
            <w:caps w:val="0"/>
            <w:noProof/>
            <w:sz w:val="22"/>
            <w:szCs w:val="22"/>
            <w:lang w:eastAsia="en-GB"/>
          </w:rPr>
          <w:tab/>
        </w:r>
        <w:r w:rsidDel="00EB48C7">
          <w:rPr>
            <w:noProof/>
          </w:rPr>
          <w:delText>Introduction</w:delText>
        </w:r>
        <w:r w:rsidDel="00EB48C7">
          <w:rPr>
            <w:noProof/>
          </w:rPr>
          <w:tab/>
          <w:delText>12</w:delText>
        </w:r>
      </w:del>
    </w:p>
    <w:p w:rsidR="00E9271B" w:rsidDel="00EB48C7" w:rsidRDefault="00E9271B">
      <w:pPr>
        <w:pStyle w:val="TOC2"/>
        <w:tabs>
          <w:tab w:val="left" w:pos="800"/>
          <w:tab w:val="right" w:leader="dot" w:pos="10070"/>
        </w:tabs>
        <w:rPr>
          <w:del w:id="378" w:author="Kim" w:date="2013-10-12T16:36:00Z"/>
          <w:rFonts w:asciiTheme="minorHAnsi" w:eastAsiaTheme="minorEastAsia" w:hAnsiTheme="minorHAnsi" w:cstheme="minorBidi"/>
          <w:b w:val="0"/>
          <w:smallCaps w:val="0"/>
          <w:noProof/>
          <w:sz w:val="22"/>
          <w:szCs w:val="22"/>
          <w:lang w:eastAsia="en-GB"/>
        </w:rPr>
      </w:pPr>
      <w:del w:id="379" w:author="Kim" w:date="2013-10-12T16:36:00Z">
        <w:r w:rsidDel="00EB48C7">
          <w:rPr>
            <w:noProof/>
          </w:rPr>
          <w:delText>4.1</w:delText>
        </w:r>
        <w:r w:rsidDel="00EB48C7">
          <w:rPr>
            <w:rFonts w:asciiTheme="minorHAnsi" w:eastAsiaTheme="minorEastAsia" w:hAnsiTheme="minorHAnsi" w:cstheme="minorBidi"/>
            <w:b w:val="0"/>
            <w:smallCaps w:val="0"/>
            <w:noProof/>
            <w:sz w:val="22"/>
            <w:szCs w:val="22"/>
            <w:lang w:eastAsia="en-GB"/>
          </w:rPr>
          <w:tab/>
        </w:r>
        <w:r w:rsidDel="00EB48C7">
          <w:rPr>
            <w:noProof/>
          </w:rPr>
          <w:delText>Version 1.0</w:delText>
        </w:r>
        <w:r w:rsidDel="00EB48C7">
          <w:rPr>
            <w:noProof/>
          </w:rPr>
          <w:tab/>
          <w:delText>13</w:delText>
        </w:r>
      </w:del>
    </w:p>
    <w:p w:rsidR="00E9271B" w:rsidDel="00EB48C7" w:rsidRDefault="00E9271B">
      <w:pPr>
        <w:pStyle w:val="TOC1"/>
        <w:tabs>
          <w:tab w:val="left" w:pos="400"/>
          <w:tab w:val="right" w:leader="dot" w:pos="10070"/>
        </w:tabs>
        <w:rPr>
          <w:del w:id="380" w:author="Kim" w:date="2013-10-12T16:36:00Z"/>
          <w:rFonts w:asciiTheme="minorHAnsi" w:eastAsiaTheme="minorEastAsia" w:hAnsiTheme="minorHAnsi" w:cstheme="minorBidi"/>
          <w:b w:val="0"/>
          <w:caps w:val="0"/>
          <w:noProof/>
          <w:sz w:val="22"/>
          <w:szCs w:val="22"/>
          <w:lang w:eastAsia="en-GB"/>
        </w:rPr>
      </w:pPr>
      <w:del w:id="381" w:author="Kim" w:date="2013-10-12T16:36:00Z">
        <w:r w:rsidRPr="008C5F27" w:rsidDel="00EB48C7">
          <w:rPr>
            <w:rFonts w:eastAsia="맑은 고딕"/>
            <w:noProof/>
            <w:lang w:eastAsia="ko-KR"/>
          </w:rPr>
          <w:delText>5.</w:delText>
        </w:r>
        <w:r w:rsidDel="00EB48C7">
          <w:rPr>
            <w:rFonts w:asciiTheme="minorHAnsi" w:eastAsiaTheme="minorEastAsia" w:hAnsiTheme="minorHAnsi" w:cstheme="minorBidi"/>
            <w:b w:val="0"/>
            <w:caps w:val="0"/>
            <w:noProof/>
            <w:sz w:val="22"/>
            <w:szCs w:val="22"/>
            <w:lang w:eastAsia="en-GB"/>
          </w:rPr>
          <w:tab/>
        </w:r>
        <w:r w:rsidDel="00EB48C7">
          <w:rPr>
            <w:noProof/>
            <w:lang w:eastAsia="zh-CN"/>
          </w:rPr>
          <w:delText>Interfaces</w:delText>
        </w:r>
        <w:r w:rsidDel="00EB48C7">
          <w:rPr>
            <w:noProof/>
          </w:rPr>
          <w:tab/>
          <w:delText>14</w:delText>
        </w:r>
      </w:del>
    </w:p>
    <w:p w:rsidR="00E9271B" w:rsidDel="00EB48C7" w:rsidRDefault="00E9271B">
      <w:pPr>
        <w:pStyle w:val="TOC2"/>
        <w:tabs>
          <w:tab w:val="left" w:pos="800"/>
          <w:tab w:val="right" w:leader="dot" w:pos="10070"/>
        </w:tabs>
        <w:rPr>
          <w:del w:id="382" w:author="Kim" w:date="2013-10-12T16:36:00Z"/>
          <w:rFonts w:asciiTheme="minorHAnsi" w:eastAsiaTheme="minorEastAsia" w:hAnsiTheme="minorHAnsi" w:cstheme="minorBidi"/>
          <w:b w:val="0"/>
          <w:smallCaps w:val="0"/>
          <w:noProof/>
          <w:sz w:val="22"/>
          <w:szCs w:val="22"/>
          <w:lang w:eastAsia="en-GB"/>
        </w:rPr>
      </w:pPr>
      <w:del w:id="383" w:author="Kim" w:date="2013-10-12T16:36:00Z">
        <w:r w:rsidDel="00EB48C7">
          <w:rPr>
            <w:noProof/>
          </w:rPr>
          <w:delText>5.1</w:delText>
        </w:r>
        <w:r w:rsidDel="00EB48C7">
          <w:rPr>
            <w:rFonts w:asciiTheme="minorHAnsi" w:eastAsiaTheme="minorEastAsia" w:hAnsiTheme="minorHAnsi" w:cstheme="minorBidi"/>
            <w:b w:val="0"/>
            <w:smallCaps w:val="0"/>
            <w:noProof/>
            <w:sz w:val="22"/>
            <w:szCs w:val="22"/>
            <w:lang w:eastAsia="en-GB"/>
          </w:rPr>
          <w:tab/>
        </w:r>
        <w:r w:rsidDel="00EB48C7">
          <w:rPr>
            <w:noProof/>
          </w:rPr>
          <w:delText>Bootstrap Interface</w:delText>
        </w:r>
        <w:r w:rsidDel="00EB48C7">
          <w:rPr>
            <w:noProof/>
          </w:rPr>
          <w:tab/>
          <w:delText>15</w:delText>
        </w:r>
      </w:del>
    </w:p>
    <w:p w:rsidR="00E9271B" w:rsidDel="00EB48C7" w:rsidRDefault="00E9271B">
      <w:pPr>
        <w:pStyle w:val="TOC3"/>
        <w:tabs>
          <w:tab w:val="left" w:pos="1200"/>
          <w:tab w:val="right" w:leader="dot" w:pos="10070"/>
        </w:tabs>
        <w:rPr>
          <w:del w:id="384" w:author="Kim" w:date="2013-10-12T16:36:00Z"/>
          <w:rFonts w:asciiTheme="minorHAnsi" w:eastAsiaTheme="minorEastAsia" w:hAnsiTheme="minorHAnsi" w:cstheme="minorBidi"/>
          <w:noProof/>
          <w:sz w:val="22"/>
          <w:szCs w:val="22"/>
          <w:lang w:eastAsia="en-GB"/>
        </w:rPr>
      </w:pPr>
      <w:del w:id="385" w:author="Kim" w:date="2013-10-12T16:36:00Z">
        <w:r w:rsidRPr="008C5F27" w:rsidDel="00EB48C7">
          <w:rPr>
            <w:noProof/>
            <w:color w:val="000000"/>
            <w:lang w:val="en-US"/>
          </w:rPr>
          <w:delText>5.1.1</w:delText>
        </w:r>
        <w:r w:rsidDel="00EB48C7">
          <w:rPr>
            <w:rFonts w:asciiTheme="minorHAnsi" w:eastAsiaTheme="minorEastAsia" w:hAnsiTheme="minorHAnsi" w:cstheme="minorBidi"/>
            <w:noProof/>
            <w:sz w:val="22"/>
            <w:szCs w:val="22"/>
            <w:lang w:eastAsia="en-GB"/>
          </w:rPr>
          <w:tab/>
        </w:r>
        <w:r w:rsidDel="00EB48C7">
          <w:rPr>
            <w:noProof/>
          </w:rPr>
          <w:delText>Bootstrap Information</w:delText>
        </w:r>
        <w:r w:rsidDel="00EB48C7">
          <w:rPr>
            <w:noProof/>
          </w:rPr>
          <w:tab/>
          <w:delText>15</w:delText>
        </w:r>
      </w:del>
    </w:p>
    <w:p w:rsidR="00E9271B" w:rsidDel="00EB48C7" w:rsidRDefault="00E9271B">
      <w:pPr>
        <w:pStyle w:val="TOC3"/>
        <w:tabs>
          <w:tab w:val="left" w:pos="1200"/>
          <w:tab w:val="right" w:leader="dot" w:pos="10070"/>
        </w:tabs>
        <w:rPr>
          <w:del w:id="386" w:author="Kim" w:date="2013-10-12T16:36:00Z"/>
          <w:rFonts w:asciiTheme="minorHAnsi" w:eastAsiaTheme="minorEastAsia" w:hAnsiTheme="minorHAnsi" w:cstheme="minorBidi"/>
          <w:noProof/>
          <w:sz w:val="22"/>
          <w:szCs w:val="22"/>
          <w:lang w:eastAsia="en-GB"/>
        </w:rPr>
      </w:pPr>
      <w:del w:id="387" w:author="Kim" w:date="2013-10-12T16:36:00Z">
        <w:r w:rsidRPr="008C5F27" w:rsidDel="00EB48C7">
          <w:rPr>
            <w:noProof/>
            <w:color w:val="000000"/>
            <w:lang w:val="en-US"/>
          </w:rPr>
          <w:delText>5.1.2</w:delText>
        </w:r>
        <w:r w:rsidDel="00EB48C7">
          <w:rPr>
            <w:rFonts w:asciiTheme="minorHAnsi" w:eastAsiaTheme="minorEastAsia" w:hAnsiTheme="minorHAnsi" w:cstheme="minorBidi"/>
            <w:noProof/>
            <w:sz w:val="22"/>
            <w:szCs w:val="22"/>
            <w:lang w:eastAsia="en-GB"/>
          </w:rPr>
          <w:tab/>
        </w:r>
        <w:r w:rsidDel="00EB48C7">
          <w:rPr>
            <w:noProof/>
          </w:rPr>
          <w:delText>Bootstrap Modes</w:delText>
        </w:r>
        <w:r w:rsidDel="00EB48C7">
          <w:rPr>
            <w:noProof/>
          </w:rPr>
          <w:tab/>
          <w:delText>16</w:delText>
        </w:r>
      </w:del>
    </w:p>
    <w:p w:rsidR="00E9271B" w:rsidDel="00EB48C7" w:rsidRDefault="00E9271B">
      <w:pPr>
        <w:pStyle w:val="TOC3"/>
        <w:tabs>
          <w:tab w:val="left" w:pos="1200"/>
          <w:tab w:val="right" w:leader="dot" w:pos="10070"/>
        </w:tabs>
        <w:rPr>
          <w:del w:id="388" w:author="Kim" w:date="2013-10-12T16:36:00Z"/>
          <w:rFonts w:asciiTheme="minorHAnsi" w:eastAsiaTheme="minorEastAsia" w:hAnsiTheme="minorHAnsi" w:cstheme="minorBidi"/>
          <w:noProof/>
          <w:sz w:val="22"/>
          <w:szCs w:val="22"/>
          <w:lang w:eastAsia="en-GB"/>
        </w:rPr>
      </w:pPr>
      <w:del w:id="389" w:author="Kim" w:date="2013-10-12T16:36:00Z">
        <w:r w:rsidRPr="008C5F27" w:rsidDel="00EB48C7">
          <w:rPr>
            <w:noProof/>
            <w:color w:val="000000"/>
            <w:lang w:val="en-US"/>
          </w:rPr>
          <w:delText>5.1.3</w:delText>
        </w:r>
        <w:r w:rsidDel="00EB48C7">
          <w:rPr>
            <w:rFonts w:asciiTheme="minorHAnsi" w:eastAsiaTheme="minorEastAsia" w:hAnsiTheme="minorHAnsi" w:cstheme="minorBidi"/>
            <w:noProof/>
            <w:sz w:val="22"/>
            <w:szCs w:val="22"/>
            <w:lang w:eastAsia="en-GB"/>
          </w:rPr>
          <w:tab/>
        </w:r>
        <w:r w:rsidDel="00EB48C7">
          <w:rPr>
            <w:noProof/>
          </w:rPr>
          <w:delText>Bootstrap Sequence</w:delText>
        </w:r>
        <w:r w:rsidDel="00EB48C7">
          <w:rPr>
            <w:noProof/>
          </w:rPr>
          <w:tab/>
          <w:delText>18</w:delText>
        </w:r>
      </w:del>
    </w:p>
    <w:p w:rsidR="00E9271B" w:rsidDel="00EB48C7" w:rsidRDefault="00E9271B">
      <w:pPr>
        <w:pStyle w:val="TOC3"/>
        <w:tabs>
          <w:tab w:val="left" w:pos="1200"/>
          <w:tab w:val="right" w:leader="dot" w:pos="10070"/>
        </w:tabs>
        <w:rPr>
          <w:del w:id="390" w:author="Kim" w:date="2013-10-12T16:36:00Z"/>
          <w:rFonts w:asciiTheme="minorHAnsi" w:eastAsiaTheme="minorEastAsia" w:hAnsiTheme="minorHAnsi" w:cstheme="minorBidi"/>
          <w:noProof/>
          <w:sz w:val="22"/>
          <w:szCs w:val="22"/>
          <w:lang w:eastAsia="en-GB"/>
        </w:rPr>
      </w:pPr>
      <w:del w:id="391" w:author="Kim" w:date="2013-10-12T16:36:00Z">
        <w:r w:rsidRPr="008C5F27" w:rsidDel="00EB48C7">
          <w:rPr>
            <w:noProof/>
            <w:color w:val="000000"/>
            <w:lang w:val="en-US"/>
          </w:rPr>
          <w:delText>5.1.4</w:delText>
        </w:r>
        <w:r w:rsidDel="00EB48C7">
          <w:rPr>
            <w:rFonts w:asciiTheme="minorHAnsi" w:eastAsiaTheme="minorEastAsia" w:hAnsiTheme="minorHAnsi" w:cstheme="minorBidi"/>
            <w:noProof/>
            <w:sz w:val="22"/>
            <w:szCs w:val="22"/>
            <w:lang w:eastAsia="en-GB"/>
          </w:rPr>
          <w:tab/>
        </w:r>
        <w:r w:rsidDel="00EB48C7">
          <w:rPr>
            <w:noProof/>
          </w:rPr>
          <w:delText>Bootstrap Security</w:delText>
        </w:r>
        <w:r w:rsidDel="00EB48C7">
          <w:rPr>
            <w:noProof/>
          </w:rPr>
          <w:tab/>
          <w:delText>18</w:delText>
        </w:r>
      </w:del>
    </w:p>
    <w:p w:rsidR="00E9271B" w:rsidDel="00EB48C7" w:rsidRDefault="00E9271B">
      <w:pPr>
        <w:pStyle w:val="TOC2"/>
        <w:tabs>
          <w:tab w:val="left" w:pos="800"/>
          <w:tab w:val="right" w:leader="dot" w:pos="10070"/>
        </w:tabs>
        <w:rPr>
          <w:del w:id="392" w:author="Kim" w:date="2013-10-12T16:36:00Z"/>
          <w:rFonts w:asciiTheme="minorHAnsi" w:eastAsiaTheme="minorEastAsia" w:hAnsiTheme="minorHAnsi" w:cstheme="minorBidi"/>
          <w:b w:val="0"/>
          <w:smallCaps w:val="0"/>
          <w:noProof/>
          <w:sz w:val="22"/>
          <w:szCs w:val="22"/>
          <w:lang w:eastAsia="en-GB"/>
        </w:rPr>
      </w:pPr>
      <w:del w:id="393" w:author="Kim" w:date="2013-10-12T16:36:00Z">
        <w:r w:rsidDel="00EB48C7">
          <w:rPr>
            <w:noProof/>
            <w:lang w:eastAsia="ko-KR"/>
          </w:rPr>
          <w:delText>5.2</w:delText>
        </w:r>
        <w:r w:rsidDel="00EB48C7">
          <w:rPr>
            <w:rFonts w:asciiTheme="minorHAnsi" w:eastAsiaTheme="minorEastAsia" w:hAnsiTheme="minorHAnsi" w:cstheme="minorBidi"/>
            <w:b w:val="0"/>
            <w:smallCaps w:val="0"/>
            <w:noProof/>
            <w:sz w:val="22"/>
            <w:szCs w:val="22"/>
            <w:lang w:eastAsia="en-GB"/>
          </w:rPr>
          <w:tab/>
        </w:r>
        <w:r w:rsidRPr="008C5F27" w:rsidDel="00EB48C7">
          <w:rPr>
            <w:rFonts w:eastAsiaTheme="minorEastAsia"/>
            <w:noProof/>
            <w:lang w:eastAsia="ko-KR"/>
          </w:rPr>
          <w:delText>Client</w:delText>
        </w:r>
        <w:r w:rsidDel="00EB48C7">
          <w:rPr>
            <w:noProof/>
            <w:lang w:eastAsia="ko-KR"/>
          </w:rPr>
          <w:delText xml:space="preserve"> Registration Interface</w:delText>
        </w:r>
        <w:r w:rsidDel="00EB48C7">
          <w:rPr>
            <w:noProof/>
          </w:rPr>
          <w:tab/>
          <w:delText>19</w:delText>
        </w:r>
      </w:del>
    </w:p>
    <w:p w:rsidR="00E9271B" w:rsidDel="00EB48C7" w:rsidRDefault="00E9271B">
      <w:pPr>
        <w:pStyle w:val="TOC3"/>
        <w:tabs>
          <w:tab w:val="left" w:pos="1200"/>
          <w:tab w:val="right" w:leader="dot" w:pos="10070"/>
        </w:tabs>
        <w:rPr>
          <w:del w:id="394" w:author="Kim" w:date="2013-10-12T16:36:00Z"/>
          <w:rFonts w:asciiTheme="minorHAnsi" w:eastAsiaTheme="minorEastAsia" w:hAnsiTheme="minorHAnsi" w:cstheme="minorBidi"/>
          <w:noProof/>
          <w:sz w:val="22"/>
          <w:szCs w:val="22"/>
          <w:lang w:eastAsia="en-GB"/>
        </w:rPr>
      </w:pPr>
      <w:del w:id="395" w:author="Kim" w:date="2013-10-12T16:36:00Z">
        <w:r w:rsidRPr="008C5F27" w:rsidDel="00EB48C7">
          <w:rPr>
            <w:noProof/>
            <w:color w:val="000000"/>
            <w:lang w:val="en-US"/>
          </w:rPr>
          <w:delText>5.2.1</w:delText>
        </w:r>
        <w:r w:rsidDel="00EB48C7">
          <w:rPr>
            <w:rFonts w:asciiTheme="minorHAnsi" w:eastAsiaTheme="minorEastAsia" w:hAnsiTheme="minorHAnsi" w:cstheme="minorBidi"/>
            <w:noProof/>
            <w:sz w:val="22"/>
            <w:szCs w:val="22"/>
            <w:lang w:eastAsia="en-GB"/>
          </w:rPr>
          <w:tab/>
        </w:r>
        <w:r w:rsidDel="00EB48C7">
          <w:rPr>
            <w:noProof/>
          </w:rPr>
          <w:delText>Register</w:delText>
        </w:r>
        <w:r w:rsidDel="00EB48C7">
          <w:rPr>
            <w:noProof/>
          </w:rPr>
          <w:tab/>
          <w:delText>19</w:delText>
        </w:r>
      </w:del>
    </w:p>
    <w:p w:rsidR="00E9271B" w:rsidDel="00EB48C7" w:rsidRDefault="00E9271B">
      <w:pPr>
        <w:pStyle w:val="TOC3"/>
        <w:tabs>
          <w:tab w:val="left" w:pos="1200"/>
          <w:tab w:val="right" w:leader="dot" w:pos="10070"/>
        </w:tabs>
        <w:rPr>
          <w:del w:id="396" w:author="Kim" w:date="2013-10-12T16:36:00Z"/>
          <w:rFonts w:asciiTheme="minorHAnsi" w:eastAsiaTheme="minorEastAsia" w:hAnsiTheme="minorHAnsi" w:cstheme="minorBidi"/>
          <w:noProof/>
          <w:sz w:val="22"/>
          <w:szCs w:val="22"/>
          <w:lang w:eastAsia="en-GB"/>
        </w:rPr>
      </w:pPr>
      <w:del w:id="397" w:author="Kim" w:date="2013-10-12T16:36:00Z">
        <w:r w:rsidRPr="008C5F27" w:rsidDel="00EB48C7">
          <w:rPr>
            <w:noProof/>
            <w:color w:val="000000"/>
            <w:lang w:val="en-US"/>
          </w:rPr>
          <w:delText>5.2.2</w:delText>
        </w:r>
        <w:r w:rsidDel="00EB48C7">
          <w:rPr>
            <w:rFonts w:asciiTheme="minorHAnsi" w:eastAsiaTheme="minorEastAsia" w:hAnsiTheme="minorHAnsi" w:cstheme="minorBidi"/>
            <w:noProof/>
            <w:sz w:val="22"/>
            <w:szCs w:val="22"/>
            <w:lang w:eastAsia="en-GB"/>
          </w:rPr>
          <w:tab/>
        </w:r>
        <w:r w:rsidDel="00EB48C7">
          <w:rPr>
            <w:noProof/>
          </w:rPr>
          <w:delText>Update</w:delText>
        </w:r>
        <w:r w:rsidDel="00EB48C7">
          <w:rPr>
            <w:noProof/>
          </w:rPr>
          <w:tab/>
          <w:delText>22</w:delText>
        </w:r>
      </w:del>
    </w:p>
    <w:p w:rsidR="00E9271B" w:rsidDel="00EB48C7" w:rsidRDefault="00E9271B">
      <w:pPr>
        <w:pStyle w:val="TOC3"/>
        <w:tabs>
          <w:tab w:val="left" w:pos="1200"/>
          <w:tab w:val="right" w:leader="dot" w:pos="10070"/>
        </w:tabs>
        <w:rPr>
          <w:del w:id="398" w:author="Kim" w:date="2013-10-12T16:36:00Z"/>
          <w:rFonts w:asciiTheme="minorHAnsi" w:eastAsiaTheme="minorEastAsia" w:hAnsiTheme="minorHAnsi" w:cstheme="minorBidi"/>
          <w:noProof/>
          <w:sz w:val="22"/>
          <w:szCs w:val="22"/>
          <w:lang w:eastAsia="en-GB"/>
        </w:rPr>
      </w:pPr>
      <w:del w:id="399" w:author="Kim" w:date="2013-10-12T16:36:00Z">
        <w:r w:rsidRPr="008C5F27" w:rsidDel="00EB48C7">
          <w:rPr>
            <w:noProof/>
            <w:color w:val="000000"/>
            <w:lang w:val="en-US"/>
          </w:rPr>
          <w:delText>5.2.3</w:delText>
        </w:r>
        <w:r w:rsidDel="00EB48C7">
          <w:rPr>
            <w:rFonts w:asciiTheme="minorHAnsi" w:eastAsiaTheme="minorEastAsia" w:hAnsiTheme="minorHAnsi" w:cstheme="minorBidi"/>
            <w:noProof/>
            <w:sz w:val="22"/>
            <w:szCs w:val="22"/>
            <w:lang w:eastAsia="en-GB"/>
          </w:rPr>
          <w:tab/>
        </w:r>
        <w:r w:rsidDel="00EB48C7">
          <w:rPr>
            <w:noProof/>
          </w:rPr>
          <w:delText>De-register</w:delText>
        </w:r>
        <w:r w:rsidDel="00EB48C7">
          <w:rPr>
            <w:noProof/>
          </w:rPr>
          <w:tab/>
          <w:delText>22</w:delText>
        </w:r>
      </w:del>
    </w:p>
    <w:p w:rsidR="00E9271B" w:rsidDel="00EB48C7" w:rsidRDefault="00E9271B">
      <w:pPr>
        <w:pStyle w:val="TOC2"/>
        <w:tabs>
          <w:tab w:val="left" w:pos="800"/>
          <w:tab w:val="right" w:leader="dot" w:pos="10070"/>
        </w:tabs>
        <w:rPr>
          <w:del w:id="400" w:author="Kim" w:date="2013-10-12T16:36:00Z"/>
          <w:rFonts w:asciiTheme="minorHAnsi" w:eastAsiaTheme="minorEastAsia" w:hAnsiTheme="minorHAnsi" w:cstheme="minorBidi"/>
          <w:b w:val="0"/>
          <w:smallCaps w:val="0"/>
          <w:noProof/>
          <w:sz w:val="22"/>
          <w:szCs w:val="22"/>
          <w:lang w:eastAsia="en-GB"/>
        </w:rPr>
      </w:pPr>
      <w:del w:id="401" w:author="Kim" w:date="2013-10-12T16:36:00Z">
        <w:r w:rsidDel="00EB48C7">
          <w:rPr>
            <w:noProof/>
          </w:rPr>
          <w:delText>5.3</w:delText>
        </w:r>
        <w:r w:rsidDel="00EB48C7">
          <w:rPr>
            <w:rFonts w:asciiTheme="minorHAnsi" w:eastAsiaTheme="minorEastAsia" w:hAnsiTheme="minorHAnsi" w:cstheme="minorBidi"/>
            <w:b w:val="0"/>
            <w:smallCaps w:val="0"/>
            <w:noProof/>
            <w:sz w:val="22"/>
            <w:szCs w:val="22"/>
            <w:lang w:eastAsia="en-GB"/>
          </w:rPr>
          <w:tab/>
        </w:r>
        <w:r w:rsidRPr="008C5F27" w:rsidDel="00EB48C7">
          <w:rPr>
            <w:rFonts w:eastAsia="맑은 고딕"/>
            <w:noProof/>
            <w:lang w:eastAsia="ko-KR"/>
          </w:rPr>
          <w:delText xml:space="preserve">Device </w:delText>
        </w:r>
        <w:r w:rsidDel="00EB48C7">
          <w:rPr>
            <w:noProof/>
          </w:rPr>
          <w:delText xml:space="preserve">Management &amp; Service </w:delText>
        </w:r>
        <w:r w:rsidRPr="008C5F27" w:rsidDel="00EB48C7">
          <w:rPr>
            <w:rFonts w:eastAsia="맑은 고딕"/>
            <w:noProof/>
            <w:lang w:eastAsia="ko-KR"/>
          </w:rPr>
          <w:delText xml:space="preserve">Enablement </w:delText>
        </w:r>
        <w:r w:rsidDel="00EB48C7">
          <w:rPr>
            <w:noProof/>
          </w:rPr>
          <w:delText>Interface</w:delText>
        </w:r>
        <w:r w:rsidDel="00EB48C7">
          <w:rPr>
            <w:noProof/>
          </w:rPr>
          <w:tab/>
          <w:delText>22</w:delText>
        </w:r>
      </w:del>
    </w:p>
    <w:p w:rsidR="00E9271B" w:rsidDel="00EB48C7" w:rsidRDefault="00E9271B">
      <w:pPr>
        <w:pStyle w:val="TOC3"/>
        <w:tabs>
          <w:tab w:val="left" w:pos="1200"/>
          <w:tab w:val="right" w:leader="dot" w:pos="10070"/>
        </w:tabs>
        <w:rPr>
          <w:del w:id="402" w:author="Kim" w:date="2013-10-12T16:36:00Z"/>
          <w:rFonts w:asciiTheme="minorHAnsi" w:eastAsiaTheme="minorEastAsia" w:hAnsiTheme="minorHAnsi" w:cstheme="minorBidi"/>
          <w:noProof/>
          <w:sz w:val="22"/>
          <w:szCs w:val="22"/>
          <w:lang w:eastAsia="en-GB"/>
        </w:rPr>
      </w:pPr>
      <w:del w:id="403" w:author="Kim" w:date="2013-10-12T16:36:00Z">
        <w:r w:rsidRPr="008C5F27" w:rsidDel="00EB48C7">
          <w:rPr>
            <w:noProof/>
            <w:color w:val="000000"/>
            <w:lang w:val="en-US"/>
          </w:rPr>
          <w:delText>5.3.1</w:delText>
        </w:r>
        <w:r w:rsidDel="00EB48C7">
          <w:rPr>
            <w:rFonts w:asciiTheme="minorHAnsi" w:eastAsiaTheme="minorEastAsia" w:hAnsiTheme="minorHAnsi" w:cstheme="minorBidi"/>
            <w:noProof/>
            <w:sz w:val="22"/>
            <w:szCs w:val="22"/>
            <w:lang w:eastAsia="en-GB"/>
          </w:rPr>
          <w:tab/>
        </w:r>
        <w:r w:rsidDel="00EB48C7">
          <w:rPr>
            <w:noProof/>
          </w:rPr>
          <w:delText>Read</w:delText>
        </w:r>
        <w:r w:rsidDel="00EB48C7">
          <w:rPr>
            <w:noProof/>
          </w:rPr>
          <w:tab/>
          <w:delText>24</w:delText>
        </w:r>
      </w:del>
    </w:p>
    <w:p w:rsidR="00E9271B" w:rsidDel="00EB48C7" w:rsidRDefault="00E9271B">
      <w:pPr>
        <w:pStyle w:val="TOC3"/>
        <w:tabs>
          <w:tab w:val="left" w:pos="1200"/>
          <w:tab w:val="right" w:leader="dot" w:pos="10070"/>
        </w:tabs>
        <w:rPr>
          <w:del w:id="404" w:author="Kim" w:date="2013-10-12T16:36:00Z"/>
          <w:rFonts w:asciiTheme="minorHAnsi" w:eastAsiaTheme="minorEastAsia" w:hAnsiTheme="minorHAnsi" w:cstheme="minorBidi"/>
          <w:noProof/>
          <w:sz w:val="22"/>
          <w:szCs w:val="22"/>
          <w:lang w:eastAsia="en-GB"/>
        </w:rPr>
      </w:pPr>
      <w:del w:id="405" w:author="Kim" w:date="2013-10-12T16:36:00Z">
        <w:r w:rsidRPr="008C5F27" w:rsidDel="00EB48C7">
          <w:rPr>
            <w:noProof/>
            <w:color w:val="000000"/>
            <w:lang w:val="en-US"/>
          </w:rPr>
          <w:delText>5.3.2</w:delText>
        </w:r>
        <w:r w:rsidDel="00EB48C7">
          <w:rPr>
            <w:rFonts w:asciiTheme="minorHAnsi" w:eastAsiaTheme="minorEastAsia" w:hAnsiTheme="minorHAnsi" w:cstheme="minorBidi"/>
            <w:noProof/>
            <w:sz w:val="22"/>
            <w:szCs w:val="22"/>
            <w:lang w:eastAsia="en-GB"/>
          </w:rPr>
          <w:tab/>
        </w:r>
        <w:r w:rsidDel="00EB48C7">
          <w:rPr>
            <w:noProof/>
          </w:rPr>
          <w:delText>Discover</w:delText>
        </w:r>
        <w:r w:rsidDel="00EB48C7">
          <w:rPr>
            <w:noProof/>
          </w:rPr>
          <w:tab/>
          <w:delText>24</w:delText>
        </w:r>
      </w:del>
    </w:p>
    <w:p w:rsidR="00E9271B" w:rsidDel="00EB48C7" w:rsidRDefault="00E9271B">
      <w:pPr>
        <w:pStyle w:val="TOC3"/>
        <w:tabs>
          <w:tab w:val="left" w:pos="1200"/>
          <w:tab w:val="right" w:leader="dot" w:pos="10070"/>
        </w:tabs>
        <w:rPr>
          <w:del w:id="406" w:author="Kim" w:date="2013-10-12T16:36:00Z"/>
          <w:rFonts w:asciiTheme="minorHAnsi" w:eastAsiaTheme="minorEastAsia" w:hAnsiTheme="minorHAnsi" w:cstheme="minorBidi"/>
          <w:noProof/>
          <w:sz w:val="22"/>
          <w:szCs w:val="22"/>
          <w:lang w:eastAsia="en-GB"/>
        </w:rPr>
      </w:pPr>
      <w:del w:id="407" w:author="Kim" w:date="2013-10-12T16:36:00Z">
        <w:r w:rsidRPr="008C5F27" w:rsidDel="00EB48C7">
          <w:rPr>
            <w:noProof/>
            <w:color w:val="000000"/>
            <w:lang w:val="en-US"/>
          </w:rPr>
          <w:delText>5.3.3</w:delText>
        </w:r>
        <w:r w:rsidDel="00EB48C7">
          <w:rPr>
            <w:rFonts w:asciiTheme="minorHAnsi" w:eastAsiaTheme="minorEastAsia" w:hAnsiTheme="minorHAnsi" w:cstheme="minorBidi"/>
            <w:noProof/>
            <w:sz w:val="22"/>
            <w:szCs w:val="22"/>
            <w:lang w:eastAsia="en-GB"/>
          </w:rPr>
          <w:tab/>
        </w:r>
        <w:r w:rsidDel="00EB48C7">
          <w:rPr>
            <w:noProof/>
          </w:rPr>
          <w:delText>Write</w:delText>
        </w:r>
        <w:r w:rsidDel="00EB48C7">
          <w:rPr>
            <w:noProof/>
          </w:rPr>
          <w:tab/>
          <w:delText>25</w:delText>
        </w:r>
      </w:del>
    </w:p>
    <w:p w:rsidR="00E9271B" w:rsidDel="00EB48C7" w:rsidRDefault="00E9271B">
      <w:pPr>
        <w:pStyle w:val="TOC3"/>
        <w:tabs>
          <w:tab w:val="left" w:pos="1200"/>
          <w:tab w:val="right" w:leader="dot" w:pos="10070"/>
        </w:tabs>
        <w:rPr>
          <w:del w:id="408" w:author="Kim" w:date="2013-10-12T16:36:00Z"/>
          <w:rFonts w:asciiTheme="minorHAnsi" w:eastAsiaTheme="minorEastAsia" w:hAnsiTheme="minorHAnsi" w:cstheme="minorBidi"/>
          <w:noProof/>
          <w:sz w:val="22"/>
          <w:szCs w:val="22"/>
          <w:lang w:eastAsia="en-GB"/>
        </w:rPr>
      </w:pPr>
      <w:del w:id="409" w:author="Kim" w:date="2013-10-12T16:36:00Z">
        <w:r w:rsidRPr="008C5F27" w:rsidDel="00EB48C7">
          <w:rPr>
            <w:noProof/>
            <w:color w:val="000000"/>
            <w:lang w:val="en-US"/>
          </w:rPr>
          <w:delText>5.3.4</w:delText>
        </w:r>
        <w:r w:rsidDel="00EB48C7">
          <w:rPr>
            <w:rFonts w:asciiTheme="minorHAnsi" w:eastAsiaTheme="minorEastAsia" w:hAnsiTheme="minorHAnsi" w:cstheme="minorBidi"/>
            <w:noProof/>
            <w:sz w:val="22"/>
            <w:szCs w:val="22"/>
            <w:lang w:eastAsia="en-GB"/>
          </w:rPr>
          <w:tab/>
        </w:r>
        <w:r w:rsidDel="00EB48C7">
          <w:rPr>
            <w:noProof/>
          </w:rPr>
          <w:delText>Write Attributes</w:delText>
        </w:r>
        <w:r w:rsidDel="00EB48C7">
          <w:rPr>
            <w:noProof/>
          </w:rPr>
          <w:tab/>
          <w:delText>25</w:delText>
        </w:r>
      </w:del>
    </w:p>
    <w:p w:rsidR="00E9271B" w:rsidDel="00EB48C7" w:rsidRDefault="00E9271B">
      <w:pPr>
        <w:pStyle w:val="TOC3"/>
        <w:tabs>
          <w:tab w:val="left" w:pos="1200"/>
          <w:tab w:val="right" w:leader="dot" w:pos="10070"/>
        </w:tabs>
        <w:rPr>
          <w:del w:id="410" w:author="Kim" w:date="2013-10-12T16:36:00Z"/>
          <w:rFonts w:asciiTheme="minorHAnsi" w:eastAsiaTheme="minorEastAsia" w:hAnsiTheme="minorHAnsi" w:cstheme="minorBidi"/>
          <w:noProof/>
          <w:sz w:val="22"/>
          <w:szCs w:val="22"/>
          <w:lang w:eastAsia="en-GB"/>
        </w:rPr>
      </w:pPr>
      <w:del w:id="411" w:author="Kim" w:date="2013-10-12T16:36:00Z">
        <w:r w:rsidRPr="008C5F27" w:rsidDel="00EB48C7">
          <w:rPr>
            <w:noProof/>
            <w:color w:val="000000"/>
            <w:lang w:val="en-US"/>
          </w:rPr>
          <w:delText>5.3.5</w:delText>
        </w:r>
        <w:r w:rsidDel="00EB48C7">
          <w:rPr>
            <w:rFonts w:asciiTheme="minorHAnsi" w:eastAsiaTheme="minorEastAsia" w:hAnsiTheme="minorHAnsi" w:cstheme="minorBidi"/>
            <w:noProof/>
            <w:sz w:val="22"/>
            <w:szCs w:val="22"/>
            <w:lang w:eastAsia="en-GB"/>
          </w:rPr>
          <w:tab/>
        </w:r>
        <w:r w:rsidDel="00EB48C7">
          <w:rPr>
            <w:noProof/>
          </w:rPr>
          <w:delText>Execute</w:delText>
        </w:r>
        <w:r w:rsidDel="00EB48C7">
          <w:rPr>
            <w:noProof/>
          </w:rPr>
          <w:tab/>
          <w:delText>26</w:delText>
        </w:r>
      </w:del>
    </w:p>
    <w:p w:rsidR="00E9271B" w:rsidDel="00EB48C7" w:rsidRDefault="00E9271B">
      <w:pPr>
        <w:pStyle w:val="TOC3"/>
        <w:tabs>
          <w:tab w:val="left" w:pos="1200"/>
          <w:tab w:val="right" w:leader="dot" w:pos="10070"/>
        </w:tabs>
        <w:rPr>
          <w:del w:id="412" w:author="Kim" w:date="2013-10-12T16:36:00Z"/>
          <w:rFonts w:asciiTheme="minorHAnsi" w:eastAsiaTheme="minorEastAsia" w:hAnsiTheme="minorHAnsi" w:cstheme="minorBidi"/>
          <w:noProof/>
          <w:sz w:val="22"/>
          <w:szCs w:val="22"/>
          <w:lang w:eastAsia="en-GB"/>
        </w:rPr>
      </w:pPr>
      <w:del w:id="413" w:author="Kim" w:date="2013-10-12T16:36:00Z">
        <w:r w:rsidRPr="008C5F27" w:rsidDel="00EB48C7">
          <w:rPr>
            <w:noProof/>
            <w:color w:val="000000"/>
            <w:lang w:val="en-US"/>
          </w:rPr>
          <w:delText>5.3.6</w:delText>
        </w:r>
        <w:r w:rsidDel="00EB48C7">
          <w:rPr>
            <w:rFonts w:asciiTheme="minorHAnsi" w:eastAsiaTheme="minorEastAsia" w:hAnsiTheme="minorHAnsi" w:cstheme="minorBidi"/>
            <w:noProof/>
            <w:sz w:val="22"/>
            <w:szCs w:val="22"/>
            <w:lang w:eastAsia="en-GB"/>
          </w:rPr>
          <w:tab/>
        </w:r>
        <w:r w:rsidDel="00EB48C7">
          <w:rPr>
            <w:noProof/>
          </w:rPr>
          <w:delText>Create</w:delText>
        </w:r>
        <w:r w:rsidDel="00EB48C7">
          <w:rPr>
            <w:noProof/>
          </w:rPr>
          <w:tab/>
          <w:delText>26</w:delText>
        </w:r>
      </w:del>
    </w:p>
    <w:p w:rsidR="00E9271B" w:rsidDel="00EB48C7" w:rsidRDefault="00E9271B">
      <w:pPr>
        <w:pStyle w:val="TOC3"/>
        <w:tabs>
          <w:tab w:val="left" w:pos="1200"/>
          <w:tab w:val="right" w:leader="dot" w:pos="10070"/>
        </w:tabs>
        <w:rPr>
          <w:del w:id="414" w:author="Kim" w:date="2013-10-12T16:36:00Z"/>
          <w:rFonts w:asciiTheme="minorHAnsi" w:eastAsiaTheme="minorEastAsia" w:hAnsiTheme="minorHAnsi" w:cstheme="minorBidi"/>
          <w:noProof/>
          <w:sz w:val="22"/>
          <w:szCs w:val="22"/>
          <w:lang w:eastAsia="en-GB"/>
        </w:rPr>
      </w:pPr>
      <w:del w:id="415" w:author="Kim" w:date="2013-10-12T16:36:00Z">
        <w:r w:rsidRPr="008C5F27" w:rsidDel="00EB48C7">
          <w:rPr>
            <w:noProof/>
            <w:color w:val="000000"/>
            <w:lang w:val="en-US"/>
          </w:rPr>
          <w:delText>5.3.7</w:delText>
        </w:r>
        <w:r w:rsidDel="00EB48C7">
          <w:rPr>
            <w:rFonts w:asciiTheme="minorHAnsi" w:eastAsiaTheme="minorEastAsia" w:hAnsiTheme="minorHAnsi" w:cstheme="minorBidi"/>
            <w:noProof/>
            <w:sz w:val="22"/>
            <w:szCs w:val="22"/>
            <w:lang w:eastAsia="en-GB"/>
          </w:rPr>
          <w:tab/>
        </w:r>
        <w:r w:rsidDel="00EB48C7">
          <w:rPr>
            <w:noProof/>
          </w:rPr>
          <w:delText>Delete</w:delText>
        </w:r>
        <w:r w:rsidDel="00EB48C7">
          <w:rPr>
            <w:noProof/>
          </w:rPr>
          <w:tab/>
          <w:delText>27</w:delText>
        </w:r>
      </w:del>
    </w:p>
    <w:p w:rsidR="00E9271B" w:rsidDel="00EB48C7" w:rsidRDefault="00E9271B">
      <w:pPr>
        <w:pStyle w:val="TOC2"/>
        <w:tabs>
          <w:tab w:val="left" w:pos="800"/>
          <w:tab w:val="right" w:leader="dot" w:pos="10070"/>
        </w:tabs>
        <w:rPr>
          <w:del w:id="416" w:author="Kim" w:date="2013-10-12T16:36:00Z"/>
          <w:rFonts w:asciiTheme="minorHAnsi" w:eastAsiaTheme="minorEastAsia" w:hAnsiTheme="minorHAnsi" w:cstheme="minorBidi"/>
          <w:b w:val="0"/>
          <w:smallCaps w:val="0"/>
          <w:noProof/>
          <w:sz w:val="22"/>
          <w:szCs w:val="22"/>
          <w:lang w:eastAsia="en-GB"/>
        </w:rPr>
      </w:pPr>
      <w:del w:id="417" w:author="Kim" w:date="2013-10-12T16:36:00Z">
        <w:r w:rsidDel="00EB48C7">
          <w:rPr>
            <w:noProof/>
          </w:rPr>
          <w:delText>5.4</w:delText>
        </w:r>
        <w:r w:rsidDel="00EB48C7">
          <w:rPr>
            <w:rFonts w:asciiTheme="minorHAnsi" w:eastAsiaTheme="minorEastAsia" w:hAnsiTheme="minorHAnsi" w:cstheme="minorBidi"/>
            <w:b w:val="0"/>
            <w:smallCaps w:val="0"/>
            <w:noProof/>
            <w:sz w:val="22"/>
            <w:szCs w:val="22"/>
            <w:lang w:eastAsia="en-GB"/>
          </w:rPr>
          <w:tab/>
        </w:r>
        <w:r w:rsidDel="00EB48C7">
          <w:rPr>
            <w:noProof/>
          </w:rPr>
          <w:delText>Information Reporting Interface</w:delText>
        </w:r>
        <w:r w:rsidDel="00EB48C7">
          <w:rPr>
            <w:noProof/>
          </w:rPr>
          <w:tab/>
          <w:delText>27</w:delText>
        </w:r>
      </w:del>
    </w:p>
    <w:p w:rsidR="00E9271B" w:rsidDel="00EB48C7" w:rsidRDefault="00E9271B">
      <w:pPr>
        <w:pStyle w:val="TOC3"/>
        <w:tabs>
          <w:tab w:val="left" w:pos="1200"/>
          <w:tab w:val="right" w:leader="dot" w:pos="10070"/>
        </w:tabs>
        <w:rPr>
          <w:del w:id="418" w:author="Kim" w:date="2013-10-12T16:36:00Z"/>
          <w:rFonts w:asciiTheme="minorHAnsi" w:eastAsiaTheme="minorEastAsia" w:hAnsiTheme="minorHAnsi" w:cstheme="minorBidi"/>
          <w:noProof/>
          <w:sz w:val="22"/>
          <w:szCs w:val="22"/>
          <w:lang w:eastAsia="en-GB"/>
        </w:rPr>
      </w:pPr>
      <w:del w:id="419" w:author="Kim" w:date="2013-10-12T16:36:00Z">
        <w:r w:rsidRPr="008C5F27" w:rsidDel="00EB48C7">
          <w:rPr>
            <w:noProof/>
            <w:color w:val="000000"/>
            <w:lang w:val="en-US"/>
          </w:rPr>
          <w:delText>5.4.1</w:delText>
        </w:r>
        <w:r w:rsidDel="00EB48C7">
          <w:rPr>
            <w:rFonts w:asciiTheme="minorHAnsi" w:eastAsiaTheme="minorEastAsia" w:hAnsiTheme="minorHAnsi" w:cstheme="minorBidi"/>
            <w:noProof/>
            <w:sz w:val="22"/>
            <w:szCs w:val="22"/>
            <w:lang w:eastAsia="en-GB"/>
          </w:rPr>
          <w:tab/>
        </w:r>
        <w:r w:rsidDel="00EB48C7">
          <w:rPr>
            <w:noProof/>
          </w:rPr>
          <w:delText>Observe</w:delText>
        </w:r>
        <w:r w:rsidDel="00EB48C7">
          <w:rPr>
            <w:noProof/>
          </w:rPr>
          <w:tab/>
          <w:delText>28</w:delText>
        </w:r>
      </w:del>
    </w:p>
    <w:p w:rsidR="00E9271B" w:rsidDel="00EB48C7" w:rsidRDefault="00E9271B">
      <w:pPr>
        <w:pStyle w:val="TOC3"/>
        <w:tabs>
          <w:tab w:val="left" w:pos="1200"/>
          <w:tab w:val="right" w:leader="dot" w:pos="10070"/>
        </w:tabs>
        <w:rPr>
          <w:del w:id="420" w:author="Kim" w:date="2013-10-12T16:36:00Z"/>
          <w:rFonts w:asciiTheme="minorHAnsi" w:eastAsiaTheme="minorEastAsia" w:hAnsiTheme="minorHAnsi" w:cstheme="minorBidi"/>
          <w:noProof/>
          <w:sz w:val="22"/>
          <w:szCs w:val="22"/>
          <w:lang w:eastAsia="en-GB"/>
        </w:rPr>
      </w:pPr>
      <w:del w:id="421" w:author="Kim" w:date="2013-10-12T16:36:00Z">
        <w:r w:rsidRPr="008C5F27" w:rsidDel="00EB48C7">
          <w:rPr>
            <w:noProof/>
            <w:color w:val="000000"/>
            <w:lang w:val="en-US"/>
          </w:rPr>
          <w:delText>5.4.2</w:delText>
        </w:r>
        <w:r w:rsidDel="00EB48C7">
          <w:rPr>
            <w:rFonts w:asciiTheme="minorHAnsi" w:eastAsiaTheme="minorEastAsia" w:hAnsiTheme="minorHAnsi" w:cstheme="minorBidi"/>
            <w:noProof/>
            <w:sz w:val="22"/>
            <w:szCs w:val="22"/>
            <w:lang w:eastAsia="en-GB"/>
          </w:rPr>
          <w:tab/>
        </w:r>
        <w:r w:rsidDel="00EB48C7">
          <w:rPr>
            <w:noProof/>
          </w:rPr>
          <w:delText>Notify</w:delText>
        </w:r>
        <w:r w:rsidDel="00EB48C7">
          <w:rPr>
            <w:noProof/>
          </w:rPr>
          <w:tab/>
          <w:delText>28</w:delText>
        </w:r>
      </w:del>
    </w:p>
    <w:p w:rsidR="00E9271B" w:rsidDel="00EB48C7" w:rsidRDefault="00E9271B">
      <w:pPr>
        <w:pStyle w:val="TOC3"/>
        <w:tabs>
          <w:tab w:val="left" w:pos="1200"/>
          <w:tab w:val="right" w:leader="dot" w:pos="10070"/>
        </w:tabs>
        <w:rPr>
          <w:del w:id="422" w:author="Kim" w:date="2013-10-12T16:36:00Z"/>
          <w:rFonts w:asciiTheme="minorHAnsi" w:eastAsiaTheme="minorEastAsia" w:hAnsiTheme="minorHAnsi" w:cstheme="minorBidi"/>
          <w:noProof/>
          <w:sz w:val="22"/>
          <w:szCs w:val="22"/>
          <w:lang w:eastAsia="en-GB"/>
        </w:rPr>
      </w:pPr>
      <w:del w:id="423" w:author="Kim" w:date="2013-10-12T16:36:00Z">
        <w:r w:rsidRPr="008C5F27" w:rsidDel="00EB48C7">
          <w:rPr>
            <w:noProof/>
            <w:color w:val="000000"/>
            <w:lang w:val="en-US"/>
          </w:rPr>
          <w:delText>5.4.3</w:delText>
        </w:r>
        <w:r w:rsidDel="00EB48C7">
          <w:rPr>
            <w:rFonts w:asciiTheme="minorHAnsi" w:eastAsiaTheme="minorEastAsia" w:hAnsiTheme="minorHAnsi" w:cstheme="minorBidi"/>
            <w:noProof/>
            <w:sz w:val="22"/>
            <w:szCs w:val="22"/>
            <w:lang w:eastAsia="en-GB"/>
          </w:rPr>
          <w:tab/>
        </w:r>
        <w:r w:rsidDel="00EB48C7">
          <w:rPr>
            <w:noProof/>
          </w:rPr>
          <w:delText>Cancel Observation</w:delText>
        </w:r>
        <w:r w:rsidDel="00EB48C7">
          <w:rPr>
            <w:noProof/>
          </w:rPr>
          <w:tab/>
          <w:delText>30</w:delText>
        </w:r>
      </w:del>
    </w:p>
    <w:p w:rsidR="00E9271B" w:rsidDel="00EB48C7" w:rsidRDefault="00E9271B">
      <w:pPr>
        <w:pStyle w:val="TOC1"/>
        <w:tabs>
          <w:tab w:val="left" w:pos="400"/>
          <w:tab w:val="right" w:leader="dot" w:pos="10070"/>
        </w:tabs>
        <w:rPr>
          <w:del w:id="424" w:author="Kim" w:date="2013-10-12T16:36:00Z"/>
          <w:rFonts w:asciiTheme="minorHAnsi" w:eastAsiaTheme="minorEastAsia" w:hAnsiTheme="minorHAnsi" w:cstheme="minorBidi"/>
          <w:b w:val="0"/>
          <w:caps w:val="0"/>
          <w:noProof/>
          <w:sz w:val="22"/>
          <w:szCs w:val="22"/>
          <w:lang w:eastAsia="en-GB"/>
        </w:rPr>
      </w:pPr>
      <w:del w:id="425" w:author="Kim" w:date="2013-10-12T16:36:00Z">
        <w:r w:rsidDel="00EB48C7">
          <w:rPr>
            <w:noProof/>
            <w:lang w:eastAsia="ko-KR"/>
          </w:rPr>
          <w:delText>6.</w:delText>
        </w:r>
        <w:r w:rsidDel="00EB48C7">
          <w:rPr>
            <w:rFonts w:asciiTheme="minorHAnsi" w:eastAsiaTheme="minorEastAsia" w:hAnsiTheme="minorHAnsi" w:cstheme="minorBidi"/>
            <w:b w:val="0"/>
            <w:caps w:val="0"/>
            <w:noProof/>
            <w:sz w:val="22"/>
            <w:szCs w:val="22"/>
            <w:lang w:eastAsia="en-GB"/>
          </w:rPr>
          <w:tab/>
        </w:r>
        <w:r w:rsidDel="00EB48C7">
          <w:rPr>
            <w:noProof/>
            <w:lang w:eastAsia="ko-KR"/>
          </w:rPr>
          <w:delText>Identifiers and Resources</w:delText>
        </w:r>
        <w:r w:rsidDel="00EB48C7">
          <w:rPr>
            <w:noProof/>
          </w:rPr>
          <w:tab/>
          <w:delText>31</w:delText>
        </w:r>
      </w:del>
    </w:p>
    <w:p w:rsidR="00E9271B" w:rsidDel="00EB48C7" w:rsidRDefault="00E9271B">
      <w:pPr>
        <w:pStyle w:val="TOC2"/>
        <w:tabs>
          <w:tab w:val="left" w:pos="800"/>
          <w:tab w:val="right" w:leader="dot" w:pos="10070"/>
        </w:tabs>
        <w:rPr>
          <w:del w:id="426" w:author="Kim" w:date="2013-10-12T16:36:00Z"/>
          <w:rFonts w:asciiTheme="minorHAnsi" w:eastAsiaTheme="minorEastAsia" w:hAnsiTheme="minorHAnsi" w:cstheme="minorBidi"/>
          <w:b w:val="0"/>
          <w:smallCaps w:val="0"/>
          <w:noProof/>
          <w:sz w:val="22"/>
          <w:szCs w:val="22"/>
          <w:lang w:eastAsia="en-GB"/>
        </w:rPr>
      </w:pPr>
      <w:del w:id="427" w:author="Kim" w:date="2013-10-12T16:36:00Z">
        <w:r w:rsidDel="00EB48C7">
          <w:rPr>
            <w:noProof/>
          </w:rPr>
          <w:delText>6.1</w:delText>
        </w:r>
        <w:r w:rsidDel="00EB48C7">
          <w:rPr>
            <w:rFonts w:asciiTheme="minorHAnsi" w:eastAsiaTheme="minorEastAsia" w:hAnsiTheme="minorHAnsi" w:cstheme="minorBidi"/>
            <w:b w:val="0"/>
            <w:smallCaps w:val="0"/>
            <w:noProof/>
            <w:sz w:val="22"/>
            <w:szCs w:val="22"/>
            <w:lang w:eastAsia="en-GB"/>
          </w:rPr>
          <w:tab/>
        </w:r>
        <w:r w:rsidDel="00EB48C7">
          <w:rPr>
            <w:noProof/>
          </w:rPr>
          <w:delText>Resource Model</w:delText>
        </w:r>
        <w:r w:rsidDel="00EB48C7">
          <w:rPr>
            <w:noProof/>
          </w:rPr>
          <w:tab/>
          <w:delText>31</w:delText>
        </w:r>
      </w:del>
    </w:p>
    <w:p w:rsidR="00E9271B" w:rsidDel="00EB48C7" w:rsidRDefault="00E9271B">
      <w:pPr>
        <w:pStyle w:val="TOC2"/>
        <w:tabs>
          <w:tab w:val="left" w:pos="800"/>
          <w:tab w:val="right" w:leader="dot" w:pos="10070"/>
        </w:tabs>
        <w:rPr>
          <w:del w:id="428" w:author="Kim" w:date="2013-10-12T16:36:00Z"/>
          <w:rFonts w:asciiTheme="minorHAnsi" w:eastAsiaTheme="minorEastAsia" w:hAnsiTheme="minorHAnsi" w:cstheme="minorBidi"/>
          <w:b w:val="0"/>
          <w:smallCaps w:val="0"/>
          <w:noProof/>
          <w:sz w:val="22"/>
          <w:szCs w:val="22"/>
          <w:lang w:eastAsia="en-GB"/>
        </w:rPr>
      </w:pPr>
      <w:del w:id="429" w:author="Kim" w:date="2013-10-12T16:36:00Z">
        <w:r w:rsidDel="00EB48C7">
          <w:rPr>
            <w:noProof/>
          </w:rPr>
          <w:delText>6.2</w:delText>
        </w:r>
        <w:r w:rsidDel="00EB48C7">
          <w:rPr>
            <w:rFonts w:asciiTheme="minorHAnsi" w:eastAsiaTheme="minorEastAsia" w:hAnsiTheme="minorHAnsi" w:cstheme="minorBidi"/>
            <w:b w:val="0"/>
            <w:smallCaps w:val="0"/>
            <w:noProof/>
            <w:sz w:val="22"/>
            <w:szCs w:val="22"/>
            <w:lang w:eastAsia="en-GB"/>
          </w:rPr>
          <w:tab/>
        </w:r>
        <w:r w:rsidDel="00EB48C7">
          <w:rPr>
            <w:noProof/>
          </w:rPr>
          <w:delText>Identifiers</w:delText>
        </w:r>
        <w:r w:rsidDel="00EB48C7">
          <w:rPr>
            <w:noProof/>
          </w:rPr>
          <w:tab/>
          <w:delText>32</w:delText>
        </w:r>
      </w:del>
    </w:p>
    <w:p w:rsidR="00E9271B" w:rsidDel="00EB48C7" w:rsidRDefault="00E9271B">
      <w:pPr>
        <w:pStyle w:val="TOC3"/>
        <w:tabs>
          <w:tab w:val="left" w:pos="1200"/>
          <w:tab w:val="right" w:leader="dot" w:pos="10070"/>
        </w:tabs>
        <w:rPr>
          <w:del w:id="430" w:author="Kim" w:date="2013-10-12T16:36:00Z"/>
          <w:rFonts w:asciiTheme="minorHAnsi" w:eastAsiaTheme="minorEastAsia" w:hAnsiTheme="minorHAnsi" w:cstheme="minorBidi"/>
          <w:noProof/>
          <w:sz w:val="22"/>
          <w:szCs w:val="22"/>
          <w:lang w:eastAsia="en-GB"/>
        </w:rPr>
      </w:pPr>
      <w:del w:id="431" w:author="Kim" w:date="2013-10-12T16:36:00Z">
        <w:r w:rsidRPr="008C5F27" w:rsidDel="00EB48C7">
          <w:rPr>
            <w:noProof/>
            <w:color w:val="000000"/>
            <w:lang w:val="en-US"/>
          </w:rPr>
          <w:delText>6.2.1</w:delText>
        </w:r>
        <w:r w:rsidDel="00EB48C7">
          <w:rPr>
            <w:rFonts w:asciiTheme="minorHAnsi" w:eastAsiaTheme="minorEastAsia" w:hAnsiTheme="minorHAnsi" w:cstheme="minorBidi"/>
            <w:noProof/>
            <w:sz w:val="22"/>
            <w:szCs w:val="22"/>
            <w:lang w:eastAsia="en-GB"/>
          </w:rPr>
          <w:tab/>
        </w:r>
        <w:r w:rsidDel="00EB48C7">
          <w:rPr>
            <w:noProof/>
          </w:rPr>
          <w:delText xml:space="preserve">Endpoint </w:delText>
        </w:r>
        <w:r w:rsidRPr="008C5F27" w:rsidDel="00EB48C7">
          <w:rPr>
            <w:rFonts w:eastAsia="맑은 고딕"/>
            <w:noProof/>
          </w:rPr>
          <w:delText xml:space="preserve">Client </w:delText>
        </w:r>
        <w:r w:rsidDel="00EB48C7">
          <w:rPr>
            <w:noProof/>
          </w:rPr>
          <w:delText>Name</w:delText>
        </w:r>
        <w:r w:rsidDel="00EB48C7">
          <w:rPr>
            <w:noProof/>
          </w:rPr>
          <w:tab/>
          <w:delText>33</w:delText>
        </w:r>
      </w:del>
    </w:p>
    <w:p w:rsidR="00E9271B" w:rsidDel="00EB48C7" w:rsidRDefault="00E9271B">
      <w:pPr>
        <w:pStyle w:val="TOC3"/>
        <w:tabs>
          <w:tab w:val="left" w:pos="1200"/>
          <w:tab w:val="right" w:leader="dot" w:pos="10070"/>
        </w:tabs>
        <w:rPr>
          <w:del w:id="432" w:author="Kim" w:date="2013-10-12T16:36:00Z"/>
          <w:rFonts w:asciiTheme="minorHAnsi" w:eastAsiaTheme="minorEastAsia" w:hAnsiTheme="minorHAnsi" w:cstheme="minorBidi"/>
          <w:noProof/>
          <w:sz w:val="22"/>
          <w:szCs w:val="22"/>
          <w:lang w:eastAsia="en-GB"/>
        </w:rPr>
      </w:pPr>
      <w:del w:id="433" w:author="Kim" w:date="2013-10-12T16:36:00Z">
        <w:r w:rsidRPr="008C5F27" w:rsidDel="00EB48C7">
          <w:rPr>
            <w:noProof/>
            <w:color w:val="000000"/>
            <w:lang w:val="en-US"/>
          </w:rPr>
          <w:lastRenderedPageBreak/>
          <w:delText>6.2.2</w:delText>
        </w:r>
        <w:r w:rsidDel="00EB48C7">
          <w:rPr>
            <w:rFonts w:asciiTheme="minorHAnsi" w:eastAsiaTheme="minorEastAsia" w:hAnsiTheme="minorHAnsi" w:cstheme="minorBidi"/>
            <w:noProof/>
            <w:sz w:val="22"/>
            <w:szCs w:val="22"/>
            <w:lang w:eastAsia="en-GB"/>
          </w:rPr>
          <w:tab/>
        </w:r>
        <w:r w:rsidDel="00EB48C7">
          <w:rPr>
            <w:noProof/>
          </w:rPr>
          <w:delText>Reusable Resources</w:delText>
        </w:r>
        <w:r w:rsidDel="00EB48C7">
          <w:rPr>
            <w:noProof/>
          </w:rPr>
          <w:tab/>
          <w:delText>34</w:delText>
        </w:r>
      </w:del>
    </w:p>
    <w:p w:rsidR="00E9271B" w:rsidDel="00EB48C7" w:rsidRDefault="00E9271B">
      <w:pPr>
        <w:pStyle w:val="TOC2"/>
        <w:tabs>
          <w:tab w:val="left" w:pos="800"/>
          <w:tab w:val="right" w:leader="dot" w:pos="10070"/>
        </w:tabs>
        <w:rPr>
          <w:del w:id="434" w:author="Kim" w:date="2013-10-12T16:36:00Z"/>
          <w:rFonts w:asciiTheme="minorHAnsi" w:eastAsiaTheme="minorEastAsia" w:hAnsiTheme="minorHAnsi" w:cstheme="minorBidi"/>
          <w:b w:val="0"/>
          <w:smallCaps w:val="0"/>
          <w:noProof/>
          <w:sz w:val="22"/>
          <w:szCs w:val="22"/>
          <w:lang w:eastAsia="en-GB"/>
        </w:rPr>
      </w:pPr>
      <w:del w:id="435" w:author="Kim" w:date="2013-10-12T16:36:00Z">
        <w:r w:rsidDel="00EB48C7">
          <w:rPr>
            <w:noProof/>
          </w:rPr>
          <w:delText>6.3</w:delText>
        </w:r>
        <w:r w:rsidDel="00EB48C7">
          <w:rPr>
            <w:rFonts w:asciiTheme="minorHAnsi" w:eastAsiaTheme="minorEastAsia" w:hAnsiTheme="minorHAnsi" w:cstheme="minorBidi"/>
            <w:b w:val="0"/>
            <w:smallCaps w:val="0"/>
            <w:noProof/>
            <w:sz w:val="22"/>
            <w:szCs w:val="22"/>
            <w:lang w:eastAsia="en-GB"/>
          </w:rPr>
          <w:tab/>
        </w:r>
        <w:r w:rsidDel="00EB48C7">
          <w:rPr>
            <w:noProof/>
          </w:rPr>
          <w:delText>Data Format</w:delText>
        </w:r>
        <w:r w:rsidRPr="008C5F27" w:rsidDel="00EB48C7">
          <w:rPr>
            <w:rFonts w:eastAsia="맑은 고딕"/>
            <w:noProof/>
            <w:lang w:eastAsia="ko-KR"/>
          </w:rPr>
          <w:delText>s for Transferring Resource Information</w:delText>
        </w:r>
        <w:r w:rsidDel="00EB48C7">
          <w:rPr>
            <w:noProof/>
          </w:rPr>
          <w:tab/>
          <w:delText>34</w:delText>
        </w:r>
      </w:del>
    </w:p>
    <w:p w:rsidR="00E9271B" w:rsidDel="00EB48C7" w:rsidRDefault="00E9271B">
      <w:pPr>
        <w:pStyle w:val="TOC3"/>
        <w:tabs>
          <w:tab w:val="left" w:pos="1200"/>
          <w:tab w:val="right" w:leader="dot" w:pos="10070"/>
        </w:tabs>
        <w:rPr>
          <w:del w:id="436" w:author="Kim" w:date="2013-10-12T16:36:00Z"/>
          <w:rFonts w:asciiTheme="minorHAnsi" w:eastAsiaTheme="minorEastAsia" w:hAnsiTheme="minorHAnsi" w:cstheme="minorBidi"/>
          <w:noProof/>
          <w:sz w:val="22"/>
          <w:szCs w:val="22"/>
          <w:lang w:eastAsia="en-GB"/>
        </w:rPr>
      </w:pPr>
      <w:del w:id="437" w:author="Kim" w:date="2013-10-12T16:36:00Z">
        <w:r w:rsidRPr="008C5F27" w:rsidDel="00EB48C7">
          <w:rPr>
            <w:noProof/>
            <w:color w:val="000000"/>
            <w:lang w:val="en-US"/>
          </w:rPr>
          <w:delText>6.3.1</w:delText>
        </w:r>
        <w:r w:rsidDel="00EB48C7">
          <w:rPr>
            <w:rFonts w:asciiTheme="minorHAnsi" w:eastAsiaTheme="minorEastAsia" w:hAnsiTheme="minorHAnsi" w:cstheme="minorBidi"/>
            <w:noProof/>
            <w:sz w:val="22"/>
            <w:szCs w:val="22"/>
            <w:lang w:eastAsia="en-GB"/>
          </w:rPr>
          <w:tab/>
        </w:r>
        <w:r w:rsidDel="00EB48C7">
          <w:rPr>
            <w:noProof/>
          </w:rPr>
          <w:delText>Plain Text</w:delText>
        </w:r>
        <w:r w:rsidDel="00EB48C7">
          <w:rPr>
            <w:noProof/>
          </w:rPr>
          <w:tab/>
          <w:delText>34</w:delText>
        </w:r>
      </w:del>
    </w:p>
    <w:p w:rsidR="00E9271B" w:rsidDel="00EB48C7" w:rsidRDefault="00E9271B">
      <w:pPr>
        <w:pStyle w:val="TOC3"/>
        <w:tabs>
          <w:tab w:val="left" w:pos="1200"/>
          <w:tab w:val="right" w:leader="dot" w:pos="10070"/>
        </w:tabs>
        <w:rPr>
          <w:del w:id="438" w:author="Kim" w:date="2013-10-12T16:36:00Z"/>
          <w:rFonts w:asciiTheme="minorHAnsi" w:eastAsiaTheme="minorEastAsia" w:hAnsiTheme="minorHAnsi" w:cstheme="minorBidi"/>
          <w:noProof/>
          <w:sz w:val="22"/>
          <w:szCs w:val="22"/>
          <w:lang w:eastAsia="en-GB"/>
        </w:rPr>
      </w:pPr>
      <w:del w:id="439" w:author="Kim" w:date="2013-10-12T16:36:00Z">
        <w:r w:rsidRPr="008C5F27" w:rsidDel="00EB48C7">
          <w:rPr>
            <w:noProof/>
            <w:color w:val="000000"/>
            <w:lang w:val="en-US"/>
          </w:rPr>
          <w:delText>6.3.2</w:delText>
        </w:r>
        <w:r w:rsidDel="00EB48C7">
          <w:rPr>
            <w:rFonts w:asciiTheme="minorHAnsi" w:eastAsiaTheme="minorEastAsia" w:hAnsiTheme="minorHAnsi" w:cstheme="minorBidi"/>
            <w:noProof/>
            <w:sz w:val="22"/>
            <w:szCs w:val="22"/>
            <w:lang w:eastAsia="en-GB"/>
          </w:rPr>
          <w:tab/>
        </w:r>
        <w:r w:rsidDel="00EB48C7">
          <w:rPr>
            <w:noProof/>
          </w:rPr>
          <w:delText>Opaque</w:delText>
        </w:r>
        <w:r w:rsidDel="00EB48C7">
          <w:rPr>
            <w:noProof/>
          </w:rPr>
          <w:tab/>
          <w:delText>34</w:delText>
        </w:r>
      </w:del>
    </w:p>
    <w:p w:rsidR="00E9271B" w:rsidDel="00EB48C7" w:rsidRDefault="00E9271B">
      <w:pPr>
        <w:pStyle w:val="TOC3"/>
        <w:tabs>
          <w:tab w:val="left" w:pos="1200"/>
          <w:tab w:val="right" w:leader="dot" w:pos="10070"/>
        </w:tabs>
        <w:rPr>
          <w:del w:id="440" w:author="Kim" w:date="2013-10-12T16:36:00Z"/>
          <w:rFonts w:asciiTheme="minorHAnsi" w:eastAsiaTheme="minorEastAsia" w:hAnsiTheme="minorHAnsi" w:cstheme="minorBidi"/>
          <w:noProof/>
          <w:sz w:val="22"/>
          <w:szCs w:val="22"/>
          <w:lang w:eastAsia="en-GB"/>
        </w:rPr>
      </w:pPr>
      <w:del w:id="441" w:author="Kim" w:date="2013-10-12T16:36:00Z">
        <w:r w:rsidRPr="008C5F27" w:rsidDel="00EB48C7">
          <w:rPr>
            <w:noProof/>
            <w:color w:val="000000"/>
            <w:lang w:val="en-US"/>
          </w:rPr>
          <w:delText>6.3.3</w:delText>
        </w:r>
        <w:r w:rsidDel="00EB48C7">
          <w:rPr>
            <w:rFonts w:asciiTheme="minorHAnsi" w:eastAsiaTheme="minorEastAsia" w:hAnsiTheme="minorHAnsi" w:cstheme="minorBidi"/>
            <w:noProof/>
            <w:sz w:val="22"/>
            <w:szCs w:val="22"/>
            <w:lang w:eastAsia="en-GB"/>
          </w:rPr>
          <w:tab/>
        </w:r>
        <w:r w:rsidDel="00EB48C7">
          <w:rPr>
            <w:noProof/>
          </w:rPr>
          <w:delText>TLV</w:delText>
        </w:r>
        <w:r w:rsidDel="00EB48C7">
          <w:rPr>
            <w:noProof/>
          </w:rPr>
          <w:tab/>
          <w:delText>34</w:delText>
        </w:r>
      </w:del>
    </w:p>
    <w:p w:rsidR="00E9271B" w:rsidDel="00EB48C7" w:rsidRDefault="00E9271B">
      <w:pPr>
        <w:pStyle w:val="TOC3"/>
        <w:tabs>
          <w:tab w:val="left" w:pos="1200"/>
          <w:tab w:val="right" w:leader="dot" w:pos="10070"/>
        </w:tabs>
        <w:rPr>
          <w:del w:id="442" w:author="Kim" w:date="2013-10-12T16:36:00Z"/>
          <w:rFonts w:asciiTheme="minorHAnsi" w:eastAsiaTheme="minorEastAsia" w:hAnsiTheme="minorHAnsi" w:cstheme="minorBidi"/>
          <w:noProof/>
          <w:sz w:val="22"/>
          <w:szCs w:val="22"/>
          <w:lang w:eastAsia="en-GB"/>
        </w:rPr>
      </w:pPr>
      <w:del w:id="443" w:author="Kim" w:date="2013-10-12T16:36:00Z">
        <w:r w:rsidRPr="008C5F27" w:rsidDel="00EB48C7">
          <w:rPr>
            <w:noProof/>
            <w:color w:val="000000"/>
            <w:lang w:val="en-US"/>
          </w:rPr>
          <w:delText>6.3.4</w:delText>
        </w:r>
        <w:r w:rsidDel="00EB48C7">
          <w:rPr>
            <w:rFonts w:asciiTheme="minorHAnsi" w:eastAsiaTheme="minorEastAsia" w:hAnsiTheme="minorHAnsi" w:cstheme="minorBidi"/>
            <w:noProof/>
            <w:sz w:val="22"/>
            <w:szCs w:val="22"/>
            <w:lang w:eastAsia="en-GB"/>
          </w:rPr>
          <w:tab/>
        </w:r>
        <w:r w:rsidDel="00EB48C7">
          <w:rPr>
            <w:noProof/>
          </w:rPr>
          <w:delText>JSON</w:delText>
        </w:r>
        <w:r w:rsidDel="00EB48C7">
          <w:rPr>
            <w:noProof/>
          </w:rPr>
          <w:tab/>
          <w:delText>38</w:delText>
        </w:r>
      </w:del>
    </w:p>
    <w:p w:rsidR="00E9271B" w:rsidDel="00EB48C7" w:rsidRDefault="00E9271B">
      <w:pPr>
        <w:pStyle w:val="TOC1"/>
        <w:tabs>
          <w:tab w:val="left" w:pos="400"/>
          <w:tab w:val="right" w:leader="dot" w:pos="10070"/>
        </w:tabs>
        <w:rPr>
          <w:del w:id="444" w:author="Kim" w:date="2013-10-12T16:36:00Z"/>
          <w:rFonts w:asciiTheme="minorHAnsi" w:eastAsiaTheme="minorEastAsia" w:hAnsiTheme="minorHAnsi" w:cstheme="minorBidi"/>
          <w:b w:val="0"/>
          <w:caps w:val="0"/>
          <w:noProof/>
          <w:sz w:val="22"/>
          <w:szCs w:val="22"/>
          <w:lang w:eastAsia="en-GB"/>
        </w:rPr>
      </w:pPr>
      <w:del w:id="445" w:author="Kim" w:date="2013-10-12T16:36:00Z">
        <w:r w:rsidRPr="008C5F27" w:rsidDel="00EB48C7">
          <w:rPr>
            <w:rFonts w:eastAsia="맑은 고딕"/>
            <w:noProof/>
            <w:lang w:eastAsia="ko-KR"/>
          </w:rPr>
          <w:delText>7.</w:delText>
        </w:r>
        <w:r w:rsidDel="00EB48C7">
          <w:rPr>
            <w:rFonts w:asciiTheme="minorHAnsi" w:eastAsiaTheme="minorEastAsia" w:hAnsiTheme="minorHAnsi" w:cstheme="minorBidi"/>
            <w:b w:val="0"/>
            <w:caps w:val="0"/>
            <w:noProof/>
            <w:sz w:val="22"/>
            <w:szCs w:val="22"/>
            <w:lang w:eastAsia="en-GB"/>
          </w:rPr>
          <w:tab/>
        </w:r>
        <w:r w:rsidRPr="008C5F27" w:rsidDel="00EB48C7">
          <w:rPr>
            <w:rFonts w:eastAsia="맑은 고딕"/>
            <w:noProof/>
            <w:lang w:eastAsia="ko-KR"/>
          </w:rPr>
          <w:delText>Security</w:delText>
        </w:r>
        <w:r w:rsidDel="00EB48C7">
          <w:rPr>
            <w:noProof/>
          </w:rPr>
          <w:tab/>
          <w:delText>40</w:delText>
        </w:r>
      </w:del>
    </w:p>
    <w:p w:rsidR="00E9271B" w:rsidDel="00EB48C7" w:rsidRDefault="00E9271B">
      <w:pPr>
        <w:pStyle w:val="TOC2"/>
        <w:tabs>
          <w:tab w:val="left" w:pos="800"/>
          <w:tab w:val="right" w:leader="dot" w:pos="10070"/>
        </w:tabs>
        <w:rPr>
          <w:del w:id="446" w:author="Kim" w:date="2013-10-12T16:36:00Z"/>
          <w:rFonts w:asciiTheme="minorHAnsi" w:eastAsiaTheme="minorEastAsia" w:hAnsiTheme="minorHAnsi" w:cstheme="minorBidi"/>
          <w:b w:val="0"/>
          <w:smallCaps w:val="0"/>
          <w:noProof/>
          <w:sz w:val="22"/>
          <w:szCs w:val="22"/>
          <w:lang w:eastAsia="en-GB"/>
        </w:rPr>
      </w:pPr>
      <w:del w:id="447" w:author="Kim" w:date="2013-10-12T16:36:00Z">
        <w:r w:rsidRPr="008C5F27" w:rsidDel="00EB48C7">
          <w:rPr>
            <w:rFonts w:eastAsia="맑은 고딕"/>
            <w:noProof/>
            <w:lang w:eastAsia="ko-KR"/>
          </w:rPr>
          <w:delText>7.1</w:delText>
        </w:r>
        <w:r w:rsidDel="00EB48C7">
          <w:rPr>
            <w:rFonts w:asciiTheme="minorHAnsi" w:eastAsiaTheme="minorEastAsia" w:hAnsiTheme="minorHAnsi" w:cstheme="minorBidi"/>
            <w:b w:val="0"/>
            <w:smallCaps w:val="0"/>
            <w:noProof/>
            <w:sz w:val="22"/>
            <w:szCs w:val="22"/>
            <w:lang w:eastAsia="en-GB"/>
          </w:rPr>
          <w:tab/>
        </w:r>
        <w:r w:rsidRPr="008C5F27" w:rsidDel="00EB48C7">
          <w:rPr>
            <w:rFonts w:eastAsia="맑은 고딕"/>
            <w:noProof/>
            <w:lang w:eastAsia="ko-KR"/>
          </w:rPr>
          <w:delText>UDP Channel Security</w:delText>
        </w:r>
        <w:r w:rsidDel="00EB48C7">
          <w:rPr>
            <w:noProof/>
          </w:rPr>
          <w:tab/>
          <w:delText>40</w:delText>
        </w:r>
      </w:del>
    </w:p>
    <w:p w:rsidR="00E9271B" w:rsidDel="00EB48C7" w:rsidRDefault="00E9271B">
      <w:pPr>
        <w:pStyle w:val="TOC3"/>
        <w:tabs>
          <w:tab w:val="left" w:pos="1200"/>
          <w:tab w:val="right" w:leader="dot" w:pos="10070"/>
        </w:tabs>
        <w:rPr>
          <w:del w:id="448" w:author="Kim" w:date="2013-10-12T16:36:00Z"/>
          <w:rFonts w:asciiTheme="minorHAnsi" w:eastAsiaTheme="minorEastAsia" w:hAnsiTheme="minorHAnsi" w:cstheme="minorBidi"/>
          <w:noProof/>
          <w:sz w:val="22"/>
          <w:szCs w:val="22"/>
          <w:lang w:eastAsia="en-GB"/>
        </w:rPr>
      </w:pPr>
      <w:del w:id="449" w:author="Kim" w:date="2013-10-12T16:36:00Z">
        <w:r w:rsidRPr="008C5F27" w:rsidDel="00EB48C7">
          <w:rPr>
            <w:noProof/>
            <w:color w:val="000000"/>
            <w:lang w:val="en-US"/>
          </w:rPr>
          <w:delText>7.1.1</w:delText>
        </w:r>
        <w:r w:rsidDel="00EB48C7">
          <w:rPr>
            <w:rFonts w:asciiTheme="minorHAnsi" w:eastAsiaTheme="minorEastAsia" w:hAnsiTheme="minorHAnsi" w:cstheme="minorBidi"/>
            <w:noProof/>
            <w:sz w:val="22"/>
            <w:szCs w:val="22"/>
            <w:lang w:eastAsia="en-GB"/>
          </w:rPr>
          <w:tab/>
        </w:r>
        <w:r w:rsidDel="00EB48C7">
          <w:rPr>
            <w:noProof/>
          </w:rPr>
          <w:delText>Pre-Shared Keys</w:delText>
        </w:r>
        <w:r w:rsidDel="00EB48C7">
          <w:rPr>
            <w:noProof/>
          </w:rPr>
          <w:tab/>
          <w:delText>41</w:delText>
        </w:r>
      </w:del>
    </w:p>
    <w:p w:rsidR="00E9271B" w:rsidDel="00EB48C7" w:rsidRDefault="00E9271B">
      <w:pPr>
        <w:pStyle w:val="TOC3"/>
        <w:tabs>
          <w:tab w:val="left" w:pos="1200"/>
          <w:tab w:val="right" w:leader="dot" w:pos="10070"/>
        </w:tabs>
        <w:rPr>
          <w:del w:id="450" w:author="Kim" w:date="2013-10-12T16:36:00Z"/>
          <w:rFonts w:asciiTheme="minorHAnsi" w:eastAsiaTheme="minorEastAsia" w:hAnsiTheme="minorHAnsi" w:cstheme="minorBidi"/>
          <w:noProof/>
          <w:sz w:val="22"/>
          <w:szCs w:val="22"/>
          <w:lang w:eastAsia="en-GB"/>
        </w:rPr>
      </w:pPr>
      <w:del w:id="451" w:author="Kim" w:date="2013-10-12T16:36:00Z">
        <w:r w:rsidRPr="008C5F27" w:rsidDel="00EB48C7">
          <w:rPr>
            <w:noProof/>
            <w:color w:val="000000"/>
            <w:lang w:val="en-US"/>
          </w:rPr>
          <w:delText>7.1.2</w:delText>
        </w:r>
        <w:r w:rsidDel="00EB48C7">
          <w:rPr>
            <w:rFonts w:asciiTheme="minorHAnsi" w:eastAsiaTheme="minorEastAsia" w:hAnsiTheme="minorHAnsi" w:cstheme="minorBidi"/>
            <w:noProof/>
            <w:sz w:val="22"/>
            <w:szCs w:val="22"/>
            <w:lang w:eastAsia="en-GB"/>
          </w:rPr>
          <w:tab/>
        </w:r>
        <w:r w:rsidDel="00EB48C7">
          <w:rPr>
            <w:noProof/>
          </w:rPr>
          <w:delText>Raw Public Key Certificates</w:delText>
        </w:r>
        <w:r w:rsidDel="00EB48C7">
          <w:rPr>
            <w:noProof/>
          </w:rPr>
          <w:tab/>
          <w:delText>41</w:delText>
        </w:r>
      </w:del>
    </w:p>
    <w:p w:rsidR="00E9271B" w:rsidDel="00EB48C7" w:rsidRDefault="00E9271B">
      <w:pPr>
        <w:pStyle w:val="TOC3"/>
        <w:tabs>
          <w:tab w:val="left" w:pos="1200"/>
          <w:tab w:val="right" w:leader="dot" w:pos="10070"/>
        </w:tabs>
        <w:rPr>
          <w:del w:id="452" w:author="Kim" w:date="2013-10-12T16:36:00Z"/>
          <w:rFonts w:asciiTheme="minorHAnsi" w:eastAsiaTheme="minorEastAsia" w:hAnsiTheme="minorHAnsi" w:cstheme="minorBidi"/>
          <w:noProof/>
          <w:sz w:val="22"/>
          <w:szCs w:val="22"/>
          <w:lang w:eastAsia="en-GB"/>
        </w:rPr>
      </w:pPr>
      <w:del w:id="453" w:author="Kim" w:date="2013-10-12T16:36:00Z">
        <w:r w:rsidRPr="008C5F27" w:rsidDel="00EB48C7">
          <w:rPr>
            <w:noProof/>
            <w:color w:val="000000"/>
            <w:lang w:val="en-US"/>
          </w:rPr>
          <w:delText>7.1.3</w:delText>
        </w:r>
        <w:r w:rsidDel="00EB48C7">
          <w:rPr>
            <w:rFonts w:asciiTheme="minorHAnsi" w:eastAsiaTheme="minorEastAsia" w:hAnsiTheme="minorHAnsi" w:cstheme="minorBidi"/>
            <w:noProof/>
            <w:sz w:val="22"/>
            <w:szCs w:val="22"/>
            <w:lang w:eastAsia="en-GB"/>
          </w:rPr>
          <w:tab/>
        </w:r>
        <w:r w:rsidDel="00EB48C7">
          <w:rPr>
            <w:noProof/>
          </w:rPr>
          <w:delText>X.509 Certificates</w:delText>
        </w:r>
        <w:r w:rsidDel="00EB48C7">
          <w:rPr>
            <w:noProof/>
          </w:rPr>
          <w:tab/>
          <w:delText>42</w:delText>
        </w:r>
      </w:del>
    </w:p>
    <w:p w:rsidR="00E9271B" w:rsidDel="00EB48C7" w:rsidRDefault="00E9271B">
      <w:pPr>
        <w:pStyle w:val="TOC3"/>
        <w:tabs>
          <w:tab w:val="left" w:pos="1200"/>
          <w:tab w:val="right" w:leader="dot" w:pos="10070"/>
        </w:tabs>
        <w:rPr>
          <w:del w:id="454" w:author="Kim" w:date="2013-10-12T16:36:00Z"/>
          <w:rFonts w:asciiTheme="minorHAnsi" w:eastAsiaTheme="minorEastAsia" w:hAnsiTheme="minorHAnsi" w:cstheme="minorBidi"/>
          <w:noProof/>
          <w:sz w:val="22"/>
          <w:szCs w:val="22"/>
          <w:lang w:eastAsia="en-GB"/>
        </w:rPr>
      </w:pPr>
      <w:del w:id="455" w:author="Kim" w:date="2013-10-12T16:36:00Z">
        <w:r w:rsidRPr="008C5F27" w:rsidDel="00EB48C7">
          <w:rPr>
            <w:noProof/>
            <w:color w:val="000000"/>
            <w:lang w:val="en-US"/>
          </w:rPr>
          <w:delText>7.1.4</w:delText>
        </w:r>
        <w:r w:rsidDel="00EB48C7">
          <w:rPr>
            <w:rFonts w:asciiTheme="minorHAnsi" w:eastAsiaTheme="minorEastAsia" w:hAnsiTheme="minorHAnsi" w:cstheme="minorBidi"/>
            <w:noProof/>
            <w:sz w:val="22"/>
            <w:szCs w:val="22"/>
            <w:lang w:eastAsia="en-GB"/>
          </w:rPr>
          <w:tab/>
        </w:r>
        <w:r w:rsidDel="00EB48C7">
          <w:rPr>
            <w:noProof/>
          </w:rPr>
          <w:delText>“NoSec” mode</w:delText>
        </w:r>
        <w:r w:rsidDel="00EB48C7">
          <w:rPr>
            <w:noProof/>
          </w:rPr>
          <w:tab/>
          <w:delText>43</w:delText>
        </w:r>
      </w:del>
    </w:p>
    <w:p w:rsidR="00E9271B" w:rsidDel="00EB48C7" w:rsidRDefault="00E9271B">
      <w:pPr>
        <w:pStyle w:val="TOC2"/>
        <w:tabs>
          <w:tab w:val="left" w:pos="800"/>
          <w:tab w:val="right" w:leader="dot" w:pos="10070"/>
        </w:tabs>
        <w:rPr>
          <w:del w:id="456" w:author="Kim" w:date="2013-10-12T16:36:00Z"/>
          <w:rFonts w:asciiTheme="minorHAnsi" w:eastAsiaTheme="minorEastAsia" w:hAnsiTheme="minorHAnsi" w:cstheme="minorBidi"/>
          <w:b w:val="0"/>
          <w:smallCaps w:val="0"/>
          <w:noProof/>
          <w:sz w:val="22"/>
          <w:szCs w:val="22"/>
          <w:lang w:eastAsia="en-GB"/>
        </w:rPr>
      </w:pPr>
      <w:del w:id="457" w:author="Kim" w:date="2013-10-12T16:36:00Z">
        <w:r w:rsidDel="00EB48C7">
          <w:rPr>
            <w:noProof/>
            <w:lang w:eastAsia="ko-KR"/>
          </w:rPr>
          <w:delText>7.2</w:delText>
        </w:r>
        <w:r w:rsidDel="00EB48C7">
          <w:rPr>
            <w:rFonts w:asciiTheme="minorHAnsi" w:eastAsiaTheme="minorEastAsia" w:hAnsiTheme="minorHAnsi" w:cstheme="minorBidi"/>
            <w:b w:val="0"/>
            <w:smallCaps w:val="0"/>
            <w:noProof/>
            <w:sz w:val="22"/>
            <w:szCs w:val="22"/>
            <w:lang w:eastAsia="en-GB"/>
          </w:rPr>
          <w:tab/>
        </w:r>
        <w:r w:rsidDel="00EB48C7">
          <w:rPr>
            <w:noProof/>
            <w:lang w:eastAsia="ko-KR"/>
          </w:rPr>
          <w:delText>Access Control</w:delText>
        </w:r>
        <w:r w:rsidDel="00EB48C7">
          <w:rPr>
            <w:noProof/>
          </w:rPr>
          <w:tab/>
          <w:delText>43</w:delText>
        </w:r>
      </w:del>
    </w:p>
    <w:p w:rsidR="00E9271B" w:rsidDel="00EB48C7" w:rsidRDefault="00E9271B">
      <w:pPr>
        <w:pStyle w:val="TOC3"/>
        <w:tabs>
          <w:tab w:val="left" w:pos="1200"/>
          <w:tab w:val="right" w:leader="dot" w:pos="10070"/>
        </w:tabs>
        <w:rPr>
          <w:del w:id="458" w:author="Kim" w:date="2013-10-12T16:36:00Z"/>
          <w:rFonts w:asciiTheme="minorHAnsi" w:eastAsiaTheme="minorEastAsia" w:hAnsiTheme="minorHAnsi" w:cstheme="minorBidi"/>
          <w:noProof/>
          <w:sz w:val="22"/>
          <w:szCs w:val="22"/>
          <w:lang w:eastAsia="en-GB"/>
        </w:rPr>
      </w:pPr>
      <w:del w:id="459" w:author="Kim" w:date="2013-10-12T16:36:00Z">
        <w:r w:rsidRPr="008C5F27" w:rsidDel="00EB48C7">
          <w:rPr>
            <w:noProof/>
            <w:color w:val="000000"/>
            <w:lang w:val="en-US"/>
          </w:rPr>
          <w:delText>7.2.1</w:delText>
        </w:r>
        <w:r w:rsidDel="00EB48C7">
          <w:rPr>
            <w:rFonts w:asciiTheme="minorHAnsi" w:eastAsiaTheme="minorEastAsia" w:hAnsiTheme="minorHAnsi" w:cstheme="minorBidi"/>
            <w:noProof/>
            <w:sz w:val="22"/>
            <w:szCs w:val="22"/>
            <w:lang w:eastAsia="en-GB"/>
          </w:rPr>
          <w:tab/>
        </w:r>
        <w:r w:rsidRPr="008C5F27" w:rsidDel="00EB48C7">
          <w:rPr>
            <w:rFonts w:eastAsiaTheme="minorEastAsia"/>
            <w:noProof/>
          </w:rPr>
          <w:delText>Access Control Object</w:delText>
        </w:r>
        <w:r w:rsidDel="00EB48C7">
          <w:rPr>
            <w:noProof/>
          </w:rPr>
          <w:tab/>
          <w:delText>43</w:delText>
        </w:r>
      </w:del>
    </w:p>
    <w:p w:rsidR="00E9271B" w:rsidDel="00EB48C7" w:rsidRDefault="00E9271B">
      <w:pPr>
        <w:pStyle w:val="TOC3"/>
        <w:tabs>
          <w:tab w:val="left" w:pos="1200"/>
          <w:tab w:val="right" w:leader="dot" w:pos="10070"/>
        </w:tabs>
        <w:rPr>
          <w:del w:id="460" w:author="Kim" w:date="2013-10-12T16:36:00Z"/>
          <w:rFonts w:asciiTheme="minorHAnsi" w:eastAsiaTheme="minorEastAsia" w:hAnsiTheme="minorHAnsi" w:cstheme="minorBidi"/>
          <w:noProof/>
          <w:sz w:val="22"/>
          <w:szCs w:val="22"/>
          <w:lang w:eastAsia="en-GB"/>
        </w:rPr>
      </w:pPr>
      <w:del w:id="461" w:author="Kim" w:date="2013-10-12T16:36:00Z">
        <w:r w:rsidRPr="008C5F27" w:rsidDel="00EB48C7">
          <w:rPr>
            <w:noProof/>
            <w:color w:val="000000"/>
            <w:lang w:val="en-US"/>
          </w:rPr>
          <w:delText>7.2.2</w:delText>
        </w:r>
        <w:r w:rsidDel="00EB48C7">
          <w:rPr>
            <w:rFonts w:asciiTheme="minorHAnsi" w:eastAsiaTheme="minorEastAsia" w:hAnsiTheme="minorHAnsi" w:cstheme="minorBidi"/>
            <w:noProof/>
            <w:sz w:val="22"/>
            <w:szCs w:val="22"/>
            <w:lang w:eastAsia="en-GB"/>
          </w:rPr>
          <w:tab/>
        </w:r>
        <w:r w:rsidDel="00EB48C7">
          <w:rPr>
            <w:noProof/>
          </w:rPr>
          <w:delText>Authorization</w:delText>
        </w:r>
        <w:r w:rsidDel="00EB48C7">
          <w:rPr>
            <w:noProof/>
          </w:rPr>
          <w:tab/>
          <w:delText>46</w:delText>
        </w:r>
      </w:del>
    </w:p>
    <w:p w:rsidR="00E9271B" w:rsidDel="00EB48C7" w:rsidRDefault="00E9271B">
      <w:pPr>
        <w:pStyle w:val="TOC1"/>
        <w:tabs>
          <w:tab w:val="left" w:pos="400"/>
          <w:tab w:val="right" w:leader="dot" w:pos="10070"/>
        </w:tabs>
        <w:rPr>
          <w:del w:id="462" w:author="Kim" w:date="2013-10-12T16:36:00Z"/>
          <w:rFonts w:asciiTheme="minorHAnsi" w:eastAsiaTheme="minorEastAsia" w:hAnsiTheme="minorHAnsi" w:cstheme="minorBidi"/>
          <w:b w:val="0"/>
          <w:caps w:val="0"/>
          <w:noProof/>
          <w:sz w:val="22"/>
          <w:szCs w:val="22"/>
          <w:lang w:eastAsia="en-GB"/>
        </w:rPr>
      </w:pPr>
      <w:del w:id="463" w:author="Kim" w:date="2013-10-12T16:36:00Z">
        <w:r w:rsidRPr="008C5F27" w:rsidDel="00EB48C7">
          <w:rPr>
            <w:rFonts w:eastAsia="맑은 고딕"/>
            <w:noProof/>
            <w:lang w:eastAsia="ko-KR"/>
          </w:rPr>
          <w:delText>8.</w:delText>
        </w:r>
        <w:r w:rsidDel="00EB48C7">
          <w:rPr>
            <w:rFonts w:asciiTheme="minorHAnsi" w:eastAsiaTheme="minorEastAsia" w:hAnsiTheme="minorHAnsi" w:cstheme="minorBidi"/>
            <w:b w:val="0"/>
            <w:caps w:val="0"/>
            <w:noProof/>
            <w:sz w:val="22"/>
            <w:szCs w:val="22"/>
            <w:lang w:eastAsia="en-GB"/>
          </w:rPr>
          <w:tab/>
        </w:r>
        <w:r w:rsidRPr="008C5F27" w:rsidDel="00EB48C7">
          <w:rPr>
            <w:rFonts w:eastAsia="맑은 고딕"/>
            <w:noProof/>
            <w:lang w:eastAsia="ko-KR"/>
          </w:rPr>
          <w:delText>Transport Layer Binding and Encodings</w:delText>
        </w:r>
        <w:r w:rsidDel="00EB48C7">
          <w:rPr>
            <w:noProof/>
          </w:rPr>
          <w:tab/>
          <w:delText>49</w:delText>
        </w:r>
      </w:del>
    </w:p>
    <w:p w:rsidR="00E9271B" w:rsidDel="00EB48C7" w:rsidRDefault="00E9271B">
      <w:pPr>
        <w:pStyle w:val="TOC2"/>
        <w:tabs>
          <w:tab w:val="left" w:pos="800"/>
          <w:tab w:val="right" w:leader="dot" w:pos="10070"/>
        </w:tabs>
        <w:rPr>
          <w:del w:id="464" w:author="Kim" w:date="2013-10-12T16:36:00Z"/>
          <w:rFonts w:asciiTheme="minorHAnsi" w:eastAsiaTheme="minorEastAsia" w:hAnsiTheme="minorHAnsi" w:cstheme="minorBidi"/>
          <w:b w:val="0"/>
          <w:smallCaps w:val="0"/>
          <w:noProof/>
          <w:sz w:val="22"/>
          <w:szCs w:val="22"/>
          <w:lang w:eastAsia="en-GB"/>
        </w:rPr>
      </w:pPr>
      <w:del w:id="465" w:author="Kim" w:date="2013-10-12T16:36:00Z">
        <w:r w:rsidDel="00EB48C7">
          <w:rPr>
            <w:noProof/>
          </w:rPr>
          <w:delText>8.1</w:delText>
        </w:r>
        <w:r w:rsidDel="00EB48C7">
          <w:rPr>
            <w:rFonts w:asciiTheme="minorHAnsi" w:eastAsiaTheme="minorEastAsia" w:hAnsiTheme="minorHAnsi" w:cstheme="minorBidi"/>
            <w:b w:val="0"/>
            <w:smallCaps w:val="0"/>
            <w:noProof/>
            <w:sz w:val="22"/>
            <w:szCs w:val="22"/>
            <w:lang w:eastAsia="en-GB"/>
          </w:rPr>
          <w:tab/>
        </w:r>
        <w:r w:rsidDel="00EB48C7">
          <w:rPr>
            <w:noProof/>
          </w:rPr>
          <w:delText>Required Features</w:delText>
        </w:r>
        <w:r w:rsidDel="00EB48C7">
          <w:rPr>
            <w:noProof/>
          </w:rPr>
          <w:tab/>
          <w:delText>49</w:delText>
        </w:r>
      </w:del>
    </w:p>
    <w:p w:rsidR="00E9271B" w:rsidDel="00EB48C7" w:rsidRDefault="00E9271B">
      <w:pPr>
        <w:pStyle w:val="TOC2"/>
        <w:tabs>
          <w:tab w:val="left" w:pos="800"/>
          <w:tab w:val="right" w:leader="dot" w:pos="10070"/>
        </w:tabs>
        <w:rPr>
          <w:del w:id="466" w:author="Kim" w:date="2013-10-12T16:36:00Z"/>
          <w:rFonts w:asciiTheme="minorHAnsi" w:eastAsiaTheme="minorEastAsia" w:hAnsiTheme="minorHAnsi" w:cstheme="minorBidi"/>
          <w:b w:val="0"/>
          <w:smallCaps w:val="0"/>
          <w:noProof/>
          <w:sz w:val="22"/>
          <w:szCs w:val="22"/>
          <w:lang w:eastAsia="en-GB"/>
        </w:rPr>
      </w:pPr>
      <w:del w:id="467" w:author="Kim" w:date="2013-10-12T16:36:00Z">
        <w:r w:rsidDel="00EB48C7">
          <w:rPr>
            <w:noProof/>
          </w:rPr>
          <w:delText>8.2</w:delText>
        </w:r>
        <w:r w:rsidDel="00EB48C7">
          <w:rPr>
            <w:rFonts w:asciiTheme="minorHAnsi" w:eastAsiaTheme="minorEastAsia" w:hAnsiTheme="minorHAnsi" w:cstheme="minorBidi"/>
            <w:b w:val="0"/>
            <w:smallCaps w:val="0"/>
            <w:noProof/>
            <w:sz w:val="22"/>
            <w:szCs w:val="22"/>
            <w:lang w:eastAsia="en-GB"/>
          </w:rPr>
          <w:tab/>
        </w:r>
        <w:r w:rsidDel="00EB48C7">
          <w:rPr>
            <w:noProof/>
          </w:rPr>
          <w:delText>URI Identifier &amp; Operation Mapping</w:delText>
        </w:r>
        <w:r w:rsidDel="00EB48C7">
          <w:rPr>
            <w:noProof/>
          </w:rPr>
          <w:tab/>
          <w:delText>49</w:delText>
        </w:r>
      </w:del>
    </w:p>
    <w:p w:rsidR="00E9271B" w:rsidDel="00EB48C7" w:rsidRDefault="00E9271B">
      <w:pPr>
        <w:pStyle w:val="TOC3"/>
        <w:tabs>
          <w:tab w:val="left" w:pos="1200"/>
          <w:tab w:val="right" w:leader="dot" w:pos="10070"/>
        </w:tabs>
        <w:rPr>
          <w:del w:id="468" w:author="Kim" w:date="2013-10-12T16:36:00Z"/>
          <w:rFonts w:asciiTheme="minorHAnsi" w:eastAsiaTheme="minorEastAsia" w:hAnsiTheme="minorHAnsi" w:cstheme="minorBidi"/>
          <w:noProof/>
          <w:sz w:val="22"/>
          <w:szCs w:val="22"/>
          <w:lang w:eastAsia="en-GB"/>
        </w:rPr>
      </w:pPr>
      <w:del w:id="469" w:author="Kim" w:date="2013-10-12T16:36:00Z">
        <w:r w:rsidRPr="008C5F27" w:rsidDel="00EB48C7">
          <w:rPr>
            <w:noProof/>
            <w:color w:val="000000"/>
            <w:lang w:val="en-US"/>
          </w:rPr>
          <w:delText>8.2.1</w:delText>
        </w:r>
        <w:r w:rsidDel="00EB48C7">
          <w:rPr>
            <w:rFonts w:asciiTheme="minorHAnsi" w:eastAsiaTheme="minorEastAsia" w:hAnsiTheme="minorHAnsi" w:cstheme="minorBidi"/>
            <w:noProof/>
            <w:sz w:val="22"/>
            <w:szCs w:val="22"/>
            <w:lang w:eastAsia="en-GB"/>
          </w:rPr>
          <w:tab/>
        </w:r>
        <w:r w:rsidDel="00EB48C7">
          <w:rPr>
            <w:noProof/>
          </w:rPr>
          <w:delText>Firewall/NAT</w:delText>
        </w:r>
        <w:r w:rsidDel="00EB48C7">
          <w:rPr>
            <w:noProof/>
          </w:rPr>
          <w:tab/>
          <w:delText>49</w:delText>
        </w:r>
      </w:del>
    </w:p>
    <w:p w:rsidR="00E9271B" w:rsidDel="00EB48C7" w:rsidRDefault="00E9271B">
      <w:pPr>
        <w:pStyle w:val="TOC3"/>
        <w:tabs>
          <w:tab w:val="left" w:pos="1200"/>
          <w:tab w:val="right" w:leader="dot" w:pos="10070"/>
        </w:tabs>
        <w:rPr>
          <w:del w:id="470" w:author="Kim" w:date="2013-10-12T16:36:00Z"/>
          <w:rFonts w:asciiTheme="minorHAnsi" w:eastAsiaTheme="minorEastAsia" w:hAnsiTheme="minorHAnsi" w:cstheme="minorBidi"/>
          <w:noProof/>
          <w:sz w:val="22"/>
          <w:szCs w:val="22"/>
          <w:lang w:eastAsia="en-GB"/>
        </w:rPr>
      </w:pPr>
      <w:del w:id="471" w:author="Kim" w:date="2013-10-12T16:36:00Z">
        <w:r w:rsidRPr="008C5F27" w:rsidDel="00EB48C7">
          <w:rPr>
            <w:noProof/>
            <w:color w:val="000000"/>
            <w:lang w:val="en-US"/>
          </w:rPr>
          <w:delText>8.2.2</w:delText>
        </w:r>
        <w:r w:rsidDel="00EB48C7">
          <w:rPr>
            <w:rFonts w:asciiTheme="minorHAnsi" w:eastAsiaTheme="minorEastAsia" w:hAnsiTheme="minorHAnsi" w:cstheme="minorBidi"/>
            <w:noProof/>
            <w:sz w:val="22"/>
            <w:szCs w:val="22"/>
            <w:lang w:eastAsia="en-GB"/>
          </w:rPr>
          <w:tab/>
        </w:r>
        <w:r w:rsidDel="00EB48C7">
          <w:rPr>
            <w:noProof/>
          </w:rPr>
          <w:delText>Bootstrap Interface</w:delText>
        </w:r>
        <w:r w:rsidDel="00EB48C7">
          <w:rPr>
            <w:noProof/>
          </w:rPr>
          <w:tab/>
          <w:delText>50</w:delText>
        </w:r>
      </w:del>
    </w:p>
    <w:p w:rsidR="00E9271B" w:rsidDel="00EB48C7" w:rsidRDefault="00E9271B">
      <w:pPr>
        <w:pStyle w:val="TOC3"/>
        <w:tabs>
          <w:tab w:val="left" w:pos="1200"/>
          <w:tab w:val="right" w:leader="dot" w:pos="10070"/>
        </w:tabs>
        <w:rPr>
          <w:del w:id="472" w:author="Kim" w:date="2013-10-12T16:36:00Z"/>
          <w:rFonts w:asciiTheme="minorHAnsi" w:eastAsiaTheme="minorEastAsia" w:hAnsiTheme="minorHAnsi" w:cstheme="minorBidi"/>
          <w:noProof/>
          <w:sz w:val="22"/>
          <w:szCs w:val="22"/>
          <w:lang w:eastAsia="en-GB"/>
        </w:rPr>
      </w:pPr>
      <w:del w:id="473" w:author="Kim" w:date="2013-10-12T16:36:00Z">
        <w:r w:rsidRPr="008C5F27" w:rsidDel="00EB48C7">
          <w:rPr>
            <w:noProof/>
            <w:color w:val="000000"/>
            <w:lang w:val="en-US"/>
          </w:rPr>
          <w:delText>8.2.3</w:delText>
        </w:r>
        <w:r w:rsidDel="00EB48C7">
          <w:rPr>
            <w:rFonts w:asciiTheme="minorHAnsi" w:eastAsiaTheme="minorEastAsia" w:hAnsiTheme="minorHAnsi" w:cstheme="minorBidi"/>
            <w:noProof/>
            <w:sz w:val="22"/>
            <w:szCs w:val="22"/>
            <w:lang w:eastAsia="en-GB"/>
          </w:rPr>
          <w:tab/>
        </w:r>
        <w:r w:rsidDel="00EB48C7">
          <w:rPr>
            <w:noProof/>
          </w:rPr>
          <w:delText>Registration Interface</w:delText>
        </w:r>
        <w:r w:rsidDel="00EB48C7">
          <w:rPr>
            <w:noProof/>
          </w:rPr>
          <w:tab/>
          <w:delText>51</w:delText>
        </w:r>
      </w:del>
    </w:p>
    <w:p w:rsidR="00E9271B" w:rsidDel="00EB48C7" w:rsidRDefault="00E9271B">
      <w:pPr>
        <w:pStyle w:val="TOC3"/>
        <w:tabs>
          <w:tab w:val="left" w:pos="1200"/>
          <w:tab w:val="right" w:leader="dot" w:pos="10070"/>
        </w:tabs>
        <w:rPr>
          <w:del w:id="474" w:author="Kim" w:date="2013-10-12T16:36:00Z"/>
          <w:rFonts w:asciiTheme="minorHAnsi" w:eastAsiaTheme="minorEastAsia" w:hAnsiTheme="minorHAnsi" w:cstheme="minorBidi"/>
          <w:noProof/>
          <w:sz w:val="22"/>
          <w:szCs w:val="22"/>
          <w:lang w:eastAsia="en-GB"/>
        </w:rPr>
      </w:pPr>
      <w:del w:id="475" w:author="Kim" w:date="2013-10-12T16:36:00Z">
        <w:r w:rsidRPr="008C5F27" w:rsidDel="00EB48C7">
          <w:rPr>
            <w:noProof/>
            <w:color w:val="000000"/>
            <w:lang w:val="en-US"/>
          </w:rPr>
          <w:delText>8.2.4</w:delText>
        </w:r>
        <w:r w:rsidDel="00EB48C7">
          <w:rPr>
            <w:rFonts w:asciiTheme="minorHAnsi" w:eastAsiaTheme="minorEastAsia" w:hAnsiTheme="minorHAnsi" w:cstheme="minorBidi"/>
            <w:noProof/>
            <w:sz w:val="22"/>
            <w:szCs w:val="22"/>
            <w:lang w:eastAsia="en-GB"/>
          </w:rPr>
          <w:tab/>
        </w:r>
        <w:r w:rsidDel="00EB48C7">
          <w:rPr>
            <w:noProof/>
          </w:rPr>
          <w:delText>Device Management &amp; Service Enablement Interface</w:delText>
        </w:r>
        <w:r w:rsidDel="00EB48C7">
          <w:rPr>
            <w:noProof/>
          </w:rPr>
          <w:tab/>
          <w:delText>52</w:delText>
        </w:r>
      </w:del>
    </w:p>
    <w:p w:rsidR="00E9271B" w:rsidDel="00EB48C7" w:rsidRDefault="00E9271B">
      <w:pPr>
        <w:pStyle w:val="TOC3"/>
        <w:tabs>
          <w:tab w:val="left" w:pos="1200"/>
          <w:tab w:val="right" w:leader="dot" w:pos="10070"/>
        </w:tabs>
        <w:rPr>
          <w:del w:id="476" w:author="Kim" w:date="2013-10-12T16:36:00Z"/>
          <w:rFonts w:asciiTheme="minorHAnsi" w:eastAsiaTheme="minorEastAsia" w:hAnsiTheme="minorHAnsi" w:cstheme="minorBidi"/>
          <w:noProof/>
          <w:sz w:val="22"/>
          <w:szCs w:val="22"/>
          <w:lang w:eastAsia="en-GB"/>
        </w:rPr>
      </w:pPr>
      <w:del w:id="477" w:author="Kim" w:date="2013-10-12T16:36:00Z">
        <w:r w:rsidRPr="008C5F27" w:rsidDel="00EB48C7">
          <w:rPr>
            <w:noProof/>
            <w:color w:val="000000"/>
            <w:lang w:val="en-US"/>
          </w:rPr>
          <w:delText>8.2.5</w:delText>
        </w:r>
        <w:r w:rsidDel="00EB48C7">
          <w:rPr>
            <w:rFonts w:asciiTheme="minorHAnsi" w:eastAsiaTheme="minorEastAsia" w:hAnsiTheme="minorHAnsi" w:cstheme="minorBidi"/>
            <w:noProof/>
            <w:sz w:val="22"/>
            <w:szCs w:val="22"/>
            <w:lang w:eastAsia="en-GB"/>
          </w:rPr>
          <w:tab/>
        </w:r>
        <w:r w:rsidDel="00EB48C7">
          <w:rPr>
            <w:noProof/>
          </w:rPr>
          <w:delText>Information Reporting Interface</w:delText>
        </w:r>
        <w:r w:rsidDel="00EB48C7">
          <w:rPr>
            <w:noProof/>
          </w:rPr>
          <w:tab/>
          <w:delText>54</w:delText>
        </w:r>
      </w:del>
    </w:p>
    <w:p w:rsidR="00E9271B" w:rsidDel="00EB48C7" w:rsidRDefault="00E9271B">
      <w:pPr>
        <w:pStyle w:val="TOC2"/>
        <w:tabs>
          <w:tab w:val="left" w:pos="800"/>
          <w:tab w:val="right" w:leader="dot" w:pos="10070"/>
        </w:tabs>
        <w:rPr>
          <w:del w:id="478" w:author="Kim" w:date="2013-10-12T16:36:00Z"/>
          <w:rFonts w:asciiTheme="minorHAnsi" w:eastAsiaTheme="minorEastAsia" w:hAnsiTheme="minorHAnsi" w:cstheme="minorBidi"/>
          <w:b w:val="0"/>
          <w:smallCaps w:val="0"/>
          <w:noProof/>
          <w:sz w:val="22"/>
          <w:szCs w:val="22"/>
          <w:lang w:eastAsia="en-GB"/>
        </w:rPr>
      </w:pPr>
      <w:del w:id="479" w:author="Kim" w:date="2013-10-12T16:36:00Z">
        <w:r w:rsidDel="00EB48C7">
          <w:rPr>
            <w:noProof/>
            <w:lang w:eastAsia="ko-KR"/>
          </w:rPr>
          <w:delText>8.3</w:delText>
        </w:r>
        <w:r w:rsidDel="00EB48C7">
          <w:rPr>
            <w:rFonts w:asciiTheme="minorHAnsi" w:eastAsiaTheme="minorEastAsia" w:hAnsiTheme="minorHAnsi" w:cstheme="minorBidi"/>
            <w:b w:val="0"/>
            <w:smallCaps w:val="0"/>
            <w:noProof/>
            <w:sz w:val="22"/>
            <w:szCs w:val="22"/>
            <w:lang w:eastAsia="en-GB"/>
          </w:rPr>
          <w:tab/>
        </w:r>
        <w:r w:rsidDel="00EB48C7">
          <w:rPr>
            <w:noProof/>
            <w:lang w:eastAsia="ko-KR"/>
          </w:rPr>
          <w:delText>Queue Mode Operation</w:delText>
        </w:r>
        <w:r w:rsidDel="00EB48C7">
          <w:rPr>
            <w:noProof/>
          </w:rPr>
          <w:tab/>
          <w:delText>55</w:delText>
        </w:r>
      </w:del>
    </w:p>
    <w:p w:rsidR="00E9271B" w:rsidDel="00EB48C7" w:rsidRDefault="00E9271B">
      <w:pPr>
        <w:pStyle w:val="TOC2"/>
        <w:tabs>
          <w:tab w:val="left" w:pos="800"/>
          <w:tab w:val="right" w:leader="dot" w:pos="10070"/>
        </w:tabs>
        <w:rPr>
          <w:del w:id="480" w:author="Kim" w:date="2013-10-12T16:36:00Z"/>
          <w:rFonts w:asciiTheme="minorHAnsi" w:eastAsiaTheme="minorEastAsia" w:hAnsiTheme="minorHAnsi" w:cstheme="minorBidi"/>
          <w:b w:val="0"/>
          <w:smallCaps w:val="0"/>
          <w:noProof/>
          <w:sz w:val="22"/>
          <w:szCs w:val="22"/>
          <w:lang w:eastAsia="en-GB"/>
        </w:rPr>
      </w:pPr>
      <w:del w:id="481" w:author="Kim" w:date="2013-10-12T16:36:00Z">
        <w:r w:rsidDel="00EB48C7">
          <w:rPr>
            <w:noProof/>
            <w:lang w:eastAsia="ko-KR"/>
          </w:rPr>
          <w:delText>8.4</w:delText>
        </w:r>
        <w:r w:rsidDel="00EB48C7">
          <w:rPr>
            <w:rFonts w:asciiTheme="minorHAnsi" w:eastAsiaTheme="minorEastAsia" w:hAnsiTheme="minorHAnsi" w:cstheme="minorBidi"/>
            <w:b w:val="0"/>
            <w:smallCaps w:val="0"/>
            <w:noProof/>
            <w:sz w:val="22"/>
            <w:szCs w:val="22"/>
            <w:lang w:eastAsia="en-GB"/>
          </w:rPr>
          <w:tab/>
        </w:r>
        <w:r w:rsidDel="00EB48C7">
          <w:rPr>
            <w:noProof/>
            <w:lang w:eastAsia="ko-KR"/>
          </w:rPr>
          <w:delText>Update Trigger Mechanism</w:delText>
        </w:r>
        <w:r w:rsidDel="00EB48C7">
          <w:rPr>
            <w:noProof/>
          </w:rPr>
          <w:tab/>
          <w:delText>58</w:delText>
        </w:r>
      </w:del>
    </w:p>
    <w:p w:rsidR="00E9271B" w:rsidDel="00EB48C7" w:rsidRDefault="00E9271B">
      <w:pPr>
        <w:pStyle w:val="TOC2"/>
        <w:tabs>
          <w:tab w:val="left" w:pos="800"/>
          <w:tab w:val="right" w:leader="dot" w:pos="10070"/>
        </w:tabs>
        <w:rPr>
          <w:del w:id="482" w:author="Kim" w:date="2013-10-12T16:36:00Z"/>
          <w:rFonts w:asciiTheme="minorHAnsi" w:eastAsiaTheme="minorEastAsia" w:hAnsiTheme="minorHAnsi" w:cstheme="minorBidi"/>
          <w:b w:val="0"/>
          <w:smallCaps w:val="0"/>
          <w:noProof/>
          <w:sz w:val="22"/>
          <w:szCs w:val="22"/>
          <w:lang w:eastAsia="en-GB"/>
        </w:rPr>
      </w:pPr>
      <w:del w:id="483" w:author="Kim" w:date="2013-10-12T16:36:00Z">
        <w:r w:rsidDel="00EB48C7">
          <w:rPr>
            <w:noProof/>
          </w:rPr>
          <w:delText>8.5</w:delText>
        </w:r>
        <w:r w:rsidDel="00EB48C7">
          <w:rPr>
            <w:rFonts w:asciiTheme="minorHAnsi" w:eastAsiaTheme="minorEastAsia" w:hAnsiTheme="minorHAnsi" w:cstheme="minorBidi"/>
            <w:b w:val="0"/>
            <w:smallCaps w:val="0"/>
            <w:noProof/>
            <w:sz w:val="22"/>
            <w:szCs w:val="22"/>
            <w:lang w:eastAsia="en-GB"/>
          </w:rPr>
          <w:tab/>
        </w:r>
        <w:r w:rsidDel="00EB48C7">
          <w:rPr>
            <w:noProof/>
            <w:lang w:eastAsia="ko-KR"/>
          </w:rPr>
          <w:delText xml:space="preserve">Response </w:delText>
        </w:r>
        <w:r w:rsidDel="00EB48C7">
          <w:rPr>
            <w:noProof/>
          </w:rPr>
          <w:delText>Codes</w:delText>
        </w:r>
        <w:r w:rsidDel="00EB48C7">
          <w:rPr>
            <w:noProof/>
          </w:rPr>
          <w:tab/>
          <w:delText>59</w:delText>
        </w:r>
      </w:del>
    </w:p>
    <w:p w:rsidR="00E9271B" w:rsidDel="00EB48C7" w:rsidRDefault="00E9271B">
      <w:pPr>
        <w:pStyle w:val="TOC2"/>
        <w:tabs>
          <w:tab w:val="left" w:pos="800"/>
          <w:tab w:val="right" w:leader="dot" w:pos="10070"/>
        </w:tabs>
        <w:rPr>
          <w:del w:id="484" w:author="Kim" w:date="2013-10-12T16:36:00Z"/>
          <w:rFonts w:asciiTheme="minorHAnsi" w:eastAsiaTheme="minorEastAsia" w:hAnsiTheme="minorHAnsi" w:cstheme="minorBidi"/>
          <w:b w:val="0"/>
          <w:smallCaps w:val="0"/>
          <w:noProof/>
          <w:sz w:val="22"/>
          <w:szCs w:val="22"/>
          <w:lang w:eastAsia="en-GB"/>
        </w:rPr>
      </w:pPr>
      <w:del w:id="485" w:author="Kim" w:date="2013-10-12T16:36:00Z">
        <w:r w:rsidDel="00EB48C7">
          <w:rPr>
            <w:noProof/>
          </w:rPr>
          <w:delText>8.6</w:delText>
        </w:r>
        <w:r w:rsidDel="00EB48C7">
          <w:rPr>
            <w:rFonts w:asciiTheme="minorHAnsi" w:eastAsiaTheme="minorEastAsia" w:hAnsiTheme="minorHAnsi" w:cstheme="minorBidi"/>
            <w:b w:val="0"/>
            <w:smallCaps w:val="0"/>
            <w:noProof/>
            <w:sz w:val="22"/>
            <w:szCs w:val="22"/>
            <w:lang w:eastAsia="en-GB"/>
          </w:rPr>
          <w:tab/>
        </w:r>
        <w:r w:rsidDel="00EB48C7">
          <w:rPr>
            <w:noProof/>
          </w:rPr>
          <w:delText>Transport Bindings</w:delText>
        </w:r>
        <w:r w:rsidDel="00EB48C7">
          <w:rPr>
            <w:noProof/>
          </w:rPr>
          <w:tab/>
          <w:delText>61</w:delText>
        </w:r>
      </w:del>
    </w:p>
    <w:p w:rsidR="00E9271B" w:rsidDel="00EB48C7" w:rsidRDefault="00E9271B">
      <w:pPr>
        <w:pStyle w:val="TOC3"/>
        <w:tabs>
          <w:tab w:val="left" w:pos="1200"/>
          <w:tab w:val="right" w:leader="dot" w:pos="10070"/>
        </w:tabs>
        <w:rPr>
          <w:del w:id="486" w:author="Kim" w:date="2013-10-12T16:36:00Z"/>
          <w:rFonts w:asciiTheme="minorHAnsi" w:eastAsiaTheme="minorEastAsia" w:hAnsiTheme="minorHAnsi" w:cstheme="minorBidi"/>
          <w:noProof/>
          <w:sz w:val="22"/>
          <w:szCs w:val="22"/>
          <w:lang w:eastAsia="en-GB"/>
        </w:rPr>
      </w:pPr>
      <w:del w:id="487" w:author="Kim" w:date="2013-10-12T16:36:00Z">
        <w:r w:rsidRPr="008C5F27" w:rsidDel="00EB48C7">
          <w:rPr>
            <w:noProof/>
            <w:color w:val="000000"/>
            <w:lang w:val="en-US"/>
          </w:rPr>
          <w:delText>8.6.1</w:delText>
        </w:r>
        <w:r w:rsidDel="00EB48C7">
          <w:rPr>
            <w:rFonts w:asciiTheme="minorHAnsi" w:eastAsiaTheme="minorEastAsia" w:hAnsiTheme="minorHAnsi" w:cstheme="minorBidi"/>
            <w:noProof/>
            <w:sz w:val="22"/>
            <w:szCs w:val="22"/>
            <w:lang w:eastAsia="en-GB"/>
          </w:rPr>
          <w:tab/>
        </w:r>
        <w:r w:rsidDel="00EB48C7">
          <w:rPr>
            <w:noProof/>
          </w:rPr>
          <w:delText>UDP Binding</w:delText>
        </w:r>
        <w:r w:rsidDel="00EB48C7">
          <w:rPr>
            <w:noProof/>
          </w:rPr>
          <w:tab/>
          <w:delText>61</w:delText>
        </w:r>
      </w:del>
    </w:p>
    <w:p w:rsidR="00E9271B" w:rsidDel="00EB48C7" w:rsidRDefault="00E9271B">
      <w:pPr>
        <w:pStyle w:val="TOC3"/>
        <w:tabs>
          <w:tab w:val="left" w:pos="1200"/>
          <w:tab w:val="right" w:leader="dot" w:pos="10070"/>
        </w:tabs>
        <w:rPr>
          <w:del w:id="488" w:author="Kim" w:date="2013-10-12T16:36:00Z"/>
          <w:rFonts w:asciiTheme="minorHAnsi" w:eastAsiaTheme="minorEastAsia" w:hAnsiTheme="minorHAnsi" w:cstheme="minorBidi"/>
          <w:noProof/>
          <w:sz w:val="22"/>
          <w:szCs w:val="22"/>
          <w:lang w:eastAsia="en-GB"/>
        </w:rPr>
      </w:pPr>
      <w:del w:id="489" w:author="Kim" w:date="2013-10-12T16:36:00Z">
        <w:r w:rsidRPr="008C5F27" w:rsidDel="00EB48C7">
          <w:rPr>
            <w:noProof/>
            <w:color w:val="000000"/>
            <w:lang w:val="en-US"/>
          </w:rPr>
          <w:delText>8.6.2</w:delText>
        </w:r>
        <w:r w:rsidDel="00EB48C7">
          <w:rPr>
            <w:rFonts w:asciiTheme="minorHAnsi" w:eastAsiaTheme="minorEastAsia" w:hAnsiTheme="minorHAnsi" w:cstheme="minorBidi"/>
            <w:noProof/>
            <w:sz w:val="22"/>
            <w:szCs w:val="22"/>
            <w:lang w:eastAsia="en-GB"/>
          </w:rPr>
          <w:tab/>
        </w:r>
        <w:r w:rsidDel="00EB48C7">
          <w:rPr>
            <w:noProof/>
          </w:rPr>
          <w:delText>SMS Binding</w:delText>
        </w:r>
        <w:r w:rsidDel="00EB48C7">
          <w:rPr>
            <w:noProof/>
          </w:rPr>
          <w:tab/>
          <w:delText>61</w:delText>
        </w:r>
      </w:del>
    </w:p>
    <w:p w:rsidR="00E9271B" w:rsidDel="00EB48C7" w:rsidRDefault="00E9271B">
      <w:pPr>
        <w:pStyle w:val="TOC1"/>
        <w:tabs>
          <w:tab w:val="left" w:pos="1600"/>
          <w:tab w:val="right" w:leader="dot" w:pos="10070"/>
        </w:tabs>
        <w:rPr>
          <w:del w:id="490" w:author="Kim" w:date="2013-10-12T16:36:00Z"/>
          <w:rFonts w:asciiTheme="minorHAnsi" w:eastAsiaTheme="minorEastAsia" w:hAnsiTheme="minorHAnsi" w:cstheme="minorBidi"/>
          <w:b w:val="0"/>
          <w:caps w:val="0"/>
          <w:noProof/>
          <w:sz w:val="22"/>
          <w:szCs w:val="22"/>
          <w:lang w:eastAsia="en-GB"/>
        </w:rPr>
      </w:pPr>
      <w:del w:id="491" w:author="Kim" w:date="2013-10-12T16:36:00Z">
        <w:r w:rsidDel="00EB48C7">
          <w:rPr>
            <w:noProof/>
          </w:rPr>
          <w:delText>Appendix A.</w:delText>
        </w:r>
        <w:r w:rsidDel="00EB48C7">
          <w:rPr>
            <w:rFonts w:asciiTheme="minorHAnsi" w:eastAsiaTheme="minorEastAsia" w:hAnsiTheme="minorHAnsi" w:cstheme="minorBidi"/>
            <w:b w:val="0"/>
            <w:caps w:val="0"/>
            <w:noProof/>
            <w:sz w:val="22"/>
            <w:szCs w:val="22"/>
            <w:lang w:eastAsia="en-GB"/>
          </w:rPr>
          <w:tab/>
        </w:r>
        <w:r w:rsidDel="00EB48C7">
          <w:rPr>
            <w:noProof/>
          </w:rPr>
          <w:delText>Change History (Informative)</w:delText>
        </w:r>
        <w:r w:rsidDel="00EB48C7">
          <w:rPr>
            <w:noProof/>
          </w:rPr>
          <w:tab/>
          <w:delText>62</w:delText>
        </w:r>
      </w:del>
    </w:p>
    <w:p w:rsidR="00E9271B" w:rsidDel="00EB48C7" w:rsidRDefault="00E9271B">
      <w:pPr>
        <w:pStyle w:val="TOC2"/>
        <w:tabs>
          <w:tab w:val="left" w:pos="800"/>
          <w:tab w:val="right" w:leader="dot" w:pos="10070"/>
        </w:tabs>
        <w:rPr>
          <w:del w:id="492" w:author="Kim" w:date="2013-10-12T16:36:00Z"/>
          <w:rFonts w:asciiTheme="minorHAnsi" w:eastAsiaTheme="minorEastAsia" w:hAnsiTheme="minorHAnsi" w:cstheme="minorBidi"/>
          <w:b w:val="0"/>
          <w:smallCaps w:val="0"/>
          <w:noProof/>
          <w:sz w:val="22"/>
          <w:szCs w:val="22"/>
          <w:lang w:eastAsia="en-GB"/>
        </w:rPr>
      </w:pPr>
      <w:del w:id="493" w:author="Kim" w:date="2013-10-12T16:36:00Z">
        <w:r w:rsidDel="00EB48C7">
          <w:rPr>
            <w:noProof/>
          </w:rPr>
          <w:delText>A.1</w:delText>
        </w:r>
        <w:r w:rsidDel="00EB48C7">
          <w:rPr>
            <w:rFonts w:asciiTheme="minorHAnsi" w:eastAsiaTheme="minorEastAsia" w:hAnsiTheme="minorHAnsi" w:cstheme="minorBidi"/>
            <w:b w:val="0"/>
            <w:smallCaps w:val="0"/>
            <w:noProof/>
            <w:sz w:val="22"/>
            <w:szCs w:val="22"/>
            <w:lang w:eastAsia="en-GB"/>
          </w:rPr>
          <w:tab/>
        </w:r>
        <w:r w:rsidDel="00EB48C7">
          <w:rPr>
            <w:noProof/>
          </w:rPr>
          <w:delText>Approved Version History</w:delText>
        </w:r>
        <w:r w:rsidDel="00EB48C7">
          <w:rPr>
            <w:noProof/>
          </w:rPr>
          <w:tab/>
          <w:delText>62</w:delText>
        </w:r>
      </w:del>
    </w:p>
    <w:p w:rsidR="00E9271B" w:rsidDel="00EB48C7" w:rsidRDefault="00E9271B">
      <w:pPr>
        <w:pStyle w:val="TOC2"/>
        <w:tabs>
          <w:tab w:val="left" w:pos="800"/>
          <w:tab w:val="right" w:leader="dot" w:pos="10070"/>
        </w:tabs>
        <w:rPr>
          <w:del w:id="494" w:author="Kim" w:date="2013-10-12T16:36:00Z"/>
          <w:rFonts w:asciiTheme="minorHAnsi" w:eastAsiaTheme="minorEastAsia" w:hAnsiTheme="minorHAnsi" w:cstheme="minorBidi"/>
          <w:b w:val="0"/>
          <w:smallCaps w:val="0"/>
          <w:noProof/>
          <w:sz w:val="22"/>
          <w:szCs w:val="22"/>
          <w:lang w:eastAsia="en-GB"/>
        </w:rPr>
      </w:pPr>
      <w:del w:id="495" w:author="Kim" w:date="2013-10-12T16:36:00Z">
        <w:r w:rsidDel="00EB48C7">
          <w:rPr>
            <w:noProof/>
          </w:rPr>
          <w:delText>A.2</w:delText>
        </w:r>
        <w:r w:rsidDel="00EB48C7">
          <w:rPr>
            <w:rFonts w:asciiTheme="minorHAnsi" w:eastAsiaTheme="minorEastAsia" w:hAnsiTheme="minorHAnsi" w:cstheme="minorBidi"/>
            <w:b w:val="0"/>
            <w:smallCaps w:val="0"/>
            <w:noProof/>
            <w:sz w:val="22"/>
            <w:szCs w:val="22"/>
            <w:lang w:eastAsia="en-GB"/>
          </w:rPr>
          <w:tab/>
        </w:r>
        <w:r w:rsidDel="00EB48C7">
          <w:rPr>
            <w:noProof/>
          </w:rPr>
          <w:delText>Draft/Candidate Version 1.0 History</w:delText>
        </w:r>
        <w:r w:rsidDel="00EB48C7">
          <w:rPr>
            <w:noProof/>
          </w:rPr>
          <w:tab/>
          <w:delText>62</w:delText>
        </w:r>
      </w:del>
    </w:p>
    <w:p w:rsidR="00E9271B" w:rsidDel="00EB48C7" w:rsidRDefault="00E9271B">
      <w:pPr>
        <w:pStyle w:val="TOC1"/>
        <w:tabs>
          <w:tab w:val="left" w:pos="1600"/>
          <w:tab w:val="right" w:leader="dot" w:pos="10070"/>
        </w:tabs>
        <w:rPr>
          <w:del w:id="496" w:author="Kim" w:date="2013-10-12T16:36:00Z"/>
          <w:rFonts w:asciiTheme="minorHAnsi" w:eastAsiaTheme="minorEastAsia" w:hAnsiTheme="minorHAnsi" w:cstheme="minorBidi"/>
          <w:b w:val="0"/>
          <w:caps w:val="0"/>
          <w:noProof/>
          <w:sz w:val="22"/>
          <w:szCs w:val="22"/>
          <w:lang w:eastAsia="en-GB"/>
        </w:rPr>
      </w:pPr>
      <w:del w:id="497" w:author="Kim" w:date="2013-10-12T16:36:00Z">
        <w:r w:rsidDel="00EB48C7">
          <w:rPr>
            <w:noProof/>
          </w:rPr>
          <w:delText>Appendix B.</w:delText>
        </w:r>
        <w:r w:rsidDel="00EB48C7">
          <w:rPr>
            <w:rFonts w:asciiTheme="minorHAnsi" w:eastAsiaTheme="minorEastAsia" w:hAnsiTheme="minorHAnsi" w:cstheme="minorBidi"/>
            <w:b w:val="0"/>
            <w:caps w:val="0"/>
            <w:noProof/>
            <w:sz w:val="22"/>
            <w:szCs w:val="22"/>
            <w:lang w:eastAsia="en-GB"/>
          </w:rPr>
          <w:tab/>
        </w:r>
        <w:r w:rsidDel="00EB48C7">
          <w:rPr>
            <w:noProof/>
          </w:rPr>
          <w:delText>Static Conformance Requirements (Normative)</w:delText>
        </w:r>
        <w:r w:rsidDel="00EB48C7">
          <w:rPr>
            <w:noProof/>
          </w:rPr>
          <w:tab/>
          <w:delText>67</w:delText>
        </w:r>
      </w:del>
    </w:p>
    <w:p w:rsidR="00E9271B" w:rsidDel="00EB48C7" w:rsidRDefault="00E9271B">
      <w:pPr>
        <w:pStyle w:val="TOC2"/>
        <w:tabs>
          <w:tab w:val="left" w:pos="800"/>
          <w:tab w:val="right" w:leader="dot" w:pos="10070"/>
        </w:tabs>
        <w:rPr>
          <w:del w:id="498" w:author="Kim" w:date="2013-10-12T16:36:00Z"/>
          <w:rFonts w:asciiTheme="minorHAnsi" w:eastAsiaTheme="minorEastAsia" w:hAnsiTheme="minorHAnsi" w:cstheme="minorBidi"/>
          <w:b w:val="0"/>
          <w:smallCaps w:val="0"/>
          <w:noProof/>
          <w:sz w:val="22"/>
          <w:szCs w:val="22"/>
          <w:lang w:eastAsia="en-GB"/>
        </w:rPr>
      </w:pPr>
      <w:del w:id="499" w:author="Kim" w:date="2013-10-12T16:36:00Z">
        <w:r w:rsidDel="00EB48C7">
          <w:rPr>
            <w:noProof/>
          </w:rPr>
          <w:delText>B.1</w:delText>
        </w:r>
        <w:r w:rsidDel="00EB48C7">
          <w:rPr>
            <w:rFonts w:asciiTheme="minorHAnsi" w:eastAsiaTheme="minorEastAsia" w:hAnsiTheme="minorHAnsi" w:cstheme="minorBidi"/>
            <w:b w:val="0"/>
            <w:smallCaps w:val="0"/>
            <w:noProof/>
            <w:sz w:val="22"/>
            <w:szCs w:val="22"/>
            <w:lang w:eastAsia="en-GB"/>
          </w:rPr>
          <w:tab/>
        </w:r>
        <w:r w:rsidDel="00EB48C7">
          <w:rPr>
            <w:noProof/>
          </w:rPr>
          <w:delText xml:space="preserve">SCR for </w:delText>
        </w:r>
        <w:r w:rsidRPr="008C5F27" w:rsidDel="00EB48C7">
          <w:rPr>
            <w:rFonts w:eastAsia="맑은 고딕"/>
            <w:noProof/>
            <w:lang w:eastAsia="ko-KR"/>
          </w:rPr>
          <w:delText>LWM2M</w:delText>
        </w:r>
        <w:r w:rsidDel="00EB48C7">
          <w:rPr>
            <w:noProof/>
          </w:rPr>
          <w:delText xml:space="preserve"> Client</w:delText>
        </w:r>
        <w:r w:rsidDel="00EB48C7">
          <w:rPr>
            <w:noProof/>
          </w:rPr>
          <w:tab/>
          <w:delText>67</w:delText>
        </w:r>
      </w:del>
    </w:p>
    <w:p w:rsidR="00E9271B" w:rsidDel="00EB48C7" w:rsidRDefault="00E9271B">
      <w:pPr>
        <w:pStyle w:val="TOC3"/>
        <w:tabs>
          <w:tab w:val="left" w:pos="1200"/>
          <w:tab w:val="right" w:leader="dot" w:pos="10070"/>
        </w:tabs>
        <w:rPr>
          <w:del w:id="500" w:author="Kim" w:date="2013-10-12T16:36:00Z"/>
          <w:rFonts w:asciiTheme="minorHAnsi" w:eastAsiaTheme="minorEastAsia" w:hAnsiTheme="minorHAnsi" w:cstheme="minorBidi"/>
          <w:noProof/>
          <w:sz w:val="22"/>
          <w:szCs w:val="22"/>
          <w:lang w:eastAsia="en-GB"/>
        </w:rPr>
      </w:pPr>
      <w:del w:id="501" w:author="Kim" w:date="2013-10-12T16:36:00Z">
        <w:r w:rsidDel="00EB48C7">
          <w:rPr>
            <w:noProof/>
          </w:rPr>
          <w:delText>B.1.1</w:delText>
        </w:r>
        <w:r w:rsidDel="00EB48C7">
          <w:rPr>
            <w:rFonts w:asciiTheme="minorHAnsi" w:eastAsiaTheme="minorEastAsia" w:hAnsiTheme="minorHAnsi" w:cstheme="minorBidi"/>
            <w:noProof/>
            <w:sz w:val="22"/>
            <w:szCs w:val="22"/>
            <w:lang w:eastAsia="en-GB"/>
          </w:rPr>
          <w:tab/>
        </w:r>
        <w:r w:rsidRPr="008C5F27" w:rsidDel="00EB48C7">
          <w:rPr>
            <w:rFonts w:eastAsia="맑은 고딕"/>
            <w:noProof/>
            <w:lang w:eastAsia="ko-KR"/>
          </w:rPr>
          <w:delText>Bootstrap Interface</w:delText>
        </w:r>
        <w:r w:rsidDel="00EB48C7">
          <w:rPr>
            <w:noProof/>
          </w:rPr>
          <w:tab/>
          <w:delText>67</w:delText>
        </w:r>
      </w:del>
    </w:p>
    <w:p w:rsidR="00E9271B" w:rsidDel="00EB48C7" w:rsidRDefault="00E9271B">
      <w:pPr>
        <w:pStyle w:val="TOC3"/>
        <w:tabs>
          <w:tab w:val="left" w:pos="1200"/>
          <w:tab w:val="right" w:leader="dot" w:pos="10070"/>
        </w:tabs>
        <w:rPr>
          <w:del w:id="502" w:author="Kim" w:date="2013-10-12T16:36:00Z"/>
          <w:rFonts w:asciiTheme="minorHAnsi" w:eastAsiaTheme="minorEastAsia" w:hAnsiTheme="minorHAnsi" w:cstheme="minorBidi"/>
          <w:noProof/>
          <w:sz w:val="22"/>
          <w:szCs w:val="22"/>
          <w:lang w:eastAsia="en-GB"/>
        </w:rPr>
      </w:pPr>
      <w:del w:id="503" w:author="Kim" w:date="2013-10-12T16:36:00Z">
        <w:r w:rsidDel="00EB48C7">
          <w:rPr>
            <w:noProof/>
          </w:rPr>
          <w:delText>B.1.2</w:delText>
        </w:r>
        <w:r w:rsidDel="00EB48C7">
          <w:rPr>
            <w:rFonts w:asciiTheme="minorHAnsi" w:eastAsiaTheme="minorEastAsia" w:hAnsiTheme="minorHAnsi" w:cstheme="minorBidi"/>
            <w:noProof/>
            <w:sz w:val="22"/>
            <w:szCs w:val="22"/>
            <w:lang w:eastAsia="en-GB"/>
          </w:rPr>
          <w:tab/>
        </w:r>
        <w:r w:rsidRPr="008C5F27" w:rsidDel="00EB48C7">
          <w:rPr>
            <w:rFonts w:eastAsia="맑은 고딕"/>
            <w:noProof/>
            <w:lang w:eastAsia="ko-KR"/>
          </w:rPr>
          <w:delText>Client Registration</w:delText>
        </w:r>
        <w:r w:rsidDel="00EB48C7">
          <w:rPr>
            <w:noProof/>
          </w:rPr>
          <w:tab/>
          <w:delText>67</w:delText>
        </w:r>
      </w:del>
    </w:p>
    <w:p w:rsidR="00E9271B" w:rsidDel="00EB48C7" w:rsidRDefault="00E9271B">
      <w:pPr>
        <w:pStyle w:val="TOC3"/>
        <w:tabs>
          <w:tab w:val="left" w:pos="1200"/>
          <w:tab w:val="right" w:leader="dot" w:pos="10070"/>
        </w:tabs>
        <w:rPr>
          <w:del w:id="504" w:author="Kim" w:date="2013-10-12T16:36:00Z"/>
          <w:rFonts w:asciiTheme="minorHAnsi" w:eastAsiaTheme="minorEastAsia" w:hAnsiTheme="minorHAnsi" w:cstheme="minorBidi"/>
          <w:noProof/>
          <w:sz w:val="22"/>
          <w:szCs w:val="22"/>
          <w:lang w:eastAsia="en-GB"/>
        </w:rPr>
      </w:pPr>
      <w:del w:id="505" w:author="Kim" w:date="2013-10-12T16:36:00Z">
        <w:r w:rsidDel="00EB48C7">
          <w:rPr>
            <w:noProof/>
          </w:rPr>
          <w:delText>B.1.3</w:delText>
        </w:r>
        <w:r w:rsidDel="00EB48C7">
          <w:rPr>
            <w:rFonts w:asciiTheme="minorHAnsi" w:eastAsiaTheme="minorEastAsia" w:hAnsiTheme="minorHAnsi" w:cstheme="minorBidi"/>
            <w:noProof/>
            <w:sz w:val="22"/>
            <w:szCs w:val="22"/>
            <w:lang w:eastAsia="en-GB"/>
          </w:rPr>
          <w:tab/>
        </w:r>
        <w:r w:rsidRPr="008C5F27" w:rsidDel="00EB48C7">
          <w:rPr>
            <w:rFonts w:eastAsia="맑은 고딕"/>
            <w:noProof/>
            <w:lang w:eastAsia="ko-KR"/>
          </w:rPr>
          <w:delText>Device Management and Service Enablement Interface</w:delText>
        </w:r>
        <w:r w:rsidDel="00EB48C7">
          <w:rPr>
            <w:noProof/>
          </w:rPr>
          <w:tab/>
          <w:delText>68</w:delText>
        </w:r>
      </w:del>
    </w:p>
    <w:p w:rsidR="00E9271B" w:rsidDel="00EB48C7" w:rsidRDefault="00E9271B">
      <w:pPr>
        <w:pStyle w:val="TOC3"/>
        <w:tabs>
          <w:tab w:val="left" w:pos="1200"/>
          <w:tab w:val="right" w:leader="dot" w:pos="10070"/>
        </w:tabs>
        <w:rPr>
          <w:del w:id="506" w:author="Kim" w:date="2013-10-12T16:36:00Z"/>
          <w:rFonts w:asciiTheme="minorHAnsi" w:eastAsiaTheme="minorEastAsia" w:hAnsiTheme="minorHAnsi" w:cstheme="minorBidi"/>
          <w:noProof/>
          <w:sz w:val="22"/>
          <w:szCs w:val="22"/>
          <w:lang w:eastAsia="en-GB"/>
        </w:rPr>
      </w:pPr>
      <w:del w:id="507" w:author="Kim" w:date="2013-10-12T16:36:00Z">
        <w:r w:rsidDel="00EB48C7">
          <w:rPr>
            <w:noProof/>
          </w:rPr>
          <w:delText>B.1.4</w:delText>
        </w:r>
        <w:r w:rsidDel="00EB48C7">
          <w:rPr>
            <w:rFonts w:asciiTheme="minorHAnsi" w:eastAsiaTheme="minorEastAsia" w:hAnsiTheme="minorHAnsi" w:cstheme="minorBidi"/>
            <w:noProof/>
            <w:sz w:val="22"/>
            <w:szCs w:val="22"/>
            <w:lang w:eastAsia="en-GB"/>
          </w:rPr>
          <w:tab/>
        </w:r>
        <w:r w:rsidRPr="008C5F27" w:rsidDel="00EB48C7">
          <w:rPr>
            <w:rFonts w:eastAsia="맑은 고딕"/>
            <w:noProof/>
            <w:lang w:eastAsia="ko-KR"/>
          </w:rPr>
          <w:delText>Information Reporting</w:delText>
        </w:r>
        <w:r w:rsidDel="00EB48C7">
          <w:rPr>
            <w:noProof/>
          </w:rPr>
          <w:tab/>
          <w:delText>68</w:delText>
        </w:r>
      </w:del>
    </w:p>
    <w:p w:rsidR="00E9271B" w:rsidDel="00EB48C7" w:rsidRDefault="00E9271B">
      <w:pPr>
        <w:pStyle w:val="TOC3"/>
        <w:tabs>
          <w:tab w:val="left" w:pos="1200"/>
          <w:tab w:val="right" w:leader="dot" w:pos="10070"/>
        </w:tabs>
        <w:rPr>
          <w:del w:id="508" w:author="Kim" w:date="2013-10-12T16:36:00Z"/>
          <w:rFonts w:asciiTheme="minorHAnsi" w:eastAsiaTheme="minorEastAsia" w:hAnsiTheme="minorHAnsi" w:cstheme="minorBidi"/>
          <w:noProof/>
          <w:sz w:val="22"/>
          <w:szCs w:val="22"/>
          <w:lang w:eastAsia="en-GB"/>
        </w:rPr>
      </w:pPr>
      <w:del w:id="509" w:author="Kim" w:date="2013-10-12T16:36:00Z">
        <w:r w:rsidDel="00EB48C7">
          <w:rPr>
            <w:noProof/>
          </w:rPr>
          <w:delText>B.1.5</w:delText>
        </w:r>
        <w:r w:rsidDel="00EB48C7">
          <w:rPr>
            <w:rFonts w:asciiTheme="minorHAnsi" w:eastAsiaTheme="minorEastAsia" w:hAnsiTheme="minorHAnsi" w:cstheme="minorBidi"/>
            <w:noProof/>
            <w:sz w:val="22"/>
            <w:szCs w:val="22"/>
            <w:lang w:eastAsia="en-GB"/>
          </w:rPr>
          <w:tab/>
        </w:r>
        <w:r w:rsidRPr="008C5F27" w:rsidDel="00EB48C7">
          <w:rPr>
            <w:rFonts w:eastAsia="맑은 고딕"/>
            <w:noProof/>
            <w:lang w:eastAsia="ko-KR"/>
          </w:rPr>
          <w:delText>Data Format</w:delText>
        </w:r>
        <w:r w:rsidDel="00EB48C7">
          <w:rPr>
            <w:noProof/>
          </w:rPr>
          <w:tab/>
          <w:delText>68</w:delText>
        </w:r>
      </w:del>
    </w:p>
    <w:p w:rsidR="00E9271B" w:rsidDel="00EB48C7" w:rsidRDefault="00E9271B">
      <w:pPr>
        <w:pStyle w:val="TOC3"/>
        <w:tabs>
          <w:tab w:val="left" w:pos="1200"/>
          <w:tab w:val="right" w:leader="dot" w:pos="10070"/>
        </w:tabs>
        <w:rPr>
          <w:del w:id="510" w:author="Kim" w:date="2013-10-12T16:36:00Z"/>
          <w:rFonts w:asciiTheme="minorHAnsi" w:eastAsiaTheme="minorEastAsia" w:hAnsiTheme="minorHAnsi" w:cstheme="minorBidi"/>
          <w:noProof/>
          <w:sz w:val="22"/>
          <w:szCs w:val="22"/>
          <w:lang w:eastAsia="en-GB"/>
        </w:rPr>
      </w:pPr>
      <w:del w:id="511" w:author="Kim" w:date="2013-10-12T16:36:00Z">
        <w:r w:rsidDel="00EB48C7">
          <w:rPr>
            <w:noProof/>
          </w:rPr>
          <w:delText>B.1.6</w:delText>
        </w:r>
        <w:r w:rsidDel="00EB48C7">
          <w:rPr>
            <w:rFonts w:asciiTheme="minorHAnsi" w:eastAsiaTheme="minorEastAsia" w:hAnsiTheme="minorHAnsi" w:cstheme="minorBidi"/>
            <w:noProof/>
            <w:sz w:val="22"/>
            <w:szCs w:val="22"/>
            <w:lang w:eastAsia="en-GB"/>
          </w:rPr>
          <w:tab/>
        </w:r>
        <w:r w:rsidRPr="008C5F27" w:rsidDel="00EB48C7">
          <w:rPr>
            <w:rFonts w:eastAsia="맑은 고딕"/>
            <w:noProof/>
            <w:lang w:eastAsia="ko-KR"/>
          </w:rPr>
          <w:delText>Security</w:delText>
        </w:r>
        <w:r w:rsidDel="00EB48C7">
          <w:rPr>
            <w:noProof/>
          </w:rPr>
          <w:tab/>
          <w:delText>68</w:delText>
        </w:r>
      </w:del>
    </w:p>
    <w:p w:rsidR="00E9271B" w:rsidDel="00EB48C7" w:rsidRDefault="00E9271B">
      <w:pPr>
        <w:pStyle w:val="TOC3"/>
        <w:tabs>
          <w:tab w:val="left" w:pos="1200"/>
          <w:tab w:val="right" w:leader="dot" w:pos="10070"/>
        </w:tabs>
        <w:rPr>
          <w:del w:id="512" w:author="Kim" w:date="2013-10-12T16:36:00Z"/>
          <w:rFonts w:asciiTheme="minorHAnsi" w:eastAsiaTheme="minorEastAsia" w:hAnsiTheme="minorHAnsi" w:cstheme="minorBidi"/>
          <w:noProof/>
          <w:sz w:val="22"/>
          <w:szCs w:val="22"/>
          <w:lang w:eastAsia="en-GB"/>
        </w:rPr>
      </w:pPr>
      <w:del w:id="513" w:author="Kim" w:date="2013-10-12T16:36:00Z">
        <w:r w:rsidDel="00EB48C7">
          <w:rPr>
            <w:noProof/>
          </w:rPr>
          <w:delText>B.1.7</w:delText>
        </w:r>
        <w:r w:rsidDel="00EB48C7">
          <w:rPr>
            <w:rFonts w:asciiTheme="minorHAnsi" w:eastAsiaTheme="minorEastAsia" w:hAnsiTheme="minorHAnsi" w:cstheme="minorBidi"/>
            <w:noProof/>
            <w:sz w:val="22"/>
            <w:szCs w:val="22"/>
            <w:lang w:eastAsia="en-GB"/>
          </w:rPr>
          <w:tab/>
        </w:r>
        <w:r w:rsidRPr="008C5F27" w:rsidDel="00EB48C7">
          <w:rPr>
            <w:rFonts w:eastAsia="맑은 고딕"/>
            <w:noProof/>
            <w:lang w:eastAsia="ko-KR"/>
          </w:rPr>
          <w:delText>Mechanism</w:delText>
        </w:r>
        <w:r w:rsidDel="00EB48C7">
          <w:rPr>
            <w:noProof/>
          </w:rPr>
          <w:tab/>
          <w:delText>69</w:delText>
        </w:r>
      </w:del>
    </w:p>
    <w:p w:rsidR="00E9271B" w:rsidDel="00EB48C7" w:rsidRDefault="00E9271B">
      <w:pPr>
        <w:pStyle w:val="TOC3"/>
        <w:tabs>
          <w:tab w:val="left" w:pos="1200"/>
          <w:tab w:val="right" w:leader="dot" w:pos="10070"/>
        </w:tabs>
        <w:rPr>
          <w:del w:id="514" w:author="Kim" w:date="2013-10-12T16:36:00Z"/>
          <w:rFonts w:asciiTheme="minorHAnsi" w:eastAsiaTheme="minorEastAsia" w:hAnsiTheme="minorHAnsi" w:cstheme="minorBidi"/>
          <w:noProof/>
          <w:sz w:val="22"/>
          <w:szCs w:val="22"/>
          <w:lang w:eastAsia="en-GB"/>
        </w:rPr>
      </w:pPr>
      <w:del w:id="515" w:author="Kim" w:date="2013-10-12T16:36:00Z">
        <w:r w:rsidDel="00EB48C7">
          <w:rPr>
            <w:noProof/>
          </w:rPr>
          <w:delText>B.1.8</w:delText>
        </w:r>
        <w:r w:rsidDel="00EB48C7">
          <w:rPr>
            <w:rFonts w:asciiTheme="minorHAnsi" w:eastAsiaTheme="minorEastAsia" w:hAnsiTheme="minorHAnsi" w:cstheme="minorBidi"/>
            <w:noProof/>
            <w:sz w:val="22"/>
            <w:szCs w:val="22"/>
            <w:lang w:eastAsia="en-GB"/>
          </w:rPr>
          <w:tab/>
        </w:r>
        <w:r w:rsidRPr="008C5F27" w:rsidDel="00EB48C7">
          <w:rPr>
            <w:rFonts w:eastAsia="맑은 고딕"/>
            <w:noProof/>
            <w:lang w:eastAsia="ko-KR"/>
          </w:rPr>
          <w:delText>Objects</w:delText>
        </w:r>
        <w:r w:rsidDel="00EB48C7">
          <w:rPr>
            <w:noProof/>
          </w:rPr>
          <w:tab/>
          <w:delText>69</w:delText>
        </w:r>
      </w:del>
    </w:p>
    <w:p w:rsidR="00E9271B" w:rsidDel="00EB48C7" w:rsidRDefault="00E9271B">
      <w:pPr>
        <w:pStyle w:val="TOC2"/>
        <w:tabs>
          <w:tab w:val="left" w:pos="800"/>
          <w:tab w:val="right" w:leader="dot" w:pos="10070"/>
        </w:tabs>
        <w:rPr>
          <w:del w:id="516" w:author="Kim" w:date="2013-10-12T16:36:00Z"/>
          <w:rFonts w:asciiTheme="minorHAnsi" w:eastAsiaTheme="minorEastAsia" w:hAnsiTheme="minorHAnsi" w:cstheme="minorBidi"/>
          <w:b w:val="0"/>
          <w:smallCaps w:val="0"/>
          <w:noProof/>
          <w:sz w:val="22"/>
          <w:szCs w:val="22"/>
          <w:lang w:eastAsia="en-GB"/>
        </w:rPr>
      </w:pPr>
      <w:del w:id="517" w:author="Kim" w:date="2013-10-12T16:36:00Z">
        <w:r w:rsidDel="00EB48C7">
          <w:rPr>
            <w:noProof/>
          </w:rPr>
          <w:delText>B.2</w:delText>
        </w:r>
        <w:r w:rsidDel="00EB48C7">
          <w:rPr>
            <w:rFonts w:asciiTheme="minorHAnsi" w:eastAsiaTheme="minorEastAsia" w:hAnsiTheme="minorHAnsi" w:cstheme="minorBidi"/>
            <w:b w:val="0"/>
            <w:smallCaps w:val="0"/>
            <w:noProof/>
            <w:sz w:val="22"/>
            <w:szCs w:val="22"/>
            <w:lang w:eastAsia="en-GB"/>
          </w:rPr>
          <w:tab/>
        </w:r>
        <w:r w:rsidDel="00EB48C7">
          <w:rPr>
            <w:noProof/>
          </w:rPr>
          <w:delText xml:space="preserve">SCR for </w:delText>
        </w:r>
        <w:r w:rsidRPr="008C5F27" w:rsidDel="00EB48C7">
          <w:rPr>
            <w:rFonts w:eastAsia="맑은 고딕"/>
            <w:noProof/>
            <w:lang w:eastAsia="ko-KR"/>
          </w:rPr>
          <w:delText>LWM2M</w:delText>
        </w:r>
        <w:r w:rsidDel="00EB48C7">
          <w:rPr>
            <w:noProof/>
          </w:rPr>
          <w:delText xml:space="preserve"> </w:delText>
        </w:r>
        <w:r w:rsidRPr="008C5F27" w:rsidDel="00EB48C7">
          <w:rPr>
            <w:rFonts w:eastAsia="맑은 고딕"/>
            <w:noProof/>
            <w:lang w:eastAsia="ko-KR"/>
          </w:rPr>
          <w:delText>Server</w:delText>
        </w:r>
        <w:r w:rsidDel="00EB48C7">
          <w:rPr>
            <w:noProof/>
          </w:rPr>
          <w:tab/>
          <w:delText>69</w:delText>
        </w:r>
      </w:del>
    </w:p>
    <w:p w:rsidR="00E9271B" w:rsidDel="00EB48C7" w:rsidRDefault="00E9271B">
      <w:pPr>
        <w:pStyle w:val="TOC3"/>
        <w:tabs>
          <w:tab w:val="left" w:pos="1200"/>
          <w:tab w:val="right" w:leader="dot" w:pos="10070"/>
        </w:tabs>
        <w:rPr>
          <w:del w:id="518" w:author="Kim" w:date="2013-10-12T16:36:00Z"/>
          <w:rFonts w:asciiTheme="minorHAnsi" w:eastAsiaTheme="minorEastAsia" w:hAnsiTheme="minorHAnsi" w:cstheme="minorBidi"/>
          <w:noProof/>
          <w:sz w:val="22"/>
          <w:szCs w:val="22"/>
          <w:lang w:eastAsia="en-GB"/>
        </w:rPr>
      </w:pPr>
      <w:del w:id="519" w:author="Kim" w:date="2013-10-12T16:36:00Z">
        <w:r w:rsidDel="00EB48C7">
          <w:rPr>
            <w:noProof/>
          </w:rPr>
          <w:delText>B.2.1</w:delText>
        </w:r>
        <w:r w:rsidDel="00EB48C7">
          <w:rPr>
            <w:rFonts w:asciiTheme="minorHAnsi" w:eastAsiaTheme="minorEastAsia" w:hAnsiTheme="minorHAnsi" w:cstheme="minorBidi"/>
            <w:noProof/>
            <w:sz w:val="22"/>
            <w:szCs w:val="22"/>
            <w:lang w:eastAsia="en-GB"/>
          </w:rPr>
          <w:tab/>
        </w:r>
        <w:r w:rsidRPr="008C5F27" w:rsidDel="00EB48C7">
          <w:rPr>
            <w:rFonts w:eastAsia="맑은 고딕"/>
            <w:noProof/>
            <w:lang w:eastAsia="ko-KR"/>
          </w:rPr>
          <w:delText>Bootstrap Interface</w:delText>
        </w:r>
        <w:r w:rsidDel="00EB48C7">
          <w:rPr>
            <w:noProof/>
          </w:rPr>
          <w:tab/>
          <w:delText>69</w:delText>
        </w:r>
      </w:del>
    </w:p>
    <w:p w:rsidR="00E9271B" w:rsidDel="00EB48C7" w:rsidRDefault="00E9271B">
      <w:pPr>
        <w:pStyle w:val="TOC3"/>
        <w:tabs>
          <w:tab w:val="left" w:pos="1200"/>
          <w:tab w:val="right" w:leader="dot" w:pos="10070"/>
        </w:tabs>
        <w:rPr>
          <w:del w:id="520" w:author="Kim" w:date="2013-10-12T16:36:00Z"/>
          <w:rFonts w:asciiTheme="minorHAnsi" w:eastAsiaTheme="minorEastAsia" w:hAnsiTheme="minorHAnsi" w:cstheme="minorBidi"/>
          <w:noProof/>
          <w:sz w:val="22"/>
          <w:szCs w:val="22"/>
          <w:lang w:eastAsia="en-GB"/>
        </w:rPr>
      </w:pPr>
      <w:del w:id="521" w:author="Kim" w:date="2013-10-12T16:36:00Z">
        <w:r w:rsidRPr="008C5F27" w:rsidDel="00EB48C7">
          <w:rPr>
            <w:rFonts w:eastAsia="맑은 고딕"/>
            <w:noProof/>
            <w:lang w:eastAsia="ko-KR"/>
          </w:rPr>
          <w:delText>B.2.2</w:delText>
        </w:r>
        <w:r w:rsidDel="00EB48C7">
          <w:rPr>
            <w:rFonts w:asciiTheme="minorHAnsi" w:eastAsiaTheme="minorEastAsia" w:hAnsiTheme="minorHAnsi" w:cstheme="minorBidi"/>
            <w:noProof/>
            <w:sz w:val="22"/>
            <w:szCs w:val="22"/>
            <w:lang w:eastAsia="en-GB"/>
          </w:rPr>
          <w:tab/>
        </w:r>
        <w:r w:rsidRPr="008C5F27" w:rsidDel="00EB48C7">
          <w:rPr>
            <w:rFonts w:eastAsia="맑은 고딕"/>
            <w:noProof/>
            <w:lang w:eastAsia="ko-KR"/>
          </w:rPr>
          <w:delText>Client Registration</w:delText>
        </w:r>
        <w:r w:rsidDel="00EB48C7">
          <w:rPr>
            <w:noProof/>
          </w:rPr>
          <w:tab/>
          <w:delText>70</w:delText>
        </w:r>
      </w:del>
    </w:p>
    <w:p w:rsidR="00E9271B" w:rsidDel="00EB48C7" w:rsidRDefault="00E9271B">
      <w:pPr>
        <w:pStyle w:val="TOC3"/>
        <w:tabs>
          <w:tab w:val="left" w:pos="1200"/>
          <w:tab w:val="right" w:leader="dot" w:pos="10070"/>
        </w:tabs>
        <w:rPr>
          <w:del w:id="522" w:author="Kim" w:date="2013-10-12T16:36:00Z"/>
          <w:rFonts w:asciiTheme="minorHAnsi" w:eastAsiaTheme="minorEastAsia" w:hAnsiTheme="minorHAnsi" w:cstheme="minorBidi"/>
          <w:noProof/>
          <w:sz w:val="22"/>
          <w:szCs w:val="22"/>
          <w:lang w:eastAsia="en-GB"/>
        </w:rPr>
      </w:pPr>
      <w:del w:id="523" w:author="Kim" w:date="2013-10-12T16:36:00Z">
        <w:r w:rsidRPr="008C5F27" w:rsidDel="00EB48C7">
          <w:rPr>
            <w:rFonts w:eastAsia="맑은 고딕"/>
            <w:noProof/>
            <w:lang w:eastAsia="ko-KR"/>
          </w:rPr>
          <w:delText>B.2.3</w:delText>
        </w:r>
        <w:r w:rsidDel="00EB48C7">
          <w:rPr>
            <w:rFonts w:asciiTheme="minorHAnsi" w:eastAsiaTheme="minorEastAsia" w:hAnsiTheme="minorHAnsi" w:cstheme="minorBidi"/>
            <w:noProof/>
            <w:sz w:val="22"/>
            <w:szCs w:val="22"/>
            <w:lang w:eastAsia="en-GB"/>
          </w:rPr>
          <w:tab/>
        </w:r>
        <w:r w:rsidRPr="008C5F27" w:rsidDel="00EB48C7">
          <w:rPr>
            <w:rFonts w:eastAsia="맑은 고딕"/>
            <w:noProof/>
            <w:lang w:eastAsia="ko-KR"/>
          </w:rPr>
          <w:delText>Device Management and Service Enablement Interface</w:delText>
        </w:r>
        <w:r w:rsidDel="00EB48C7">
          <w:rPr>
            <w:noProof/>
          </w:rPr>
          <w:tab/>
          <w:delText>70</w:delText>
        </w:r>
      </w:del>
    </w:p>
    <w:p w:rsidR="00E9271B" w:rsidDel="00EB48C7" w:rsidRDefault="00E9271B">
      <w:pPr>
        <w:pStyle w:val="TOC3"/>
        <w:tabs>
          <w:tab w:val="left" w:pos="1200"/>
          <w:tab w:val="right" w:leader="dot" w:pos="10070"/>
        </w:tabs>
        <w:rPr>
          <w:del w:id="524" w:author="Kim" w:date="2013-10-12T16:36:00Z"/>
          <w:rFonts w:asciiTheme="minorHAnsi" w:eastAsiaTheme="minorEastAsia" w:hAnsiTheme="minorHAnsi" w:cstheme="minorBidi"/>
          <w:noProof/>
          <w:sz w:val="22"/>
          <w:szCs w:val="22"/>
          <w:lang w:eastAsia="en-GB"/>
        </w:rPr>
      </w:pPr>
      <w:del w:id="525" w:author="Kim" w:date="2013-10-12T16:36:00Z">
        <w:r w:rsidRPr="008C5F27" w:rsidDel="00EB48C7">
          <w:rPr>
            <w:rFonts w:eastAsia="맑은 고딕"/>
            <w:noProof/>
            <w:lang w:eastAsia="ko-KR"/>
          </w:rPr>
          <w:delText>B.2.4</w:delText>
        </w:r>
        <w:r w:rsidDel="00EB48C7">
          <w:rPr>
            <w:rFonts w:asciiTheme="minorHAnsi" w:eastAsiaTheme="minorEastAsia" w:hAnsiTheme="minorHAnsi" w:cstheme="minorBidi"/>
            <w:noProof/>
            <w:sz w:val="22"/>
            <w:szCs w:val="22"/>
            <w:lang w:eastAsia="en-GB"/>
          </w:rPr>
          <w:tab/>
        </w:r>
        <w:r w:rsidRPr="008C5F27" w:rsidDel="00EB48C7">
          <w:rPr>
            <w:rFonts w:eastAsia="맑은 고딕"/>
            <w:noProof/>
            <w:lang w:eastAsia="ko-KR"/>
          </w:rPr>
          <w:delText>Information Reporting</w:delText>
        </w:r>
        <w:r w:rsidDel="00EB48C7">
          <w:rPr>
            <w:noProof/>
          </w:rPr>
          <w:tab/>
          <w:delText>71</w:delText>
        </w:r>
      </w:del>
    </w:p>
    <w:p w:rsidR="00E9271B" w:rsidDel="00EB48C7" w:rsidRDefault="00E9271B">
      <w:pPr>
        <w:pStyle w:val="TOC3"/>
        <w:tabs>
          <w:tab w:val="left" w:pos="1200"/>
          <w:tab w:val="right" w:leader="dot" w:pos="10070"/>
        </w:tabs>
        <w:rPr>
          <w:del w:id="526" w:author="Kim" w:date="2013-10-12T16:36:00Z"/>
          <w:rFonts w:asciiTheme="minorHAnsi" w:eastAsiaTheme="minorEastAsia" w:hAnsiTheme="minorHAnsi" w:cstheme="minorBidi"/>
          <w:noProof/>
          <w:sz w:val="22"/>
          <w:szCs w:val="22"/>
          <w:lang w:eastAsia="en-GB"/>
        </w:rPr>
      </w:pPr>
      <w:del w:id="527" w:author="Kim" w:date="2013-10-12T16:36:00Z">
        <w:r w:rsidRPr="008C5F27" w:rsidDel="00EB48C7">
          <w:rPr>
            <w:rFonts w:eastAsia="맑은 고딕"/>
            <w:noProof/>
            <w:lang w:eastAsia="ko-KR"/>
          </w:rPr>
          <w:delText>B.2.5</w:delText>
        </w:r>
        <w:r w:rsidDel="00EB48C7">
          <w:rPr>
            <w:rFonts w:asciiTheme="minorHAnsi" w:eastAsiaTheme="minorEastAsia" w:hAnsiTheme="minorHAnsi" w:cstheme="minorBidi"/>
            <w:noProof/>
            <w:sz w:val="22"/>
            <w:szCs w:val="22"/>
            <w:lang w:eastAsia="en-GB"/>
          </w:rPr>
          <w:tab/>
        </w:r>
        <w:r w:rsidRPr="008C5F27" w:rsidDel="00EB48C7">
          <w:rPr>
            <w:rFonts w:eastAsia="맑은 고딕"/>
            <w:noProof/>
            <w:lang w:eastAsia="ko-KR"/>
          </w:rPr>
          <w:delText>Data Format</w:delText>
        </w:r>
        <w:r w:rsidDel="00EB48C7">
          <w:rPr>
            <w:noProof/>
          </w:rPr>
          <w:tab/>
          <w:delText>71</w:delText>
        </w:r>
      </w:del>
    </w:p>
    <w:p w:rsidR="00E9271B" w:rsidDel="00EB48C7" w:rsidRDefault="00E9271B">
      <w:pPr>
        <w:pStyle w:val="TOC3"/>
        <w:tabs>
          <w:tab w:val="left" w:pos="1200"/>
          <w:tab w:val="right" w:leader="dot" w:pos="10070"/>
        </w:tabs>
        <w:rPr>
          <w:del w:id="528" w:author="Kim" w:date="2013-10-12T16:36:00Z"/>
          <w:rFonts w:asciiTheme="minorHAnsi" w:eastAsiaTheme="minorEastAsia" w:hAnsiTheme="minorHAnsi" w:cstheme="minorBidi"/>
          <w:noProof/>
          <w:sz w:val="22"/>
          <w:szCs w:val="22"/>
          <w:lang w:eastAsia="en-GB"/>
        </w:rPr>
      </w:pPr>
      <w:del w:id="529" w:author="Kim" w:date="2013-10-12T16:36:00Z">
        <w:r w:rsidDel="00EB48C7">
          <w:rPr>
            <w:noProof/>
          </w:rPr>
          <w:delText>B.2.6</w:delText>
        </w:r>
        <w:r w:rsidDel="00EB48C7">
          <w:rPr>
            <w:rFonts w:asciiTheme="minorHAnsi" w:eastAsiaTheme="minorEastAsia" w:hAnsiTheme="minorHAnsi" w:cstheme="minorBidi"/>
            <w:noProof/>
            <w:sz w:val="22"/>
            <w:szCs w:val="22"/>
            <w:lang w:eastAsia="en-GB"/>
          </w:rPr>
          <w:tab/>
        </w:r>
        <w:r w:rsidRPr="008C5F27" w:rsidDel="00EB48C7">
          <w:rPr>
            <w:rFonts w:eastAsia="맑은 고딕"/>
            <w:noProof/>
            <w:lang w:eastAsia="ko-KR"/>
          </w:rPr>
          <w:delText>Security</w:delText>
        </w:r>
        <w:r w:rsidDel="00EB48C7">
          <w:rPr>
            <w:noProof/>
          </w:rPr>
          <w:tab/>
          <w:delText>71</w:delText>
        </w:r>
      </w:del>
    </w:p>
    <w:p w:rsidR="00E9271B" w:rsidDel="00EB48C7" w:rsidRDefault="00E9271B">
      <w:pPr>
        <w:pStyle w:val="TOC3"/>
        <w:tabs>
          <w:tab w:val="left" w:pos="1200"/>
          <w:tab w:val="right" w:leader="dot" w:pos="10070"/>
        </w:tabs>
        <w:rPr>
          <w:del w:id="530" w:author="Kim" w:date="2013-10-12T16:36:00Z"/>
          <w:rFonts w:asciiTheme="minorHAnsi" w:eastAsiaTheme="minorEastAsia" w:hAnsiTheme="minorHAnsi" w:cstheme="minorBidi"/>
          <w:noProof/>
          <w:sz w:val="22"/>
          <w:szCs w:val="22"/>
          <w:lang w:eastAsia="en-GB"/>
        </w:rPr>
      </w:pPr>
      <w:del w:id="531" w:author="Kim" w:date="2013-10-12T16:36:00Z">
        <w:r w:rsidDel="00EB48C7">
          <w:rPr>
            <w:noProof/>
          </w:rPr>
          <w:delText>B.2.7</w:delText>
        </w:r>
        <w:r w:rsidDel="00EB48C7">
          <w:rPr>
            <w:rFonts w:asciiTheme="minorHAnsi" w:eastAsiaTheme="minorEastAsia" w:hAnsiTheme="minorHAnsi" w:cstheme="minorBidi"/>
            <w:noProof/>
            <w:sz w:val="22"/>
            <w:szCs w:val="22"/>
            <w:lang w:eastAsia="en-GB"/>
          </w:rPr>
          <w:tab/>
        </w:r>
        <w:r w:rsidRPr="008C5F27" w:rsidDel="00EB48C7">
          <w:rPr>
            <w:rFonts w:eastAsia="맑은 고딕"/>
            <w:noProof/>
            <w:lang w:eastAsia="ko-KR"/>
          </w:rPr>
          <w:delText>Mechanism</w:delText>
        </w:r>
        <w:r w:rsidDel="00EB48C7">
          <w:rPr>
            <w:noProof/>
          </w:rPr>
          <w:tab/>
          <w:delText>71</w:delText>
        </w:r>
      </w:del>
    </w:p>
    <w:p w:rsidR="00E9271B" w:rsidDel="00EB48C7" w:rsidRDefault="00E9271B">
      <w:pPr>
        <w:pStyle w:val="TOC3"/>
        <w:tabs>
          <w:tab w:val="left" w:pos="1200"/>
          <w:tab w:val="right" w:leader="dot" w:pos="10070"/>
        </w:tabs>
        <w:rPr>
          <w:del w:id="532" w:author="Kim" w:date="2013-10-12T16:36:00Z"/>
          <w:rFonts w:asciiTheme="minorHAnsi" w:eastAsiaTheme="minorEastAsia" w:hAnsiTheme="minorHAnsi" w:cstheme="minorBidi"/>
          <w:noProof/>
          <w:sz w:val="22"/>
          <w:szCs w:val="22"/>
          <w:lang w:eastAsia="en-GB"/>
        </w:rPr>
      </w:pPr>
      <w:del w:id="533" w:author="Kim" w:date="2013-10-12T16:36:00Z">
        <w:r w:rsidDel="00EB48C7">
          <w:rPr>
            <w:noProof/>
          </w:rPr>
          <w:delText>B.2.8</w:delText>
        </w:r>
        <w:r w:rsidDel="00EB48C7">
          <w:rPr>
            <w:rFonts w:asciiTheme="minorHAnsi" w:eastAsiaTheme="minorEastAsia" w:hAnsiTheme="minorHAnsi" w:cstheme="minorBidi"/>
            <w:noProof/>
            <w:sz w:val="22"/>
            <w:szCs w:val="22"/>
            <w:lang w:eastAsia="en-GB"/>
          </w:rPr>
          <w:tab/>
        </w:r>
        <w:r w:rsidRPr="008C5F27" w:rsidDel="00EB48C7">
          <w:rPr>
            <w:rFonts w:eastAsia="맑은 고딕"/>
            <w:noProof/>
            <w:lang w:eastAsia="ko-KR"/>
          </w:rPr>
          <w:delText>Objects</w:delText>
        </w:r>
        <w:r w:rsidDel="00EB48C7">
          <w:rPr>
            <w:noProof/>
          </w:rPr>
          <w:tab/>
          <w:delText>71</w:delText>
        </w:r>
      </w:del>
    </w:p>
    <w:p w:rsidR="00E9271B" w:rsidDel="00EB48C7" w:rsidRDefault="00E9271B">
      <w:pPr>
        <w:pStyle w:val="TOC1"/>
        <w:tabs>
          <w:tab w:val="left" w:pos="1600"/>
          <w:tab w:val="right" w:leader="dot" w:pos="10070"/>
        </w:tabs>
        <w:rPr>
          <w:del w:id="534" w:author="Kim" w:date="2013-10-12T16:36:00Z"/>
          <w:rFonts w:asciiTheme="minorHAnsi" w:eastAsiaTheme="minorEastAsia" w:hAnsiTheme="minorHAnsi" w:cstheme="minorBidi"/>
          <w:b w:val="0"/>
          <w:caps w:val="0"/>
          <w:noProof/>
          <w:sz w:val="22"/>
          <w:szCs w:val="22"/>
          <w:lang w:eastAsia="en-GB"/>
        </w:rPr>
      </w:pPr>
      <w:del w:id="535" w:author="Kim" w:date="2013-10-12T16:36:00Z">
        <w:r w:rsidDel="00EB48C7">
          <w:rPr>
            <w:noProof/>
          </w:rPr>
          <w:delText>Appendix C.</w:delText>
        </w:r>
        <w:r w:rsidDel="00EB48C7">
          <w:rPr>
            <w:rFonts w:asciiTheme="minorHAnsi" w:eastAsiaTheme="minorEastAsia" w:hAnsiTheme="minorHAnsi" w:cstheme="minorBidi"/>
            <w:b w:val="0"/>
            <w:caps w:val="0"/>
            <w:noProof/>
            <w:sz w:val="22"/>
            <w:szCs w:val="22"/>
            <w:lang w:eastAsia="en-GB"/>
          </w:rPr>
          <w:tab/>
        </w:r>
        <w:r w:rsidDel="00EB48C7">
          <w:rPr>
            <w:noProof/>
          </w:rPr>
          <w:delText>Data Types (Normative)</w:delText>
        </w:r>
        <w:r w:rsidDel="00EB48C7">
          <w:rPr>
            <w:noProof/>
          </w:rPr>
          <w:tab/>
          <w:delText>73</w:delText>
        </w:r>
      </w:del>
    </w:p>
    <w:p w:rsidR="00E9271B" w:rsidDel="00EB48C7" w:rsidRDefault="00E9271B">
      <w:pPr>
        <w:pStyle w:val="TOC1"/>
        <w:tabs>
          <w:tab w:val="left" w:pos="1600"/>
          <w:tab w:val="right" w:leader="dot" w:pos="10070"/>
        </w:tabs>
        <w:rPr>
          <w:del w:id="536" w:author="Kim" w:date="2013-10-12T16:36:00Z"/>
          <w:rFonts w:asciiTheme="minorHAnsi" w:eastAsiaTheme="minorEastAsia" w:hAnsiTheme="minorHAnsi" w:cstheme="minorBidi"/>
          <w:b w:val="0"/>
          <w:caps w:val="0"/>
          <w:noProof/>
          <w:sz w:val="22"/>
          <w:szCs w:val="22"/>
          <w:lang w:eastAsia="en-GB"/>
        </w:rPr>
      </w:pPr>
      <w:del w:id="537" w:author="Kim" w:date="2013-10-12T16:36:00Z">
        <w:r w:rsidDel="00EB48C7">
          <w:rPr>
            <w:noProof/>
          </w:rPr>
          <w:delText>Appendix D.</w:delText>
        </w:r>
        <w:r w:rsidDel="00EB48C7">
          <w:rPr>
            <w:rFonts w:asciiTheme="minorHAnsi" w:eastAsiaTheme="minorEastAsia" w:hAnsiTheme="minorHAnsi" w:cstheme="minorBidi"/>
            <w:b w:val="0"/>
            <w:caps w:val="0"/>
            <w:noProof/>
            <w:sz w:val="22"/>
            <w:szCs w:val="22"/>
            <w:lang w:eastAsia="en-GB"/>
          </w:rPr>
          <w:tab/>
        </w:r>
        <w:r w:rsidDel="00EB48C7">
          <w:rPr>
            <w:noProof/>
          </w:rPr>
          <w:delText>LWM2M Object Template and Guidelines   (Normative)</w:delText>
        </w:r>
        <w:r w:rsidDel="00EB48C7">
          <w:rPr>
            <w:noProof/>
          </w:rPr>
          <w:tab/>
          <w:delText>74</w:delText>
        </w:r>
      </w:del>
    </w:p>
    <w:p w:rsidR="00E9271B" w:rsidDel="00EB48C7" w:rsidRDefault="00E9271B">
      <w:pPr>
        <w:pStyle w:val="TOC2"/>
        <w:tabs>
          <w:tab w:val="left" w:pos="800"/>
          <w:tab w:val="right" w:leader="dot" w:pos="10070"/>
        </w:tabs>
        <w:rPr>
          <w:del w:id="538" w:author="Kim" w:date="2013-10-12T16:36:00Z"/>
          <w:rFonts w:asciiTheme="minorHAnsi" w:eastAsiaTheme="minorEastAsia" w:hAnsiTheme="minorHAnsi" w:cstheme="minorBidi"/>
          <w:b w:val="0"/>
          <w:smallCaps w:val="0"/>
          <w:noProof/>
          <w:sz w:val="22"/>
          <w:szCs w:val="22"/>
          <w:lang w:eastAsia="en-GB"/>
        </w:rPr>
      </w:pPr>
      <w:del w:id="539" w:author="Kim" w:date="2013-10-12T16:36:00Z">
        <w:r w:rsidDel="00EB48C7">
          <w:rPr>
            <w:noProof/>
          </w:rPr>
          <w:delText>D.1</w:delText>
        </w:r>
        <w:r w:rsidDel="00EB48C7">
          <w:rPr>
            <w:rFonts w:asciiTheme="minorHAnsi" w:eastAsiaTheme="minorEastAsia" w:hAnsiTheme="minorHAnsi" w:cstheme="minorBidi"/>
            <w:b w:val="0"/>
            <w:smallCaps w:val="0"/>
            <w:noProof/>
            <w:sz w:val="22"/>
            <w:szCs w:val="22"/>
            <w:lang w:eastAsia="en-GB"/>
          </w:rPr>
          <w:tab/>
        </w:r>
        <w:r w:rsidDel="00EB48C7">
          <w:rPr>
            <w:noProof/>
          </w:rPr>
          <w:delText>Object Template</w:delText>
        </w:r>
        <w:r w:rsidDel="00EB48C7">
          <w:rPr>
            <w:noProof/>
          </w:rPr>
          <w:tab/>
          <w:delText>74</w:delText>
        </w:r>
      </w:del>
    </w:p>
    <w:p w:rsidR="00E9271B" w:rsidDel="00EB48C7" w:rsidRDefault="00E9271B">
      <w:pPr>
        <w:pStyle w:val="TOC2"/>
        <w:tabs>
          <w:tab w:val="left" w:pos="800"/>
          <w:tab w:val="right" w:leader="dot" w:pos="10070"/>
        </w:tabs>
        <w:rPr>
          <w:del w:id="540" w:author="Kim" w:date="2013-10-12T16:36:00Z"/>
          <w:rFonts w:asciiTheme="minorHAnsi" w:eastAsiaTheme="minorEastAsia" w:hAnsiTheme="minorHAnsi" w:cstheme="minorBidi"/>
          <w:b w:val="0"/>
          <w:smallCaps w:val="0"/>
          <w:noProof/>
          <w:sz w:val="22"/>
          <w:szCs w:val="22"/>
          <w:lang w:eastAsia="en-GB"/>
        </w:rPr>
      </w:pPr>
      <w:del w:id="541" w:author="Kim" w:date="2013-10-12T16:36:00Z">
        <w:r w:rsidDel="00EB48C7">
          <w:rPr>
            <w:noProof/>
          </w:rPr>
          <w:lastRenderedPageBreak/>
          <w:delText>D.2</w:delText>
        </w:r>
        <w:r w:rsidDel="00EB48C7">
          <w:rPr>
            <w:rFonts w:asciiTheme="minorHAnsi" w:eastAsiaTheme="minorEastAsia" w:hAnsiTheme="minorHAnsi" w:cstheme="minorBidi"/>
            <w:b w:val="0"/>
            <w:smallCaps w:val="0"/>
            <w:noProof/>
            <w:sz w:val="22"/>
            <w:szCs w:val="22"/>
            <w:lang w:eastAsia="en-GB"/>
          </w:rPr>
          <w:tab/>
        </w:r>
        <w:r w:rsidDel="00EB48C7">
          <w:rPr>
            <w:noProof/>
          </w:rPr>
          <w:delText>Open Mobile Naming Authority (OMNA) Guidelines</w:delText>
        </w:r>
        <w:r w:rsidDel="00EB48C7">
          <w:rPr>
            <w:noProof/>
          </w:rPr>
          <w:tab/>
          <w:delText>75</w:delText>
        </w:r>
      </w:del>
    </w:p>
    <w:p w:rsidR="00E9271B" w:rsidDel="00EB48C7" w:rsidRDefault="00E9271B">
      <w:pPr>
        <w:pStyle w:val="TOC3"/>
        <w:tabs>
          <w:tab w:val="left" w:pos="1200"/>
          <w:tab w:val="right" w:leader="dot" w:pos="10070"/>
        </w:tabs>
        <w:rPr>
          <w:del w:id="542" w:author="Kim" w:date="2013-10-12T16:36:00Z"/>
          <w:rFonts w:asciiTheme="minorHAnsi" w:eastAsiaTheme="minorEastAsia" w:hAnsiTheme="minorHAnsi" w:cstheme="minorBidi"/>
          <w:noProof/>
          <w:sz w:val="22"/>
          <w:szCs w:val="22"/>
          <w:lang w:eastAsia="en-GB"/>
        </w:rPr>
      </w:pPr>
      <w:del w:id="543" w:author="Kim" w:date="2013-10-12T16:36:00Z">
        <w:r w:rsidDel="00EB48C7">
          <w:rPr>
            <w:noProof/>
          </w:rPr>
          <w:delText>D.2.1</w:delText>
        </w:r>
        <w:r w:rsidDel="00EB48C7">
          <w:rPr>
            <w:rFonts w:asciiTheme="minorHAnsi" w:eastAsiaTheme="minorEastAsia" w:hAnsiTheme="minorHAnsi" w:cstheme="minorBidi"/>
            <w:noProof/>
            <w:sz w:val="22"/>
            <w:szCs w:val="22"/>
            <w:lang w:eastAsia="en-GB"/>
          </w:rPr>
          <w:tab/>
        </w:r>
        <w:r w:rsidDel="00EB48C7">
          <w:rPr>
            <w:noProof/>
          </w:rPr>
          <w:delText>Object Registry</w:delText>
        </w:r>
        <w:r w:rsidDel="00EB48C7">
          <w:rPr>
            <w:noProof/>
          </w:rPr>
          <w:tab/>
          <w:delText>75</w:delText>
        </w:r>
      </w:del>
    </w:p>
    <w:p w:rsidR="00E9271B" w:rsidDel="00EB48C7" w:rsidRDefault="00E9271B">
      <w:pPr>
        <w:pStyle w:val="TOC3"/>
        <w:tabs>
          <w:tab w:val="left" w:pos="1200"/>
          <w:tab w:val="right" w:leader="dot" w:pos="10070"/>
        </w:tabs>
        <w:rPr>
          <w:del w:id="544" w:author="Kim" w:date="2013-10-12T16:36:00Z"/>
          <w:rFonts w:asciiTheme="minorHAnsi" w:eastAsiaTheme="minorEastAsia" w:hAnsiTheme="minorHAnsi" w:cstheme="minorBidi"/>
          <w:noProof/>
          <w:sz w:val="22"/>
          <w:szCs w:val="22"/>
          <w:lang w:eastAsia="en-GB"/>
        </w:rPr>
      </w:pPr>
      <w:del w:id="545" w:author="Kim" w:date="2013-10-12T16:36:00Z">
        <w:r w:rsidDel="00EB48C7">
          <w:rPr>
            <w:noProof/>
          </w:rPr>
          <w:delText>D.2.2</w:delText>
        </w:r>
        <w:r w:rsidDel="00EB48C7">
          <w:rPr>
            <w:rFonts w:asciiTheme="minorHAnsi" w:eastAsiaTheme="minorEastAsia" w:hAnsiTheme="minorHAnsi" w:cstheme="minorBidi"/>
            <w:noProof/>
            <w:sz w:val="22"/>
            <w:szCs w:val="22"/>
            <w:lang w:eastAsia="en-GB"/>
          </w:rPr>
          <w:tab/>
        </w:r>
        <w:r w:rsidDel="00EB48C7">
          <w:rPr>
            <w:noProof/>
          </w:rPr>
          <w:delText>Resource Registry</w:delText>
        </w:r>
        <w:r w:rsidDel="00EB48C7">
          <w:rPr>
            <w:noProof/>
          </w:rPr>
          <w:tab/>
          <w:delText>75</w:delText>
        </w:r>
      </w:del>
    </w:p>
    <w:p w:rsidR="00E9271B" w:rsidDel="00EB48C7" w:rsidRDefault="00E9271B">
      <w:pPr>
        <w:pStyle w:val="TOC1"/>
        <w:tabs>
          <w:tab w:val="left" w:pos="1600"/>
          <w:tab w:val="right" w:leader="dot" w:pos="10070"/>
        </w:tabs>
        <w:rPr>
          <w:del w:id="546" w:author="Kim" w:date="2013-10-12T16:36:00Z"/>
          <w:rFonts w:asciiTheme="minorHAnsi" w:eastAsiaTheme="minorEastAsia" w:hAnsiTheme="minorHAnsi" w:cstheme="minorBidi"/>
          <w:b w:val="0"/>
          <w:caps w:val="0"/>
          <w:noProof/>
          <w:sz w:val="22"/>
          <w:szCs w:val="22"/>
          <w:lang w:eastAsia="en-GB"/>
        </w:rPr>
      </w:pPr>
      <w:del w:id="547" w:author="Kim" w:date="2013-10-12T16:36:00Z">
        <w:r w:rsidDel="00EB48C7">
          <w:rPr>
            <w:noProof/>
          </w:rPr>
          <w:delText>Appendix E.</w:delText>
        </w:r>
        <w:r w:rsidDel="00EB48C7">
          <w:rPr>
            <w:rFonts w:asciiTheme="minorHAnsi" w:eastAsiaTheme="minorEastAsia" w:hAnsiTheme="minorHAnsi" w:cstheme="minorBidi"/>
            <w:b w:val="0"/>
            <w:caps w:val="0"/>
            <w:noProof/>
            <w:sz w:val="22"/>
            <w:szCs w:val="22"/>
            <w:lang w:eastAsia="en-GB"/>
          </w:rPr>
          <w:tab/>
        </w:r>
        <w:r w:rsidDel="00EB48C7">
          <w:rPr>
            <w:noProof/>
          </w:rPr>
          <w:delText>LWM2M Objects defined by OMA   (Normative)</w:delText>
        </w:r>
        <w:r w:rsidDel="00EB48C7">
          <w:rPr>
            <w:noProof/>
          </w:rPr>
          <w:tab/>
          <w:delText>76</w:delText>
        </w:r>
      </w:del>
    </w:p>
    <w:p w:rsidR="00E9271B" w:rsidDel="00EB48C7" w:rsidRDefault="00E9271B">
      <w:pPr>
        <w:pStyle w:val="TOC2"/>
        <w:tabs>
          <w:tab w:val="left" w:pos="800"/>
          <w:tab w:val="right" w:leader="dot" w:pos="10070"/>
        </w:tabs>
        <w:rPr>
          <w:del w:id="548" w:author="Kim" w:date="2013-10-12T16:36:00Z"/>
          <w:rFonts w:asciiTheme="minorHAnsi" w:eastAsiaTheme="minorEastAsia" w:hAnsiTheme="minorHAnsi" w:cstheme="minorBidi"/>
          <w:b w:val="0"/>
          <w:smallCaps w:val="0"/>
          <w:noProof/>
          <w:sz w:val="22"/>
          <w:szCs w:val="22"/>
          <w:lang w:eastAsia="en-GB"/>
        </w:rPr>
      </w:pPr>
      <w:del w:id="549" w:author="Kim" w:date="2013-10-12T16:36:00Z">
        <w:r w:rsidDel="00EB48C7">
          <w:rPr>
            <w:noProof/>
          </w:rPr>
          <w:delText>E.1</w:delText>
        </w:r>
        <w:r w:rsidDel="00EB48C7">
          <w:rPr>
            <w:rFonts w:asciiTheme="minorHAnsi" w:eastAsiaTheme="minorEastAsia" w:hAnsiTheme="minorHAnsi" w:cstheme="minorBidi"/>
            <w:b w:val="0"/>
            <w:smallCaps w:val="0"/>
            <w:noProof/>
            <w:sz w:val="22"/>
            <w:szCs w:val="22"/>
            <w:lang w:eastAsia="en-GB"/>
          </w:rPr>
          <w:tab/>
        </w:r>
        <w:r w:rsidDel="00EB48C7">
          <w:rPr>
            <w:noProof/>
          </w:rPr>
          <w:delText>LWM2M Object: LWM2M Server Access Security</w:delText>
        </w:r>
        <w:r w:rsidDel="00EB48C7">
          <w:rPr>
            <w:noProof/>
          </w:rPr>
          <w:tab/>
          <w:delText>76</w:delText>
        </w:r>
      </w:del>
    </w:p>
    <w:p w:rsidR="00E9271B" w:rsidDel="00EB48C7" w:rsidRDefault="00E9271B">
      <w:pPr>
        <w:pStyle w:val="TOC3"/>
        <w:tabs>
          <w:tab w:val="left" w:pos="1200"/>
          <w:tab w:val="right" w:leader="dot" w:pos="10070"/>
        </w:tabs>
        <w:rPr>
          <w:del w:id="550" w:author="Kim" w:date="2013-10-12T16:36:00Z"/>
          <w:rFonts w:asciiTheme="minorHAnsi" w:eastAsiaTheme="minorEastAsia" w:hAnsiTheme="minorHAnsi" w:cstheme="minorBidi"/>
          <w:noProof/>
          <w:sz w:val="22"/>
          <w:szCs w:val="22"/>
          <w:lang w:eastAsia="en-GB"/>
        </w:rPr>
      </w:pPr>
      <w:del w:id="551" w:author="Kim" w:date="2013-10-12T16:36:00Z">
        <w:r w:rsidDel="00EB48C7">
          <w:rPr>
            <w:noProof/>
          </w:rPr>
          <w:delText>E.1.1</w:delText>
        </w:r>
        <w:r w:rsidDel="00EB48C7">
          <w:rPr>
            <w:rFonts w:asciiTheme="minorHAnsi" w:eastAsiaTheme="minorEastAsia" w:hAnsiTheme="minorHAnsi" w:cstheme="minorBidi"/>
            <w:noProof/>
            <w:sz w:val="22"/>
            <w:szCs w:val="22"/>
            <w:lang w:eastAsia="en-GB"/>
          </w:rPr>
          <w:tab/>
        </w:r>
        <w:r w:rsidDel="00EB48C7">
          <w:rPr>
            <w:noProof/>
          </w:rPr>
          <w:delText>Security Key Resource Format</w:delText>
        </w:r>
        <w:r w:rsidDel="00EB48C7">
          <w:rPr>
            <w:noProof/>
          </w:rPr>
          <w:tab/>
          <w:delText>77</w:delText>
        </w:r>
      </w:del>
    </w:p>
    <w:p w:rsidR="00E9271B" w:rsidDel="00EB48C7" w:rsidRDefault="00E9271B">
      <w:pPr>
        <w:pStyle w:val="TOC3"/>
        <w:tabs>
          <w:tab w:val="left" w:pos="1200"/>
          <w:tab w:val="right" w:leader="dot" w:pos="10070"/>
        </w:tabs>
        <w:rPr>
          <w:del w:id="552" w:author="Kim" w:date="2013-10-12T16:36:00Z"/>
          <w:rFonts w:asciiTheme="minorHAnsi" w:eastAsiaTheme="minorEastAsia" w:hAnsiTheme="minorHAnsi" w:cstheme="minorBidi"/>
          <w:noProof/>
          <w:sz w:val="22"/>
          <w:szCs w:val="22"/>
          <w:lang w:eastAsia="en-GB"/>
        </w:rPr>
      </w:pPr>
      <w:del w:id="553" w:author="Kim" w:date="2013-10-12T16:36:00Z">
        <w:r w:rsidDel="00EB48C7">
          <w:rPr>
            <w:noProof/>
          </w:rPr>
          <w:delText>E.1.2</w:delText>
        </w:r>
        <w:r w:rsidDel="00EB48C7">
          <w:rPr>
            <w:rFonts w:asciiTheme="minorHAnsi" w:eastAsiaTheme="minorEastAsia" w:hAnsiTheme="minorHAnsi" w:cstheme="minorBidi"/>
            <w:noProof/>
            <w:sz w:val="22"/>
            <w:szCs w:val="22"/>
            <w:lang w:eastAsia="en-GB"/>
          </w:rPr>
          <w:tab/>
        </w:r>
        <w:r w:rsidDel="00EB48C7">
          <w:rPr>
            <w:noProof/>
          </w:rPr>
          <w:delText>Unbootstrapping</w:delText>
        </w:r>
        <w:r w:rsidDel="00EB48C7">
          <w:rPr>
            <w:noProof/>
          </w:rPr>
          <w:tab/>
          <w:delText>78</w:delText>
        </w:r>
      </w:del>
    </w:p>
    <w:p w:rsidR="00E9271B" w:rsidDel="00EB48C7" w:rsidRDefault="00E9271B">
      <w:pPr>
        <w:pStyle w:val="TOC2"/>
        <w:tabs>
          <w:tab w:val="left" w:pos="800"/>
          <w:tab w:val="right" w:leader="dot" w:pos="10070"/>
        </w:tabs>
        <w:rPr>
          <w:del w:id="554" w:author="Kim" w:date="2013-10-12T16:36:00Z"/>
          <w:rFonts w:asciiTheme="minorHAnsi" w:eastAsiaTheme="minorEastAsia" w:hAnsiTheme="minorHAnsi" w:cstheme="minorBidi"/>
          <w:b w:val="0"/>
          <w:smallCaps w:val="0"/>
          <w:noProof/>
          <w:sz w:val="22"/>
          <w:szCs w:val="22"/>
          <w:lang w:eastAsia="en-GB"/>
        </w:rPr>
      </w:pPr>
      <w:del w:id="555" w:author="Kim" w:date="2013-10-12T16:36:00Z">
        <w:r w:rsidDel="00EB48C7">
          <w:rPr>
            <w:noProof/>
          </w:rPr>
          <w:delText>E.2</w:delText>
        </w:r>
        <w:r w:rsidDel="00EB48C7">
          <w:rPr>
            <w:rFonts w:asciiTheme="minorHAnsi" w:eastAsiaTheme="minorEastAsia" w:hAnsiTheme="minorHAnsi" w:cstheme="minorBidi"/>
            <w:b w:val="0"/>
            <w:smallCaps w:val="0"/>
            <w:noProof/>
            <w:sz w:val="22"/>
            <w:szCs w:val="22"/>
            <w:lang w:eastAsia="en-GB"/>
          </w:rPr>
          <w:tab/>
        </w:r>
        <w:r w:rsidDel="00EB48C7">
          <w:rPr>
            <w:noProof/>
          </w:rPr>
          <w:delText>LWM2M Object: LWM2M Server</w:delText>
        </w:r>
        <w:r w:rsidDel="00EB48C7">
          <w:rPr>
            <w:noProof/>
          </w:rPr>
          <w:tab/>
          <w:delText>78</w:delText>
        </w:r>
      </w:del>
    </w:p>
    <w:p w:rsidR="00E9271B" w:rsidDel="00EB48C7" w:rsidRDefault="00E9271B">
      <w:pPr>
        <w:pStyle w:val="TOC2"/>
        <w:tabs>
          <w:tab w:val="left" w:pos="800"/>
          <w:tab w:val="right" w:leader="dot" w:pos="10070"/>
        </w:tabs>
        <w:rPr>
          <w:del w:id="556" w:author="Kim" w:date="2013-10-12T16:36:00Z"/>
          <w:rFonts w:asciiTheme="minorHAnsi" w:eastAsiaTheme="minorEastAsia" w:hAnsiTheme="minorHAnsi" w:cstheme="minorBidi"/>
          <w:b w:val="0"/>
          <w:smallCaps w:val="0"/>
          <w:noProof/>
          <w:sz w:val="22"/>
          <w:szCs w:val="22"/>
          <w:lang w:eastAsia="en-GB"/>
        </w:rPr>
      </w:pPr>
      <w:del w:id="557" w:author="Kim" w:date="2013-10-12T16:36:00Z">
        <w:r w:rsidDel="00EB48C7">
          <w:rPr>
            <w:noProof/>
          </w:rPr>
          <w:delText>E.3</w:delText>
        </w:r>
        <w:r w:rsidDel="00EB48C7">
          <w:rPr>
            <w:rFonts w:asciiTheme="minorHAnsi" w:eastAsiaTheme="minorEastAsia" w:hAnsiTheme="minorHAnsi" w:cstheme="minorBidi"/>
            <w:b w:val="0"/>
            <w:smallCaps w:val="0"/>
            <w:noProof/>
            <w:sz w:val="22"/>
            <w:szCs w:val="22"/>
            <w:lang w:eastAsia="en-GB"/>
          </w:rPr>
          <w:tab/>
        </w:r>
        <w:r w:rsidDel="00EB48C7">
          <w:rPr>
            <w:noProof/>
          </w:rPr>
          <w:delText>LWM2M Object: Access Control</w:delText>
        </w:r>
        <w:r w:rsidDel="00EB48C7">
          <w:rPr>
            <w:noProof/>
          </w:rPr>
          <w:tab/>
          <w:delText>80</w:delText>
        </w:r>
      </w:del>
    </w:p>
    <w:p w:rsidR="00E9271B" w:rsidDel="00EB48C7" w:rsidRDefault="00E9271B">
      <w:pPr>
        <w:pStyle w:val="TOC3"/>
        <w:tabs>
          <w:tab w:val="left" w:pos="1200"/>
          <w:tab w:val="right" w:leader="dot" w:pos="10070"/>
        </w:tabs>
        <w:rPr>
          <w:del w:id="558" w:author="Kim" w:date="2013-10-12T16:36:00Z"/>
          <w:rFonts w:asciiTheme="minorHAnsi" w:eastAsiaTheme="minorEastAsia" w:hAnsiTheme="minorHAnsi" w:cstheme="minorBidi"/>
          <w:noProof/>
          <w:sz w:val="22"/>
          <w:szCs w:val="22"/>
          <w:lang w:eastAsia="en-GB"/>
        </w:rPr>
      </w:pPr>
      <w:del w:id="559" w:author="Kim" w:date="2013-10-12T16:36:00Z">
        <w:r w:rsidDel="00EB48C7">
          <w:rPr>
            <w:noProof/>
          </w:rPr>
          <w:delText>E.3.1</w:delText>
        </w:r>
        <w:r w:rsidDel="00EB48C7">
          <w:rPr>
            <w:rFonts w:asciiTheme="minorHAnsi" w:eastAsiaTheme="minorEastAsia" w:hAnsiTheme="minorHAnsi" w:cstheme="minorBidi"/>
            <w:noProof/>
            <w:sz w:val="22"/>
            <w:szCs w:val="22"/>
            <w:lang w:eastAsia="en-GB"/>
          </w:rPr>
          <w:tab/>
        </w:r>
        <w:r w:rsidDel="00EB48C7">
          <w:rPr>
            <w:noProof/>
          </w:rPr>
          <w:delText>Object Instance Configurations</w:delText>
        </w:r>
        <w:r w:rsidDel="00EB48C7">
          <w:rPr>
            <w:noProof/>
          </w:rPr>
          <w:tab/>
          <w:delText>81</w:delText>
        </w:r>
      </w:del>
    </w:p>
    <w:p w:rsidR="00E9271B" w:rsidDel="00EB48C7" w:rsidRDefault="00E9271B">
      <w:pPr>
        <w:pStyle w:val="TOC2"/>
        <w:tabs>
          <w:tab w:val="left" w:pos="800"/>
          <w:tab w:val="right" w:leader="dot" w:pos="10070"/>
        </w:tabs>
        <w:rPr>
          <w:del w:id="560" w:author="Kim" w:date="2013-10-12T16:36:00Z"/>
          <w:rFonts w:asciiTheme="minorHAnsi" w:eastAsiaTheme="minorEastAsia" w:hAnsiTheme="minorHAnsi" w:cstheme="minorBidi"/>
          <w:b w:val="0"/>
          <w:smallCaps w:val="0"/>
          <w:noProof/>
          <w:sz w:val="22"/>
          <w:szCs w:val="22"/>
          <w:lang w:eastAsia="en-GB"/>
        </w:rPr>
      </w:pPr>
      <w:del w:id="561" w:author="Kim" w:date="2013-10-12T16:36:00Z">
        <w:r w:rsidDel="00EB48C7">
          <w:rPr>
            <w:noProof/>
          </w:rPr>
          <w:delText>E.4</w:delText>
        </w:r>
        <w:r w:rsidDel="00EB48C7">
          <w:rPr>
            <w:rFonts w:asciiTheme="minorHAnsi" w:eastAsiaTheme="minorEastAsia" w:hAnsiTheme="minorHAnsi" w:cstheme="minorBidi"/>
            <w:b w:val="0"/>
            <w:smallCaps w:val="0"/>
            <w:noProof/>
            <w:sz w:val="22"/>
            <w:szCs w:val="22"/>
            <w:lang w:eastAsia="en-GB"/>
          </w:rPr>
          <w:tab/>
        </w:r>
        <w:r w:rsidDel="00EB48C7">
          <w:rPr>
            <w:noProof/>
          </w:rPr>
          <w:delText>LWM2M Object: Device</w:delText>
        </w:r>
        <w:r w:rsidDel="00EB48C7">
          <w:rPr>
            <w:noProof/>
          </w:rPr>
          <w:tab/>
          <w:delText>81</w:delText>
        </w:r>
      </w:del>
    </w:p>
    <w:p w:rsidR="00E9271B" w:rsidDel="00EB48C7" w:rsidRDefault="00E9271B">
      <w:pPr>
        <w:pStyle w:val="TOC2"/>
        <w:tabs>
          <w:tab w:val="left" w:pos="800"/>
          <w:tab w:val="right" w:leader="dot" w:pos="10070"/>
        </w:tabs>
        <w:rPr>
          <w:del w:id="562" w:author="Kim" w:date="2013-10-12T16:36:00Z"/>
          <w:rFonts w:asciiTheme="minorHAnsi" w:eastAsiaTheme="minorEastAsia" w:hAnsiTheme="minorHAnsi" w:cstheme="minorBidi"/>
          <w:b w:val="0"/>
          <w:smallCaps w:val="0"/>
          <w:noProof/>
          <w:sz w:val="22"/>
          <w:szCs w:val="22"/>
          <w:lang w:eastAsia="en-GB"/>
        </w:rPr>
      </w:pPr>
      <w:del w:id="563" w:author="Kim" w:date="2013-10-12T16:36:00Z">
        <w:r w:rsidDel="00EB48C7">
          <w:rPr>
            <w:noProof/>
          </w:rPr>
          <w:delText>E.5</w:delText>
        </w:r>
        <w:r w:rsidDel="00EB48C7">
          <w:rPr>
            <w:rFonts w:asciiTheme="minorHAnsi" w:eastAsiaTheme="minorEastAsia" w:hAnsiTheme="minorHAnsi" w:cstheme="minorBidi"/>
            <w:b w:val="0"/>
            <w:smallCaps w:val="0"/>
            <w:noProof/>
            <w:sz w:val="22"/>
            <w:szCs w:val="22"/>
            <w:lang w:eastAsia="en-GB"/>
          </w:rPr>
          <w:tab/>
        </w:r>
        <w:r w:rsidDel="00EB48C7">
          <w:rPr>
            <w:noProof/>
          </w:rPr>
          <w:delText>LWM2M Object: Connectivity Monitoring</w:delText>
        </w:r>
        <w:r w:rsidDel="00EB48C7">
          <w:rPr>
            <w:noProof/>
          </w:rPr>
          <w:tab/>
          <w:delText>83</w:delText>
        </w:r>
      </w:del>
    </w:p>
    <w:p w:rsidR="00E9271B" w:rsidDel="00EB48C7" w:rsidRDefault="00E9271B">
      <w:pPr>
        <w:pStyle w:val="TOC2"/>
        <w:tabs>
          <w:tab w:val="left" w:pos="800"/>
          <w:tab w:val="right" w:leader="dot" w:pos="10070"/>
        </w:tabs>
        <w:rPr>
          <w:del w:id="564" w:author="Kim" w:date="2013-10-12T16:36:00Z"/>
          <w:rFonts w:asciiTheme="minorHAnsi" w:eastAsiaTheme="minorEastAsia" w:hAnsiTheme="minorHAnsi" w:cstheme="minorBidi"/>
          <w:b w:val="0"/>
          <w:smallCaps w:val="0"/>
          <w:noProof/>
          <w:sz w:val="22"/>
          <w:szCs w:val="22"/>
          <w:lang w:eastAsia="en-GB"/>
        </w:rPr>
      </w:pPr>
      <w:del w:id="565" w:author="Kim" w:date="2013-10-12T16:36:00Z">
        <w:r w:rsidDel="00EB48C7">
          <w:rPr>
            <w:noProof/>
          </w:rPr>
          <w:delText>E.6</w:delText>
        </w:r>
        <w:r w:rsidDel="00EB48C7">
          <w:rPr>
            <w:rFonts w:asciiTheme="minorHAnsi" w:eastAsiaTheme="minorEastAsia" w:hAnsiTheme="minorHAnsi" w:cstheme="minorBidi"/>
            <w:b w:val="0"/>
            <w:smallCaps w:val="0"/>
            <w:noProof/>
            <w:sz w:val="22"/>
            <w:szCs w:val="22"/>
            <w:lang w:eastAsia="en-GB"/>
          </w:rPr>
          <w:tab/>
        </w:r>
        <w:r w:rsidDel="00EB48C7">
          <w:rPr>
            <w:noProof/>
          </w:rPr>
          <w:delText>LWM2M Object: Firmware Update</w:delText>
        </w:r>
        <w:r w:rsidDel="00EB48C7">
          <w:rPr>
            <w:noProof/>
          </w:rPr>
          <w:tab/>
          <w:delText>85</w:delText>
        </w:r>
      </w:del>
    </w:p>
    <w:p w:rsidR="00E9271B" w:rsidDel="00EB48C7" w:rsidRDefault="00E9271B">
      <w:pPr>
        <w:pStyle w:val="TOC3"/>
        <w:tabs>
          <w:tab w:val="left" w:pos="1200"/>
          <w:tab w:val="right" w:leader="dot" w:pos="10070"/>
        </w:tabs>
        <w:rPr>
          <w:del w:id="566" w:author="Kim" w:date="2013-10-12T16:36:00Z"/>
          <w:rFonts w:asciiTheme="minorHAnsi" w:eastAsiaTheme="minorEastAsia" w:hAnsiTheme="minorHAnsi" w:cstheme="minorBidi"/>
          <w:noProof/>
          <w:sz w:val="22"/>
          <w:szCs w:val="22"/>
          <w:lang w:eastAsia="en-GB"/>
        </w:rPr>
      </w:pPr>
      <w:del w:id="567" w:author="Kim" w:date="2013-10-12T16:36:00Z">
        <w:r w:rsidDel="00EB48C7">
          <w:rPr>
            <w:noProof/>
            <w:lang w:eastAsia="ko-KR"/>
          </w:rPr>
          <w:delText>E.6.1</w:delText>
        </w:r>
        <w:r w:rsidDel="00EB48C7">
          <w:rPr>
            <w:rFonts w:asciiTheme="minorHAnsi" w:eastAsiaTheme="minorEastAsia" w:hAnsiTheme="minorHAnsi" w:cstheme="minorBidi"/>
            <w:noProof/>
            <w:sz w:val="22"/>
            <w:szCs w:val="22"/>
            <w:lang w:eastAsia="en-GB"/>
          </w:rPr>
          <w:tab/>
        </w:r>
        <w:r w:rsidRPr="008C5F27" w:rsidDel="00EB48C7">
          <w:rPr>
            <w:rFonts w:eastAsia="맑은 고딕"/>
            <w:noProof/>
            <w:lang w:eastAsia="ko-KR"/>
          </w:rPr>
          <w:delText xml:space="preserve">Firmware Update </w:delText>
        </w:r>
        <w:r w:rsidDel="00EB48C7">
          <w:rPr>
            <w:noProof/>
          </w:rPr>
          <w:delText>Consideration</w:delText>
        </w:r>
        <w:r w:rsidDel="00EB48C7">
          <w:rPr>
            <w:noProof/>
          </w:rPr>
          <w:tab/>
          <w:delText>87</w:delText>
        </w:r>
      </w:del>
    </w:p>
    <w:p w:rsidR="00E9271B" w:rsidDel="00EB48C7" w:rsidRDefault="00E9271B">
      <w:pPr>
        <w:pStyle w:val="TOC2"/>
        <w:tabs>
          <w:tab w:val="left" w:pos="800"/>
          <w:tab w:val="right" w:leader="dot" w:pos="10070"/>
        </w:tabs>
        <w:rPr>
          <w:del w:id="568" w:author="Kim" w:date="2013-10-12T16:36:00Z"/>
          <w:rFonts w:asciiTheme="minorHAnsi" w:eastAsiaTheme="minorEastAsia" w:hAnsiTheme="minorHAnsi" w:cstheme="minorBidi"/>
          <w:b w:val="0"/>
          <w:smallCaps w:val="0"/>
          <w:noProof/>
          <w:sz w:val="22"/>
          <w:szCs w:val="22"/>
          <w:lang w:eastAsia="en-GB"/>
        </w:rPr>
      </w:pPr>
      <w:del w:id="569" w:author="Kim" w:date="2013-10-12T16:36:00Z">
        <w:r w:rsidDel="00EB48C7">
          <w:rPr>
            <w:noProof/>
          </w:rPr>
          <w:delText>E.7</w:delText>
        </w:r>
        <w:r w:rsidDel="00EB48C7">
          <w:rPr>
            <w:rFonts w:asciiTheme="minorHAnsi" w:eastAsiaTheme="minorEastAsia" w:hAnsiTheme="minorHAnsi" w:cstheme="minorBidi"/>
            <w:b w:val="0"/>
            <w:smallCaps w:val="0"/>
            <w:noProof/>
            <w:sz w:val="22"/>
            <w:szCs w:val="22"/>
            <w:lang w:eastAsia="en-GB"/>
          </w:rPr>
          <w:tab/>
        </w:r>
        <w:r w:rsidDel="00EB48C7">
          <w:rPr>
            <w:noProof/>
          </w:rPr>
          <w:delText>LWM2M Object: Location</w:delText>
        </w:r>
        <w:r w:rsidDel="00EB48C7">
          <w:rPr>
            <w:noProof/>
          </w:rPr>
          <w:tab/>
          <w:delText>88</w:delText>
        </w:r>
      </w:del>
    </w:p>
    <w:p w:rsidR="00E9271B" w:rsidDel="00EB48C7" w:rsidRDefault="00E9271B">
      <w:pPr>
        <w:pStyle w:val="TOC2"/>
        <w:tabs>
          <w:tab w:val="left" w:pos="800"/>
          <w:tab w:val="right" w:leader="dot" w:pos="10070"/>
        </w:tabs>
        <w:rPr>
          <w:del w:id="570" w:author="Kim" w:date="2013-10-12T16:36:00Z"/>
          <w:rFonts w:asciiTheme="minorHAnsi" w:eastAsiaTheme="minorEastAsia" w:hAnsiTheme="minorHAnsi" w:cstheme="minorBidi"/>
          <w:b w:val="0"/>
          <w:smallCaps w:val="0"/>
          <w:noProof/>
          <w:sz w:val="22"/>
          <w:szCs w:val="22"/>
          <w:lang w:eastAsia="en-GB"/>
        </w:rPr>
      </w:pPr>
      <w:del w:id="571" w:author="Kim" w:date="2013-10-12T16:36:00Z">
        <w:r w:rsidDel="00EB48C7">
          <w:rPr>
            <w:noProof/>
          </w:rPr>
          <w:delText>E.8</w:delText>
        </w:r>
        <w:r w:rsidDel="00EB48C7">
          <w:rPr>
            <w:rFonts w:asciiTheme="minorHAnsi" w:eastAsiaTheme="minorEastAsia" w:hAnsiTheme="minorHAnsi" w:cstheme="minorBidi"/>
            <w:b w:val="0"/>
            <w:smallCaps w:val="0"/>
            <w:noProof/>
            <w:sz w:val="22"/>
            <w:szCs w:val="22"/>
            <w:lang w:eastAsia="en-GB"/>
          </w:rPr>
          <w:tab/>
        </w:r>
        <w:r w:rsidDel="00EB48C7">
          <w:rPr>
            <w:noProof/>
          </w:rPr>
          <w:delText>LWM2M Object: Connectivity Statistics</w:delText>
        </w:r>
        <w:r w:rsidDel="00EB48C7">
          <w:rPr>
            <w:noProof/>
          </w:rPr>
          <w:tab/>
          <w:delText>88</w:delText>
        </w:r>
      </w:del>
    </w:p>
    <w:p w:rsidR="00E9271B" w:rsidDel="00EB48C7" w:rsidRDefault="00E9271B">
      <w:pPr>
        <w:pStyle w:val="TOC1"/>
        <w:tabs>
          <w:tab w:val="left" w:pos="1600"/>
          <w:tab w:val="right" w:leader="dot" w:pos="10070"/>
        </w:tabs>
        <w:rPr>
          <w:del w:id="572" w:author="Kim" w:date="2013-10-12T16:36:00Z"/>
          <w:rFonts w:asciiTheme="minorHAnsi" w:eastAsiaTheme="minorEastAsia" w:hAnsiTheme="minorHAnsi" w:cstheme="minorBidi"/>
          <w:b w:val="0"/>
          <w:caps w:val="0"/>
          <w:noProof/>
          <w:sz w:val="22"/>
          <w:szCs w:val="22"/>
          <w:lang w:eastAsia="en-GB"/>
        </w:rPr>
      </w:pPr>
      <w:del w:id="573" w:author="Kim" w:date="2013-10-12T16:36:00Z">
        <w:r w:rsidDel="00EB48C7">
          <w:rPr>
            <w:noProof/>
          </w:rPr>
          <w:delText>Appendix F.</w:delText>
        </w:r>
        <w:r w:rsidDel="00EB48C7">
          <w:rPr>
            <w:rFonts w:asciiTheme="minorHAnsi" w:eastAsiaTheme="minorEastAsia" w:hAnsiTheme="minorHAnsi" w:cstheme="minorBidi"/>
            <w:b w:val="0"/>
            <w:caps w:val="0"/>
            <w:noProof/>
            <w:sz w:val="22"/>
            <w:szCs w:val="22"/>
            <w:lang w:eastAsia="en-GB"/>
          </w:rPr>
          <w:tab/>
        </w:r>
        <w:r w:rsidDel="00EB48C7">
          <w:rPr>
            <w:noProof/>
          </w:rPr>
          <w:delText>Example LWM2M Client (Informative)</w:delText>
        </w:r>
        <w:r w:rsidDel="00EB48C7">
          <w:rPr>
            <w:noProof/>
          </w:rPr>
          <w:tab/>
          <w:delText>90</w:delText>
        </w:r>
      </w:del>
    </w:p>
    <w:p w:rsidR="00E9271B" w:rsidDel="00EB48C7" w:rsidRDefault="00E9271B">
      <w:pPr>
        <w:pStyle w:val="TOC1"/>
        <w:tabs>
          <w:tab w:val="left" w:pos="1600"/>
          <w:tab w:val="right" w:leader="dot" w:pos="10070"/>
        </w:tabs>
        <w:rPr>
          <w:del w:id="574" w:author="Kim" w:date="2013-10-12T16:36:00Z"/>
          <w:rFonts w:asciiTheme="minorHAnsi" w:eastAsiaTheme="minorEastAsia" w:hAnsiTheme="minorHAnsi" w:cstheme="minorBidi"/>
          <w:b w:val="0"/>
          <w:caps w:val="0"/>
          <w:noProof/>
          <w:sz w:val="22"/>
          <w:szCs w:val="22"/>
          <w:lang w:eastAsia="en-GB"/>
        </w:rPr>
      </w:pPr>
      <w:del w:id="575" w:author="Kim" w:date="2013-10-12T16:36:00Z">
        <w:r w:rsidDel="00EB48C7">
          <w:rPr>
            <w:noProof/>
          </w:rPr>
          <w:delText>Appendix G.</w:delText>
        </w:r>
        <w:r w:rsidDel="00EB48C7">
          <w:rPr>
            <w:rFonts w:asciiTheme="minorHAnsi" w:eastAsiaTheme="minorEastAsia" w:hAnsiTheme="minorHAnsi" w:cstheme="minorBidi"/>
            <w:b w:val="0"/>
            <w:caps w:val="0"/>
            <w:noProof/>
            <w:sz w:val="22"/>
            <w:szCs w:val="22"/>
            <w:lang w:eastAsia="en-GB"/>
          </w:rPr>
          <w:tab/>
        </w:r>
        <w:r w:rsidDel="00EB48C7">
          <w:rPr>
            <w:noProof/>
          </w:rPr>
          <w:delText xml:space="preserve">Storage of LWM2M Bootstrap Information on the Smartcard </w:delText>
        </w:r>
        <w:r w:rsidDel="00EB48C7">
          <w:rPr>
            <w:noProof/>
          </w:rPr>
          <w:tab/>
          <w:delText>(Normative)</w:delText>
        </w:r>
        <w:r w:rsidDel="00EB48C7">
          <w:rPr>
            <w:noProof/>
          </w:rPr>
          <w:tab/>
          <w:delText>94</w:delText>
        </w:r>
      </w:del>
    </w:p>
    <w:p w:rsidR="00E9271B" w:rsidDel="00EB48C7" w:rsidRDefault="00E9271B">
      <w:pPr>
        <w:pStyle w:val="TOC2"/>
        <w:tabs>
          <w:tab w:val="left" w:pos="800"/>
          <w:tab w:val="right" w:leader="dot" w:pos="10070"/>
        </w:tabs>
        <w:rPr>
          <w:del w:id="576" w:author="Kim" w:date="2013-10-12T16:36:00Z"/>
          <w:rFonts w:asciiTheme="minorHAnsi" w:eastAsiaTheme="minorEastAsia" w:hAnsiTheme="minorHAnsi" w:cstheme="minorBidi"/>
          <w:b w:val="0"/>
          <w:smallCaps w:val="0"/>
          <w:noProof/>
          <w:sz w:val="22"/>
          <w:szCs w:val="22"/>
          <w:lang w:eastAsia="en-GB"/>
        </w:rPr>
      </w:pPr>
      <w:del w:id="577" w:author="Kim" w:date="2013-10-12T16:36:00Z">
        <w:r w:rsidDel="00EB48C7">
          <w:rPr>
            <w:noProof/>
          </w:rPr>
          <w:delText>G.1</w:delText>
        </w:r>
        <w:r w:rsidDel="00EB48C7">
          <w:rPr>
            <w:rFonts w:asciiTheme="minorHAnsi" w:eastAsiaTheme="minorEastAsia" w:hAnsiTheme="minorHAnsi" w:cstheme="minorBidi"/>
            <w:b w:val="0"/>
            <w:smallCaps w:val="0"/>
            <w:noProof/>
            <w:sz w:val="22"/>
            <w:szCs w:val="22"/>
            <w:lang w:eastAsia="en-GB"/>
          </w:rPr>
          <w:tab/>
        </w:r>
        <w:r w:rsidDel="00EB48C7">
          <w:rPr>
            <w:noProof/>
          </w:rPr>
          <w:delText>File structure</w:delText>
        </w:r>
        <w:r w:rsidDel="00EB48C7">
          <w:rPr>
            <w:noProof/>
          </w:rPr>
          <w:tab/>
          <w:delText>94</w:delText>
        </w:r>
      </w:del>
    </w:p>
    <w:p w:rsidR="00E9271B" w:rsidDel="00EB48C7" w:rsidRDefault="00E9271B">
      <w:pPr>
        <w:pStyle w:val="TOC2"/>
        <w:tabs>
          <w:tab w:val="left" w:pos="800"/>
          <w:tab w:val="right" w:leader="dot" w:pos="10070"/>
        </w:tabs>
        <w:rPr>
          <w:del w:id="578" w:author="Kim" w:date="2013-10-12T16:36:00Z"/>
          <w:rFonts w:asciiTheme="minorHAnsi" w:eastAsiaTheme="minorEastAsia" w:hAnsiTheme="minorHAnsi" w:cstheme="minorBidi"/>
          <w:b w:val="0"/>
          <w:smallCaps w:val="0"/>
          <w:noProof/>
          <w:sz w:val="22"/>
          <w:szCs w:val="22"/>
          <w:lang w:eastAsia="en-GB"/>
        </w:rPr>
      </w:pPr>
      <w:del w:id="579" w:author="Kim" w:date="2013-10-12T16:36:00Z">
        <w:r w:rsidDel="00EB48C7">
          <w:rPr>
            <w:noProof/>
          </w:rPr>
          <w:delText>G.2</w:delText>
        </w:r>
        <w:r w:rsidDel="00EB48C7">
          <w:rPr>
            <w:rFonts w:asciiTheme="minorHAnsi" w:eastAsiaTheme="minorEastAsia" w:hAnsiTheme="minorHAnsi" w:cstheme="minorBidi"/>
            <w:b w:val="0"/>
            <w:smallCaps w:val="0"/>
            <w:noProof/>
            <w:sz w:val="22"/>
            <w:szCs w:val="22"/>
            <w:lang w:eastAsia="en-GB"/>
          </w:rPr>
          <w:tab/>
        </w:r>
        <w:r w:rsidDel="00EB48C7">
          <w:rPr>
            <w:noProof/>
          </w:rPr>
          <w:delText>Bootstrap Information on UICC (Activated in 3G Mode)</w:delText>
        </w:r>
        <w:r w:rsidDel="00EB48C7">
          <w:rPr>
            <w:noProof/>
          </w:rPr>
          <w:tab/>
          <w:delText>94</w:delText>
        </w:r>
      </w:del>
    </w:p>
    <w:p w:rsidR="00E9271B" w:rsidDel="00EB48C7" w:rsidRDefault="00E9271B">
      <w:pPr>
        <w:pStyle w:val="TOC3"/>
        <w:tabs>
          <w:tab w:val="left" w:pos="1200"/>
          <w:tab w:val="right" w:leader="dot" w:pos="10070"/>
        </w:tabs>
        <w:rPr>
          <w:del w:id="580" w:author="Kim" w:date="2013-10-12T16:36:00Z"/>
          <w:rFonts w:asciiTheme="minorHAnsi" w:eastAsiaTheme="minorEastAsia" w:hAnsiTheme="minorHAnsi" w:cstheme="minorBidi"/>
          <w:noProof/>
          <w:sz w:val="22"/>
          <w:szCs w:val="22"/>
          <w:lang w:eastAsia="en-GB"/>
        </w:rPr>
      </w:pPr>
      <w:del w:id="581" w:author="Kim" w:date="2013-10-12T16:36:00Z">
        <w:r w:rsidDel="00EB48C7">
          <w:rPr>
            <w:noProof/>
          </w:rPr>
          <w:delText>G.2.1</w:delText>
        </w:r>
        <w:r w:rsidDel="00EB48C7">
          <w:rPr>
            <w:rFonts w:asciiTheme="minorHAnsi" w:eastAsiaTheme="minorEastAsia" w:hAnsiTheme="minorHAnsi" w:cstheme="minorBidi"/>
            <w:noProof/>
            <w:sz w:val="22"/>
            <w:szCs w:val="22"/>
            <w:lang w:eastAsia="en-GB"/>
          </w:rPr>
          <w:tab/>
        </w:r>
        <w:r w:rsidDel="00EB48C7">
          <w:rPr>
            <w:noProof/>
          </w:rPr>
          <w:delText>Access to the file structure</w:delText>
        </w:r>
        <w:r w:rsidDel="00EB48C7">
          <w:rPr>
            <w:noProof/>
          </w:rPr>
          <w:tab/>
          <w:delText>94</w:delText>
        </w:r>
      </w:del>
    </w:p>
    <w:p w:rsidR="00E9271B" w:rsidDel="00EB48C7" w:rsidRDefault="00E9271B">
      <w:pPr>
        <w:pStyle w:val="TOC3"/>
        <w:tabs>
          <w:tab w:val="left" w:pos="1200"/>
          <w:tab w:val="right" w:leader="dot" w:pos="10070"/>
        </w:tabs>
        <w:rPr>
          <w:del w:id="582" w:author="Kim" w:date="2013-10-12T16:36:00Z"/>
          <w:rFonts w:asciiTheme="minorHAnsi" w:eastAsiaTheme="minorEastAsia" w:hAnsiTheme="minorHAnsi" w:cstheme="minorBidi"/>
          <w:noProof/>
          <w:sz w:val="22"/>
          <w:szCs w:val="22"/>
          <w:lang w:eastAsia="en-GB"/>
        </w:rPr>
      </w:pPr>
      <w:del w:id="583" w:author="Kim" w:date="2013-10-12T16:36:00Z">
        <w:r w:rsidDel="00EB48C7">
          <w:rPr>
            <w:noProof/>
          </w:rPr>
          <w:delText>G.2.2</w:delText>
        </w:r>
        <w:r w:rsidDel="00EB48C7">
          <w:rPr>
            <w:rFonts w:asciiTheme="minorHAnsi" w:eastAsiaTheme="minorEastAsia" w:hAnsiTheme="minorHAnsi" w:cstheme="minorBidi"/>
            <w:noProof/>
            <w:sz w:val="22"/>
            <w:szCs w:val="22"/>
            <w:lang w:eastAsia="en-GB"/>
          </w:rPr>
          <w:tab/>
        </w:r>
        <w:r w:rsidDel="00EB48C7">
          <w:rPr>
            <w:noProof/>
          </w:rPr>
          <w:delText>Files Overview</w:delText>
        </w:r>
        <w:r w:rsidDel="00EB48C7">
          <w:rPr>
            <w:noProof/>
          </w:rPr>
          <w:tab/>
          <w:delText>95</w:delText>
        </w:r>
      </w:del>
    </w:p>
    <w:p w:rsidR="00E9271B" w:rsidDel="00EB48C7" w:rsidRDefault="00E9271B">
      <w:pPr>
        <w:pStyle w:val="TOC3"/>
        <w:tabs>
          <w:tab w:val="left" w:pos="1200"/>
          <w:tab w:val="right" w:leader="dot" w:pos="10070"/>
        </w:tabs>
        <w:rPr>
          <w:del w:id="584" w:author="Kim" w:date="2013-10-12T16:36:00Z"/>
          <w:rFonts w:asciiTheme="minorHAnsi" w:eastAsiaTheme="minorEastAsia" w:hAnsiTheme="minorHAnsi" w:cstheme="minorBidi"/>
          <w:noProof/>
          <w:sz w:val="22"/>
          <w:szCs w:val="22"/>
          <w:lang w:eastAsia="en-GB"/>
        </w:rPr>
      </w:pPr>
      <w:del w:id="585" w:author="Kim" w:date="2013-10-12T16:36:00Z">
        <w:r w:rsidDel="00EB48C7">
          <w:rPr>
            <w:noProof/>
          </w:rPr>
          <w:delText>G.2.3</w:delText>
        </w:r>
        <w:r w:rsidDel="00EB48C7">
          <w:rPr>
            <w:rFonts w:asciiTheme="minorHAnsi" w:eastAsiaTheme="minorEastAsia" w:hAnsiTheme="minorHAnsi" w:cstheme="minorBidi"/>
            <w:noProof/>
            <w:sz w:val="22"/>
            <w:szCs w:val="22"/>
            <w:lang w:eastAsia="en-GB"/>
          </w:rPr>
          <w:tab/>
        </w:r>
        <w:r w:rsidDel="00EB48C7">
          <w:rPr>
            <w:noProof/>
          </w:rPr>
          <w:delText>Access Method</w:delText>
        </w:r>
        <w:r w:rsidDel="00EB48C7">
          <w:rPr>
            <w:noProof/>
          </w:rPr>
          <w:tab/>
          <w:delText>95</w:delText>
        </w:r>
      </w:del>
    </w:p>
    <w:p w:rsidR="00E9271B" w:rsidDel="00EB48C7" w:rsidRDefault="00E9271B">
      <w:pPr>
        <w:pStyle w:val="TOC3"/>
        <w:tabs>
          <w:tab w:val="left" w:pos="1200"/>
          <w:tab w:val="right" w:leader="dot" w:pos="10070"/>
        </w:tabs>
        <w:rPr>
          <w:del w:id="586" w:author="Kim" w:date="2013-10-12T16:36:00Z"/>
          <w:rFonts w:asciiTheme="minorHAnsi" w:eastAsiaTheme="minorEastAsia" w:hAnsiTheme="minorHAnsi" w:cstheme="minorBidi"/>
          <w:noProof/>
          <w:sz w:val="22"/>
          <w:szCs w:val="22"/>
          <w:lang w:eastAsia="en-GB"/>
        </w:rPr>
      </w:pPr>
      <w:del w:id="587" w:author="Kim" w:date="2013-10-12T16:36:00Z">
        <w:r w:rsidDel="00EB48C7">
          <w:rPr>
            <w:noProof/>
          </w:rPr>
          <w:delText>G.2.4</w:delText>
        </w:r>
        <w:r w:rsidDel="00EB48C7">
          <w:rPr>
            <w:rFonts w:asciiTheme="minorHAnsi" w:eastAsiaTheme="minorEastAsia" w:hAnsiTheme="minorHAnsi" w:cstheme="minorBidi"/>
            <w:noProof/>
            <w:sz w:val="22"/>
            <w:szCs w:val="22"/>
            <w:lang w:eastAsia="en-GB"/>
          </w:rPr>
          <w:tab/>
        </w:r>
        <w:r w:rsidDel="00EB48C7">
          <w:rPr>
            <w:noProof/>
          </w:rPr>
          <w:delText>Access Conditions</w:delText>
        </w:r>
        <w:r w:rsidDel="00EB48C7">
          <w:rPr>
            <w:noProof/>
          </w:rPr>
          <w:tab/>
          <w:delText>95</w:delText>
        </w:r>
      </w:del>
    </w:p>
    <w:p w:rsidR="00E9271B" w:rsidDel="00EB48C7" w:rsidRDefault="00E9271B">
      <w:pPr>
        <w:pStyle w:val="TOC3"/>
        <w:tabs>
          <w:tab w:val="left" w:pos="1200"/>
          <w:tab w:val="right" w:leader="dot" w:pos="10070"/>
        </w:tabs>
        <w:rPr>
          <w:del w:id="588" w:author="Kim" w:date="2013-10-12T16:36:00Z"/>
          <w:rFonts w:asciiTheme="minorHAnsi" w:eastAsiaTheme="minorEastAsia" w:hAnsiTheme="minorHAnsi" w:cstheme="minorBidi"/>
          <w:noProof/>
          <w:sz w:val="22"/>
          <w:szCs w:val="22"/>
          <w:lang w:eastAsia="en-GB"/>
        </w:rPr>
      </w:pPr>
      <w:del w:id="589" w:author="Kim" w:date="2013-10-12T16:36:00Z">
        <w:r w:rsidDel="00EB48C7">
          <w:rPr>
            <w:noProof/>
          </w:rPr>
          <w:delText>G.2.5</w:delText>
        </w:r>
        <w:r w:rsidDel="00EB48C7">
          <w:rPr>
            <w:rFonts w:asciiTheme="minorHAnsi" w:eastAsiaTheme="minorEastAsia" w:hAnsiTheme="minorHAnsi" w:cstheme="minorBidi"/>
            <w:noProof/>
            <w:sz w:val="22"/>
            <w:szCs w:val="22"/>
            <w:lang w:eastAsia="en-GB"/>
          </w:rPr>
          <w:tab/>
        </w:r>
        <w:r w:rsidDel="00EB48C7">
          <w:rPr>
            <w:noProof/>
          </w:rPr>
          <w:delText>Requirements on the 3G UICC</w:delText>
        </w:r>
        <w:r w:rsidDel="00EB48C7">
          <w:rPr>
            <w:noProof/>
          </w:rPr>
          <w:tab/>
          <w:delText>95</w:delText>
        </w:r>
      </w:del>
    </w:p>
    <w:p w:rsidR="00E9271B" w:rsidDel="00EB48C7" w:rsidRDefault="00E9271B">
      <w:pPr>
        <w:pStyle w:val="TOC2"/>
        <w:tabs>
          <w:tab w:val="left" w:pos="800"/>
          <w:tab w:val="right" w:leader="dot" w:pos="10070"/>
        </w:tabs>
        <w:rPr>
          <w:del w:id="590" w:author="Kim" w:date="2013-10-12T16:36:00Z"/>
          <w:rFonts w:asciiTheme="minorHAnsi" w:eastAsiaTheme="minorEastAsia" w:hAnsiTheme="minorHAnsi" w:cstheme="minorBidi"/>
          <w:b w:val="0"/>
          <w:smallCaps w:val="0"/>
          <w:noProof/>
          <w:sz w:val="22"/>
          <w:szCs w:val="22"/>
          <w:lang w:eastAsia="en-GB"/>
        </w:rPr>
      </w:pPr>
      <w:del w:id="591" w:author="Kim" w:date="2013-10-12T16:36:00Z">
        <w:r w:rsidDel="00EB48C7">
          <w:rPr>
            <w:noProof/>
          </w:rPr>
          <w:delText>G.3</w:delText>
        </w:r>
        <w:r w:rsidDel="00EB48C7">
          <w:rPr>
            <w:rFonts w:asciiTheme="minorHAnsi" w:eastAsiaTheme="minorEastAsia" w:hAnsiTheme="minorHAnsi" w:cstheme="minorBidi"/>
            <w:b w:val="0"/>
            <w:smallCaps w:val="0"/>
            <w:noProof/>
            <w:sz w:val="22"/>
            <w:szCs w:val="22"/>
            <w:lang w:eastAsia="en-GB"/>
          </w:rPr>
          <w:tab/>
        </w:r>
        <w:r w:rsidDel="00EB48C7">
          <w:rPr>
            <w:noProof/>
          </w:rPr>
          <w:delText>Files Description</w:delText>
        </w:r>
        <w:r w:rsidDel="00EB48C7">
          <w:rPr>
            <w:noProof/>
          </w:rPr>
          <w:tab/>
          <w:delText>95</w:delText>
        </w:r>
      </w:del>
    </w:p>
    <w:p w:rsidR="00E9271B" w:rsidDel="00EB48C7" w:rsidRDefault="00E9271B">
      <w:pPr>
        <w:pStyle w:val="TOC3"/>
        <w:tabs>
          <w:tab w:val="left" w:pos="1200"/>
          <w:tab w:val="right" w:leader="dot" w:pos="10070"/>
        </w:tabs>
        <w:rPr>
          <w:del w:id="592" w:author="Kim" w:date="2013-10-12T16:36:00Z"/>
          <w:rFonts w:asciiTheme="minorHAnsi" w:eastAsiaTheme="minorEastAsia" w:hAnsiTheme="minorHAnsi" w:cstheme="minorBidi"/>
          <w:noProof/>
          <w:sz w:val="22"/>
          <w:szCs w:val="22"/>
          <w:lang w:eastAsia="en-GB"/>
        </w:rPr>
      </w:pPr>
      <w:del w:id="593" w:author="Kim" w:date="2013-10-12T16:36:00Z">
        <w:r w:rsidDel="00EB48C7">
          <w:rPr>
            <w:noProof/>
          </w:rPr>
          <w:delText>G.3.1</w:delText>
        </w:r>
        <w:r w:rsidDel="00EB48C7">
          <w:rPr>
            <w:rFonts w:asciiTheme="minorHAnsi" w:eastAsiaTheme="minorEastAsia" w:hAnsiTheme="minorHAnsi" w:cstheme="minorBidi"/>
            <w:noProof/>
            <w:sz w:val="22"/>
            <w:szCs w:val="22"/>
            <w:lang w:eastAsia="en-GB"/>
          </w:rPr>
          <w:tab/>
        </w:r>
        <w:r w:rsidDel="00EB48C7">
          <w:rPr>
            <w:noProof/>
          </w:rPr>
          <w:delText>Object Directory File, EF ODF</w:delText>
        </w:r>
        <w:r w:rsidDel="00EB48C7">
          <w:rPr>
            <w:noProof/>
          </w:rPr>
          <w:tab/>
          <w:delText>95</w:delText>
        </w:r>
      </w:del>
    </w:p>
    <w:p w:rsidR="00E9271B" w:rsidDel="00EB48C7" w:rsidRDefault="00E9271B">
      <w:pPr>
        <w:pStyle w:val="TOC3"/>
        <w:tabs>
          <w:tab w:val="left" w:pos="1200"/>
          <w:tab w:val="right" w:leader="dot" w:pos="10070"/>
        </w:tabs>
        <w:rPr>
          <w:del w:id="594" w:author="Kim" w:date="2013-10-12T16:36:00Z"/>
          <w:rFonts w:asciiTheme="minorHAnsi" w:eastAsiaTheme="minorEastAsia" w:hAnsiTheme="minorHAnsi" w:cstheme="minorBidi"/>
          <w:noProof/>
          <w:sz w:val="22"/>
          <w:szCs w:val="22"/>
          <w:lang w:eastAsia="en-GB"/>
        </w:rPr>
      </w:pPr>
      <w:del w:id="595" w:author="Kim" w:date="2013-10-12T16:36:00Z">
        <w:r w:rsidDel="00EB48C7">
          <w:rPr>
            <w:noProof/>
          </w:rPr>
          <w:delText>G.3.2</w:delText>
        </w:r>
        <w:r w:rsidDel="00EB48C7">
          <w:rPr>
            <w:rFonts w:asciiTheme="minorHAnsi" w:eastAsiaTheme="minorEastAsia" w:hAnsiTheme="minorHAnsi" w:cstheme="minorBidi"/>
            <w:noProof/>
            <w:sz w:val="22"/>
            <w:szCs w:val="22"/>
            <w:lang w:eastAsia="en-GB"/>
          </w:rPr>
          <w:tab/>
        </w:r>
        <w:r w:rsidDel="00EB48C7">
          <w:rPr>
            <w:noProof/>
          </w:rPr>
          <w:delText>Bootstrap Data Object Directory File, EF DODF-bootstrap</w:delText>
        </w:r>
        <w:r w:rsidDel="00EB48C7">
          <w:rPr>
            <w:noProof/>
          </w:rPr>
          <w:tab/>
          <w:delText>96</w:delText>
        </w:r>
      </w:del>
    </w:p>
    <w:p w:rsidR="00E9271B" w:rsidDel="00EB48C7" w:rsidRDefault="00E9271B">
      <w:pPr>
        <w:pStyle w:val="TOC3"/>
        <w:tabs>
          <w:tab w:val="left" w:pos="1200"/>
          <w:tab w:val="right" w:leader="dot" w:pos="10070"/>
        </w:tabs>
        <w:rPr>
          <w:del w:id="596" w:author="Kim" w:date="2013-10-12T16:36:00Z"/>
          <w:rFonts w:asciiTheme="minorHAnsi" w:eastAsiaTheme="minorEastAsia" w:hAnsiTheme="minorHAnsi" w:cstheme="minorBidi"/>
          <w:noProof/>
          <w:sz w:val="22"/>
          <w:szCs w:val="22"/>
          <w:lang w:eastAsia="en-GB"/>
        </w:rPr>
      </w:pPr>
      <w:del w:id="597" w:author="Kim" w:date="2013-10-12T16:36:00Z">
        <w:r w:rsidDel="00EB48C7">
          <w:rPr>
            <w:noProof/>
          </w:rPr>
          <w:delText>G.3.3</w:delText>
        </w:r>
        <w:r w:rsidDel="00EB48C7">
          <w:rPr>
            <w:rFonts w:asciiTheme="minorHAnsi" w:eastAsiaTheme="minorEastAsia" w:hAnsiTheme="minorHAnsi" w:cstheme="minorBidi"/>
            <w:noProof/>
            <w:sz w:val="22"/>
            <w:szCs w:val="22"/>
            <w:lang w:eastAsia="en-GB"/>
          </w:rPr>
          <w:tab/>
        </w:r>
        <w:r w:rsidDel="00EB48C7">
          <w:rPr>
            <w:noProof/>
          </w:rPr>
          <w:delText>EF  LWM2M_Bootstrap</w:delText>
        </w:r>
        <w:r w:rsidDel="00EB48C7">
          <w:rPr>
            <w:noProof/>
          </w:rPr>
          <w:tab/>
          <w:delText>96</w:delText>
        </w:r>
      </w:del>
    </w:p>
    <w:p w:rsidR="00E9271B" w:rsidDel="00EB48C7" w:rsidRDefault="00E9271B">
      <w:pPr>
        <w:pStyle w:val="TOC1"/>
        <w:tabs>
          <w:tab w:val="left" w:pos="1600"/>
          <w:tab w:val="right" w:leader="dot" w:pos="10070"/>
        </w:tabs>
        <w:rPr>
          <w:del w:id="598" w:author="Kim" w:date="2013-10-12T16:36:00Z"/>
          <w:rFonts w:asciiTheme="minorHAnsi" w:eastAsiaTheme="minorEastAsia" w:hAnsiTheme="minorHAnsi" w:cstheme="minorBidi"/>
          <w:b w:val="0"/>
          <w:caps w:val="0"/>
          <w:noProof/>
          <w:sz w:val="22"/>
          <w:szCs w:val="22"/>
          <w:lang w:eastAsia="en-GB"/>
        </w:rPr>
      </w:pPr>
      <w:del w:id="599" w:author="Kim" w:date="2013-10-12T16:36:00Z">
        <w:r w:rsidDel="00EB48C7">
          <w:rPr>
            <w:noProof/>
          </w:rPr>
          <w:delText>Appendix H.</w:delText>
        </w:r>
        <w:r w:rsidDel="00EB48C7">
          <w:rPr>
            <w:rFonts w:asciiTheme="minorHAnsi" w:eastAsiaTheme="minorEastAsia" w:hAnsiTheme="minorHAnsi" w:cstheme="minorBidi"/>
            <w:b w:val="0"/>
            <w:caps w:val="0"/>
            <w:noProof/>
            <w:sz w:val="22"/>
            <w:szCs w:val="22"/>
            <w:lang w:eastAsia="en-GB"/>
          </w:rPr>
          <w:tab/>
        </w:r>
        <w:r w:rsidDel="00EB48C7">
          <w:rPr>
            <w:noProof/>
          </w:rPr>
          <w:delText xml:space="preserve">Secure channel between Smartcard and LWM2M Device Storage for </w:delText>
        </w:r>
        <w:r w:rsidDel="00EB48C7">
          <w:rPr>
            <w:noProof/>
          </w:rPr>
          <w:tab/>
          <w:delText>secure Bootstrap Data provisioning (Normative)</w:delText>
        </w:r>
        <w:r w:rsidDel="00EB48C7">
          <w:rPr>
            <w:noProof/>
          </w:rPr>
          <w:tab/>
          <w:delText>98</w:delText>
        </w:r>
      </w:del>
    </w:p>
    <w:p w:rsidR="00E9271B" w:rsidDel="00EB48C7" w:rsidRDefault="00E9271B">
      <w:pPr>
        <w:pStyle w:val="TOC1"/>
        <w:tabs>
          <w:tab w:val="left" w:pos="1600"/>
          <w:tab w:val="right" w:leader="dot" w:pos="10070"/>
        </w:tabs>
        <w:rPr>
          <w:del w:id="600" w:author="Kim" w:date="2013-10-12T16:36:00Z"/>
          <w:rFonts w:asciiTheme="minorHAnsi" w:eastAsiaTheme="minorEastAsia" w:hAnsiTheme="minorHAnsi" w:cstheme="minorBidi"/>
          <w:b w:val="0"/>
          <w:caps w:val="0"/>
          <w:noProof/>
          <w:sz w:val="22"/>
          <w:szCs w:val="22"/>
          <w:lang w:eastAsia="en-GB"/>
        </w:rPr>
      </w:pPr>
      <w:del w:id="601" w:author="Kim" w:date="2013-10-12T16:36:00Z">
        <w:r w:rsidDel="00EB48C7">
          <w:rPr>
            <w:noProof/>
          </w:rPr>
          <w:delText>Appendix I.</w:delText>
        </w:r>
        <w:r w:rsidDel="00EB48C7">
          <w:rPr>
            <w:rFonts w:asciiTheme="minorHAnsi" w:eastAsiaTheme="minorEastAsia" w:hAnsiTheme="minorHAnsi" w:cstheme="minorBidi"/>
            <w:b w:val="0"/>
            <w:caps w:val="0"/>
            <w:noProof/>
            <w:sz w:val="22"/>
            <w:szCs w:val="22"/>
            <w:lang w:eastAsia="en-GB"/>
          </w:rPr>
          <w:tab/>
        </w:r>
        <w:r w:rsidDel="00EB48C7">
          <w:rPr>
            <w:noProof/>
          </w:rPr>
          <w:delText>Static Conformance Requirements (Normative)</w:delText>
        </w:r>
        <w:r w:rsidDel="00EB48C7">
          <w:rPr>
            <w:noProof/>
          </w:rPr>
          <w:tab/>
          <w:delText>100</w:delText>
        </w:r>
      </w:del>
    </w:p>
    <w:p w:rsidR="00E9271B" w:rsidDel="00EB48C7" w:rsidRDefault="00E9271B">
      <w:pPr>
        <w:pStyle w:val="TOC2"/>
        <w:tabs>
          <w:tab w:val="left" w:pos="800"/>
          <w:tab w:val="right" w:leader="dot" w:pos="10070"/>
        </w:tabs>
        <w:rPr>
          <w:del w:id="602" w:author="Kim" w:date="2013-10-12T16:36:00Z"/>
          <w:rFonts w:asciiTheme="minorHAnsi" w:eastAsiaTheme="minorEastAsia" w:hAnsiTheme="minorHAnsi" w:cstheme="minorBidi"/>
          <w:b w:val="0"/>
          <w:smallCaps w:val="0"/>
          <w:noProof/>
          <w:sz w:val="22"/>
          <w:szCs w:val="22"/>
          <w:lang w:eastAsia="en-GB"/>
        </w:rPr>
      </w:pPr>
      <w:del w:id="603" w:author="Kim" w:date="2013-10-12T16:36:00Z">
        <w:r w:rsidDel="00EB48C7">
          <w:rPr>
            <w:noProof/>
          </w:rPr>
          <w:delText>I.1</w:delText>
        </w:r>
        <w:r w:rsidDel="00EB48C7">
          <w:rPr>
            <w:rFonts w:asciiTheme="minorHAnsi" w:eastAsiaTheme="minorEastAsia" w:hAnsiTheme="minorHAnsi" w:cstheme="minorBidi"/>
            <w:b w:val="0"/>
            <w:smallCaps w:val="0"/>
            <w:noProof/>
            <w:sz w:val="22"/>
            <w:szCs w:val="22"/>
            <w:lang w:eastAsia="en-GB"/>
          </w:rPr>
          <w:tab/>
        </w:r>
        <w:r w:rsidDel="00EB48C7">
          <w:rPr>
            <w:noProof/>
          </w:rPr>
          <w:delText>SCR for LWM2M Client</w:delText>
        </w:r>
        <w:r w:rsidDel="00EB48C7">
          <w:rPr>
            <w:noProof/>
          </w:rPr>
          <w:tab/>
          <w:delText>100</w:delText>
        </w:r>
      </w:del>
    </w:p>
    <w:p w:rsidR="00E9271B" w:rsidDel="00EB48C7" w:rsidRDefault="00E9271B">
      <w:pPr>
        <w:pStyle w:val="TOC2"/>
        <w:tabs>
          <w:tab w:val="left" w:pos="800"/>
          <w:tab w:val="right" w:leader="dot" w:pos="10070"/>
        </w:tabs>
        <w:rPr>
          <w:del w:id="604" w:author="Kim" w:date="2013-10-12T16:36:00Z"/>
          <w:rFonts w:asciiTheme="minorHAnsi" w:eastAsiaTheme="minorEastAsia" w:hAnsiTheme="minorHAnsi" w:cstheme="minorBidi"/>
          <w:b w:val="0"/>
          <w:smallCaps w:val="0"/>
          <w:noProof/>
          <w:sz w:val="22"/>
          <w:szCs w:val="22"/>
          <w:lang w:eastAsia="en-GB"/>
        </w:rPr>
      </w:pPr>
      <w:del w:id="605" w:author="Kim" w:date="2013-10-12T16:36:00Z">
        <w:r w:rsidDel="00EB48C7">
          <w:rPr>
            <w:noProof/>
          </w:rPr>
          <w:delText>I.2</w:delText>
        </w:r>
        <w:r w:rsidDel="00EB48C7">
          <w:rPr>
            <w:rFonts w:asciiTheme="minorHAnsi" w:eastAsiaTheme="minorEastAsia" w:hAnsiTheme="minorHAnsi" w:cstheme="minorBidi"/>
            <w:b w:val="0"/>
            <w:smallCaps w:val="0"/>
            <w:noProof/>
            <w:sz w:val="22"/>
            <w:szCs w:val="22"/>
            <w:lang w:eastAsia="en-GB"/>
          </w:rPr>
          <w:tab/>
        </w:r>
        <w:r w:rsidDel="00EB48C7">
          <w:rPr>
            <w:noProof/>
          </w:rPr>
          <w:delText>SCR for LWM2M Server</w:delText>
        </w:r>
        <w:r w:rsidDel="00EB48C7">
          <w:rPr>
            <w:noProof/>
          </w:rPr>
          <w:tab/>
          <w:delText>100</w:delText>
        </w:r>
      </w:del>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t>Figures</w:t>
      </w:r>
    </w:p>
    <w:p w:rsidR="001431CF" w:rsidRDefault="0030098C">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"Figure" </w:instrText>
      </w:r>
      <w:r w:rsidRPr="008E7BB2">
        <w:fldChar w:fldCharType="separate"/>
      </w:r>
      <w:hyperlink w:anchor="_Toc368210594" w:history="1">
        <w:r w:rsidR="001431CF" w:rsidRPr="004E1EAE">
          <w:rPr>
            <w:rStyle w:val="Hyperlink"/>
          </w:rPr>
          <w:t>Figure 1: The overall architecture of the LWM2M Enabler.</w:t>
        </w:r>
        <w:r w:rsidR="001431CF">
          <w:rPr>
            <w:webHidden/>
          </w:rPr>
          <w:tab/>
        </w:r>
        <w:r w:rsidR="001431CF">
          <w:rPr>
            <w:webHidden/>
          </w:rPr>
          <w:fldChar w:fldCharType="begin"/>
        </w:r>
        <w:r w:rsidR="001431CF">
          <w:rPr>
            <w:webHidden/>
          </w:rPr>
          <w:instrText xml:space="preserve"> PAGEREF _Toc368210594 \h </w:instrText>
        </w:r>
        <w:r w:rsidR="001431CF">
          <w:rPr>
            <w:webHidden/>
          </w:rPr>
        </w:r>
        <w:r w:rsidR="001431CF">
          <w:rPr>
            <w:webHidden/>
          </w:rPr>
          <w:fldChar w:fldCharType="separate"/>
        </w:r>
        <w:r w:rsidR="001431CF">
          <w:rPr>
            <w:webHidden/>
          </w:rPr>
          <w:t>11</w:t>
        </w:r>
        <w:r w:rsidR="001431CF">
          <w:rPr>
            <w:webHidden/>
          </w:rPr>
          <w:fldChar w:fldCharType="end"/>
        </w:r>
      </w:hyperlink>
    </w:p>
    <w:p w:rsidR="001431CF" w:rsidRDefault="00BA064D">
      <w:pPr>
        <w:pStyle w:val="TableofFigures"/>
        <w:rPr>
          <w:rFonts w:asciiTheme="minorHAnsi" w:eastAsiaTheme="minorEastAsia" w:hAnsiTheme="minorHAnsi" w:cstheme="minorBidi"/>
          <w:b w:val="0"/>
          <w:bCs w:val="0"/>
          <w:sz w:val="22"/>
          <w:szCs w:val="22"/>
          <w:lang w:eastAsia="en-GB"/>
        </w:rPr>
      </w:pPr>
      <w:hyperlink w:anchor="_Toc368210595" w:history="1">
        <w:r w:rsidR="001431CF" w:rsidRPr="004E1EAE">
          <w:rPr>
            <w:rStyle w:val="Hyperlink"/>
          </w:rPr>
          <w:t>Figure 2: The protocol stack of the LWM2M Enabler.</w:t>
        </w:r>
        <w:r w:rsidR="001431CF">
          <w:rPr>
            <w:webHidden/>
          </w:rPr>
          <w:tab/>
        </w:r>
        <w:r w:rsidR="001431CF">
          <w:rPr>
            <w:webHidden/>
          </w:rPr>
          <w:fldChar w:fldCharType="begin"/>
        </w:r>
        <w:r w:rsidR="001431CF">
          <w:rPr>
            <w:webHidden/>
          </w:rPr>
          <w:instrText xml:space="preserve"> PAGEREF _Toc368210595 \h </w:instrText>
        </w:r>
        <w:r w:rsidR="001431CF">
          <w:rPr>
            <w:webHidden/>
          </w:rPr>
        </w:r>
        <w:r w:rsidR="001431CF">
          <w:rPr>
            <w:webHidden/>
          </w:rPr>
          <w:fldChar w:fldCharType="separate"/>
        </w:r>
        <w:r w:rsidR="001431CF">
          <w:rPr>
            <w:webHidden/>
          </w:rPr>
          <w:t>12</w:t>
        </w:r>
        <w:r w:rsidR="001431CF">
          <w:rPr>
            <w:webHidden/>
          </w:rPr>
          <w:fldChar w:fldCharType="end"/>
        </w:r>
      </w:hyperlink>
    </w:p>
    <w:p w:rsidR="001431CF" w:rsidRDefault="00BA064D">
      <w:pPr>
        <w:pStyle w:val="TableofFigures"/>
        <w:rPr>
          <w:rFonts w:asciiTheme="minorHAnsi" w:eastAsiaTheme="minorEastAsia" w:hAnsiTheme="minorHAnsi" w:cstheme="minorBidi"/>
          <w:b w:val="0"/>
          <w:bCs w:val="0"/>
          <w:sz w:val="22"/>
          <w:szCs w:val="22"/>
          <w:lang w:eastAsia="en-GB"/>
        </w:rPr>
      </w:pPr>
      <w:hyperlink w:anchor="_Toc368210596" w:history="1">
        <w:r w:rsidR="001431CF" w:rsidRPr="004E1EAE">
          <w:rPr>
            <w:rStyle w:val="Hyperlink"/>
          </w:rPr>
          <w:t>Figure 3: Bootstrap</w:t>
        </w:r>
        <w:r w:rsidR="001431CF">
          <w:rPr>
            <w:webHidden/>
          </w:rPr>
          <w:tab/>
        </w:r>
        <w:r w:rsidR="001431CF">
          <w:rPr>
            <w:webHidden/>
          </w:rPr>
          <w:fldChar w:fldCharType="begin"/>
        </w:r>
        <w:r w:rsidR="001431CF">
          <w:rPr>
            <w:webHidden/>
          </w:rPr>
          <w:instrText xml:space="preserve"> PAGEREF _Toc368210596 \h </w:instrText>
        </w:r>
        <w:r w:rsidR="001431CF">
          <w:rPr>
            <w:webHidden/>
          </w:rPr>
        </w:r>
        <w:r w:rsidR="001431CF">
          <w:rPr>
            <w:webHidden/>
          </w:rPr>
          <w:fldChar w:fldCharType="separate"/>
        </w:r>
        <w:r w:rsidR="001431CF">
          <w:rPr>
            <w:webHidden/>
          </w:rPr>
          <w:t>13</w:t>
        </w:r>
        <w:r w:rsidR="001431CF">
          <w:rPr>
            <w:webHidden/>
          </w:rPr>
          <w:fldChar w:fldCharType="end"/>
        </w:r>
      </w:hyperlink>
    </w:p>
    <w:p w:rsidR="001431CF" w:rsidRDefault="00BA064D">
      <w:pPr>
        <w:pStyle w:val="TableofFigures"/>
        <w:rPr>
          <w:rFonts w:asciiTheme="minorHAnsi" w:eastAsiaTheme="minorEastAsia" w:hAnsiTheme="minorHAnsi" w:cstheme="minorBidi"/>
          <w:b w:val="0"/>
          <w:bCs w:val="0"/>
          <w:sz w:val="22"/>
          <w:szCs w:val="22"/>
          <w:lang w:eastAsia="en-GB"/>
        </w:rPr>
      </w:pPr>
      <w:hyperlink w:anchor="_Toc368210597" w:history="1">
        <w:r w:rsidR="001431CF" w:rsidRPr="004E1EAE">
          <w:rPr>
            <w:rStyle w:val="Hyperlink"/>
          </w:rPr>
          <w:t>Figure 4: Client Registration</w:t>
        </w:r>
        <w:r w:rsidR="001431CF">
          <w:rPr>
            <w:webHidden/>
          </w:rPr>
          <w:tab/>
        </w:r>
        <w:r w:rsidR="001431CF">
          <w:rPr>
            <w:webHidden/>
          </w:rPr>
          <w:fldChar w:fldCharType="begin"/>
        </w:r>
        <w:r w:rsidR="001431CF">
          <w:rPr>
            <w:webHidden/>
          </w:rPr>
          <w:instrText xml:space="preserve"> PAGEREF _Toc368210597 \h </w:instrText>
        </w:r>
        <w:r w:rsidR="001431CF">
          <w:rPr>
            <w:webHidden/>
          </w:rPr>
        </w:r>
        <w:r w:rsidR="001431CF">
          <w:rPr>
            <w:webHidden/>
          </w:rPr>
          <w:fldChar w:fldCharType="separate"/>
        </w:r>
        <w:r w:rsidR="001431CF">
          <w:rPr>
            <w:webHidden/>
          </w:rPr>
          <w:t>13</w:t>
        </w:r>
        <w:r w:rsidR="001431CF">
          <w:rPr>
            <w:webHidden/>
          </w:rPr>
          <w:fldChar w:fldCharType="end"/>
        </w:r>
      </w:hyperlink>
    </w:p>
    <w:p w:rsidR="001431CF" w:rsidRDefault="00BA064D">
      <w:pPr>
        <w:pStyle w:val="TableofFigures"/>
        <w:rPr>
          <w:rFonts w:asciiTheme="minorHAnsi" w:eastAsiaTheme="minorEastAsia" w:hAnsiTheme="minorHAnsi" w:cstheme="minorBidi"/>
          <w:b w:val="0"/>
          <w:bCs w:val="0"/>
          <w:sz w:val="22"/>
          <w:szCs w:val="22"/>
          <w:lang w:eastAsia="en-GB"/>
        </w:rPr>
      </w:pPr>
      <w:hyperlink w:anchor="_Toc368210598" w:history="1">
        <w:r w:rsidR="001431CF" w:rsidRPr="004E1EAE">
          <w:rPr>
            <w:rStyle w:val="Hyperlink"/>
          </w:rPr>
          <w:t>Figure 5: Device Management and Service Enablement</w:t>
        </w:r>
        <w:r w:rsidR="001431CF">
          <w:rPr>
            <w:webHidden/>
          </w:rPr>
          <w:tab/>
        </w:r>
        <w:r w:rsidR="001431CF">
          <w:rPr>
            <w:webHidden/>
          </w:rPr>
          <w:fldChar w:fldCharType="begin"/>
        </w:r>
        <w:r w:rsidR="001431CF">
          <w:rPr>
            <w:webHidden/>
          </w:rPr>
          <w:instrText xml:space="preserve"> PAGEREF _Toc368210598 \h </w:instrText>
        </w:r>
        <w:r w:rsidR="001431CF">
          <w:rPr>
            <w:webHidden/>
          </w:rPr>
        </w:r>
        <w:r w:rsidR="001431CF">
          <w:rPr>
            <w:webHidden/>
          </w:rPr>
          <w:fldChar w:fldCharType="separate"/>
        </w:r>
        <w:r w:rsidR="001431CF">
          <w:rPr>
            <w:webHidden/>
          </w:rPr>
          <w:t>13</w:t>
        </w:r>
        <w:r w:rsidR="001431CF">
          <w:rPr>
            <w:webHidden/>
          </w:rPr>
          <w:fldChar w:fldCharType="end"/>
        </w:r>
      </w:hyperlink>
    </w:p>
    <w:p w:rsidR="001431CF" w:rsidRDefault="00BA064D">
      <w:pPr>
        <w:pStyle w:val="TableofFigures"/>
        <w:rPr>
          <w:rFonts w:asciiTheme="minorHAnsi" w:eastAsiaTheme="minorEastAsia" w:hAnsiTheme="minorHAnsi" w:cstheme="minorBidi"/>
          <w:b w:val="0"/>
          <w:bCs w:val="0"/>
          <w:sz w:val="22"/>
          <w:szCs w:val="22"/>
          <w:lang w:eastAsia="en-GB"/>
        </w:rPr>
      </w:pPr>
      <w:hyperlink w:anchor="_Toc368210599" w:history="1">
        <w:r w:rsidR="001431CF" w:rsidRPr="004E1EAE">
          <w:rPr>
            <w:rStyle w:val="Hyperlink"/>
          </w:rPr>
          <w:t>Figure 6: Information Reporting</w:t>
        </w:r>
        <w:r w:rsidR="001431CF">
          <w:rPr>
            <w:webHidden/>
          </w:rPr>
          <w:tab/>
        </w:r>
        <w:r w:rsidR="001431CF">
          <w:rPr>
            <w:webHidden/>
          </w:rPr>
          <w:fldChar w:fldCharType="begin"/>
        </w:r>
        <w:r w:rsidR="001431CF">
          <w:rPr>
            <w:webHidden/>
          </w:rPr>
          <w:instrText xml:space="preserve"> PAGEREF _Toc368210599 \h </w:instrText>
        </w:r>
        <w:r w:rsidR="001431CF">
          <w:rPr>
            <w:webHidden/>
          </w:rPr>
        </w:r>
        <w:r w:rsidR="001431CF">
          <w:rPr>
            <w:webHidden/>
          </w:rPr>
          <w:fldChar w:fldCharType="separate"/>
        </w:r>
        <w:r w:rsidR="001431CF">
          <w:rPr>
            <w:webHidden/>
          </w:rPr>
          <w:t>14</w:t>
        </w:r>
        <w:r w:rsidR="001431CF">
          <w:rPr>
            <w:webHidden/>
          </w:rPr>
          <w:fldChar w:fldCharType="end"/>
        </w:r>
      </w:hyperlink>
    </w:p>
    <w:p w:rsidR="001431CF" w:rsidRDefault="00BA064D">
      <w:pPr>
        <w:pStyle w:val="TableofFigures"/>
        <w:rPr>
          <w:rFonts w:asciiTheme="minorHAnsi" w:eastAsiaTheme="minorEastAsia" w:hAnsiTheme="minorHAnsi" w:cstheme="minorBidi"/>
          <w:b w:val="0"/>
          <w:bCs w:val="0"/>
          <w:sz w:val="22"/>
          <w:szCs w:val="22"/>
          <w:lang w:eastAsia="en-GB"/>
        </w:rPr>
      </w:pPr>
      <w:hyperlink w:anchor="_Toc368210600" w:history="1">
        <w:r w:rsidR="001431CF" w:rsidRPr="004E1EAE">
          <w:rPr>
            <w:rStyle w:val="Hyperlink"/>
          </w:rPr>
          <w:t>Figure 7</w:t>
        </w:r>
        <w:r w:rsidR="001431CF" w:rsidRPr="004E1EAE">
          <w:rPr>
            <w:rStyle w:val="Hyperlink"/>
            <w:lang w:eastAsia="ko-KR"/>
          </w:rPr>
          <w:t>: Procedure of Client Initiated Bootstrap</w:t>
        </w:r>
        <w:r w:rsidR="001431CF">
          <w:rPr>
            <w:webHidden/>
          </w:rPr>
          <w:tab/>
        </w:r>
        <w:r w:rsidR="001431CF">
          <w:rPr>
            <w:webHidden/>
          </w:rPr>
          <w:fldChar w:fldCharType="begin"/>
        </w:r>
        <w:r w:rsidR="001431CF">
          <w:rPr>
            <w:webHidden/>
          </w:rPr>
          <w:instrText xml:space="preserve"> PAGEREF _Toc368210600 \h </w:instrText>
        </w:r>
        <w:r w:rsidR="001431CF">
          <w:rPr>
            <w:webHidden/>
          </w:rPr>
        </w:r>
        <w:r w:rsidR="001431CF">
          <w:rPr>
            <w:webHidden/>
          </w:rPr>
          <w:fldChar w:fldCharType="separate"/>
        </w:r>
        <w:r w:rsidR="001431CF">
          <w:rPr>
            <w:webHidden/>
          </w:rPr>
          <w:t>17</w:t>
        </w:r>
        <w:r w:rsidR="001431CF">
          <w:rPr>
            <w:webHidden/>
          </w:rPr>
          <w:fldChar w:fldCharType="end"/>
        </w:r>
      </w:hyperlink>
    </w:p>
    <w:p w:rsidR="001431CF" w:rsidRDefault="00BA064D">
      <w:pPr>
        <w:pStyle w:val="TableofFigures"/>
        <w:rPr>
          <w:rFonts w:asciiTheme="minorHAnsi" w:eastAsiaTheme="minorEastAsia" w:hAnsiTheme="minorHAnsi" w:cstheme="minorBidi"/>
          <w:b w:val="0"/>
          <w:bCs w:val="0"/>
          <w:sz w:val="22"/>
          <w:szCs w:val="22"/>
          <w:lang w:eastAsia="en-GB"/>
        </w:rPr>
      </w:pPr>
      <w:hyperlink w:anchor="_Toc368210601" w:history="1">
        <w:r w:rsidR="001431CF" w:rsidRPr="004E1EAE">
          <w:rPr>
            <w:rStyle w:val="Hyperlink"/>
          </w:rPr>
          <w:t xml:space="preserve">Figure </w:t>
        </w:r>
        <w:r w:rsidR="001431CF" w:rsidRPr="004E1EAE">
          <w:rPr>
            <w:rStyle w:val="Hyperlink"/>
            <w:rFonts w:eastAsia="맑은 고딕"/>
            <w:lang w:eastAsia="ko-KR"/>
          </w:rPr>
          <w:t>8</w:t>
        </w:r>
        <w:r w:rsidR="001431CF" w:rsidRPr="004E1EAE">
          <w:rPr>
            <w:rStyle w:val="Hyperlink"/>
            <w:lang w:eastAsia="ko-KR"/>
          </w:rPr>
          <w:t>: Procedure of Server Initiated Bootstrap</w:t>
        </w:r>
        <w:r w:rsidR="001431CF">
          <w:rPr>
            <w:webHidden/>
          </w:rPr>
          <w:tab/>
        </w:r>
        <w:r w:rsidR="001431CF">
          <w:rPr>
            <w:webHidden/>
          </w:rPr>
          <w:fldChar w:fldCharType="begin"/>
        </w:r>
        <w:r w:rsidR="001431CF">
          <w:rPr>
            <w:webHidden/>
          </w:rPr>
          <w:instrText xml:space="preserve"> PAGEREF _Toc368210601 \h </w:instrText>
        </w:r>
        <w:r w:rsidR="001431CF">
          <w:rPr>
            <w:webHidden/>
          </w:rPr>
        </w:r>
        <w:r w:rsidR="001431CF">
          <w:rPr>
            <w:webHidden/>
          </w:rPr>
          <w:fldChar w:fldCharType="separate"/>
        </w:r>
        <w:r w:rsidR="001431CF">
          <w:rPr>
            <w:webHidden/>
          </w:rPr>
          <w:t>18</w:t>
        </w:r>
        <w:r w:rsidR="001431CF">
          <w:rPr>
            <w:webHidden/>
          </w:rPr>
          <w:fldChar w:fldCharType="end"/>
        </w:r>
      </w:hyperlink>
    </w:p>
    <w:p w:rsidR="001431CF" w:rsidRDefault="00BA064D">
      <w:pPr>
        <w:pStyle w:val="TableofFigures"/>
        <w:rPr>
          <w:rFonts w:asciiTheme="minorHAnsi" w:eastAsiaTheme="minorEastAsia" w:hAnsiTheme="minorHAnsi" w:cstheme="minorBidi"/>
          <w:b w:val="0"/>
          <w:bCs w:val="0"/>
          <w:sz w:val="22"/>
          <w:szCs w:val="22"/>
          <w:lang w:eastAsia="en-GB"/>
        </w:rPr>
      </w:pPr>
      <w:hyperlink w:anchor="_Toc368210602" w:history="1">
        <w:r w:rsidR="001431CF" w:rsidRPr="004E1EAE">
          <w:rPr>
            <w:rStyle w:val="Hyperlink"/>
          </w:rPr>
          <w:t xml:space="preserve">Figure 9: </w:t>
        </w:r>
        <w:r w:rsidR="001431CF" w:rsidRPr="004E1EAE">
          <w:rPr>
            <w:rStyle w:val="Hyperlink"/>
            <w:lang w:eastAsia="ko-KR"/>
          </w:rPr>
          <w:t>Client</w:t>
        </w:r>
        <w:r w:rsidR="001431CF" w:rsidRPr="004E1EAE">
          <w:rPr>
            <w:rStyle w:val="Hyperlink"/>
          </w:rPr>
          <w:t xml:space="preserve"> Registration Interface example flows.</w:t>
        </w:r>
        <w:r w:rsidR="001431CF">
          <w:rPr>
            <w:webHidden/>
          </w:rPr>
          <w:tab/>
        </w:r>
        <w:r w:rsidR="001431CF">
          <w:rPr>
            <w:webHidden/>
          </w:rPr>
          <w:fldChar w:fldCharType="begin"/>
        </w:r>
        <w:r w:rsidR="001431CF">
          <w:rPr>
            <w:webHidden/>
          </w:rPr>
          <w:instrText xml:space="preserve"> PAGEREF _Toc368210602 \h </w:instrText>
        </w:r>
        <w:r w:rsidR="001431CF">
          <w:rPr>
            <w:webHidden/>
          </w:rPr>
        </w:r>
        <w:r w:rsidR="001431CF">
          <w:rPr>
            <w:webHidden/>
          </w:rPr>
          <w:fldChar w:fldCharType="separate"/>
        </w:r>
        <w:r w:rsidR="001431CF">
          <w:rPr>
            <w:webHidden/>
          </w:rPr>
          <w:t>19</w:t>
        </w:r>
        <w:r w:rsidR="001431CF">
          <w:rPr>
            <w:webHidden/>
          </w:rPr>
          <w:fldChar w:fldCharType="end"/>
        </w:r>
      </w:hyperlink>
    </w:p>
    <w:p w:rsidR="001431CF" w:rsidRDefault="00BA064D">
      <w:pPr>
        <w:pStyle w:val="TableofFigures"/>
        <w:rPr>
          <w:rFonts w:asciiTheme="minorHAnsi" w:eastAsiaTheme="minorEastAsia" w:hAnsiTheme="minorHAnsi" w:cstheme="minorBidi"/>
          <w:b w:val="0"/>
          <w:bCs w:val="0"/>
          <w:sz w:val="22"/>
          <w:szCs w:val="22"/>
          <w:lang w:eastAsia="en-GB"/>
        </w:rPr>
      </w:pPr>
      <w:hyperlink w:anchor="_Toc368210603" w:history="1">
        <w:r w:rsidR="001431CF" w:rsidRPr="004E1EAE">
          <w:rPr>
            <w:rStyle w:val="Hyperlink"/>
          </w:rPr>
          <w:t xml:space="preserve">Figure </w:t>
        </w:r>
        <w:r w:rsidR="001431CF" w:rsidRPr="004E1EAE">
          <w:rPr>
            <w:rStyle w:val="Hyperlink"/>
            <w:rFonts w:eastAsia="맑은 고딕"/>
            <w:lang w:eastAsia="ko-KR"/>
          </w:rPr>
          <w:t>10</w:t>
        </w:r>
        <w:r w:rsidR="001431CF" w:rsidRPr="004E1EAE">
          <w:rPr>
            <w:rStyle w:val="Hyperlink"/>
            <w:lang w:eastAsia="ko-KR"/>
          </w:rPr>
          <w:t>: Example flows of Device Management &amp; Service Enablement Interface</w:t>
        </w:r>
        <w:r w:rsidR="001431CF">
          <w:rPr>
            <w:webHidden/>
          </w:rPr>
          <w:tab/>
        </w:r>
        <w:r w:rsidR="001431CF">
          <w:rPr>
            <w:webHidden/>
          </w:rPr>
          <w:fldChar w:fldCharType="begin"/>
        </w:r>
        <w:r w:rsidR="001431CF">
          <w:rPr>
            <w:webHidden/>
          </w:rPr>
          <w:instrText xml:space="preserve"> PAGEREF _Toc368210603 \h </w:instrText>
        </w:r>
        <w:r w:rsidR="001431CF">
          <w:rPr>
            <w:webHidden/>
          </w:rPr>
        </w:r>
        <w:r w:rsidR="001431CF">
          <w:rPr>
            <w:webHidden/>
          </w:rPr>
          <w:fldChar w:fldCharType="separate"/>
        </w:r>
        <w:r w:rsidR="001431CF">
          <w:rPr>
            <w:webHidden/>
          </w:rPr>
          <w:t>24</w:t>
        </w:r>
        <w:r w:rsidR="001431CF">
          <w:rPr>
            <w:webHidden/>
          </w:rPr>
          <w:fldChar w:fldCharType="end"/>
        </w:r>
      </w:hyperlink>
    </w:p>
    <w:p w:rsidR="001431CF" w:rsidRDefault="00BA064D">
      <w:pPr>
        <w:pStyle w:val="TableofFigures"/>
        <w:rPr>
          <w:rFonts w:asciiTheme="minorHAnsi" w:eastAsiaTheme="minorEastAsia" w:hAnsiTheme="minorHAnsi" w:cstheme="minorBidi"/>
          <w:b w:val="0"/>
          <w:bCs w:val="0"/>
          <w:sz w:val="22"/>
          <w:szCs w:val="22"/>
          <w:lang w:eastAsia="en-GB"/>
        </w:rPr>
      </w:pPr>
      <w:hyperlink w:anchor="_Toc368210604" w:history="1">
        <w:r w:rsidR="001431CF" w:rsidRPr="004E1EAE">
          <w:rPr>
            <w:rStyle w:val="Hyperlink"/>
          </w:rPr>
          <w:t>Figure 11:</w:t>
        </w:r>
        <w:r w:rsidR="001431CF" w:rsidRPr="004E1EAE">
          <w:rPr>
            <w:rStyle w:val="Hyperlink"/>
            <w:lang w:eastAsia="ko-KR"/>
          </w:rPr>
          <w:t xml:space="preserve"> Example flow for Information Reporting Interface for the RSSI resource of the Connectivity Monitoring Object of the example client (Appendix E).</w:t>
        </w:r>
        <w:r w:rsidR="001431CF">
          <w:rPr>
            <w:webHidden/>
          </w:rPr>
          <w:tab/>
        </w:r>
        <w:r w:rsidR="001431CF">
          <w:rPr>
            <w:webHidden/>
          </w:rPr>
          <w:fldChar w:fldCharType="begin"/>
        </w:r>
        <w:r w:rsidR="001431CF">
          <w:rPr>
            <w:webHidden/>
          </w:rPr>
          <w:instrText xml:space="preserve"> PAGEREF _Toc368210604 \h </w:instrText>
        </w:r>
        <w:r w:rsidR="001431CF">
          <w:rPr>
            <w:webHidden/>
          </w:rPr>
        </w:r>
        <w:r w:rsidR="001431CF">
          <w:rPr>
            <w:webHidden/>
          </w:rPr>
          <w:fldChar w:fldCharType="separate"/>
        </w:r>
        <w:r w:rsidR="001431CF">
          <w:rPr>
            <w:webHidden/>
          </w:rPr>
          <w:t>29</w:t>
        </w:r>
        <w:r w:rsidR="001431CF">
          <w:rPr>
            <w:webHidden/>
          </w:rPr>
          <w:fldChar w:fldCharType="end"/>
        </w:r>
      </w:hyperlink>
    </w:p>
    <w:p w:rsidR="001431CF" w:rsidRDefault="00BA064D">
      <w:pPr>
        <w:pStyle w:val="TableofFigures"/>
        <w:rPr>
          <w:rFonts w:asciiTheme="minorHAnsi" w:eastAsiaTheme="minorEastAsia" w:hAnsiTheme="minorHAnsi" w:cstheme="minorBidi"/>
          <w:b w:val="0"/>
          <w:bCs w:val="0"/>
          <w:sz w:val="22"/>
          <w:szCs w:val="22"/>
          <w:lang w:eastAsia="en-GB"/>
        </w:rPr>
      </w:pPr>
      <w:hyperlink w:anchor="_Toc368210605" w:history="1">
        <w:r w:rsidR="001431CF" w:rsidRPr="004E1EAE">
          <w:rPr>
            <w:rStyle w:val="Hyperlink"/>
          </w:rPr>
          <w:t>Figure 12: Example of Minimum and Maximum periods in an Observation.</w:t>
        </w:r>
        <w:r w:rsidR="001431CF">
          <w:rPr>
            <w:webHidden/>
          </w:rPr>
          <w:tab/>
        </w:r>
        <w:r w:rsidR="001431CF">
          <w:rPr>
            <w:webHidden/>
          </w:rPr>
          <w:fldChar w:fldCharType="begin"/>
        </w:r>
        <w:r w:rsidR="001431CF">
          <w:rPr>
            <w:webHidden/>
          </w:rPr>
          <w:instrText xml:space="preserve"> PAGEREF _Toc368210605 \h </w:instrText>
        </w:r>
        <w:r w:rsidR="001431CF">
          <w:rPr>
            <w:webHidden/>
          </w:rPr>
        </w:r>
        <w:r w:rsidR="001431CF">
          <w:rPr>
            <w:webHidden/>
          </w:rPr>
          <w:fldChar w:fldCharType="separate"/>
        </w:r>
        <w:r w:rsidR="001431CF">
          <w:rPr>
            <w:webHidden/>
          </w:rPr>
          <w:t>31</w:t>
        </w:r>
        <w:r w:rsidR="001431CF">
          <w:rPr>
            <w:webHidden/>
          </w:rPr>
          <w:fldChar w:fldCharType="end"/>
        </w:r>
      </w:hyperlink>
    </w:p>
    <w:p w:rsidR="001431CF" w:rsidRDefault="00BA064D">
      <w:pPr>
        <w:pStyle w:val="TableofFigures"/>
        <w:rPr>
          <w:rFonts w:asciiTheme="minorHAnsi" w:eastAsiaTheme="minorEastAsia" w:hAnsiTheme="minorHAnsi" w:cstheme="minorBidi"/>
          <w:b w:val="0"/>
          <w:bCs w:val="0"/>
          <w:sz w:val="22"/>
          <w:szCs w:val="22"/>
          <w:lang w:eastAsia="en-GB"/>
        </w:rPr>
      </w:pPr>
      <w:hyperlink w:anchor="_Toc368210606" w:history="1">
        <w:r w:rsidR="001431CF" w:rsidRPr="004E1EAE">
          <w:rPr>
            <w:rStyle w:val="Hyperlink"/>
          </w:rPr>
          <w:t>Figure 13: Relationship between LWM2M Client, Object, and Resources</w:t>
        </w:r>
        <w:r w:rsidR="001431CF">
          <w:rPr>
            <w:webHidden/>
          </w:rPr>
          <w:tab/>
        </w:r>
        <w:r w:rsidR="001431CF">
          <w:rPr>
            <w:webHidden/>
          </w:rPr>
          <w:fldChar w:fldCharType="begin"/>
        </w:r>
        <w:r w:rsidR="001431CF">
          <w:rPr>
            <w:webHidden/>
          </w:rPr>
          <w:instrText xml:space="preserve"> PAGEREF _Toc368210606 \h </w:instrText>
        </w:r>
        <w:r w:rsidR="001431CF">
          <w:rPr>
            <w:webHidden/>
          </w:rPr>
        </w:r>
        <w:r w:rsidR="001431CF">
          <w:rPr>
            <w:webHidden/>
          </w:rPr>
          <w:fldChar w:fldCharType="separate"/>
        </w:r>
        <w:r w:rsidR="001431CF">
          <w:rPr>
            <w:webHidden/>
          </w:rPr>
          <w:t>33</w:t>
        </w:r>
        <w:r w:rsidR="001431CF">
          <w:rPr>
            <w:webHidden/>
          </w:rPr>
          <w:fldChar w:fldCharType="end"/>
        </w:r>
      </w:hyperlink>
    </w:p>
    <w:p w:rsidR="001431CF" w:rsidRDefault="00BA064D">
      <w:pPr>
        <w:pStyle w:val="TableofFigures"/>
        <w:rPr>
          <w:rFonts w:asciiTheme="minorHAnsi" w:eastAsiaTheme="minorEastAsia" w:hAnsiTheme="minorHAnsi" w:cstheme="minorBidi"/>
          <w:b w:val="0"/>
          <w:bCs w:val="0"/>
          <w:sz w:val="22"/>
          <w:szCs w:val="22"/>
          <w:lang w:eastAsia="en-GB"/>
        </w:rPr>
      </w:pPr>
      <w:hyperlink w:anchor="_Toc368210607" w:history="1">
        <w:r w:rsidR="001431CF" w:rsidRPr="004E1EAE">
          <w:rPr>
            <w:rStyle w:val="Hyperlink"/>
          </w:rPr>
          <w:t>Figure 14: Example of Supported operations and Associated Access Control Object Instance</w:t>
        </w:r>
        <w:r w:rsidR="001431CF">
          <w:rPr>
            <w:webHidden/>
          </w:rPr>
          <w:tab/>
        </w:r>
        <w:r w:rsidR="001431CF">
          <w:rPr>
            <w:webHidden/>
          </w:rPr>
          <w:fldChar w:fldCharType="begin"/>
        </w:r>
        <w:r w:rsidR="001431CF">
          <w:rPr>
            <w:webHidden/>
          </w:rPr>
          <w:instrText xml:space="preserve"> PAGEREF _Toc368210607 \h </w:instrText>
        </w:r>
        <w:r w:rsidR="001431CF">
          <w:rPr>
            <w:webHidden/>
          </w:rPr>
        </w:r>
        <w:r w:rsidR="001431CF">
          <w:rPr>
            <w:webHidden/>
          </w:rPr>
          <w:fldChar w:fldCharType="separate"/>
        </w:r>
        <w:r w:rsidR="001431CF">
          <w:rPr>
            <w:webHidden/>
          </w:rPr>
          <w:t>34</w:t>
        </w:r>
        <w:r w:rsidR="001431CF">
          <w:rPr>
            <w:webHidden/>
          </w:rPr>
          <w:fldChar w:fldCharType="end"/>
        </w:r>
      </w:hyperlink>
    </w:p>
    <w:p w:rsidR="001431CF" w:rsidRDefault="00BA064D">
      <w:pPr>
        <w:pStyle w:val="TableofFigures"/>
        <w:rPr>
          <w:rFonts w:asciiTheme="minorHAnsi" w:eastAsiaTheme="minorEastAsia" w:hAnsiTheme="minorHAnsi" w:cstheme="minorBidi"/>
          <w:b w:val="0"/>
          <w:bCs w:val="0"/>
          <w:sz w:val="22"/>
          <w:szCs w:val="22"/>
          <w:lang w:eastAsia="en-GB"/>
        </w:rPr>
      </w:pPr>
      <w:hyperlink w:anchor="_Toc368210608" w:history="1">
        <w:r w:rsidR="001431CF" w:rsidRPr="004E1EAE">
          <w:rPr>
            <w:rStyle w:val="Hyperlink"/>
          </w:rPr>
          <w:t>Figure 15: TLV nesting</w:t>
        </w:r>
        <w:r w:rsidR="001431CF">
          <w:rPr>
            <w:webHidden/>
          </w:rPr>
          <w:tab/>
        </w:r>
        <w:r w:rsidR="001431CF">
          <w:rPr>
            <w:webHidden/>
          </w:rPr>
          <w:fldChar w:fldCharType="begin"/>
        </w:r>
        <w:r w:rsidR="001431CF">
          <w:rPr>
            <w:webHidden/>
          </w:rPr>
          <w:instrText xml:space="preserve"> PAGEREF _Toc368210608 \h </w:instrText>
        </w:r>
        <w:r w:rsidR="001431CF">
          <w:rPr>
            <w:webHidden/>
          </w:rPr>
        </w:r>
        <w:r w:rsidR="001431CF">
          <w:rPr>
            <w:webHidden/>
          </w:rPr>
          <w:fldChar w:fldCharType="separate"/>
        </w:r>
        <w:r w:rsidR="001431CF">
          <w:rPr>
            <w:webHidden/>
          </w:rPr>
          <w:t>39</w:t>
        </w:r>
        <w:r w:rsidR="001431CF">
          <w:rPr>
            <w:webHidden/>
          </w:rPr>
          <w:fldChar w:fldCharType="end"/>
        </w:r>
      </w:hyperlink>
    </w:p>
    <w:p w:rsidR="001431CF" w:rsidRDefault="00BA064D">
      <w:pPr>
        <w:pStyle w:val="TableofFigures"/>
        <w:rPr>
          <w:rFonts w:asciiTheme="minorHAnsi" w:eastAsiaTheme="minorEastAsia" w:hAnsiTheme="minorHAnsi" w:cstheme="minorBidi"/>
          <w:b w:val="0"/>
          <w:bCs w:val="0"/>
          <w:sz w:val="22"/>
          <w:szCs w:val="22"/>
          <w:lang w:eastAsia="en-GB"/>
        </w:rPr>
      </w:pPr>
      <w:hyperlink w:anchor="_Toc368210609" w:history="1">
        <w:r w:rsidR="001431CF" w:rsidRPr="004E1EAE">
          <w:rPr>
            <w:rStyle w:val="Hyperlink"/>
          </w:rPr>
          <w:t>Figure 16: Illustration of the relations between the LWM2M Access Control Object and the other LWM2M objects</w:t>
        </w:r>
        <w:r w:rsidR="001431CF">
          <w:rPr>
            <w:webHidden/>
          </w:rPr>
          <w:tab/>
        </w:r>
        <w:r w:rsidR="001431CF">
          <w:rPr>
            <w:webHidden/>
          </w:rPr>
          <w:fldChar w:fldCharType="begin"/>
        </w:r>
        <w:r w:rsidR="001431CF">
          <w:rPr>
            <w:webHidden/>
          </w:rPr>
          <w:instrText xml:space="preserve"> PAGEREF _Toc368210609 \h </w:instrText>
        </w:r>
        <w:r w:rsidR="001431CF">
          <w:rPr>
            <w:webHidden/>
          </w:rPr>
        </w:r>
        <w:r w:rsidR="001431CF">
          <w:rPr>
            <w:webHidden/>
          </w:rPr>
          <w:fldChar w:fldCharType="separate"/>
        </w:r>
        <w:r w:rsidR="001431CF">
          <w:rPr>
            <w:webHidden/>
          </w:rPr>
          <w:t>49</w:t>
        </w:r>
        <w:r w:rsidR="001431CF">
          <w:rPr>
            <w:webHidden/>
          </w:rPr>
          <w:fldChar w:fldCharType="end"/>
        </w:r>
      </w:hyperlink>
    </w:p>
    <w:p w:rsidR="001431CF" w:rsidRDefault="00BA064D">
      <w:pPr>
        <w:pStyle w:val="TableofFigures"/>
        <w:rPr>
          <w:rFonts w:asciiTheme="minorHAnsi" w:eastAsiaTheme="minorEastAsia" w:hAnsiTheme="minorHAnsi" w:cstheme="minorBidi"/>
          <w:b w:val="0"/>
          <w:bCs w:val="0"/>
          <w:sz w:val="22"/>
          <w:szCs w:val="22"/>
          <w:lang w:eastAsia="en-GB"/>
        </w:rPr>
      </w:pPr>
      <w:hyperlink w:anchor="_Toc368210610" w:history="1">
        <w:r w:rsidR="001431CF" w:rsidRPr="004E1EAE">
          <w:rPr>
            <w:rStyle w:val="Hyperlink"/>
          </w:rPr>
          <w:t>Figure 17: Example of Client initiated Bootstrap exchange.</w:t>
        </w:r>
        <w:r w:rsidR="001431CF">
          <w:rPr>
            <w:webHidden/>
          </w:rPr>
          <w:tab/>
        </w:r>
        <w:r w:rsidR="001431CF">
          <w:rPr>
            <w:webHidden/>
          </w:rPr>
          <w:fldChar w:fldCharType="begin"/>
        </w:r>
        <w:r w:rsidR="001431CF">
          <w:rPr>
            <w:webHidden/>
          </w:rPr>
          <w:instrText xml:space="preserve"> PAGEREF _Toc368210610 \h </w:instrText>
        </w:r>
        <w:r w:rsidR="001431CF">
          <w:rPr>
            <w:webHidden/>
          </w:rPr>
        </w:r>
        <w:r w:rsidR="001431CF">
          <w:rPr>
            <w:webHidden/>
          </w:rPr>
          <w:fldChar w:fldCharType="separate"/>
        </w:r>
        <w:r w:rsidR="001431CF">
          <w:rPr>
            <w:webHidden/>
          </w:rPr>
          <w:t>55</w:t>
        </w:r>
        <w:r w:rsidR="001431CF">
          <w:rPr>
            <w:webHidden/>
          </w:rPr>
          <w:fldChar w:fldCharType="end"/>
        </w:r>
      </w:hyperlink>
    </w:p>
    <w:p w:rsidR="001431CF" w:rsidRDefault="00BA064D">
      <w:pPr>
        <w:pStyle w:val="TableofFigures"/>
        <w:rPr>
          <w:rFonts w:asciiTheme="minorHAnsi" w:eastAsiaTheme="minorEastAsia" w:hAnsiTheme="minorHAnsi" w:cstheme="minorBidi"/>
          <w:b w:val="0"/>
          <w:bCs w:val="0"/>
          <w:sz w:val="22"/>
          <w:szCs w:val="22"/>
          <w:lang w:eastAsia="en-GB"/>
        </w:rPr>
      </w:pPr>
      <w:hyperlink w:anchor="_Toc368210611" w:history="1">
        <w:r w:rsidR="001431CF" w:rsidRPr="004E1EAE">
          <w:rPr>
            <w:rStyle w:val="Hyperlink"/>
          </w:rPr>
          <w:t>Figure 18: Example of Server initiated Bootstrap exchange.</w:t>
        </w:r>
        <w:r w:rsidR="001431CF">
          <w:rPr>
            <w:webHidden/>
          </w:rPr>
          <w:tab/>
        </w:r>
        <w:r w:rsidR="001431CF">
          <w:rPr>
            <w:webHidden/>
          </w:rPr>
          <w:fldChar w:fldCharType="begin"/>
        </w:r>
        <w:r w:rsidR="001431CF">
          <w:rPr>
            <w:webHidden/>
          </w:rPr>
          <w:instrText xml:space="preserve"> PAGEREF _Toc368210611 \h </w:instrText>
        </w:r>
        <w:r w:rsidR="001431CF">
          <w:rPr>
            <w:webHidden/>
          </w:rPr>
        </w:r>
        <w:r w:rsidR="001431CF">
          <w:rPr>
            <w:webHidden/>
          </w:rPr>
          <w:fldChar w:fldCharType="separate"/>
        </w:r>
        <w:r w:rsidR="001431CF">
          <w:rPr>
            <w:webHidden/>
          </w:rPr>
          <w:t>56</w:t>
        </w:r>
        <w:r w:rsidR="001431CF">
          <w:rPr>
            <w:webHidden/>
          </w:rPr>
          <w:fldChar w:fldCharType="end"/>
        </w:r>
      </w:hyperlink>
    </w:p>
    <w:p w:rsidR="001431CF" w:rsidRDefault="00BA064D">
      <w:pPr>
        <w:pStyle w:val="TableofFigures"/>
        <w:rPr>
          <w:rFonts w:asciiTheme="minorHAnsi" w:eastAsiaTheme="minorEastAsia" w:hAnsiTheme="minorHAnsi" w:cstheme="minorBidi"/>
          <w:b w:val="0"/>
          <w:bCs w:val="0"/>
          <w:sz w:val="22"/>
          <w:szCs w:val="22"/>
          <w:lang w:eastAsia="en-GB"/>
        </w:rPr>
      </w:pPr>
      <w:hyperlink w:anchor="_Toc368210612" w:history="1">
        <w:r w:rsidR="001431CF" w:rsidRPr="004E1EAE">
          <w:rPr>
            <w:rStyle w:val="Hyperlink"/>
          </w:rPr>
          <w:t>Figure 19: Example register, update and de-register logical operation exchanges (shorthand in [CoAP] example style, actual messages using CoAP binary headers)</w:t>
        </w:r>
        <w:r w:rsidR="001431CF">
          <w:rPr>
            <w:webHidden/>
          </w:rPr>
          <w:tab/>
        </w:r>
        <w:r w:rsidR="001431CF">
          <w:rPr>
            <w:webHidden/>
          </w:rPr>
          <w:fldChar w:fldCharType="begin"/>
        </w:r>
        <w:r w:rsidR="001431CF">
          <w:rPr>
            <w:webHidden/>
          </w:rPr>
          <w:instrText xml:space="preserve"> PAGEREF _Toc368210612 \h </w:instrText>
        </w:r>
        <w:r w:rsidR="001431CF">
          <w:rPr>
            <w:webHidden/>
          </w:rPr>
        </w:r>
        <w:r w:rsidR="001431CF">
          <w:rPr>
            <w:webHidden/>
          </w:rPr>
          <w:fldChar w:fldCharType="separate"/>
        </w:r>
        <w:r w:rsidR="001431CF">
          <w:rPr>
            <w:webHidden/>
          </w:rPr>
          <w:t>57</w:t>
        </w:r>
        <w:r w:rsidR="001431CF">
          <w:rPr>
            <w:webHidden/>
          </w:rPr>
          <w:fldChar w:fldCharType="end"/>
        </w:r>
      </w:hyperlink>
    </w:p>
    <w:p w:rsidR="001431CF" w:rsidRDefault="00BA064D">
      <w:pPr>
        <w:pStyle w:val="TableofFigures"/>
        <w:rPr>
          <w:rFonts w:asciiTheme="minorHAnsi" w:eastAsiaTheme="minorEastAsia" w:hAnsiTheme="minorHAnsi" w:cstheme="minorBidi"/>
          <w:b w:val="0"/>
          <w:bCs w:val="0"/>
          <w:sz w:val="22"/>
          <w:szCs w:val="22"/>
          <w:lang w:eastAsia="en-GB"/>
        </w:rPr>
      </w:pPr>
      <w:hyperlink w:anchor="_Toc368210613" w:history="1">
        <w:r w:rsidR="001431CF" w:rsidRPr="004E1EAE">
          <w:rPr>
            <w:rStyle w:val="Hyperlink"/>
          </w:rPr>
          <w:t>Figure 20: Example of Device Management &amp; Service Enablement interface exchanges.</w:t>
        </w:r>
        <w:r w:rsidR="001431CF">
          <w:rPr>
            <w:webHidden/>
          </w:rPr>
          <w:tab/>
        </w:r>
        <w:r w:rsidR="001431CF">
          <w:rPr>
            <w:webHidden/>
          </w:rPr>
          <w:fldChar w:fldCharType="begin"/>
        </w:r>
        <w:r w:rsidR="001431CF">
          <w:rPr>
            <w:webHidden/>
          </w:rPr>
          <w:instrText xml:space="preserve"> PAGEREF _Toc368210613 \h </w:instrText>
        </w:r>
        <w:r w:rsidR="001431CF">
          <w:rPr>
            <w:webHidden/>
          </w:rPr>
        </w:r>
        <w:r w:rsidR="001431CF">
          <w:rPr>
            <w:webHidden/>
          </w:rPr>
          <w:fldChar w:fldCharType="separate"/>
        </w:r>
        <w:r w:rsidR="001431CF">
          <w:rPr>
            <w:webHidden/>
          </w:rPr>
          <w:t>59</w:t>
        </w:r>
        <w:r w:rsidR="001431CF">
          <w:rPr>
            <w:webHidden/>
          </w:rPr>
          <w:fldChar w:fldCharType="end"/>
        </w:r>
      </w:hyperlink>
    </w:p>
    <w:p w:rsidR="001431CF" w:rsidRDefault="00BA064D">
      <w:pPr>
        <w:pStyle w:val="TableofFigures"/>
        <w:rPr>
          <w:rFonts w:asciiTheme="minorHAnsi" w:eastAsiaTheme="minorEastAsia" w:hAnsiTheme="minorHAnsi" w:cstheme="minorBidi"/>
          <w:b w:val="0"/>
          <w:bCs w:val="0"/>
          <w:sz w:val="22"/>
          <w:szCs w:val="22"/>
          <w:lang w:eastAsia="en-GB"/>
        </w:rPr>
      </w:pPr>
      <w:hyperlink w:anchor="_Toc368210614" w:history="1">
        <w:r w:rsidR="001431CF" w:rsidRPr="004E1EAE">
          <w:rPr>
            <w:rStyle w:val="Hyperlink"/>
          </w:rPr>
          <w:t>Figure 21:  Example of Object Creation and Deletion.</w:t>
        </w:r>
        <w:r w:rsidR="001431CF">
          <w:rPr>
            <w:webHidden/>
          </w:rPr>
          <w:tab/>
        </w:r>
        <w:r w:rsidR="001431CF">
          <w:rPr>
            <w:webHidden/>
          </w:rPr>
          <w:fldChar w:fldCharType="begin"/>
        </w:r>
        <w:r w:rsidR="001431CF">
          <w:rPr>
            <w:webHidden/>
          </w:rPr>
          <w:instrText xml:space="preserve"> PAGEREF _Toc368210614 \h </w:instrText>
        </w:r>
        <w:r w:rsidR="001431CF">
          <w:rPr>
            <w:webHidden/>
          </w:rPr>
        </w:r>
        <w:r w:rsidR="001431CF">
          <w:rPr>
            <w:webHidden/>
          </w:rPr>
          <w:fldChar w:fldCharType="separate"/>
        </w:r>
        <w:r w:rsidR="001431CF">
          <w:rPr>
            <w:webHidden/>
          </w:rPr>
          <w:t>59</w:t>
        </w:r>
        <w:r w:rsidR="001431CF">
          <w:rPr>
            <w:webHidden/>
          </w:rPr>
          <w:fldChar w:fldCharType="end"/>
        </w:r>
      </w:hyperlink>
    </w:p>
    <w:p w:rsidR="001431CF" w:rsidRDefault="00BA064D">
      <w:pPr>
        <w:pStyle w:val="TableofFigures"/>
        <w:rPr>
          <w:rFonts w:asciiTheme="minorHAnsi" w:eastAsiaTheme="minorEastAsia" w:hAnsiTheme="minorHAnsi" w:cstheme="minorBidi"/>
          <w:b w:val="0"/>
          <w:bCs w:val="0"/>
          <w:sz w:val="22"/>
          <w:szCs w:val="22"/>
          <w:lang w:eastAsia="en-GB"/>
        </w:rPr>
      </w:pPr>
      <w:hyperlink w:anchor="_Toc368210615" w:history="1">
        <w:r w:rsidR="001431CF" w:rsidRPr="004E1EAE">
          <w:rPr>
            <w:rStyle w:val="Hyperlink"/>
          </w:rPr>
          <w:t>Figure 22: Example of an Information Reporting exchange.</w:t>
        </w:r>
        <w:r w:rsidR="001431CF">
          <w:rPr>
            <w:webHidden/>
          </w:rPr>
          <w:tab/>
        </w:r>
        <w:r w:rsidR="001431CF">
          <w:rPr>
            <w:webHidden/>
          </w:rPr>
          <w:fldChar w:fldCharType="begin"/>
        </w:r>
        <w:r w:rsidR="001431CF">
          <w:rPr>
            <w:webHidden/>
          </w:rPr>
          <w:instrText xml:space="preserve"> PAGEREF _Toc368210615 \h </w:instrText>
        </w:r>
        <w:r w:rsidR="001431CF">
          <w:rPr>
            <w:webHidden/>
          </w:rPr>
        </w:r>
        <w:r w:rsidR="001431CF">
          <w:rPr>
            <w:webHidden/>
          </w:rPr>
          <w:fldChar w:fldCharType="separate"/>
        </w:r>
        <w:r w:rsidR="001431CF">
          <w:rPr>
            <w:webHidden/>
          </w:rPr>
          <w:t>61</w:t>
        </w:r>
        <w:r w:rsidR="001431CF">
          <w:rPr>
            <w:webHidden/>
          </w:rPr>
          <w:fldChar w:fldCharType="end"/>
        </w:r>
      </w:hyperlink>
    </w:p>
    <w:p w:rsidR="001431CF" w:rsidRDefault="00BA064D">
      <w:pPr>
        <w:pStyle w:val="TableofFigures"/>
        <w:rPr>
          <w:rFonts w:asciiTheme="minorHAnsi" w:eastAsiaTheme="minorEastAsia" w:hAnsiTheme="minorHAnsi" w:cstheme="minorBidi"/>
          <w:b w:val="0"/>
          <w:bCs w:val="0"/>
          <w:sz w:val="22"/>
          <w:szCs w:val="22"/>
          <w:lang w:eastAsia="en-GB"/>
        </w:rPr>
      </w:pPr>
      <w:hyperlink w:anchor="_Toc368210616" w:history="1">
        <w:r w:rsidR="001431CF" w:rsidRPr="004E1EAE">
          <w:rPr>
            <w:rStyle w:val="Hyperlink"/>
          </w:rPr>
          <w:t>Figure 23: Example of Device Management &amp; Service Enablement interface exchanges for Queue Mode.</w:t>
        </w:r>
        <w:r w:rsidR="001431CF">
          <w:rPr>
            <w:webHidden/>
          </w:rPr>
          <w:tab/>
        </w:r>
        <w:r w:rsidR="001431CF">
          <w:rPr>
            <w:webHidden/>
          </w:rPr>
          <w:fldChar w:fldCharType="begin"/>
        </w:r>
        <w:r w:rsidR="001431CF">
          <w:rPr>
            <w:webHidden/>
          </w:rPr>
          <w:instrText xml:space="preserve"> PAGEREF _Toc368210616 \h </w:instrText>
        </w:r>
        <w:r w:rsidR="001431CF">
          <w:rPr>
            <w:webHidden/>
          </w:rPr>
        </w:r>
        <w:r w:rsidR="001431CF">
          <w:rPr>
            <w:webHidden/>
          </w:rPr>
          <w:fldChar w:fldCharType="separate"/>
        </w:r>
        <w:r w:rsidR="001431CF">
          <w:rPr>
            <w:webHidden/>
          </w:rPr>
          <w:t>62</w:t>
        </w:r>
        <w:r w:rsidR="001431CF">
          <w:rPr>
            <w:webHidden/>
          </w:rPr>
          <w:fldChar w:fldCharType="end"/>
        </w:r>
      </w:hyperlink>
    </w:p>
    <w:p w:rsidR="001431CF" w:rsidRDefault="00BA064D">
      <w:pPr>
        <w:pStyle w:val="TableofFigures"/>
        <w:rPr>
          <w:rFonts w:asciiTheme="minorHAnsi" w:eastAsiaTheme="minorEastAsia" w:hAnsiTheme="minorHAnsi" w:cstheme="minorBidi"/>
          <w:b w:val="0"/>
          <w:bCs w:val="0"/>
          <w:sz w:val="22"/>
          <w:szCs w:val="22"/>
          <w:lang w:eastAsia="en-GB"/>
        </w:rPr>
      </w:pPr>
      <w:hyperlink w:anchor="_Toc368210617" w:history="1">
        <w:r w:rsidR="001431CF" w:rsidRPr="004E1EAE">
          <w:rPr>
            <w:rStyle w:val="Hyperlink"/>
          </w:rPr>
          <w:t>Figure 24: Example of an Information Reporting exchange for Queue Mode.</w:t>
        </w:r>
        <w:r w:rsidR="001431CF">
          <w:rPr>
            <w:webHidden/>
          </w:rPr>
          <w:tab/>
        </w:r>
        <w:r w:rsidR="001431CF">
          <w:rPr>
            <w:webHidden/>
          </w:rPr>
          <w:fldChar w:fldCharType="begin"/>
        </w:r>
        <w:r w:rsidR="001431CF">
          <w:rPr>
            <w:webHidden/>
          </w:rPr>
          <w:instrText xml:space="preserve"> PAGEREF _Toc368210617 \h </w:instrText>
        </w:r>
        <w:r w:rsidR="001431CF">
          <w:rPr>
            <w:webHidden/>
          </w:rPr>
        </w:r>
        <w:r w:rsidR="001431CF">
          <w:rPr>
            <w:webHidden/>
          </w:rPr>
          <w:fldChar w:fldCharType="separate"/>
        </w:r>
        <w:r w:rsidR="001431CF">
          <w:rPr>
            <w:webHidden/>
          </w:rPr>
          <w:t>63</w:t>
        </w:r>
        <w:r w:rsidR="001431CF">
          <w:rPr>
            <w:webHidden/>
          </w:rPr>
          <w:fldChar w:fldCharType="end"/>
        </w:r>
      </w:hyperlink>
    </w:p>
    <w:p w:rsidR="001431CF" w:rsidRDefault="00BA064D">
      <w:pPr>
        <w:pStyle w:val="TableofFigures"/>
        <w:rPr>
          <w:rFonts w:asciiTheme="minorHAnsi" w:eastAsiaTheme="minorEastAsia" w:hAnsiTheme="minorHAnsi" w:cstheme="minorBidi"/>
          <w:b w:val="0"/>
          <w:bCs w:val="0"/>
          <w:sz w:val="22"/>
          <w:szCs w:val="22"/>
          <w:lang w:eastAsia="en-GB"/>
        </w:rPr>
      </w:pPr>
      <w:hyperlink w:anchor="_Toc368210618" w:history="1">
        <w:r w:rsidR="001431CF" w:rsidRPr="004E1EAE">
          <w:rPr>
            <w:rStyle w:val="Hyperlink"/>
          </w:rPr>
          <w:t>Figure 25: Example of Device Management &amp; Service Enablement interface exchanges for Queue Mode with SMS Registration Update Trigger.</w:t>
        </w:r>
        <w:r w:rsidR="001431CF">
          <w:rPr>
            <w:webHidden/>
          </w:rPr>
          <w:tab/>
        </w:r>
        <w:r w:rsidR="001431CF">
          <w:rPr>
            <w:webHidden/>
          </w:rPr>
          <w:fldChar w:fldCharType="begin"/>
        </w:r>
        <w:r w:rsidR="001431CF">
          <w:rPr>
            <w:webHidden/>
          </w:rPr>
          <w:instrText xml:space="preserve"> PAGEREF _Toc368210618 \h </w:instrText>
        </w:r>
        <w:r w:rsidR="001431CF">
          <w:rPr>
            <w:webHidden/>
          </w:rPr>
        </w:r>
        <w:r w:rsidR="001431CF">
          <w:rPr>
            <w:webHidden/>
          </w:rPr>
          <w:fldChar w:fldCharType="separate"/>
        </w:r>
        <w:r w:rsidR="001431CF">
          <w:rPr>
            <w:webHidden/>
          </w:rPr>
          <w:t>64</w:t>
        </w:r>
        <w:r w:rsidR="001431CF">
          <w:rPr>
            <w:webHidden/>
          </w:rPr>
          <w:fldChar w:fldCharType="end"/>
        </w:r>
      </w:hyperlink>
    </w:p>
    <w:p w:rsidR="001431CF" w:rsidRDefault="00BA064D">
      <w:pPr>
        <w:pStyle w:val="TableofFigures"/>
        <w:rPr>
          <w:rFonts w:asciiTheme="minorHAnsi" w:eastAsiaTheme="minorEastAsia" w:hAnsiTheme="minorHAnsi" w:cstheme="minorBidi"/>
          <w:b w:val="0"/>
          <w:bCs w:val="0"/>
          <w:sz w:val="22"/>
          <w:szCs w:val="22"/>
          <w:lang w:eastAsia="en-GB"/>
        </w:rPr>
      </w:pPr>
      <w:hyperlink w:anchor="_Toc368210619" w:history="1">
        <w:r w:rsidR="001431CF" w:rsidRPr="004E1EAE">
          <w:rPr>
            <w:rStyle w:val="Hyperlink"/>
          </w:rPr>
          <w:t>Figure 26: 3G UICC File Structure and Bootstrap data location</w:t>
        </w:r>
        <w:r w:rsidR="001431CF">
          <w:rPr>
            <w:webHidden/>
          </w:rPr>
          <w:tab/>
        </w:r>
        <w:r w:rsidR="001431CF">
          <w:rPr>
            <w:webHidden/>
          </w:rPr>
          <w:fldChar w:fldCharType="begin"/>
        </w:r>
        <w:r w:rsidR="001431CF">
          <w:rPr>
            <w:webHidden/>
          </w:rPr>
          <w:instrText xml:space="preserve"> PAGEREF _Toc368210619 \h </w:instrText>
        </w:r>
        <w:r w:rsidR="001431CF">
          <w:rPr>
            <w:webHidden/>
          </w:rPr>
        </w:r>
        <w:r w:rsidR="001431CF">
          <w:rPr>
            <w:webHidden/>
          </w:rPr>
          <w:fldChar w:fldCharType="separate"/>
        </w:r>
        <w:r w:rsidR="001431CF">
          <w:rPr>
            <w:webHidden/>
          </w:rPr>
          <w:t>104</w:t>
        </w:r>
        <w:r w:rsidR="001431CF">
          <w:rPr>
            <w:webHidden/>
          </w:rPr>
          <w:fldChar w:fldCharType="end"/>
        </w:r>
      </w:hyperlink>
    </w:p>
    <w:p w:rsidR="001431CF" w:rsidRDefault="00BA064D">
      <w:pPr>
        <w:pStyle w:val="TableofFigures"/>
        <w:rPr>
          <w:rFonts w:asciiTheme="minorHAnsi" w:eastAsiaTheme="minorEastAsia" w:hAnsiTheme="minorHAnsi" w:cstheme="minorBidi"/>
          <w:b w:val="0"/>
          <w:bCs w:val="0"/>
          <w:sz w:val="22"/>
          <w:szCs w:val="22"/>
          <w:lang w:eastAsia="en-GB"/>
        </w:rPr>
      </w:pPr>
      <w:hyperlink w:anchor="_Toc368210620" w:history="1">
        <w:r w:rsidR="001431CF" w:rsidRPr="004E1EAE">
          <w:rPr>
            <w:rStyle w:val="Hyperlink"/>
          </w:rPr>
          <w:t>Figure 27: Bootstrap Infromation transfer from Smartcard to LWM2M Device using Secure channel according to [GLOBALPLATFORM] [GP SCP03] [GP AMD_A]</w:t>
        </w:r>
        <w:r w:rsidR="001431CF">
          <w:rPr>
            <w:webHidden/>
          </w:rPr>
          <w:tab/>
        </w:r>
        <w:r w:rsidR="001431CF">
          <w:rPr>
            <w:webHidden/>
          </w:rPr>
          <w:fldChar w:fldCharType="begin"/>
        </w:r>
        <w:r w:rsidR="001431CF">
          <w:rPr>
            <w:webHidden/>
          </w:rPr>
          <w:instrText xml:space="preserve"> PAGEREF _Toc368210620 \h </w:instrText>
        </w:r>
        <w:r w:rsidR="001431CF">
          <w:rPr>
            <w:webHidden/>
          </w:rPr>
        </w:r>
        <w:r w:rsidR="001431CF">
          <w:rPr>
            <w:webHidden/>
          </w:rPr>
          <w:fldChar w:fldCharType="separate"/>
        </w:r>
        <w:r w:rsidR="001431CF">
          <w:rPr>
            <w:webHidden/>
          </w:rPr>
          <w:t>109</w:t>
        </w:r>
        <w:r w:rsidR="001431CF">
          <w:rPr>
            <w:webHidden/>
          </w:rPr>
          <w:fldChar w:fldCharType="end"/>
        </w:r>
      </w:hyperlink>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t>Tables</w:t>
      </w:r>
    </w:p>
    <w:p w:rsidR="0083179F" w:rsidRDefault="0030098C">
      <w:pPr>
        <w:pStyle w:val="TableofFigures"/>
        <w:rPr>
          <w:ins w:id="606" w:author="Kim" w:date="2013-10-12T16:49:00Z"/>
          <w:rFonts w:asciiTheme="minorHAnsi" w:eastAsiaTheme="minorEastAsia" w:hAnsiTheme="minorHAnsi" w:cstheme="minorBidi"/>
          <w:b w:val="0"/>
          <w:bCs w:val="0"/>
          <w:kern w:val="2"/>
          <w:szCs w:val="22"/>
          <w:lang w:val="en-US" w:eastAsia="ko-KR"/>
        </w:rPr>
      </w:pPr>
      <w:r w:rsidRPr="008E7BB2">
        <w:fldChar w:fldCharType="begin"/>
      </w:r>
      <w:r w:rsidR="00F2110E" w:rsidRPr="008E7BB2">
        <w:instrText xml:space="preserve"> TOC \h \z \c "Table" </w:instrText>
      </w:r>
      <w:r w:rsidRPr="008E7BB2">
        <w:fldChar w:fldCharType="separate"/>
      </w:r>
      <w:ins w:id="607" w:author="Kim" w:date="2013-10-12T16:49:00Z">
        <w:r w:rsidR="0083179F" w:rsidRPr="00413DF0">
          <w:rPr>
            <w:rStyle w:val="Hyperlink"/>
          </w:rPr>
          <w:fldChar w:fldCharType="begin"/>
        </w:r>
        <w:r w:rsidR="0083179F" w:rsidRPr="00413DF0">
          <w:rPr>
            <w:rStyle w:val="Hyperlink"/>
          </w:rPr>
          <w:instrText xml:space="preserve"> </w:instrText>
        </w:r>
        <w:r w:rsidR="0083179F">
          <w:instrText>HYPERLINK \l "_Toc369359990"</w:instrText>
        </w:r>
        <w:r w:rsidR="0083179F" w:rsidRPr="00413DF0">
          <w:rPr>
            <w:rStyle w:val="Hyperlink"/>
          </w:rPr>
          <w:instrText xml:space="preserve"> </w:instrText>
        </w:r>
        <w:r w:rsidR="0083179F" w:rsidRPr="00413DF0">
          <w:rPr>
            <w:rStyle w:val="Hyperlink"/>
          </w:rPr>
          <w:fldChar w:fldCharType="separate"/>
        </w:r>
        <w:r w:rsidR="0083179F" w:rsidRPr="00413DF0">
          <w:rPr>
            <w:rStyle w:val="Hyperlink"/>
          </w:rPr>
          <w:t>Table 1: Relationship of logical operations and interfaces</w:t>
        </w:r>
        <w:r w:rsidR="0083179F">
          <w:rPr>
            <w:webHidden/>
          </w:rPr>
          <w:tab/>
        </w:r>
        <w:r w:rsidR="0083179F">
          <w:rPr>
            <w:webHidden/>
          </w:rPr>
          <w:fldChar w:fldCharType="begin"/>
        </w:r>
        <w:r w:rsidR="0083179F">
          <w:rPr>
            <w:webHidden/>
          </w:rPr>
          <w:instrText xml:space="preserve"> PAGEREF _Toc369359990 \h </w:instrText>
        </w:r>
      </w:ins>
      <w:r w:rsidR="0083179F">
        <w:rPr>
          <w:webHidden/>
        </w:rPr>
      </w:r>
      <w:r w:rsidR="0083179F">
        <w:rPr>
          <w:webHidden/>
        </w:rPr>
        <w:fldChar w:fldCharType="separate"/>
      </w:r>
      <w:ins w:id="608" w:author="Kim" w:date="2013-10-12T16:49:00Z">
        <w:r w:rsidR="0083179F">
          <w:rPr>
            <w:webHidden/>
          </w:rPr>
          <w:t>15</w:t>
        </w:r>
        <w:r w:rsidR="0083179F">
          <w:rPr>
            <w:webHidden/>
          </w:rPr>
          <w:fldChar w:fldCharType="end"/>
        </w:r>
        <w:r w:rsidR="0083179F" w:rsidRPr="00413DF0">
          <w:rPr>
            <w:rStyle w:val="Hyperlink"/>
          </w:rPr>
          <w:fldChar w:fldCharType="end"/>
        </w:r>
      </w:ins>
    </w:p>
    <w:p w:rsidR="0083179F" w:rsidRDefault="0083179F">
      <w:pPr>
        <w:pStyle w:val="TableofFigures"/>
        <w:rPr>
          <w:ins w:id="609" w:author="Kim" w:date="2013-10-12T16:49:00Z"/>
          <w:rFonts w:asciiTheme="minorHAnsi" w:eastAsiaTheme="minorEastAsia" w:hAnsiTheme="minorHAnsi" w:cstheme="minorBidi"/>
          <w:b w:val="0"/>
          <w:bCs w:val="0"/>
          <w:kern w:val="2"/>
          <w:szCs w:val="22"/>
          <w:lang w:val="en-US" w:eastAsia="ko-KR"/>
        </w:rPr>
      </w:pPr>
      <w:ins w:id="610" w:author="Kim" w:date="2013-10-12T16:49:00Z">
        <w:r w:rsidRPr="00413DF0">
          <w:rPr>
            <w:rStyle w:val="Hyperlink"/>
          </w:rPr>
          <w:fldChar w:fldCharType="begin"/>
        </w:r>
        <w:r w:rsidRPr="00413DF0">
          <w:rPr>
            <w:rStyle w:val="Hyperlink"/>
          </w:rPr>
          <w:instrText xml:space="preserve"> </w:instrText>
        </w:r>
        <w:r>
          <w:instrText>HYPERLINK \l "_Toc369359991"</w:instrText>
        </w:r>
        <w:r w:rsidRPr="00413DF0">
          <w:rPr>
            <w:rStyle w:val="Hyperlink"/>
          </w:rPr>
          <w:instrText xml:space="preserve"> </w:instrText>
        </w:r>
        <w:r w:rsidRPr="00413DF0">
          <w:rPr>
            <w:rStyle w:val="Hyperlink"/>
          </w:rPr>
          <w:fldChar w:fldCharType="separate"/>
        </w:r>
        <w:r w:rsidRPr="00413DF0">
          <w:rPr>
            <w:rStyle w:val="Hyperlink"/>
          </w:rPr>
          <w:t>Table 2: Bootstrap Information List</w:t>
        </w:r>
        <w:r>
          <w:rPr>
            <w:webHidden/>
          </w:rPr>
          <w:tab/>
        </w:r>
        <w:r>
          <w:rPr>
            <w:webHidden/>
          </w:rPr>
          <w:fldChar w:fldCharType="begin"/>
        </w:r>
        <w:r>
          <w:rPr>
            <w:webHidden/>
          </w:rPr>
          <w:instrText xml:space="preserve"> PAGEREF _Toc369359991 \h </w:instrText>
        </w:r>
      </w:ins>
      <w:r>
        <w:rPr>
          <w:webHidden/>
        </w:rPr>
      </w:r>
      <w:r>
        <w:rPr>
          <w:webHidden/>
        </w:rPr>
        <w:fldChar w:fldCharType="separate"/>
      </w:r>
      <w:ins w:id="611" w:author="Kim" w:date="2013-10-12T16:49:00Z">
        <w:r>
          <w:rPr>
            <w:webHidden/>
          </w:rPr>
          <w:t>16</w:t>
        </w:r>
        <w:r>
          <w:rPr>
            <w:webHidden/>
          </w:rPr>
          <w:fldChar w:fldCharType="end"/>
        </w:r>
        <w:r w:rsidRPr="00413DF0">
          <w:rPr>
            <w:rStyle w:val="Hyperlink"/>
          </w:rPr>
          <w:fldChar w:fldCharType="end"/>
        </w:r>
      </w:ins>
    </w:p>
    <w:p w:rsidR="0083179F" w:rsidRDefault="0083179F">
      <w:pPr>
        <w:pStyle w:val="TableofFigures"/>
        <w:rPr>
          <w:ins w:id="612" w:author="Kim" w:date="2013-10-12T16:49:00Z"/>
          <w:rFonts w:asciiTheme="minorHAnsi" w:eastAsiaTheme="minorEastAsia" w:hAnsiTheme="minorHAnsi" w:cstheme="minorBidi"/>
          <w:b w:val="0"/>
          <w:bCs w:val="0"/>
          <w:kern w:val="2"/>
          <w:szCs w:val="22"/>
          <w:lang w:val="en-US" w:eastAsia="ko-KR"/>
        </w:rPr>
      </w:pPr>
      <w:ins w:id="613" w:author="Kim" w:date="2013-10-12T16:49:00Z">
        <w:r w:rsidRPr="00413DF0">
          <w:rPr>
            <w:rStyle w:val="Hyperlink"/>
          </w:rPr>
          <w:fldChar w:fldCharType="begin"/>
        </w:r>
        <w:r w:rsidRPr="00413DF0">
          <w:rPr>
            <w:rStyle w:val="Hyperlink"/>
          </w:rPr>
          <w:instrText xml:space="preserve"> </w:instrText>
        </w:r>
        <w:r>
          <w:instrText>HYPERLINK \l "_Toc369359992"</w:instrText>
        </w:r>
        <w:r w:rsidRPr="00413DF0">
          <w:rPr>
            <w:rStyle w:val="Hyperlink"/>
          </w:rPr>
          <w:instrText xml:space="preserve"> </w:instrText>
        </w:r>
        <w:r w:rsidRPr="00413DF0">
          <w:rPr>
            <w:rStyle w:val="Hyperlink"/>
          </w:rPr>
          <w:fldChar w:fldCharType="separate"/>
        </w:r>
        <w:r w:rsidRPr="00413DF0">
          <w:rPr>
            <w:rStyle w:val="Hyperlink"/>
          </w:rPr>
          <w:t>Table 3: Registration parameters</w:t>
        </w:r>
        <w:r>
          <w:rPr>
            <w:webHidden/>
          </w:rPr>
          <w:tab/>
        </w:r>
        <w:r>
          <w:rPr>
            <w:webHidden/>
          </w:rPr>
          <w:fldChar w:fldCharType="begin"/>
        </w:r>
        <w:r>
          <w:rPr>
            <w:webHidden/>
          </w:rPr>
          <w:instrText xml:space="preserve"> PAGEREF _Toc369359992 \h </w:instrText>
        </w:r>
      </w:ins>
      <w:r>
        <w:rPr>
          <w:webHidden/>
        </w:rPr>
      </w:r>
      <w:r>
        <w:rPr>
          <w:webHidden/>
        </w:rPr>
        <w:fldChar w:fldCharType="separate"/>
      </w:r>
      <w:ins w:id="614" w:author="Kim" w:date="2013-10-12T16:49:00Z">
        <w:r>
          <w:rPr>
            <w:webHidden/>
          </w:rPr>
          <w:t>20</w:t>
        </w:r>
        <w:r>
          <w:rPr>
            <w:webHidden/>
          </w:rPr>
          <w:fldChar w:fldCharType="end"/>
        </w:r>
        <w:r w:rsidRPr="00413DF0">
          <w:rPr>
            <w:rStyle w:val="Hyperlink"/>
          </w:rPr>
          <w:fldChar w:fldCharType="end"/>
        </w:r>
      </w:ins>
    </w:p>
    <w:p w:rsidR="0083179F" w:rsidRDefault="0083179F">
      <w:pPr>
        <w:pStyle w:val="TableofFigures"/>
        <w:rPr>
          <w:ins w:id="615" w:author="Kim" w:date="2013-10-12T16:49:00Z"/>
          <w:rFonts w:asciiTheme="minorHAnsi" w:eastAsiaTheme="minorEastAsia" w:hAnsiTheme="minorHAnsi" w:cstheme="minorBidi"/>
          <w:b w:val="0"/>
          <w:bCs w:val="0"/>
          <w:kern w:val="2"/>
          <w:szCs w:val="22"/>
          <w:lang w:val="en-US" w:eastAsia="ko-KR"/>
        </w:rPr>
      </w:pPr>
      <w:ins w:id="616" w:author="Kim" w:date="2013-10-12T16:49:00Z">
        <w:r w:rsidRPr="00413DF0">
          <w:rPr>
            <w:rStyle w:val="Hyperlink"/>
          </w:rPr>
          <w:fldChar w:fldCharType="begin"/>
        </w:r>
        <w:r w:rsidRPr="00413DF0">
          <w:rPr>
            <w:rStyle w:val="Hyperlink"/>
          </w:rPr>
          <w:instrText xml:space="preserve"> </w:instrText>
        </w:r>
        <w:r>
          <w:instrText>HYPERLINK \l "_Toc369359993"</w:instrText>
        </w:r>
        <w:r w:rsidRPr="00413DF0">
          <w:rPr>
            <w:rStyle w:val="Hyperlink"/>
          </w:rPr>
          <w:instrText xml:space="preserve"> </w:instrText>
        </w:r>
        <w:r w:rsidRPr="00413DF0">
          <w:rPr>
            <w:rStyle w:val="Hyperlink"/>
          </w:rPr>
          <w:fldChar w:fldCharType="separate"/>
        </w:r>
        <w:r w:rsidRPr="00413DF0">
          <w:rPr>
            <w:rStyle w:val="Hyperlink"/>
          </w:rPr>
          <w:t>Table 4: Behaviour with Current Transport Binding and Mode</w:t>
        </w:r>
        <w:r>
          <w:rPr>
            <w:webHidden/>
          </w:rPr>
          <w:tab/>
        </w:r>
        <w:r>
          <w:rPr>
            <w:webHidden/>
          </w:rPr>
          <w:fldChar w:fldCharType="begin"/>
        </w:r>
        <w:r>
          <w:rPr>
            <w:webHidden/>
          </w:rPr>
          <w:instrText xml:space="preserve"> PAGEREF _Toc369359993 \h </w:instrText>
        </w:r>
      </w:ins>
      <w:r>
        <w:rPr>
          <w:webHidden/>
        </w:rPr>
      </w:r>
      <w:r>
        <w:rPr>
          <w:webHidden/>
        </w:rPr>
        <w:fldChar w:fldCharType="separate"/>
      </w:r>
      <w:ins w:id="617" w:author="Kim" w:date="2013-10-12T16:49:00Z">
        <w:r>
          <w:rPr>
            <w:webHidden/>
          </w:rPr>
          <w:t>22</w:t>
        </w:r>
        <w:r>
          <w:rPr>
            <w:webHidden/>
          </w:rPr>
          <w:fldChar w:fldCharType="end"/>
        </w:r>
        <w:r w:rsidRPr="00413DF0">
          <w:rPr>
            <w:rStyle w:val="Hyperlink"/>
          </w:rPr>
          <w:fldChar w:fldCharType="end"/>
        </w:r>
      </w:ins>
    </w:p>
    <w:p w:rsidR="0083179F" w:rsidRDefault="0083179F">
      <w:pPr>
        <w:pStyle w:val="TableofFigures"/>
        <w:rPr>
          <w:ins w:id="618" w:author="Kim" w:date="2013-10-12T16:49:00Z"/>
          <w:rFonts w:asciiTheme="minorHAnsi" w:eastAsiaTheme="minorEastAsia" w:hAnsiTheme="minorHAnsi" w:cstheme="minorBidi"/>
          <w:b w:val="0"/>
          <w:bCs w:val="0"/>
          <w:kern w:val="2"/>
          <w:szCs w:val="22"/>
          <w:lang w:val="en-US" w:eastAsia="ko-KR"/>
        </w:rPr>
      </w:pPr>
      <w:ins w:id="619" w:author="Kim" w:date="2013-10-12T16:49:00Z">
        <w:r w:rsidRPr="00413DF0">
          <w:rPr>
            <w:rStyle w:val="Hyperlink"/>
          </w:rPr>
          <w:fldChar w:fldCharType="begin"/>
        </w:r>
        <w:r w:rsidRPr="00413DF0">
          <w:rPr>
            <w:rStyle w:val="Hyperlink"/>
          </w:rPr>
          <w:instrText xml:space="preserve"> </w:instrText>
        </w:r>
        <w:r>
          <w:instrText>HYPERLINK \l "_Toc369359994"</w:instrText>
        </w:r>
        <w:r w:rsidRPr="00413DF0">
          <w:rPr>
            <w:rStyle w:val="Hyperlink"/>
          </w:rPr>
          <w:instrText xml:space="preserve"> </w:instrText>
        </w:r>
        <w:r w:rsidRPr="00413DF0">
          <w:rPr>
            <w:rStyle w:val="Hyperlink"/>
          </w:rPr>
          <w:fldChar w:fldCharType="separate"/>
        </w:r>
        <w:r w:rsidRPr="00413DF0">
          <w:rPr>
            <w:rStyle w:val="Hyperlink"/>
          </w:rPr>
          <w:t>Table 5: Update parameters</w:t>
        </w:r>
        <w:r>
          <w:rPr>
            <w:webHidden/>
          </w:rPr>
          <w:tab/>
        </w:r>
        <w:r>
          <w:rPr>
            <w:webHidden/>
          </w:rPr>
          <w:fldChar w:fldCharType="begin"/>
        </w:r>
        <w:r>
          <w:rPr>
            <w:webHidden/>
          </w:rPr>
          <w:instrText xml:space="preserve"> PAGEREF _Toc369359994 \h </w:instrText>
        </w:r>
      </w:ins>
      <w:r>
        <w:rPr>
          <w:webHidden/>
        </w:rPr>
      </w:r>
      <w:r>
        <w:rPr>
          <w:webHidden/>
        </w:rPr>
        <w:fldChar w:fldCharType="separate"/>
      </w:r>
      <w:ins w:id="620" w:author="Kim" w:date="2013-10-12T16:49:00Z">
        <w:r>
          <w:rPr>
            <w:webHidden/>
          </w:rPr>
          <w:t>22</w:t>
        </w:r>
        <w:r>
          <w:rPr>
            <w:webHidden/>
          </w:rPr>
          <w:fldChar w:fldCharType="end"/>
        </w:r>
        <w:r w:rsidRPr="00413DF0">
          <w:rPr>
            <w:rStyle w:val="Hyperlink"/>
          </w:rPr>
          <w:fldChar w:fldCharType="end"/>
        </w:r>
      </w:ins>
    </w:p>
    <w:p w:rsidR="0083179F" w:rsidRDefault="0083179F">
      <w:pPr>
        <w:pStyle w:val="TableofFigures"/>
        <w:rPr>
          <w:ins w:id="621" w:author="Kim" w:date="2013-10-12T16:49:00Z"/>
          <w:rFonts w:asciiTheme="minorHAnsi" w:eastAsiaTheme="minorEastAsia" w:hAnsiTheme="minorHAnsi" w:cstheme="minorBidi"/>
          <w:b w:val="0"/>
          <w:bCs w:val="0"/>
          <w:kern w:val="2"/>
          <w:szCs w:val="22"/>
          <w:lang w:val="en-US" w:eastAsia="ko-KR"/>
        </w:rPr>
      </w:pPr>
      <w:ins w:id="622" w:author="Kim" w:date="2013-10-12T16:49:00Z">
        <w:r w:rsidRPr="00413DF0">
          <w:rPr>
            <w:rStyle w:val="Hyperlink"/>
          </w:rPr>
          <w:fldChar w:fldCharType="begin"/>
        </w:r>
        <w:r w:rsidRPr="00413DF0">
          <w:rPr>
            <w:rStyle w:val="Hyperlink"/>
          </w:rPr>
          <w:instrText xml:space="preserve"> </w:instrText>
        </w:r>
        <w:r>
          <w:instrText>HYPERLINK \l "_Toc369359995"</w:instrText>
        </w:r>
        <w:r w:rsidRPr="00413DF0">
          <w:rPr>
            <w:rStyle w:val="Hyperlink"/>
          </w:rPr>
          <w:instrText xml:space="preserve"> </w:instrText>
        </w:r>
        <w:r w:rsidRPr="00413DF0">
          <w:rPr>
            <w:rStyle w:val="Hyperlink"/>
          </w:rPr>
          <w:fldChar w:fldCharType="separate"/>
        </w:r>
        <w:r w:rsidRPr="00413DF0">
          <w:rPr>
            <w:rStyle w:val="Hyperlink"/>
          </w:rPr>
          <w:t>Table 6: Read parameters</w:t>
        </w:r>
        <w:r>
          <w:rPr>
            <w:webHidden/>
          </w:rPr>
          <w:tab/>
        </w:r>
        <w:r>
          <w:rPr>
            <w:webHidden/>
          </w:rPr>
          <w:fldChar w:fldCharType="begin"/>
        </w:r>
        <w:r>
          <w:rPr>
            <w:webHidden/>
          </w:rPr>
          <w:instrText xml:space="preserve"> PAGEREF _Toc369359995 \h </w:instrText>
        </w:r>
      </w:ins>
      <w:r>
        <w:rPr>
          <w:webHidden/>
        </w:rPr>
      </w:r>
      <w:r>
        <w:rPr>
          <w:webHidden/>
        </w:rPr>
        <w:fldChar w:fldCharType="separate"/>
      </w:r>
      <w:ins w:id="623" w:author="Kim" w:date="2013-10-12T16:49:00Z">
        <w:r>
          <w:rPr>
            <w:webHidden/>
          </w:rPr>
          <w:t>24</w:t>
        </w:r>
        <w:r>
          <w:rPr>
            <w:webHidden/>
          </w:rPr>
          <w:fldChar w:fldCharType="end"/>
        </w:r>
        <w:r w:rsidRPr="00413DF0">
          <w:rPr>
            <w:rStyle w:val="Hyperlink"/>
          </w:rPr>
          <w:fldChar w:fldCharType="end"/>
        </w:r>
      </w:ins>
    </w:p>
    <w:p w:rsidR="0083179F" w:rsidRDefault="0083179F">
      <w:pPr>
        <w:pStyle w:val="TableofFigures"/>
        <w:rPr>
          <w:ins w:id="624" w:author="Kim" w:date="2013-10-12T16:49:00Z"/>
          <w:rFonts w:asciiTheme="minorHAnsi" w:eastAsiaTheme="minorEastAsia" w:hAnsiTheme="minorHAnsi" w:cstheme="minorBidi"/>
          <w:b w:val="0"/>
          <w:bCs w:val="0"/>
          <w:kern w:val="2"/>
          <w:szCs w:val="22"/>
          <w:lang w:val="en-US" w:eastAsia="ko-KR"/>
        </w:rPr>
      </w:pPr>
      <w:ins w:id="625" w:author="Kim" w:date="2013-10-12T16:49:00Z">
        <w:r w:rsidRPr="00413DF0">
          <w:rPr>
            <w:rStyle w:val="Hyperlink"/>
          </w:rPr>
          <w:fldChar w:fldCharType="begin"/>
        </w:r>
        <w:r w:rsidRPr="00413DF0">
          <w:rPr>
            <w:rStyle w:val="Hyperlink"/>
          </w:rPr>
          <w:instrText xml:space="preserve"> </w:instrText>
        </w:r>
        <w:r>
          <w:instrText>HYPERLINK \l "_Toc369359996"</w:instrText>
        </w:r>
        <w:r w:rsidRPr="00413DF0">
          <w:rPr>
            <w:rStyle w:val="Hyperlink"/>
          </w:rPr>
          <w:instrText xml:space="preserve"> </w:instrText>
        </w:r>
        <w:r w:rsidRPr="00413DF0">
          <w:rPr>
            <w:rStyle w:val="Hyperlink"/>
          </w:rPr>
          <w:fldChar w:fldCharType="separate"/>
        </w:r>
        <w:r w:rsidRPr="00413DF0">
          <w:rPr>
            <w:rStyle w:val="Hyperlink"/>
          </w:rPr>
          <w:t>Table 7: Discover parameters</w:t>
        </w:r>
        <w:r>
          <w:rPr>
            <w:webHidden/>
          </w:rPr>
          <w:tab/>
        </w:r>
        <w:r>
          <w:rPr>
            <w:webHidden/>
          </w:rPr>
          <w:fldChar w:fldCharType="begin"/>
        </w:r>
        <w:r>
          <w:rPr>
            <w:webHidden/>
          </w:rPr>
          <w:instrText xml:space="preserve"> PAGEREF _Toc369359996 \h </w:instrText>
        </w:r>
      </w:ins>
      <w:r>
        <w:rPr>
          <w:webHidden/>
        </w:rPr>
      </w:r>
      <w:r>
        <w:rPr>
          <w:webHidden/>
        </w:rPr>
        <w:fldChar w:fldCharType="separate"/>
      </w:r>
      <w:ins w:id="626" w:author="Kim" w:date="2013-10-12T16:49:00Z">
        <w:r>
          <w:rPr>
            <w:webHidden/>
          </w:rPr>
          <w:t>24</w:t>
        </w:r>
        <w:r>
          <w:rPr>
            <w:webHidden/>
          </w:rPr>
          <w:fldChar w:fldCharType="end"/>
        </w:r>
        <w:r w:rsidRPr="00413DF0">
          <w:rPr>
            <w:rStyle w:val="Hyperlink"/>
          </w:rPr>
          <w:fldChar w:fldCharType="end"/>
        </w:r>
      </w:ins>
    </w:p>
    <w:p w:rsidR="0083179F" w:rsidRDefault="0083179F">
      <w:pPr>
        <w:pStyle w:val="TableofFigures"/>
        <w:rPr>
          <w:ins w:id="627" w:author="Kim" w:date="2013-10-12T16:49:00Z"/>
          <w:rFonts w:asciiTheme="minorHAnsi" w:eastAsiaTheme="minorEastAsia" w:hAnsiTheme="minorHAnsi" w:cstheme="minorBidi"/>
          <w:b w:val="0"/>
          <w:bCs w:val="0"/>
          <w:kern w:val="2"/>
          <w:szCs w:val="22"/>
          <w:lang w:val="en-US" w:eastAsia="ko-KR"/>
        </w:rPr>
      </w:pPr>
      <w:ins w:id="628" w:author="Kim" w:date="2013-10-12T16:49:00Z">
        <w:r w:rsidRPr="00413DF0">
          <w:rPr>
            <w:rStyle w:val="Hyperlink"/>
          </w:rPr>
          <w:fldChar w:fldCharType="begin"/>
        </w:r>
        <w:r w:rsidRPr="00413DF0">
          <w:rPr>
            <w:rStyle w:val="Hyperlink"/>
          </w:rPr>
          <w:instrText xml:space="preserve"> </w:instrText>
        </w:r>
        <w:r>
          <w:instrText>HYPERLINK \l "_Toc369359997"</w:instrText>
        </w:r>
        <w:r w:rsidRPr="00413DF0">
          <w:rPr>
            <w:rStyle w:val="Hyperlink"/>
          </w:rPr>
          <w:instrText xml:space="preserve"> </w:instrText>
        </w:r>
        <w:r w:rsidRPr="00413DF0">
          <w:rPr>
            <w:rStyle w:val="Hyperlink"/>
          </w:rPr>
          <w:fldChar w:fldCharType="separate"/>
        </w:r>
        <w:r w:rsidRPr="00413DF0">
          <w:rPr>
            <w:rStyle w:val="Hyperlink"/>
          </w:rPr>
          <w:t>Table 8: Write parameters</w:t>
        </w:r>
        <w:r>
          <w:rPr>
            <w:webHidden/>
          </w:rPr>
          <w:tab/>
        </w:r>
        <w:r>
          <w:rPr>
            <w:webHidden/>
          </w:rPr>
          <w:fldChar w:fldCharType="begin"/>
        </w:r>
        <w:r>
          <w:rPr>
            <w:webHidden/>
          </w:rPr>
          <w:instrText xml:space="preserve"> PAGEREF _Toc369359997 \h </w:instrText>
        </w:r>
      </w:ins>
      <w:r>
        <w:rPr>
          <w:webHidden/>
        </w:rPr>
      </w:r>
      <w:r>
        <w:rPr>
          <w:webHidden/>
        </w:rPr>
        <w:fldChar w:fldCharType="separate"/>
      </w:r>
      <w:ins w:id="629" w:author="Kim" w:date="2013-10-12T16:49:00Z">
        <w:r>
          <w:rPr>
            <w:webHidden/>
          </w:rPr>
          <w:t>25</w:t>
        </w:r>
        <w:r>
          <w:rPr>
            <w:webHidden/>
          </w:rPr>
          <w:fldChar w:fldCharType="end"/>
        </w:r>
        <w:r w:rsidRPr="00413DF0">
          <w:rPr>
            <w:rStyle w:val="Hyperlink"/>
          </w:rPr>
          <w:fldChar w:fldCharType="end"/>
        </w:r>
      </w:ins>
    </w:p>
    <w:p w:rsidR="0083179F" w:rsidRDefault="0083179F">
      <w:pPr>
        <w:pStyle w:val="TableofFigures"/>
        <w:rPr>
          <w:ins w:id="630" w:author="Kim" w:date="2013-10-12T16:49:00Z"/>
          <w:rFonts w:asciiTheme="minorHAnsi" w:eastAsiaTheme="minorEastAsia" w:hAnsiTheme="minorHAnsi" w:cstheme="minorBidi"/>
          <w:b w:val="0"/>
          <w:bCs w:val="0"/>
          <w:kern w:val="2"/>
          <w:szCs w:val="22"/>
          <w:lang w:val="en-US" w:eastAsia="ko-KR"/>
        </w:rPr>
      </w:pPr>
      <w:ins w:id="631" w:author="Kim" w:date="2013-10-12T16:49:00Z">
        <w:r w:rsidRPr="00413DF0">
          <w:rPr>
            <w:rStyle w:val="Hyperlink"/>
          </w:rPr>
          <w:fldChar w:fldCharType="begin"/>
        </w:r>
        <w:r w:rsidRPr="00413DF0">
          <w:rPr>
            <w:rStyle w:val="Hyperlink"/>
          </w:rPr>
          <w:instrText xml:space="preserve"> </w:instrText>
        </w:r>
        <w:r>
          <w:instrText>HYPERLINK \l "_Toc369359998"</w:instrText>
        </w:r>
        <w:r w:rsidRPr="00413DF0">
          <w:rPr>
            <w:rStyle w:val="Hyperlink"/>
          </w:rPr>
          <w:instrText xml:space="preserve"> </w:instrText>
        </w:r>
        <w:r w:rsidRPr="00413DF0">
          <w:rPr>
            <w:rStyle w:val="Hyperlink"/>
          </w:rPr>
          <w:fldChar w:fldCharType="separate"/>
        </w:r>
        <w:r w:rsidRPr="00413DF0">
          <w:rPr>
            <w:rStyle w:val="Hyperlink"/>
          </w:rPr>
          <w:t>Table 9: Write Attribute</w:t>
        </w:r>
        <w:r w:rsidRPr="00413DF0">
          <w:rPr>
            <w:rStyle w:val="Hyperlink"/>
            <w:lang w:eastAsia="ko-KR"/>
          </w:rPr>
          <w:t>s</w:t>
        </w:r>
        <w:r w:rsidRPr="00413DF0">
          <w:rPr>
            <w:rStyle w:val="Hyperlink"/>
          </w:rPr>
          <w:t xml:space="preserve"> parameters</w:t>
        </w:r>
        <w:r>
          <w:rPr>
            <w:webHidden/>
          </w:rPr>
          <w:tab/>
        </w:r>
        <w:r>
          <w:rPr>
            <w:webHidden/>
          </w:rPr>
          <w:fldChar w:fldCharType="begin"/>
        </w:r>
        <w:r>
          <w:rPr>
            <w:webHidden/>
          </w:rPr>
          <w:instrText xml:space="preserve"> PAGEREF _Toc369359998 \h </w:instrText>
        </w:r>
      </w:ins>
      <w:r>
        <w:rPr>
          <w:webHidden/>
        </w:rPr>
      </w:r>
      <w:r>
        <w:rPr>
          <w:webHidden/>
        </w:rPr>
        <w:fldChar w:fldCharType="separate"/>
      </w:r>
      <w:ins w:id="632" w:author="Kim" w:date="2013-10-12T16:49:00Z">
        <w:r>
          <w:rPr>
            <w:webHidden/>
          </w:rPr>
          <w:t>26</w:t>
        </w:r>
        <w:r>
          <w:rPr>
            <w:webHidden/>
          </w:rPr>
          <w:fldChar w:fldCharType="end"/>
        </w:r>
        <w:r w:rsidRPr="00413DF0">
          <w:rPr>
            <w:rStyle w:val="Hyperlink"/>
          </w:rPr>
          <w:fldChar w:fldCharType="end"/>
        </w:r>
      </w:ins>
    </w:p>
    <w:p w:rsidR="0083179F" w:rsidRDefault="0083179F">
      <w:pPr>
        <w:pStyle w:val="TableofFigures"/>
        <w:rPr>
          <w:ins w:id="633" w:author="Kim" w:date="2013-10-12T16:49:00Z"/>
          <w:rFonts w:asciiTheme="minorHAnsi" w:eastAsiaTheme="minorEastAsia" w:hAnsiTheme="minorHAnsi" w:cstheme="minorBidi"/>
          <w:b w:val="0"/>
          <w:bCs w:val="0"/>
          <w:kern w:val="2"/>
          <w:szCs w:val="22"/>
          <w:lang w:val="en-US" w:eastAsia="ko-KR"/>
        </w:rPr>
      </w:pPr>
      <w:ins w:id="634" w:author="Kim" w:date="2013-10-12T16:49:00Z">
        <w:r w:rsidRPr="00413DF0">
          <w:rPr>
            <w:rStyle w:val="Hyperlink"/>
          </w:rPr>
          <w:fldChar w:fldCharType="begin"/>
        </w:r>
        <w:r w:rsidRPr="00413DF0">
          <w:rPr>
            <w:rStyle w:val="Hyperlink"/>
          </w:rPr>
          <w:instrText xml:space="preserve"> </w:instrText>
        </w:r>
        <w:r>
          <w:instrText>HYPERLINK \l "_Toc369359999"</w:instrText>
        </w:r>
        <w:r w:rsidRPr="00413DF0">
          <w:rPr>
            <w:rStyle w:val="Hyperlink"/>
          </w:rPr>
          <w:instrText xml:space="preserve"> </w:instrText>
        </w:r>
        <w:r w:rsidRPr="00413DF0">
          <w:rPr>
            <w:rStyle w:val="Hyperlink"/>
          </w:rPr>
          <w:fldChar w:fldCharType="separate"/>
        </w:r>
        <w:r w:rsidRPr="00413DF0">
          <w:rPr>
            <w:rStyle w:val="Hyperlink"/>
          </w:rPr>
          <w:t>Table 10: Execute parameters</w:t>
        </w:r>
        <w:r>
          <w:rPr>
            <w:webHidden/>
          </w:rPr>
          <w:tab/>
        </w:r>
        <w:r>
          <w:rPr>
            <w:webHidden/>
          </w:rPr>
          <w:fldChar w:fldCharType="begin"/>
        </w:r>
        <w:r>
          <w:rPr>
            <w:webHidden/>
          </w:rPr>
          <w:instrText xml:space="preserve"> PAGEREF _Toc369359999 \h </w:instrText>
        </w:r>
      </w:ins>
      <w:r>
        <w:rPr>
          <w:webHidden/>
        </w:rPr>
      </w:r>
      <w:r>
        <w:rPr>
          <w:webHidden/>
        </w:rPr>
        <w:fldChar w:fldCharType="separate"/>
      </w:r>
      <w:ins w:id="635" w:author="Kim" w:date="2013-10-12T16:49:00Z">
        <w:r>
          <w:rPr>
            <w:webHidden/>
          </w:rPr>
          <w:t>26</w:t>
        </w:r>
        <w:r>
          <w:rPr>
            <w:webHidden/>
          </w:rPr>
          <w:fldChar w:fldCharType="end"/>
        </w:r>
        <w:r w:rsidRPr="00413DF0">
          <w:rPr>
            <w:rStyle w:val="Hyperlink"/>
          </w:rPr>
          <w:fldChar w:fldCharType="end"/>
        </w:r>
      </w:ins>
    </w:p>
    <w:p w:rsidR="0083179F" w:rsidRDefault="0083179F">
      <w:pPr>
        <w:pStyle w:val="TableofFigures"/>
        <w:rPr>
          <w:ins w:id="636" w:author="Kim" w:date="2013-10-12T16:49:00Z"/>
          <w:rFonts w:asciiTheme="minorHAnsi" w:eastAsiaTheme="minorEastAsia" w:hAnsiTheme="minorHAnsi" w:cstheme="minorBidi"/>
          <w:b w:val="0"/>
          <w:bCs w:val="0"/>
          <w:kern w:val="2"/>
          <w:szCs w:val="22"/>
          <w:lang w:val="en-US" w:eastAsia="ko-KR"/>
        </w:rPr>
      </w:pPr>
      <w:ins w:id="637" w:author="Kim" w:date="2013-10-12T16:49:00Z">
        <w:r w:rsidRPr="00413DF0">
          <w:rPr>
            <w:rStyle w:val="Hyperlink"/>
          </w:rPr>
          <w:fldChar w:fldCharType="begin"/>
        </w:r>
        <w:r w:rsidRPr="00413DF0">
          <w:rPr>
            <w:rStyle w:val="Hyperlink"/>
          </w:rPr>
          <w:instrText xml:space="preserve"> </w:instrText>
        </w:r>
        <w:r>
          <w:instrText>HYPERLINK \l "_Toc369360000"</w:instrText>
        </w:r>
        <w:r w:rsidRPr="00413DF0">
          <w:rPr>
            <w:rStyle w:val="Hyperlink"/>
          </w:rPr>
          <w:instrText xml:space="preserve"> </w:instrText>
        </w:r>
        <w:r w:rsidRPr="00413DF0">
          <w:rPr>
            <w:rStyle w:val="Hyperlink"/>
          </w:rPr>
          <w:fldChar w:fldCharType="separate"/>
        </w:r>
        <w:r w:rsidRPr="00413DF0">
          <w:rPr>
            <w:rStyle w:val="Hyperlink"/>
          </w:rPr>
          <w:t>Table 11: Create parameters</w:t>
        </w:r>
        <w:r>
          <w:rPr>
            <w:webHidden/>
          </w:rPr>
          <w:tab/>
        </w:r>
        <w:r>
          <w:rPr>
            <w:webHidden/>
          </w:rPr>
          <w:fldChar w:fldCharType="begin"/>
        </w:r>
        <w:r>
          <w:rPr>
            <w:webHidden/>
          </w:rPr>
          <w:instrText xml:space="preserve"> PAGEREF _Toc369360000 \h </w:instrText>
        </w:r>
      </w:ins>
      <w:r>
        <w:rPr>
          <w:webHidden/>
        </w:rPr>
      </w:r>
      <w:r>
        <w:rPr>
          <w:webHidden/>
        </w:rPr>
        <w:fldChar w:fldCharType="separate"/>
      </w:r>
      <w:ins w:id="638" w:author="Kim" w:date="2013-10-12T16:49:00Z">
        <w:r>
          <w:rPr>
            <w:webHidden/>
          </w:rPr>
          <w:t>27</w:t>
        </w:r>
        <w:r>
          <w:rPr>
            <w:webHidden/>
          </w:rPr>
          <w:fldChar w:fldCharType="end"/>
        </w:r>
        <w:r w:rsidRPr="00413DF0">
          <w:rPr>
            <w:rStyle w:val="Hyperlink"/>
          </w:rPr>
          <w:fldChar w:fldCharType="end"/>
        </w:r>
      </w:ins>
    </w:p>
    <w:p w:rsidR="0083179F" w:rsidRDefault="0083179F">
      <w:pPr>
        <w:pStyle w:val="TableofFigures"/>
        <w:rPr>
          <w:ins w:id="639" w:author="Kim" w:date="2013-10-12T16:49:00Z"/>
          <w:rFonts w:asciiTheme="minorHAnsi" w:eastAsiaTheme="minorEastAsia" w:hAnsiTheme="minorHAnsi" w:cstheme="minorBidi"/>
          <w:b w:val="0"/>
          <w:bCs w:val="0"/>
          <w:kern w:val="2"/>
          <w:szCs w:val="22"/>
          <w:lang w:val="en-US" w:eastAsia="ko-KR"/>
        </w:rPr>
      </w:pPr>
      <w:ins w:id="640" w:author="Kim" w:date="2013-10-12T16:49:00Z">
        <w:r w:rsidRPr="00413DF0">
          <w:rPr>
            <w:rStyle w:val="Hyperlink"/>
          </w:rPr>
          <w:fldChar w:fldCharType="begin"/>
        </w:r>
        <w:r w:rsidRPr="00413DF0">
          <w:rPr>
            <w:rStyle w:val="Hyperlink"/>
          </w:rPr>
          <w:instrText xml:space="preserve"> </w:instrText>
        </w:r>
        <w:r>
          <w:instrText>HYPERLINK \l "_Toc369360001"</w:instrText>
        </w:r>
        <w:r w:rsidRPr="00413DF0">
          <w:rPr>
            <w:rStyle w:val="Hyperlink"/>
          </w:rPr>
          <w:instrText xml:space="preserve"> </w:instrText>
        </w:r>
        <w:r w:rsidRPr="00413DF0">
          <w:rPr>
            <w:rStyle w:val="Hyperlink"/>
          </w:rPr>
          <w:fldChar w:fldCharType="separate"/>
        </w:r>
        <w:r w:rsidRPr="00413DF0">
          <w:rPr>
            <w:rStyle w:val="Hyperlink"/>
          </w:rPr>
          <w:t>Table 12: Delete parameters</w:t>
        </w:r>
        <w:r>
          <w:rPr>
            <w:webHidden/>
          </w:rPr>
          <w:tab/>
        </w:r>
        <w:r>
          <w:rPr>
            <w:webHidden/>
          </w:rPr>
          <w:fldChar w:fldCharType="begin"/>
        </w:r>
        <w:r>
          <w:rPr>
            <w:webHidden/>
          </w:rPr>
          <w:instrText xml:space="preserve"> PAGEREF _Toc369360001 \h </w:instrText>
        </w:r>
      </w:ins>
      <w:r>
        <w:rPr>
          <w:webHidden/>
        </w:rPr>
      </w:r>
      <w:r>
        <w:rPr>
          <w:webHidden/>
        </w:rPr>
        <w:fldChar w:fldCharType="separate"/>
      </w:r>
      <w:ins w:id="641" w:author="Kim" w:date="2013-10-12T16:49:00Z">
        <w:r>
          <w:rPr>
            <w:webHidden/>
          </w:rPr>
          <w:t>27</w:t>
        </w:r>
        <w:r>
          <w:rPr>
            <w:webHidden/>
          </w:rPr>
          <w:fldChar w:fldCharType="end"/>
        </w:r>
        <w:r w:rsidRPr="00413DF0">
          <w:rPr>
            <w:rStyle w:val="Hyperlink"/>
          </w:rPr>
          <w:fldChar w:fldCharType="end"/>
        </w:r>
      </w:ins>
    </w:p>
    <w:p w:rsidR="0083179F" w:rsidRDefault="0083179F">
      <w:pPr>
        <w:pStyle w:val="TableofFigures"/>
        <w:rPr>
          <w:ins w:id="642" w:author="Kim" w:date="2013-10-12T16:49:00Z"/>
          <w:rFonts w:asciiTheme="minorHAnsi" w:eastAsiaTheme="minorEastAsia" w:hAnsiTheme="minorHAnsi" w:cstheme="minorBidi"/>
          <w:b w:val="0"/>
          <w:bCs w:val="0"/>
          <w:kern w:val="2"/>
          <w:szCs w:val="22"/>
          <w:lang w:val="en-US" w:eastAsia="ko-KR"/>
        </w:rPr>
      </w:pPr>
      <w:ins w:id="643" w:author="Kim" w:date="2013-10-12T16:49:00Z">
        <w:r w:rsidRPr="00413DF0">
          <w:rPr>
            <w:rStyle w:val="Hyperlink"/>
          </w:rPr>
          <w:fldChar w:fldCharType="begin"/>
        </w:r>
        <w:r w:rsidRPr="00413DF0">
          <w:rPr>
            <w:rStyle w:val="Hyperlink"/>
          </w:rPr>
          <w:instrText xml:space="preserve"> </w:instrText>
        </w:r>
        <w:r>
          <w:instrText>HYPERLINK \l "_Toc369360002"</w:instrText>
        </w:r>
        <w:r w:rsidRPr="00413DF0">
          <w:rPr>
            <w:rStyle w:val="Hyperlink"/>
          </w:rPr>
          <w:instrText xml:space="preserve"> </w:instrText>
        </w:r>
        <w:r w:rsidRPr="00413DF0">
          <w:rPr>
            <w:rStyle w:val="Hyperlink"/>
          </w:rPr>
          <w:fldChar w:fldCharType="separate"/>
        </w:r>
        <w:r w:rsidRPr="00413DF0">
          <w:rPr>
            <w:rStyle w:val="Hyperlink"/>
          </w:rPr>
          <w:t>Table 13: Observe parameters</w:t>
        </w:r>
        <w:r>
          <w:rPr>
            <w:webHidden/>
          </w:rPr>
          <w:tab/>
        </w:r>
        <w:r>
          <w:rPr>
            <w:webHidden/>
          </w:rPr>
          <w:fldChar w:fldCharType="begin"/>
        </w:r>
        <w:r>
          <w:rPr>
            <w:webHidden/>
          </w:rPr>
          <w:instrText xml:space="preserve"> PAGEREF _Toc369360002 \h </w:instrText>
        </w:r>
      </w:ins>
      <w:r>
        <w:rPr>
          <w:webHidden/>
        </w:rPr>
      </w:r>
      <w:r>
        <w:rPr>
          <w:webHidden/>
        </w:rPr>
        <w:fldChar w:fldCharType="separate"/>
      </w:r>
      <w:ins w:id="644" w:author="Kim" w:date="2013-10-12T16:49:00Z">
        <w:r>
          <w:rPr>
            <w:webHidden/>
          </w:rPr>
          <w:t>28</w:t>
        </w:r>
        <w:r>
          <w:rPr>
            <w:webHidden/>
          </w:rPr>
          <w:fldChar w:fldCharType="end"/>
        </w:r>
        <w:r w:rsidRPr="00413DF0">
          <w:rPr>
            <w:rStyle w:val="Hyperlink"/>
          </w:rPr>
          <w:fldChar w:fldCharType="end"/>
        </w:r>
      </w:ins>
    </w:p>
    <w:p w:rsidR="0083179F" w:rsidRDefault="0083179F">
      <w:pPr>
        <w:pStyle w:val="TableofFigures"/>
        <w:rPr>
          <w:ins w:id="645" w:author="Kim" w:date="2013-10-12T16:49:00Z"/>
          <w:rFonts w:asciiTheme="minorHAnsi" w:eastAsiaTheme="minorEastAsia" w:hAnsiTheme="minorHAnsi" w:cstheme="minorBidi"/>
          <w:b w:val="0"/>
          <w:bCs w:val="0"/>
          <w:kern w:val="2"/>
          <w:szCs w:val="22"/>
          <w:lang w:val="en-US" w:eastAsia="ko-KR"/>
        </w:rPr>
      </w:pPr>
      <w:ins w:id="646" w:author="Kim" w:date="2013-10-12T16:49:00Z">
        <w:r w:rsidRPr="00413DF0">
          <w:rPr>
            <w:rStyle w:val="Hyperlink"/>
          </w:rPr>
          <w:fldChar w:fldCharType="begin"/>
        </w:r>
        <w:r w:rsidRPr="00413DF0">
          <w:rPr>
            <w:rStyle w:val="Hyperlink"/>
          </w:rPr>
          <w:instrText xml:space="preserve"> </w:instrText>
        </w:r>
        <w:r>
          <w:instrText>HYPERLINK \l "_Toc369360003"</w:instrText>
        </w:r>
        <w:r w:rsidRPr="00413DF0">
          <w:rPr>
            <w:rStyle w:val="Hyperlink"/>
          </w:rPr>
          <w:instrText xml:space="preserve"> </w:instrText>
        </w:r>
        <w:r w:rsidRPr="00413DF0">
          <w:rPr>
            <w:rStyle w:val="Hyperlink"/>
          </w:rPr>
          <w:fldChar w:fldCharType="separate"/>
        </w:r>
        <w:r w:rsidRPr="00413DF0">
          <w:rPr>
            <w:rStyle w:val="Hyperlink"/>
          </w:rPr>
          <w:t>Table 14: Notify parameters</w:t>
        </w:r>
        <w:r>
          <w:rPr>
            <w:webHidden/>
          </w:rPr>
          <w:tab/>
        </w:r>
        <w:r>
          <w:rPr>
            <w:webHidden/>
          </w:rPr>
          <w:fldChar w:fldCharType="begin"/>
        </w:r>
        <w:r>
          <w:rPr>
            <w:webHidden/>
          </w:rPr>
          <w:instrText xml:space="preserve"> PAGEREF _Toc369360003 \h </w:instrText>
        </w:r>
      </w:ins>
      <w:r>
        <w:rPr>
          <w:webHidden/>
        </w:rPr>
      </w:r>
      <w:r>
        <w:rPr>
          <w:webHidden/>
        </w:rPr>
        <w:fldChar w:fldCharType="separate"/>
      </w:r>
      <w:ins w:id="647" w:author="Kim" w:date="2013-10-12T16:49:00Z">
        <w:r>
          <w:rPr>
            <w:webHidden/>
          </w:rPr>
          <w:t>29</w:t>
        </w:r>
        <w:r>
          <w:rPr>
            <w:webHidden/>
          </w:rPr>
          <w:fldChar w:fldCharType="end"/>
        </w:r>
        <w:r w:rsidRPr="00413DF0">
          <w:rPr>
            <w:rStyle w:val="Hyperlink"/>
          </w:rPr>
          <w:fldChar w:fldCharType="end"/>
        </w:r>
      </w:ins>
    </w:p>
    <w:p w:rsidR="0083179F" w:rsidRDefault="0083179F">
      <w:pPr>
        <w:pStyle w:val="TableofFigures"/>
        <w:rPr>
          <w:ins w:id="648" w:author="Kim" w:date="2013-10-12T16:49:00Z"/>
          <w:rFonts w:asciiTheme="minorHAnsi" w:eastAsiaTheme="minorEastAsia" w:hAnsiTheme="minorHAnsi" w:cstheme="minorBidi"/>
          <w:b w:val="0"/>
          <w:bCs w:val="0"/>
          <w:kern w:val="2"/>
          <w:szCs w:val="22"/>
          <w:lang w:val="en-US" w:eastAsia="ko-KR"/>
        </w:rPr>
      </w:pPr>
      <w:ins w:id="649" w:author="Kim" w:date="2013-10-12T16:49:00Z">
        <w:r w:rsidRPr="00413DF0">
          <w:rPr>
            <w:rStyle w:val="Hyperlink"/>
          </w:rPr>
          <w:fldChar w:fldCharType="begin"/>
        </w:r>
        <w:r w:rsidRPr="00413DF0">
          <w:rPr>
            <w:rStyle w:val="Hyperlink"/>
          </w:rPr>
          <w:instrText xml:space="preserve"> </w:instrText>
        </w:r>
        <w:r>
          <w:instrText>HYPERLINK \l "_Toc369360004"</w:instrText>
        </w:r>
        <w:r w:rsidRPr="00413DF0">
          <w:rPr>
            <w:rStyle w:val="Hyperlink"/>
          </w:rPr>
          <w:instrText xml:space="preserve"> </w:instrText>
        </w:r>
        <w:r w:rsidRPr="00413DF0">
          <w:rPr>
            <w:rStyle w:val="Hyperlink"/>
          </w:rPr>
          <w:fldChar w:fldCharType="separate"/>
        </w:r>
        <w:r w:rsidRPr="00413DF0">
          <w:rPr>
            <w:rStyle w:val="Hyperlink"/>
          </w:rPr>
          <w:t>Table 15: LWM2M Identifiers</w:t>
        </w:r>
        <w:r>
          <w:rPr>
            <w:webHidden/>
          </w:rPr>
          <w:tab/>
        </w:r>
        <w:r>
          <w:rPr>
            <w:webHidden/>
          </w:rPr>
          <w:fldChar w:fldCharType="begin"/>
        </w:r>
        <w:r>
          <w:rPr>
            <w:webHidden/>
          </w:rPr>
          <w:instrText xml:space="preserve"> PAGEREF _Toc369360004 \h </w:instrText>
        </w:r>
      </w:ins>
      <w:r>
        <w:rPr>
          <w:webHidden/>
        </w:rPr>
      </w:r>
      <w:r>
        <w:rPr>
          <w:webHidden/>
        </w:rPr>
        <w:fldChar w:fldCharType="separate"/>
      </w:r>
      <w:ins w:id="650" w:author="Kim" w:date="2013-10-12T16:49:00Z">
        <w:r>
          <w:rPr>
            <w:webHidden/>
          </w:rPr>
          <w:t>33</w:t>
        </w:r>
        <w:r>
          <w:rPr>
            <w:webHidden/>
          </w:rPr>
          <w:fldChar w:fldCharType="end"/>
        </w:r>
        <w:r w:rsidRPr="00413DF0">
          <w:rPr>
            <w:rStyle w:val="Hyperlink"/>
          </w:rPr>
          <w:fldChar w:fldCharType="end"/>
        </w:r>
      </w:ins>
    </w:p>
    <w:p w:rsidR="0083179F" w:rsidRDefault="0083179F">
      <w:pPr>
        <w:pStyle w:val="TableofFigures"/>
        <w:rPr>
          <w:ins w:id="651" w:author="Kim" w:date="2013-10-12T16:49:00Z"/>
          <w:rFonts w:asciiTheme="minorHAnsi" w:eastAsiaTheme="minorEastAsia" w:hAnsiTheme="minorHAnsi" w:cstheme="minorBidi"/>
          <w:b w:val="0"/>
          <w:bCs w:val="0"/>
          <w:kern w:val="2"/>
          <w:szCs w:val="22"/>
          <w:lang w:val="en-US" w:eastAsia="ko-KR"/>
        </w:rPr>
      </w:pPr>
      <w:ins w:id="652" w:author="Kim" w:date="2013-10-12T16:49:00Z">
        <w:r w:rsidRPr="00413DF0">
          <w:rPr>
            <w:rStyle w:val="Hyperlink"/>
          </w:rPr>
          <w:fldChar w:fldCharType="begin"/>
        </w:r>
        <w:r w:rsidRPr="00413DF0">
          <w:rPr>
            <w:rStyle w:val="Hyperlink"/>
          </w:rPr>
          <w:instrText xml:space="preserve"> </w:instrText>
        </w:r>
        <w:r>
          <w:instrText>HYPERLINK \l "_Toc369360005"</w:instrText>
        </w:r>
        <w:r w:rsidRPr="00413DF0">
          <w:rPr>
            <w:rStyle w:val="Hyperlink"/>
          </w:rPr>
          <w:instrText xml:space="preserve"> </w:instrText>
        </w:r>
        <w:r w:rsidRPr="00413DF0">
          <w:rPr>
            <w:rStyle w:val="Hyperlink"/>
          </w:rPr>
          <w:fldChar w:fldCharType="separate"/>
        </w:r>
        <w:r w:rsidRPr="00413DF0">
          <w:rPr>
            <w:rStyle w:val="Hyperlink"/>
          </w:rPr>
          <w:t>Table 16: TLV format and description</w:t>
        </w:r>
        <w:r>
          <w:rPr>
            <w:webHidden/>
          </w:rPr>
          <w:tab/>
        </w:r>
        <w:r>
          <w:rPr>
            <w:webHidden/>
          </w:rPr>
          <w:fldChar w:fldCharType="begin"/>
        </w:r>
        <w:r>
          <w:rPr>
            <w:webHidden/>
          </w:rPr>
          <w:instrText xml:space="preserve"> PAGEREF _Toc369360005 \h </w:instrText>
        </w:r>
      </w:ins>
      <w:r>
        <w:rPr>
          <w:webHidden/>
        </w:rPr>
      </w:r>
      <w:r>
        <w:rPr>
          <w:webHidden/>
        </w:rPr>
        <w:fldChar w:fldCharType="separate"/>
      </w:r>
      <w:ins w:id="653" w:author="Kim" w:date="2013-10-12T16:49:00Z">
        <w:r>
          <w:rPr>
            <w:webHidden/>
          </w:rPr>
          <w:t>35</w:t>
        </w:r>
        <w:r>
          <w:rPr>
            <w:webHidden/>
          </w:rPr>
          <w:fldChar w:fldCharType="end"/>
        </w:r>
        <w:r w:rsidRPr="00413DF0">
          <w:rPr>
            <w:rStyle w:val="Hyperlink"/>
          </w:rPr>
          <w:fldChar w:fldCharType="end"/>
        </w:r>
      </w:ins>
    </w:p>
    <w:p w:rsidR="0083179F" w:rsidRDefault="0083179F">
      <w:pPr>
        <w:pStyle w:val="TableofFigures"/>
        <w:rPr>
          <w:ins w:id="654" w:author="Kim" w:date="2013-10-12T16:49:00Z"/>
          <w:rFonts w:asciiTheme="minorHAnsi" w:eastAsiaTheme="minorEastAsia" w:hAnsiTheme="minorHAnsi" w:cstheme="minorBidi"/>
          <w:b w:val="0"/>
          <w:bCs w:val="0"/>
          <w:kern w:val="2"/>
          <w:szCs w:val="22"/>
          <w:lang w:val="en-US" w:eastAsia="ko-KR"/>
        </w:rPr>
      </w:pPr>
      <w:ins w:id="655" w:author="Kim" w:date="2013-10-12T16:49:00Z">
        <w:r w:rsidRPr="00413DF0">
          <w:rPr>
            <w:rStyle w:val="Hyperlink"/>
          </w:rPr>
          <w:fldChar w:fldCharType="begin"/>
        </w:r>
        <w:r w:rsidRPr="00413DF0">
          <w:rPr>
            <w:rStyle w:val="Hyperlink"/>
          </w:rPr>
          <w:instrText xml:space="preserve"> </w:instrText>
        </w:r>
        <w:r>
          <w:instrText>HYPERLINK \l "_Toc369360006"</w:instrText>
        </w:r>
        <w:r w:rsidRPr="00413DF0">
          <w:rPr>
            <w:rStyle w:val="Hyperlink"/>
          </w:rPr>
          <w:instrText xml:space="preserve"> </w:instrText>
        </w:r>
        <w:r w:rsidRPr="00413DF0">
          <w:rPr>
            <w:rStyle w:val="Hyperlink"/>
          </w:rPr>
          <w:fldChar w:fldCharType="separate"/>
        </w:r>
        <w:r w:rsidRPr="00413DF0">
          <w:rPr>
            <w:rStyle w:val="Hyperlink"/>
          </w:rPr>
          <w:t>Table 17: JSON format and description</w:t>
        </w:r>
        <w:r>
          <w:rPr>
            <w:webHidden/>
          </w:rPr>
          <w:tab/>
        </w:r>
        <w:r>
          <w:rPr>
            <w:webHidden/>
          </w:rPr>
          <w:fldChar w:fldCharType="begin"/>
        </w:r>
        <w:r>
          <w:rPr>
            <w:webHidden/>
          </w:rPr>
          <w:instrText xml:space="preserve"> PAGEREF _Toc369360006 \h </w:instrText>
        </w:r>
      </w:ins>
      <w:r>
        <w:rPr>
          <w:webHidden/>
        </w:rPr>
      </w:r>
      <w:r>
        <w:rPr>
          <w:webHidden/>
        </w:rPr>
        <w:fldChar w:fldCharType="separate"/>
      </w:r>
      <w:ins w:id="656" w:author="Kim" w:date="2013-10-12T16:49:00Z">
        <w:r>
          <w:rPr>
            <w:webHidden/>
          </w:rPr>
          <w:t>39</w:t>
        </w:r>
        <w:r>
          <w:rPr>
            <w:webHidden/>
          </w:rPr>
          <w:fldChar w:fldCharType="end"/>
        </w:r>
        <w:r w:rsidRPr="00413DF0">
          <w:rPr>
            <w:rStyle w:val="Hyperlink"/>
          </w:rPr>
          <w:fldChar w:fldCharType="end"/>
        </w:r>
      </w:ins>
    </w:p>
    <w:p w:rsidR="0083179F" w:rsidRDefault="0083179F">
      <w:pPr>
        <w:pStyle w:val="TableofFigures"/>
        <w:rPr>
          <w:ins w:id="657" w:author="Kim" w:date="2013-10-12T16:49:00Z"/>
          <w:rFonts w:asciiTheme="minorHAnsi" w:eastAsiaTheme="minorEastAsia" w:hAnsiTheme="minorHAnsi" w:cstheme="minorBidi"/>
          <w:b w:val="0"/>
          <w:bCs w:val="0"/>
          <w:kern w:val="2"/>
          <w:szCs w:val="22"/>
          <w:lang w:val="en-US" w:eastAsia="ko-KR"/>
        </w:rPr>
      </w:pPr>
      <w:ins w:id="658" w:author="Kim" w:date="2013-10-12T16:49:00Z">
        <w:r w:rsidRPr="00413DF0">
          <w:rPr>
            <w:rStyle w:val="Hyperlink"/>
          </w:rPr>
          <w:fldChar w:fldCharType="begin"/>
        </w:r>
        <w:r w:rsidRPr="00413DF0">
          <w:rPr>
            <w:rStyle w:val="Hyperlink"/>
          </w:rPr>
          <w:instrText xml:space="preserve"> </w:instrText>
        </w:r>
        <w:r>
          <w:instrText>HYPERLINK \l "_Toc369360007"</w:instrText>
        </w:r>
        <w:r w:rsidRPr="00413DF0">
          <w:rPr>
            <w:rStyle w:val="Hyperlink"/>
          </w:rPr>
          <w:instrText xml:space="preserve"> </w:instrText>
        </w:r>
        <w:r w:rsidRPr="00413DF0">
          <w:rPr>
            <w:rStyle w:val="Hyperlink"/>
          </w:rPr>
          <w:fldChar w:fldCharType="separate"/>
        </w:r>
        <w:r w:rsidRPr="00413DF0">
          <w:rPr>
            <w:rStyle w:val="Hyperlink"/>
          </w:rPr>
          <w:t>Table 18: Operation to Method and URI Mapping</w:t>
        </w:r>
        <w:r>
          <w:rPr>
            <w:webHidden/>
          </w:rPr>
          <w:tab/>
        </w:r>
        <w:r>
          <w:rPr>
            <w:webHidden/>
          </w:rPr>
          <w:fldChar w:fldCharType="begin"/>
        </w:r>
        <w:r>
          <w:rPr>
            <w:webHidden/>
          </w:rPr>
          <w:instrText xml:space="preserve"> PAGEREF _Toc369360007 \h </w:instrText>
        </w:r>
      </w:ins>
      <w:r>
        <w:rPr>
          <w:webHidden/>
        </w:rPr>
      </w:r>
      <w:r>
        <w:rPr>
          <w:webHidden/>
        </w:rPr>
        <w:fldChar w:fldCharType="separate"/>
      </w:r>
      <w:ins w:id="659" w:author="Kim" w:date="2013-10-12T16:49:00Z">
        <w:r>
          <w:rPr>
            <w:webHidden/>
          </w:rPr>
          <w:t>49</w:t>
        </w:r>
        <w:r>
          <w:rPr>
            <w:webHidden/>
          </w:rPr>
          <w:fldChar w:fldCharType="end"/>
        </w:r>
        <w:r w:rsidRPr="00413DF0">
          <w:rPr>
            <w:rStyle w:val="Hyperlink"/>
          </w:rPr>
          <w:fldChar w:fldCharType="end"/>
        </w:r>
      </w:ins>
    </w:p>
    <w:p w:rsidR="0083179F" w:rsidRDefault="0083179F">
      <w:pPr>
        <w:pStyle w:val="TableofFigures"/>
        <w:rPr>
          <w:ins w:id="660" w:author="Kim" w:date="2013-10-12T16:49:00Z"/>
          <w:rFonts w:asciiTheme="minorHAnsi" w:eastAsiaTheme="minorEastAsia" w:hAnsiTheme="minorHAnsi" w:cstheme="minorBidi"/>
          <w:b w:val="0"/>
          <w:bCs w:val="0"/>
          <w:kern w:val="2"/>
          <w:szCs w:val="22"/>
          <w:lang w:val="en-US" w:eastAsia="ko-KR"/>
        </w:rPr>
      </w:pPr>
      <w:ins w:id="661" w:author="Kim" w:date="2013-10-12T16:49:00Z">
        <w:r w:rsidRPr="00413DF0">
          <w:rPr>
            <w:rStyle w:val="Hyperlink"/>
          </w:rPr>
          <w:lastRenderedPageBreak/>
          <w:fldChar w:fldCharType="begin"/>
        </w:r>
        <w:r w:rsidRPr="00413DF0">
          <w:rPr>
            <w:rStyle w:val="Hyperlink"/>
          </w:rPr>
          <w:instrText xml:space="preserve"> </w:instrText>
        </w:r>
        <w:r>
          <w:instrText>HYPERLINK \l "_Toc369360008"</w:instrText>
        </w:r>
        <w:r w:rsidRPr="00413DF0">
          <w:rPr>
            <w:rStyle w:val="Hyperlink"/>
          </w:rPr>
          <w:instrText xml:space="preserve"> </w:instrText>
        </w:r>
        <w:r w:rsidRPr="00413DF0">
          <w:rPr>
            <w:rStyle w:val="Hyperlink"/>
          </w:rPr>
          <w:fldChar w:fldCharType="separate"/>
        </w:r>
        <w:r w:rsidRPr="00413DF0">
          <w:rPr>
            <w:rStyle w:val="Hyperlink"/>
          </w:rPr>
          <w:t>Table 19: Operation to Method and URI Mapping</w:t>
        </w:r>
        <w:r>
          <w:rPr>
            <w:webHidden/>
          </w:rPr>
          <w:tab/>
        </w:r>
        <w:r>
          <w:rPr>
            <w:webHidden/>
          </w:rPr>
          <w:fldChar w:fldCharType="begin"/>
        </w:r>
        <w:r>
          <w:rPr>
            <w:webHidden/>
          </w:rPr>
          <w:instrText xml:space="preserve"> PAGEREF _Toc369360008 \h </w:instrText>
        </w:r>
      </w:ins>
      <w:r>
        <w:rPr>
          <w:webHidden/>
        </w:rPr>
      </w:r>
      <w:r>
        <w:rPr>
          <w:webHidden/>
        </w:rPr>
        <w:fldChar w:fldCharType="separate"/>
      </w:r>
      <w:ins w:id="662" w:author="Kim" w:date="2013-10-12T16:49:00Z">
        <w:r>
          <w:rPr>
            <w:webHidden/>
          </w:rPr>
          <w:t>50</w:t>
        </w:r>
        <w:r>
          <w:rPr>
            <w:webHidden/>
          </w:rPr>
          <w:fldChar w:fldCharType="end"/>
        </w:r>
        <w:r w:rsidRPr="00413DF0">
          <w:rPr>
            <w:rStyle w:val="Hyperlink"/>
          </w:rPr>
          <w:fldChar w:fldCharType="end"/>
        </w:r>
      </w:ins>
    </w:p>
    <w:p w:rsidR="0083179F" w:rsidRDefault="0083179F">
      <w:pPr>
        <w:pStyle w:val="TableofFigures"/>
        <w:rPr>
          <w:ins w:id="663" w:author="Kim" w:date="2013-10-12T16:49:00Z"/>
          <w:rFonts w:asciiTheme="minorHAnsi" w:eastAsiaTheme="minorEastAsia" w:hAnsiTheme="minorHAnsi" w:cstheme="minorBidi"/>
          <w:b w:val="0"/>
          <w:bCs w:val="0"/>
          <w:kern w:val="2"/>
          <w:szCs w:val="22"/>
          <w:lang w:val="en-US" w:eastAsia="ko-KR"/>
        </w:rPr>
      </w:pPr>
      <w:ins w:id="664" w:author="Kim" w:date="2013-10-12T16:49:00Z">
        <w:r w:rsidRPr="00413DF0">
          <w:rPr>
            <w:rStyle w:val="Hyperlink"/>
          </w:rPr>
          <w:fldChar w:fldCharType="begin"/>
        </w:r>
        <w:r w:rsidRPr="00413DF0">
          <w:rPr>
            <w:rStyle w:val="Hyperlink"/>
          </w:rPr>
          <w:instrText xml:space="preserve"> </w:instrText>
        </w:r>
        <w:r>
          <w:instrText>HYPERLINK \l "_Toc369360009"</w:instrText>
        </w:r>
        <w:r w:rsidRPr="00413DF0">
          <w:rPr>
            <w:rStyle w:val="Hyperlink"/>
          </w:rPr>
          <w:instrText xml:space="preserve"> </w:instrText>
        </w:r>
        <w:r w:rsidRPr="00413DF0">
          <w:rPr>
            <w:rStyle w:val="Hyperlink"/>
          </w:rPr>
          <w:fldChar w:fldCharType="separate"/>
        </w:r>
        <w:r w:rsidRPr="00413DF0">
          <w:rPr>
            <w:rStyle w:val="Hyperlink"/>
          </w:rPr>
          <w:t>Table 20:  Operation to Method Mapping</w:t>
        </w:r>
        <w:r>
          <w:rPr>
            <w:webHidden/>
          </w:rPr>
          <w:tab/>
        </w:r>
        <w:r>
          <w:rPr>
            <w:webHidden/>
          </w:rPr>
          <w:fldChar w:fldCharType="begin"/>
        </w:r>
        <w:r>
          <w:rPr>
            <w:webHidden/>
          </w:rPr>
          <w:instrText xml:space="preserve"> PAGEREF _Toc369360009 \h </w:instrText>
        </w:r>
      </w:ins>
      <w:r>
        <w:rPr>
          <w:webHidden/>
        </w:rPr>
      </w:r>
      <w:r>
        <w:rPr>
          <w:webHidden/>
        </w:rPr>
        <w:fldChar w:fldCharType="separate"/>
      </w:r>
      <w:ins w:id="665" w:author="Kim" w:date="2013-10-12T16:49:00Z">
        <w:r>
          <w:rPr>
            <w:webHidden/>
          </w:rPr>
          <w:t>52</w:t>
        </w:r>
        <w:r>
          <w:rPr>
            <w:webHidden/>
          </w:rPr>
          <w:fldChar w:fldCharType="end"/>
        </w:r>
        <w:r w:rsidRPr="00413DF0">
          <w:rPr>
            <w:rStyle w:val="Hyperlink"/>
          </w:rPr>
          <w:fldChar w:fldCharType="end"/>
        </w:r>
      </w:ins>
    </w:p>
    <w:p w:rsidR="0083179F" w:rsidRDefault="0083179F">
      <w:pPr>
        <w:pStyle w:val="TableofFigures"/>
        <w:rPr>
          <w:ins w:id="666" w:author="Kim" w:date="2013-10-12T16:49:00Z"/>
          <w:rFonts w:asciiTheme="minorHAnsi" w:eastAsiaTheme="minorEastAsia" w:hAnsiTheme="minorHAnsi" w:cstheme="minorBidi"/>
          <w:b w:val="0"/>
          <w:bCs w:val="0"/>
          <w:kern w:val="2"/>
          <w:szCs w:val="22"/>
          <w:lang w:val="en-US" w:eastAsia="ko-KR"/>
        </w:rPr>
      </w:pPr>
      <w:ins w:id="667" w:author="Kim" w:date="2013-10-12T16:49:00Z">
        <w:r w:rsidRPr="00413DF0">
          <w:rPr>
            <w:rStyle w:val="Hyperlink"/>
          </w:rPr>
          <w:fldChar w:fldCharType="begin"/>
        </w:r>
        <w:r w:rsidRPr="00413DF0">
          <w:rPr>
            <w:rStyle w:val="Hyperlink"/>
          </w:rPr>
          <w:instrText xml:space="preserve"> </w:instrText>
        </w:r>
        <w:r>
          <w:instrText>HYPERLINK \l "_Toc369360010"</w:instrText>
        </w:r>
        <w:r w:rsidRPr="00413DF0">
          <w:rPr>
            <w:rStyle w:val="Hyperlink"/>
          </w:rPr>
          <w:instrText xml:space="preserve"> </w:instrText>
        </w:r>
        <w:r w:rsidRPr="00413DF0">
          <w:rPr>
            <w:rStyle w:val="Hyperlink"/>
          </w:rPr>
          <w:fldChar w:fldCharType="separate"/>
        </w:r>
        <w:r w:rsidRPr="00413DF0">
          <w:rPr>
            <w:rStyle w:val="Hyperlink"/>
          </w:rPr>
          <w:t>Table 21: Operation to Method Mapping</w:t>
        </w:r>
        <w:r>
          <w:rPr>
            <w:webHidden/>
          </w:rPr>
          <w:tab/>
        </w:r>
        <w:r>
          <w:rPr>
            <w:webHidden/>
          </w:rPr>
          <w:fldChar w:fldCharType="begin"/>
        </w:r>
        <w:r>
          <w:rPr>
            <w:webHidden/>
          </w:rPr>
          <w:instrText xml:space="preserve"> PAGEREF _Toc369360010 \h </w:instrText>
        </w:r>
      </w:ins>
      <w:r>
        <w:rPr>
          <w:webHidden/>
        </w:rPr>
      </w:r>
      <w:r>
        <w:rPr>
          <w:webHidden/>
        </w:rPr>
        <w:fldChar w:fldCharType="separate"/>
      </w:r>
      <w:ins w:id="668" w:author="Kim" w:date="2013-10-12T16:49:00Z">
        <w:r>
          <w:rPr>
            <w:webHidden/>
          </w:rPr>
          <w:t>54</w:t>
        </w:r>
        <w:r>
          <w:rPr>
            <w:webHidden/>
          </w:rPr>
          <w:fldChar w:fldCharType="end"/>
        </w:r>
        <w:r w:rsidRPr="00413DF0">
          <w:rPr>
            <w:rStyle w:val="Hyperlink"/>
          </w:rPr>
          <w:fldChar w:fldCharType="end"/>
        </w:r>
      </w:ins>
    </w:p>
    <w:p w:rsidR="0083179F" w:rsidRDefault="0083179F">
      <w:pPr>
        <w:pStyle w:val="TableofFigures"/>
        <w:rPr>
          <w:ins w:id="669" w:author="Kim" w:date="2013-10-12T16:49:00Z"/>
          <w:rFonts w:asciiTheme="minorHAnsi" w:eastAsiaTheme="minorEastAsia" w:hAnsiTheme="minorHAnsi" w:cstheme="minorBidi"/>
          <w:b w:val="0"/>
          <w:bCs w:val="0"/>
          <w:kern w:val="2"/>
          <w:szCs w:val="22"/>
          <w:lang w:val="en-US" w:eastAsia="ko-KR"/>
        </w:rPr>
      </w:pPr>
      <w:ins w:id="670" w:author="Kim" w:date="2013-10-12T16:49:00Z">
        <w:r w:rsidRPr="00413DF0">
          <w:rPr>
            <w:rStyle w:val="Hyperlink"/>
          </w:rPr>
          <w:fldChar w:fldCharType="begin"/>
        </w:r>
        <w:r w:rsidRPr="00413DF0">
          <w:rPr>
            <w:rStyle w:val="Hyperlink"/>
          </w:rPr>
          <w:instrText xml:space="preserve"> </w:instrText>
        </w:r>
        <w:r>
          <w:instrText>HYPERLINK \l "_Toc369360011"</w:instrText>
        </w:r>
        <w:r w:rsidRPr="00413DF0">
          <w:rPr>
            <w:rStyle w:val="Hyperlink"/>
          </w:rPr>
          <w:instrText xml:space="preserve"> </w:instrText>
        </w:r>
        <w:r w:rsidRPr="00413DF0">
          <w:rPr>
            <w:rStyle w:val="Hyperlink"/>
          </w:rPr>
          <w:fldChar w:fldCharType="separate"/>
        </w:r>
        <w:r w:rsidRPr="00413DF0">
          <w:rPr>
            <w:rStyle w:val="Hyperlink"/>
          </w:rPr>
          <w:t>Table 22: Response Codes</w:t>
        </w:r>
        <w:r>
          <w:rPr>
            <w:webHidden/>
          </w:rPr>
          <w:tab/>
        </w:r>
        <w:r>
          <w:rPr>
            <w:webHidden/>
          </w:rPr>
          <w:fldChar w:fldCharType="begin"/>
        </w:r>
        <w:r>
          <w:rPr>
            <w:webHidden/>
          </w:rPr>
          <w:instrText xml:space="preserve"> PAGEREF _Toc369360011 \h </w:instrText>
        </w:r>
      </w:ins>
      <w:r>
        <w:rPr>
          <w:webHidden/>
        </w:rPr>
      </w:r>
      <w:r>
        <w:rPr>
          <w:webHidden/>
        </w:rPr>
        <w:fldChar w:fldCharType="separate"/>
      </w:r>
      <w:ins w:id="671" w:author="Kim" w:date="2013-10-12T16:49:00Z">
        <w:r>
          <w:rPr>
            <w:webHidden/>
          </w:rPr>
          <w:t>60</w:t>
        </w:r>
        <w:r>
          <w:rPr>
            <w:webHidden/>
          </w:rPr>
          <w:fldChar w:fldCharType="end"/>
        </w:r>
        <w:r w:rsidRPr="00413DF0">
          <w:rPr>
            <w:rStyle w:val="Hyperlink"/>
          </w:rPr>
          <w:fldChar w:fldCharType="end"/>
        </w:r>
      </w:ins>
    </w:p>
    <w:p w:rsidR="0083179F" w:rsidRDefault="0083179F">
      <w:pPr>
        <w:pStyle w:val="TableofFigures"/>
        <w:rPr>
          <w:ins w:id="672" w:author="Kim" w:date="2013-10-12T16:49:00Z"/>
          <w:rFonts w:asciiTheme="minorHAnsi" w:eastAsiaTheme="minorEastAsia" w:hAnsiTheme="minorHAnsi" w:cstheme="minorBidi"/>
          <w:b w:val="0"/>
          <w:bCs w:val="0"/>
          <w:kern w:val="2"/>
          <w:szCs w:val="22"/>
          <w:lang w:val="en-US" w:eastAsia="ko-KR"/>
        </w:rPr>
      </w:pPr>
      <w:ins w:id="673" w:author="Kim" w:date="2013-10-12T16:49:00Z">
        <w:r w:rsidRPr="00413DF0">
          <w:rPr>
            <w:rStyle w:val="Hyperlink"/>
          </w:rPr>
          <w:fldChar w:fldCharType="begin"/>
        </w:r>
        <w:r w:rsidRPr="00413DF0">
          <w:rPr>
            <w:rStyle w:val="Hyperlink"/>
          </w:rPr>
          <w:instrText xml:space="preserve"> </w:instrText>
        </w:r>
        <w:r>
          <w:instrText>HYPERLINK \l "_Toc369360012"</w:instrText>
        </w:r>
        <w:r w:rsidRPr="00413DF0">
          <w:rPr>
            <w:rStyle w:val="Hyperlink"/>
          </w:rPr>
          <w:instrText xml:space="preserve"> </w:instrText>
        </w:r>
        <w:r w:rsidRPr="00413DF0">
          <w:rPr>
            <w:rStyle w:val="Hyperlink"/>
          </w:rPr>
          <w:fldChar w:fldCharType="separate"/>
        </w:r>
        <w:r w:rsidRPr="00413DF0">
          <w:rPr>
            <w:rStyle w:val="Hyperlink"/>
          </w:rPr>
          <w:t>Table 23: LWM2M Objects defined by OMA LWM2M 1.0</w:t>
        </w:r>
        <w:r>
          <w:rPr>
            <w:webHidden/>
          </w:rPr>
          <w:tab/>
        </w:r>
        <w:r>
          <w:rPr>
            <w:webHidden/>
          </w:rPr>
          <w:fldChar w:fldCharType="begin"/>
        </w:r>
        <w:r>
          <w:rPr>
            <w:webHidden/>
          </w:rPr>
          <w:instrText xml:space="preserve"> PAGEREF _Toc369360012 \h </w:instrText>
        </w:r>
      </w:ins>
      <w:r>
        <w:rPr>
          <w:webHidden/>
        </w:rPr>
      </w:r>
      <w:r>
        <w:rPr>
          <w:webHidden/>
        </w:rPr>
        <w:fldChar w:fldCharType="separate"/>
      </w:r>
      <w:ins w:id="674" w:author="Kim" w:date="2013-10-12T16:49:00Z">
        <w:r>
          <w:rPr>
            <w:webHidden/>
          </w:rPr>
          <w:t>75</w:t>
        </w:r>
        <w:r>
          <w:rPr>
            <w:webHidden/>
          </w:rPr>
          <w:fldChar w:fldCharType="end"/>
        </w:r>
        <w:r w:rsidRPr="00413DF0">
          <w:rPr>
            <w:rStyle w:val="Hyperlink"/>
          </w:rPr>
          <w:fldChar w:fldCharType="end"/>
        </w:r>
      </w:ins>
    </w:p>
    <w:p w:rsidR="0083179F" w:rsidRDefault="0083179F">
      <w:pPr>
        <w:pStyle w:val="TableofFigures"/>
        <w:rPr>
          <w:ins w:id="675" w:author="Kim" w:date="2013-10-12T16:49:00Z"/>
          <w:rFonts w:asciiTheme="minorHAnsi" w:eastAsiaTheme="minorEastAsia" w:hAnsiTheme="minorHAnsi" w:cstheme="minorBidi"/>
          <w:b w:val="0"/>
          <w:bCs w:val="0"/>
          <w:kern w:val="2"/>
          <w:szCs w:val="22"/>
          <w:lang w:val="en-US" w:eastAsia="ko-KR"/>
        </w:rPr>
      </w:pPr>
      <w:ins w:id="676" w:author="Kim" w:date="2013-10-12T16:49:00Z">
        <w:r w:rsidRPr="00413DF0">
          <w:rPr>
            <w:rStyle w:val="Hyperlink"/>
          </w:rPr>
          <w:fldChar w:fldCharType="begin"/>
        </w:r>
        <w:r w:rsidRPr="00413DF0">
          <w:rPr>
            <w:rStyle w:val="Hyperlink"/>
          </w:rPr>
          <w:instrText xml:space="preserve"> </w:instrText>
        </w:r>
        <w:r>
          <w:instrText>HYPERLINK \l "_Toc369360013"</w:instrText>
        </w:r>
        <w:r w:rsidRPr="00413DF0">
          <w:rPr>
            <w:rStyle w:val="Hyperlink"/>
          </w:rPr>
          <w:instrText xml:space="preserve"> </w:instrText>
        </w:r>
        <w:r w:rsidRPr="00413DF0">
          <w:rPr>
            <w:rStyle w:val="Hyperlink"/>
          </w:rPr>
          <w:fldChar w:fldCharType="separate"/>
        </w:r>
        <w:r w:rsidRPr="00413DF0">
          <w:rPr>
            <w:rStyle w:val="Hyperlink"/>
          </w:rPr>
          <w:t>Table 24: Object instances of the example</w:t>
        </w:r>
        <w:r>
          <w:rPr>
            <w:webHidden/>
          </w:rPr>
          <w:tab/>
        </w:r>
        <w:r>
          <w:rPr>
            <w:webHidden/>
          </w:rPr>
          <w:fldChar w:fldCharType="begin"/>
        </w:r>
        <w:r>
          <w:rPr>
            <w:webHidden/>
          </w:rPr>
          <w:instrText xml:space="preserve"> PAGEREF _Toc369360013 \h </w:instrText>
        </w:r>
      </w:ins>
      <w:r>
        <w:rPr>
          <w:webHidden/>
        </w:rPr>
      </w:r>
      <w:r>
        <w:rPr>
          <w:webHidden/>
        </w:rPr>
        <w:fldChar w:fldCharType="separate"/>
      </w:r>
      <w:ins w:id="677" w:author="Kim" w:date="2013-10-12T16:49:00Z">
        <w:r>
          <w:rPr>
            <w:webHidden/>
          </w:rPr>
          <w:t>89</w:t>
        </w:r>
        <w:r>
          <w:rPr>
            <w:webHidden/>
          </w:rPr>
          <w:fldChar w:fldCharType="end"/>
        </w:r>
        <w:r w:rsidRPr="00413DF0">
          <w:rPr>
            <w:rStyle w:val="Hyperlink"/>
          </w:rPr>
          <w:fldChar w:fldCharType="end"/>
        </w:r>
      </w:ins>
    </w:p>
    <w:p w:rsidR="0083179F" w:rsidRDefault="0083179F">
      <w:pPr>
        <w:pStyle w:val="TableofFigures"/>
        <w:rPr>
          <w:ins w:id="678" w:author="Kim" w:date="2013-10-12T16:49:00Z"/>
          <w:rFonts w:asciiTheme="minorHAnsi" w:eastAsiaTheme="minorEastAsia" w:hAnsiTheme="minorHAnsi" w:cstheme="minorBidi"/>
          <w:b w:val="0"/>
          <w:bCs w:val="0"/>
          <w:kern w:val="2"/>
          <w:szCs w:val="22"/>
          <w:lang w:val="en-US" w:eastAsia="ko-KR"/>
        </w:rPr>
      </w:pPr>
      <w:ins w:id="679" w:author="Kim" w:date="2013-10-12T16:49:00Z">
        <w:r w:rsidRPr="00413DF0">
          <w:rPr>
            <w:rStyle w:val="Hyperlink"/>
          </w:rPr>
          <w:fldChar w:fldCharType="begin"/>
        </w:r>
        <w:r w:rsidRPr="00413DF0">
          <w:rPr>
            <w:rStyle w:val="Hyperlink"/>
          </w:rPr>
          <w:instrText xml:space="preserve"> </w:instrText>
        </w:r>
        <w:r>
          <w:instrText>HYPERLINK \l "_Toc369360014"</w:instrText>
        </w:r>
        <w:r w:rsidRPr="00413DF0">
          <w:rPr>
            <w:rStyle w:val="Hyperlink"/>
          </w:rPr>
          <w:instrText xml:space="preserve"> </w:instrText>
        </w:r>
        <w:r w:rsidRPr="00413DF0">
          <w:rPr>
            <w:rStyle w:val="Hyperlink"/>
          </w:rPr>
          <w:fldChar w:fldCharType="separate"/>
        </w:r>
        <w:r w:rsidRPr="00413DF0">
          <w:rPr>
            <w:rStyle w:val="Hyperlink"/>
          </w:rPr>
          <w:t>Table 25: LWM2M Server Access Security Object [0]</w:t>
        </w:r>
        <w:r>
          <w:rPr>
            <w:webHidden/>
          </w:rPr>
          <w:tab/>
        </w:r>
        <w:r>
          <w:rPr>
            <w:webHidden/>
          </w:rPr>
          <w:fldChar w:fldCharType="begin"/>
        </w:r>
        <w:r>
          <w:rPr>
            <w:webHidden/>
          </w:rPr>
          <w:instrText xml:space="preserve"> PAGEREF _Toc369360014 \h </w:instrText>
        </w:r>
      </w:ins>
      <w:r>
        <w:rPr>
          <w:webHidden/>
        </w:rPr>
      </w:r>
      <w:r>
        <w:rPr>
          <w:webHidden/>
        </w:rPr>
        <w:fldChar w:fldCharType="separate"/>
      </w:r>
      <w:ins w:id="680" w:author="Kim" w:date="2013-10-12T16:49:00Z">
        <w:r>
          <w:rPr>
            <w:webHidden/>
          </w:rPr>
          <w:t>89</w:t>
        </w:r>
        <w:r>
          <w:rPr>
            <w:webHidden/>
          </w:rPr>
          <w:fldChar w:fldCharType="end"/>
        </w:r>
        <w:r w:rsidRPr="00413DF0">
          <w:rPr>
            <w:rStyle w:val="Hyperlink"/>
          </w:rPr>
          <w:fldChar w:fldCharType="end"/>
        </w:r>
      </w:ins>
    </w:p>
    <w:p w:rsidR="0083179F" w:rsidRDefault="0083179F">
      <w:pPr>
        <w:pStyle w:val="TableofFigures"/>
        <w:rPr>
          <w:ins w:id="681" w:author="Kim" w:date="2013-10-12T16:49:00Z"/>
          <w:rFonts w:asciiTheme="minorHAnsi" w:eastAsiaTheme="minorEastAsia" w:hAnsiTheme="minorHAnsi" w:cstheme="minorBidi"/>
          <w:b w:val="0"/>
          <w:bCs w:val="0"/>
          <w:kern w:val="2"/>
          <w:szCs w:val="22"/>
          <w:lang w:val="en-US" w:eastAsia="ko-KR"/>
        </w:rPr>
      </w:pPr>
      <w:ins w:id="682" w:author="Kim" w:date="2013-10-12T16:49:00Z">
        <w:r w:rsidRPr="00413DF0">
          <w:rPr>
            <w:rStyle w:val="Hyperlink"/>
          </w:rPr>
          <w:fldChar w:fldCharType="begin"/>
        </w:r>
        <w:r w:rsidRPr="00413DF0">
          <w:rPr>
            <w:rStyle w:val="Hyperlink"/>
          </w:rPr>
          <w:instrText xml:space="preserve"> </w:instrText>
        </w:r>
        <w:r>
          <w:instrText>HYPERLINK \l "_Toc369360015"</w:instrText>
        </w:r>
        <w:r w:rsidRPr="00413DF0">
          <w:rPr>
            <w:rStyle w:val="Hyperlink"/>
          </w:rPr>
          <w:instrText xml:space="preserve"> </w:instrText>
        </w:r>
        <w:r w:rsidRPr="00413DF0">
          <w:rPr>
            <w:rStyle w:val="Hyperlink"/>
          </w:rPr>
          <w:fldChar w:fldCharType="separate"/>
        </w:r>
        <w:r w:rsidRPr="00413DF0">
          <w:rPr>
            <w:rStyle w:val="Hyperlink"/>
          </w:rPr>
          <w:t>Table 26: LWM2M Server Access Security Object [1]</w:t>
        </w:r>
        <w:r>
          <w:rPr>
            <w:webHidden/>
          </w:rPr>
          <w:tab/>
        </w:r>
        <w:r>
          <w:rPr>
            <w:webHidden/>
          </w:rPr>
          <w:fldChar w:fldCharType="begin"/>
        </w:r>
        <w:r>
          <w:rPr>
            <w:webHidden/>
          </w:rPr>
          <w:instrText xml:space="preserve"> PAGEREF _Toc369360015 \h </w:instrText>
        </w:r>
      </w:ins>
      <w:r>
        <w:rPr>
          <w:webHidden/>
        </w:rPr>
      </w:r>
      <w:r>
        <w:rPr>
          <w:webHidden/>
        </w:rPr>
        <w:fldChar w:fldCharType="separate"/>
      </w:r>
      <w:ins w:id="683" w:author="Kim" w:date="2013-10-12T16:49:00Z">
        <w:r>
          <w:rPr>
            <w:webHidden/>
          </w:rPr>
          <w:t>89</w:t>
        </w:r>
        <w:r>
          <w:rPr>
            <w:webHidden/>
          </w:rPr>
          <w:fldChar w:fldCharType="end"/>
        </w:r>
        <w:r w:rsidRPr="00413DF0">
          <w:rPr>
            <w:rStyle w:val="Hyperlink"/>
          </w:rPr>
          <w:fldChar w:fldCharType="end"/>
        </w:r>
      </w:ins>
    </w:p>
    <w:p w:rsidR="0083179F" w:rsidRDefault="0083179F">
      <w:pPr>
        <w:pStyle w:val="TableofFigures"/>
        <w:rPr>
          <w:ins w:id="684" w:author="Kim" w:date="2013-10-12T16:49:00Z"/>
          <w:rFonts w:asciiTheme="minorHAnsi" w:eastAsiaTheme="minorEastAsia" w:hAnsiTheme="minorHAnsi" w:cstheme="minorBidi"/>
          <w:b w:val="0"/>
          <w:bCs w:val="0"/>
          <w:kern w:val="2"/>
          <w:szCs w:val="22"/>
          <w:lang w:val="en-US" w:eastAsia="ko-KR"/>
        </w:rPr>
      </w:pPr>
      <w:ins w:id="685" w:author="Kim" w:date="2013-10-12T16:49:00Z">
        <w:r w:rsidRPr="00413DF0">
          <w:rPr>
            <w:rStyle w:val="Hyperlink"/>
          </w:rPr>
          <w:fldChar w:fldCharType="begin"/>
        </w:r>
        <w:r w:rsidRPr="00413DF0">
          <w:rPr>
            <w:rStyle w:val="Hyperlink"/>
          </w:rPr>
          <w:instrText xml:space="preserve"> </w:instrText>
        </w:r>
        <w:r>
          <w:instrText>HYPERLINK \l "_Toc369360016"</w:instrText>
        </w:r>
        <w:r w:rsidRPr="00413DF0">
          <w:rPr>
            <w:rStyle w:val="Hyperlink"/>
          </w:rPr>
          <w:instrText xml:space="preserve"> </w:instrText>
        </w:r>
        <w:r w:rsidRPr="00413DF0">
          <w:rPr>
            <w:rStyle w:val="Hyperlink"/>
          </w:rPr>
          <w:fldChar w:fldCharType="separate"/>
        </w:r>
        <w:r w:rsidRPr="00413DF0">
          <w:rPr>
            <w:rStyle w:val="Hyperlink"/>
          </w:rPr>
          <w:t>Table 27: LWM2M Server Access Security Object [2]</w:t>
        </w:r>
        <w:r>
          <w:rPr>
            <w:webHidden/>
          </w:rPr>
          <w:tab/>
        </w:r>
        <w:r>
          <w:rPr>
            <w:webHidden/>
          </w:rPr>
          <w:fldChar w:fldCharType="begin"/>
        </w:r>
        <w:r>
          <w:rPr>
            <w:webHidden/>
          </w:rPr>
          <w:instrText xml:space="preserve"> PAGEREF _Toc369360016 \h </w:instrText>
        </w:r>
      </w:ins>
      <w:r>
        <w:rPr>
          <w:webHidden/>
        </w:rPr>
      </w:r>
      <w:r>
        <w:rPr>
          <w:webHidden/>
        </w:rPr>
        <w:fldChar w:fldCharType="separate"/>
      </w:r>
      <w:ins w:id="686" w:author="Kim" w:date="2013-10-12T16:49:00Z">
        <w:r>
          <w:rPr>
            <w:webHidden/>
          </w:rPr>
          <w:t>90</w:t>
        </w:r>
        <w:r>
          <w:rPr>
            <w:webHidden/>
          </w:rPr>
          <w:fldChar w:fldCharType="end"/>
        </w:r>
        <w:r w:rsidRPr="00413DF0">
          <w:rPr>
            <w:rStyle w:val="Hyperlink"/>
          </w:rPr>
          <w:fldChar w:fldCharType="end"/>
        </w:r>
      </w:ins>
    </w:p>
    <w:p w:rsidR="0083179F" w:rsidRDefault="0083179F">
      <w:pPr>
        <w:pStyle w:val="TableofFigures"/>
        <w:rPr>
          <w:ins w:id="687" w:author="Kim" w:date="2013-10-12T16:49:00Z"/>
          <w:rFonts w:asciiTheme="minorHAnsi" w:eastAsiaTheme="minorEastAsia" w:hAnsiTheme="minorHAnsi" w:cstheme="minorBidi"/>
          <w:b w:val="0"/>
          <w:bCs w:val="0"/>
          <w:kern w:val="2"/>
          <w:szCs w:val="22"/>
          <w:lang w:val="en-US" w:eastAsia="ko-KR"/>
        </w:rPr>
      </w:pPr>
      <w:ins w:id="688" w:author="Kim" w:date="2013-10-12T16:49:00Z">
        <w:r w:rsidRPr="00413DF0">
          <w:rPr>
            <w:rStyle w:val="Hyperlink"/>
          </w:rPr>
          <w:fldChar w:fldCharType="begin"/>
        </w:r>
        <w:r w:rsidRPr="00413DF0">
          <w:rPr>
            <w:rStyle w:val="Hyperlink"/>
          </w:rPr>
          <w:instrText xml:space="preserve"> </w:instrText>
        </w:r>
        <w:r>
          <w:instrText>HYPERLINK \l "_Toc369360017"</w:instrText>
        </w:r>
        <w:r w:rsidRPr="00413DF0">
          <w:rPr>
            <w:rStyle w:val="Hyperlink"/>
          </w:rPr>
          <w:instrText xml:space="preserve"> </w:instrText>
        </w:r>
        <w:r w:rsidRPr="00413DF0">
          <w:rPr>
            <w:rStyle w:val="Hyperlink"/>
          </w:rPr>
          <w:fldChar w:fldCharType="separate"/>
        </w:r>
        <w:r w:rsidRPr="00413DF0">
          <w:rPr>
            <w:rStyle w:val="Hyperlink"/>
          </w:rPr>
          <w:t>Table 28: LWM2M Server Object [1]</w:t>
        </w:r>
        <w:r>
          <w:rPr>
            <w:webHidden/>
          </w:rPr>
          <w:tab/>
        </w:r>
        <w:r>
          <w:rPr>
            <w:webHidden/>
          </w:rPr>
          <w:fldChar w:fldCharType="begin"/>
        </w:r>
        <w:r>
          <w:rPr>
            <w:webHidden/>
          </w:rPr>
          <w:instrText xml:space="preserve"> PAGEREF _Toc369360017 \h </w:instrText>
        </w:r>
      </w:ins>
      <w:r>
        <w:rPr>
          <w:webHidden/>
        </w:rPr>
      </w:r>
      <w:r>
        <w:rPr>
          <w:webHidden/>
        </w:rPr>
        <w:fldChar w:fldCharType="separate"/>
      </w:r>
      <w:ins w:id="689" w:author="Kim" w:date="2013-10-12T16:49:00Z">
        <w:r>
          <w:rPr>
            <w:webHidden/>
          </w:rPr>
          <w:t>90</w:t>
        </w:r>
        <w:r>
          <w:rPr>
            <w:webHidden/>
          </w:rPr>
          <w:fldChar w:fldCharType="end"/>
        </w:r>
        <w:r w:rsidRPr="00413DF0">
          <w:rPr>
            <w:rStyle w:val="Hyperlink"/>
          </w:rPr>
          <w:fldChar w:fldCharType="end"/>
        </w:r>
      </w:ins>
    </w:p>
    <w:p w:rsidR="0083179F" w:rsidRDefault="0083179F">
      <w:pPr>
        <w:pStyle w:val="TableofFigures"/>
        <w:rPr>
          <w:ins w:id="690" w:author="Kim" w:date="2013-10-12T16:49:00Z"/>
          <w:rFonts w:asciiTheme="minorHAnsi" w:eastAsiaTheme="minorEastAsia" w:hAnsiTheme="minorHAnsi" w:cstheme="minorBidi"/>
          <w:b w:val="0"/>
          <w:bCs w:val="0"/>
          <w:kern w:val="2"/>
          <w:szCs w:val="22"/>
          <w:lang w:val="en-US" w:eastAsia="ko-KR"/>
        </w:rPr>
      </w:pPr>
      <w:ins w:id="691" w:author="Kim" w:date="2013-10-12T16:49:00Z">
        <w:r w:rsidRPr="00413DF0">
          <w:rPr>
            <w:rStyle w:val="Hyperlink"/>
          </w:rPr>
          <w:fldChar w:fldCharType="begin"/>
        </w:r>
        <w:r w:rsidRPr="00413DF0">
          <w:rPr>
            <w:rStyle w:val="Hyperlink"/>
          </w:rPr>
          <w:instrText xml:space="preserve"> </w:instrText>
        </w:r>
        <w:r>
          <w:instrText>HYPERLINK \l "_Toc369360018"</w:instrText>
        </w:r>
        <w:r w:rsidRPr="00413DF0">
          <w:rPr>
            <w:rStyle w:val="Hyperlink"/>
          </w:rPr>
          <w:instrText xml:space="preserve"> </w:instrText>
        </w:r>
        <w:r w:rsidRPr="00413DF0">
          <w:rPr>
            <w:rStyle w:val="Hyperlink"/>
          </w:rPr>
          <w:fldChar w:fldCharType="separate"/>
        </w:r>
        <w:r w:rsidRPr="00413DF0">
          <w:rPr>
            <w:rStyle w:val="Hyperlink"/>
          </w:rPr>
          <w:t>Table 29: LWM2M Server Object [2]</w:t>
        </w:r>
        <w:r>
          <w:rPr>
            <w:webHidden/>
          </w:rPr>
          <w:tab/>
        </w:r>
        <w:r>
          <w:rPr>
            <w:webHidden/>
          </w:rPr>
          <w:fldChar w:fldCharType="begin"/>
        </w:r>
        <w:r>
          <w:rPr>
            <w:webHidden/>
          </w:rPr>
          <w:instrText xml:space="preserve"> PAGEREF _Toc369360018 \h </w:instrText>
        </w:r>
      </w:ins>
      <w:r>
        <w:rPr>
          <w:webHidden/>
        </w:rPr>
      </w:r>
      <w:r>
        <w:rPr>
          <w:webHidden/>
        </w:rPr>
        <w:fldChar w:fldCharType="separate"/>
      </w:r>
      <w:ins w:id="692" w:author="Kim" w:date="2013-10-12T16:49:00Z">
        <w:r>
          <w:rPr>
            <w:webHidden/>
          </w:rPr>
          <w:t>90</w:t>
        </w:r>
        <w:r>
          <w:rPr>
            <w:webHidden/>
          </w:rPr>
          <w:fldChar w:fldCharType="end"/>
        </w:r>
        <w:r w:rsidRPr="00413DF0">
          <w:rPr>
            <w:rStyle w:val="Hyperlink"/>
          </w:rPr>
          <w:fldChar w:fldCharType="end"/>
        </w:r>
      </w:ins>
    </w:p>
    <w:p w:rsidR="0083179F" w:rsidRDefault="0083179F">
      <w:pPr>
        <w:pStyle w:val="TableofFigures"/>
        <w:rPr>
          <w:ins w:id="693" w:author="Kim" w:date="2013-10-12T16:49:00Z"/>
          <w:rFonts w:asciiTheme="minorHAnsi" w:eastAsiaTheme="minorEastAsia" w:hAnsiTheme="minorHAnsi" w:cstheme="minorBidi"/>
          <w:b w:val="0"/>
          <w:bCs w:val="0"/>
          <w:kern w:val="2"/>
          <w:szCs w:val="22"/>
          <w:lang w:val="en-US" w:eastAsia="ko-KR"/>
        </w:rPr>
      </w:pPr>
      <w:ins w:id="694" w:author="Kim" w:date="2013-10-12T16:49:00Z">
        <w:r w:rsidRPr="00413DF0">
          <w:rPr>
            <w:rStyle w:val="Hyperlink"/>
          </w:rPr>
          <w:fldChar w:fldCharType="begin"/>
        </w:r>
        <w:r w:rsidRPr="00413DF0">
          <w:rPr>
            <w:rStyle w:val="Hyperlink"/>
          </w:rPr>
          <w:instrText xml:space="preserve"> </w:instrText>
        </w:r>
        <w:r>
          <w:instrText>HYPERLINK \l "_Toc369360019"</w:instrText>
        </w:r>
        <w:r w:rsidRPr="00413DF0">
          <w:rPr>
            <w:rStyle w:val="Hyperlink"/>
          </w:rPr>
          <w:instrText xml:space="preserve"> </w:instrText>
        </w:r>
        <w:r w:rsidRPr="00413DF0">
          <w:rPr>
            <w:rStyle w:val="Hyperlink"/>
          </w:rPr>
          <w:fldChar w:fldCharType="separate"/>
        </w:r>
        <w:r w:rsidRPr="00413DF0">
          <w:rPr>
            <w:rStyle w:val="Hyperlink"/>
          </w:rPr>
          <w:t xml:space="preserve">Table 30: Access Control Object [0] (for the </w:t>
        </w:r>
        <w:r w:rsidRPr="00413DF0">
          <w:rPr>
            <w:rStyle w:val="Hyperlink"/>
            <w:lang w:eastAsia="ko-KR"/>
          </w:rPr>
          <w:t>LWM2M Server</w:t>
        </w:r>
        <w:r w:rsidRPr="00413DF0">
          <w:rPr>
            <w:rStyle w:val="Hyperlink"/>
          </w:rPr>
          <w:t xml:space="preserve"> Object)</w:t>
        </w:r>
        <w:r>
          <w:rPr>
            <w:webHidden/>
          </w:rPr>
          <w:tab/>
        </w:r>
        <w:r>
          <w:rPr>
            <w:webHidden/>
          </w:rPr>
          <w:fldChar w:fldCharType="begin"/>
        </w:r>
        <w:r>
          <w:rPr>
            <w:webHidden/>
          </w:rPr>
          <w:instrText xml:space="preserve"> PAGEREF _Toc369360019 \h </w:instrText>
        </w:r>
      </w:ins>
      <w:r>
        <w:rPr>
          <w:webHidden/>
        </w:rPr>
      </w:r>
      <w:r>
        <w:rPr>
          <w:webHidden/>
        </w:rPr>
        <w:fldChar w:fldCharType="separate"/>
      </w:r>
      <w:ins w:id="695" w:author="Kim" w:date="2013-10-12T16:49:00Z">
        <w:r>
          <w:rPr>
            <w:webHidden/>
          </w:rPr>
          <w:t>91</w:t>
        </w:r>
        <w:r>
          <w:rPr>
            <w:webHidden/>
          </w:rPr>
          <w:fldChar w:fldCharType="end"/>
        </w:r>
        <w:r w:rsidRPr="00413DF0">
          <w:rPr>
            <w:rStyle w:val="Hyperlink"/>
          </w:rPr>
          <w:fldChar w:fldCharType="end"/>
        </w:r>
      </w:ins>
    </w:p>
    <w:p w:rsidR="0083179F" w:rsidRDefault="0083179F">
      <w:pPr>
        <w:pStyle w:val="TableofFigures"/>
        <w:rPr>
          <w:ins w:id="696" w:author="Kim" w:date="2013-10-12T16:49:00Z"/>
          <w:rFonts w:asciiTheme="minorHAnsi" w:eastAsiaTheme="minorEastAsia" w:hAnsiTheme="minorHAnsi" w:cstheme="minorBidi"/>
          <w:b w:val="0"/>
          <w:bCs w:val="0"/>
          <w:kern w:val="2"/>
          <w:szCs w:val="22"/>
          <w:lang w:val="en-US" w:eastAsia="ko-KR"/>
        </w:rPr>
      </w:pPr>
      <w:ins w:id="697" w:author="Kim" w:date="2013-10-12T16:49:00Z">
        <w:r w:rsidRPr="00413DF0">
          <w:rPr>
            <w:rStyle w:val="Hyperlink"/>
          </w:rPr>
          <w:fldChar w:fldCharType="begin"/>
        </w:r>
        <w:r w:rsidRPr="00413DF0">
          <w:rPr>
            <w:rStyle w:val="Hyperlink"/>
          </w:rPr>
          <w:instrText xml:space="preserve"> </w:instrText>
        </w:r>
        <w:r>
          <w:instrText>HYPERLINK \l "_Toc369360020"</w:instrText>
        </w:r>
        <w:r w:rsidRPr="00413DF0">
          <w:rPr>
            <w:rStyle w:val="Hyperlink"/>
          </w:rPr>
          <w:instrText xml:space="preserve"> </w:instrText>
        </w:r>
        <w:r w:rsidRPr="00413DF0">
          <w:rPr>
            <w:rStyle w:val="Hyperlink"/>
          </w:rPr>
          <w:fldChar w:fldCharType="separate"/>
        </w:r>
        <w:r w:rsidRPr="00413DF0">
          <w:rPr>
            <w:rStyle w:val="Hyperlink"/>
          </w:rPr>
          <w:t>Table 31: Access Control Object [</w:t>
        </w:r>
        <w:r w:rsidRPr="00413DF0">
          <w:rPr>
            <w:rStyle w:val="Hyperlink"/>
            <w:lang w:eastAsia="ko-KR"/>
          </w:rPr>
          <w:t>1</w:t>
        </w:r>
        <w:r w:rsidRPr="00413DF0">
          <w:rPr>
            <w:rStyle w:val="Hyperlink"/>
          </w:rPr>
          <w:t xml:space="preserve">] (for the </w:t>
        </w:r>
        <w:r w:rsidRPr="00413DF0">
          <w:rPr>
            <w:rStyle w:val="Hyperlink"/>
            <w:lang w:eastAsia="ko-KR"/>
          </w:rPr>
          <w:t>LWM2M Server</w:t>
        </w:r>
        <w:r w:rsidRPr="00413DF0">
          <w:rPr>
            <w:rStyle w:val="Hyperlink"/>
          </w:rPr>
          <w:t xml:space="preserve"> Object)</w:t>
        </w:r>
        <w:r>
          <w:rPr>
            <w:webHidden/>
          </w:rPr>
          <w:tab/>
        </w:r>
        <w:r>
          <w:rPr>
            <w:webHidden/>
          </w:rPr>
          <w:fldChar w:fldCharType="begin"/>
        </w:r>
        <w:r>
          <w:rPr>
            <w:webHidden/>
          </w:rPr>
          <w:instrText xml:space="preserve"> PAGEREF _Toc369360020 \h </w:instrText>
        </w:r>
      </w:ins>
      <w:r>
        <w:rPr>
          <w:webHidden/>
        </w:rPr>
      </w:r>
      <w:r>
        <w:rPr>
          <w:webHidden/>
        </w:rPr>
        <w:fldChar w:fldCharType="separate"/>
      </w:r>
      <w:ins w:id="698" w:author="Kim" w:date="2013-10-12T16:49:00Z">
        <w:r>
          <w:rPr>
            <w:webHidden/>
          </w:rPr>
          <w:t>91</w:t>
        </w:r>
        <w:r>
          <w:rPr>
            <w:webHidden/>
          </w:rPr>
          <w:fldChar w:fldCharType="end"/>
        </w:r>
        <w:r w:rsidRPr="00413DF0">
          <w:rPr>
            <w:rStyle w:val="Hyperlink"/>
          </w:rPr>
          <w:fldChar w:fldCharType="end"/>
        </w:r>
      </w:ins>
    </w:p>
    <w:p w:rsidR="0083179F" w:rsidRDefault="0083179F">
      <w:pPr>
        <w:pStyle w:val="TableofFigures"/>
        <w:rPr>
          <w:ins w:id="699" w:author="Kim" w:date="2013-10-12T16:49:00Z"/>
          <w:rFonts w:asciiTheme="minorHAnsi" w:eastAsiaTheme="minorEastAsia" w:hAnsiTheme="minorHAnsi" w:cstheme="minorBidi"/>
          <w:b w:val="0"/>
          <w:bCs w:val="0"/>
          <w:kern w:val="2"/>
          <w:szCs w:val="22"/>
          <w:lang w:val="en-US" w:eastAsia="ko-KR"/>
        </w:rPr>
      </w:pPr>
      <w:ins w:id="700" w:author="Kim" w:date="2013-10-12T16:49:00Z">
        <w:r w:rsidRPr="00413DF0">
          <w:rPr>
            <w:rStyle w:val="Hyperlink"/>
          </w:rPr>
          <w:fldChar w:fldCharType="begin"/>
        </w:r>
        <w:r w:rsidRPr="00413DF0">
          <w:rPr>
            <w:rStyle w:val="Hyperlink"/>
          </w:rPr>
          <w:instrText xml:space="preserve"> </w:instrText>
        </w:r>
        <w:r>
          <w:instrText>HYPERLINK \l "_Toc369360021"</w:instrText>
        </w:r>
        <w:r w:rsidRPr="00413DF0">
          <w:rPr>
            <w:rStyle w:val="Hyperlink"/>
          </w:rPr>
          <w:instrText xml:space="preserve"> </w:instrText>
        </w:r>
        <w:r w:rsidRPr="00413DF0">
          <w:rPr>
            <w:rStyle w:val="Hyperlink"/>
          </w:rPr>
          <w:fldChar w:fldCharType="separate"/>
        </w:r>
        <w:r w:rsidRPr="00413DF0">
          <w:rPr>
            <w:rStyle w:val="Hyperlink"/>
          </w:rPr>
          <w:t>Table 32: Access Control Object [</w:t>
        </w:r>
        <w:r w:rsidRPr="00413DF0">
          <w:rPr>
            <w:rStyle w:val="Hyperlink"/>
            <w:lang w:eastAsia="ko-KR"/>
          </w:rPr>
          <w:t>2</w:t>
        </w:r>
        <w:r w:rsidRPr="00413DF0">
          <w:rPr>
            <w:rStyle w:val="Hyperlink"/>
          </w:rPr>
          <w:t>] (for the Device Object)</w:t>
        </w:r>
        <w:r>
          <w:rPr>
            <w:webHidden/>
          </w:rPr>
          <w:tab/>
        </w:r>
        <w:r>
          <w:rPr>
            <w:webHidden/>
          </w:rPr>
          <w:fldChar w:fldCharType="begin"/>
        </w:r>
        <w:r>
          <w:rPr>
            <w:webHidden/>
          </w:rPr>
          <w:instrText xml:space="preserve"> PAGEREF _Toc369360021 \h </w:instrText>
        </w:r>
      </w:ins>
      <w:r>
        <w:rPr>
          <w:webHidden/>
        </w:rPr>
      </w:r>
      <w:r>
        <w:rPr>
          <w:webHidden/>
        </w:rPr>
        <w:fldChar w:fldCharType="separate"/>
      </w:r>
      <w:ins w:id="701" w:author="Kim" w:date="2013-10-12T16:49:00Z">
        <w:r>
          <w:rPr>
            <w:webHidden/>
          </w:rPr>
          <w:t>91</w:t>
        </w:r>
        <w:r>
          <w:rPr>
            <w:webHidden/>
          </w:rPr>
          <w:fldChar w:fldCharType="end"/>
        </w:r>
        <w:r w:rsidRPr="00413DF0">
          <w:rPr>
            <w:rStyle w:val="Hyperlink"/>
          </w:rPr>
          <w:fldChar w:fldCharType="end"/>
        </w:r>
      </w:ins>
    </w:p>
    <w:p w:rsidR="0083179F" w:rsidRDefault="0083179F">
      <w:pPr>
        <w:pStyle w:val="TableofFigures"/>
        <w:rPr>
          <w:ins w:id="702" w:author="Kim" w:date="2013-10-12T16:49:00Z"/>
          <w:rFonts w:asciiTheme="minorHAnsi" w:eastAsiaTheme="minorEastAsia" w:hAnsiTheme="minorHAnsi" w:cstheme="minorBidi"/>
          <w:b w:val="0"/>
          <w:bCs w:val="0"/>
          <w:kern w:val="2"/>
          <w:szCs w:val="22"/>
          <w:lang w:val="en-US" w:eastAsia="ko-KR"/>
        </w:rPr>
      </w:pPr>
      <w:ins w:id="703" w:author="Kim" w:date="2013-10-12T16:49:00Z">
        <w:r w:rsidRPr="00413DF0">
          <w:rPr>
            <w:rStyle w:val="Hyperlink"/>
          </w:rPr>
          <w:fldChar w:fldCharType="begin"/>
        </w:r>
        <w:r w:rsidRPr="00413DF0">
          <w:rPr>
            <w:rStyle w:val="Hyperlink"/>
          </w:rPr>
          <w:instrText xml:space="preserve"> </w:instrText>
        </w:r>
        <w:r>
          <w:instrText>HYPERLINK \l "_Toc369360022"</w:instrText>
        </w:r>
        <w:r w:rsidRPr="00413DF0">
          <w:rPr>
            <w:rStyle w:val="Hyperlink"/>
          </w:rPr>
          <w:instrText xml:space="preserve"> </w:instrText>
        </w:r>
        <w:r w:rsidRPr="00413DF0">
          <w:rPr>
            <w:rStyle w:val="Hyperlink"/>
          </w:rPr>
          <w:fldChar w:fldCharType="separate"/>
        </w:r>
        <w:r w:rsidRPr="00413DF0">
          <w:rPr>
            <w:rStyle w:val="Hyperlink"/>
          </w:rPr>
          <w:t>Table 33: Access Control Object [</w:t>
        </w:r>
        <w:r w:rsidRPr="00413DF0">
          <w:rPr>
            <w:rStyle w:val="Hyperlink"/>
            <w:lang w:eastAsia="ko-KR"/>
          </w:rPr>
          <w:t>3</w:t>
        </w:r>
        <w:r w:rsidRPr="00413DF0">
          <w:rPr>
            <w:rStyle w:val="Hyperlink"/>
          </w:rPr>
          <w:t>] (for the Connectivity Monitoring Object)</w:t>
        </w:r>
        <w:r>
          <w:rPr>
            <w:webHidden/>
          </w:rPr>
          <w:tab/>
        </w:r>
        <w:r>
          <w:rPr>
            <w:webHidden/>
          </w:rPr>
          <w:fldChar w:fldCharType="begin"/>
        </w:r>
        <w:r>
          <w:rPr>
            <w:webHidden/>
          </w:rPr>
          <w:instrText xml:space="preserve"> PAGEREF _Toc369360022 \h </w:instrText>
        </w:r>
      </w:ins>
      <w:r>
        <w:rPr>
          <w:webHidden/>
        </w:rPr>
      </w:r>
      <w:r>
        <w:rPr>
          <w:webHidden/>
        </w:rPr>
        <w:fldChar w:fldCharType="separate"/>
      </w:r>
      <w:ins w:id="704" w:author="Kim" w:date="2013-10-12T16:49:00Z">
        <w:r>
          <w:rPr>
            <w:webHidden/>
          </w:rPr>
          <w:t>92</w:t>
        </w:r>
        <w:r>
          <w:rPr>
            <w:webHidden/>
          </w:rPr>
          <w:fldChar w:fldCharType="end"/>
        </w:r>
        <w:r w:rsidRPr="00413DF0">
          <w:rPr>
            <w:rStyle w:val="Hyperlink"/>
          </w:rPr>
          <w:fldChar w:fldCharType="end"/>
        </w:r>
      </w:ins>
    </w:p>
    <w:p w:rsidR="0083179F" w:rsidRDefault="0083179F">
      <w:pPr>
        <w:pStyle w:val="TableofFigures"/>
        <w:rPr>
          <w:ins w:id="705" w:author="Kim" w:date="2013-10-12T16:49:00Z"/>
          <w:rFonts w:asciiTheme="minorHAnsi" w:eastAsiaTheme="minorEastAsia" w:hAnsiTheme="minorHAnsi" w:cstheme="minorBidi"/>
          <w:b w:val="0"/>
          <w:bCs w:val="0"/>
          <w:kern w:val="2"/>
          <w:szCs w:val="22"/>
          <w:lang w:val="en-US" w:eastAsia="ko-KR"/>
        </w:rPr>
      </w:pPr>
      <w:ins w:id="706" w:author="Kim" w:date="2013-10-12T16:49:00Z">
        <w:r w:rsidRPr="00413DF0">
          <w:rPr>
            <w:rStyle w:val="Hyperlink"/>
          </w:rPr>
          <w:fldChar w:fldCharType="begin"/>
        </w:r>
        <w:r w:rsidRPr="00413DF0">
          <w:rPr>
            <w:rStyle w:val="Hyperlink"/>
          </w:rPr>
          <w:instrText xml:space="preserve"> </w:instrText>
        </w:r>
        <w:r>
          <w:instrText>HYPERLINK \l "_Toc369360023"</w:instrText>
        </w:r>
        <w:r w:rsidRPr="00413DF0">
          <w:rPr>
            <w:rStyle w:val="Hyperlink"/>
          </w:rPr>
          <w:instrText xml:space="preserve"> </w:instrText>
        </w:r>
        <w:r w:rsidRPr="00413DF0">
          <w:rPr>
            <w:rStyle w:val="Hyperlink"/>
          </w:rPr>
          <w:fldChar w:fldCharType="separate"/>
        </w:r>
        <w:r w:rsidRPr="00413DF0">
          <w:rPr>
            <w:rStyle w:val="Hyperlink"/>
          </w:rPr>
          <w:t>Table 34: Access Control Object [</w:t>
        </w:r>
        <w:r w:rsidRPr="00413DF0">
          <w:rPr>
            <w:rStyle w:val="Hyperlink"/>
            <w:lang w:eastAsia="ko-KR"/>
          </w:rPr>
          <w:t>4</w:t>
        </w:r>
        <w:r w:rsidRPr="00413DF0">
          <w:rPr>
            <w:rStyle w:val="Hyperlink"/>
          </w:rPr>
          <w:t>] (for the Firmware Update Object)</w:t>
        </w:r>
        <w:r>
          <w:rPr>
            <w:webHidden/>
          </w:rPr>
          <w:tab/>
        </w:r>
        <w:r>
          <w:rPr>
            <w:webHidden/>
          </w:rPr>
          <w:fldChar w:fldCharType="begin"/>
        </w:r>
        <w:r>
          <w:rPr>
            <w:webHidden/>
          </w:rPr>
          <w:instrText xml:space="preserve"> PAGEREF _Toc369360023 \h </w:instrText>
        </w:r>
      </w:ins>
      <w:r>
        <w:rPr>
          <w:webHidden/>
        </w:rPr>
      </w:r>
      <w:r>
        <w:rPr>
          <w:webHidden/>
        </w:rPr>
        <w:fldChar w:fldCharType="separate"/>
      </w:r>
      <w:ins w:id="707" w:author="Kim" w:date="2013-10-12T16:49:00Z">
        <w:r>
          <w:rPr>
            <w:webHidden/>
          </w:rPr>
          <w:t>92</w:t>
        </w:r>
        <w:r>
          <w:rPr>
            <w:webHidden/>
          </w:rPr>
          <w:fldChar w:fldCharType="end"/>
        </w:r>
        <w:r w:rsidRPr="00413DF0">
          <w:rPr>
            <w:rStyle w:val="Hyperlink"/>
          </w:rPr>
          <w:fldChar w:fldCharType="end"/>
        </w:r>
      </w:ins>
    </w:p>
    <w:p w:rsidR="0083179F" w:rsidRDefault="0083179F">
      <w:pPr>
        <w:pStyle w:val="TableofFigures"/>
        <w:rPr>
          <w:ins w:id="708" w:author="Kim" w:date="2013-10-12T16:49:00Z"/>
          <w:rFonts w:asciiTheme="minorHAnsi" w:eastAsiaTheme="minorEastAsia" w:hAnsiTheme="minorHAnsi" w:cstheme="minorBidi"/>
          <w:b w:val="0"/>
          <w:bCs w:val="0"/>
          <w:kern w:val="2"/>
          <w:szCs w:val="22"/>
          <w:lang w:val="en-US" w:eastAsia="ko-KR"/>
        </w:rPr>
      </w:pPr>
      <w:ins w:id="709" w:author="Kim" w:date="2013-10-12T16:49:00Z">
        <w:r w:rsidRPr="00413DF0">
          <w:rPr>
            <w:rStyle w:val="Hyperlink"/>
          </w:rPr>
          <w:fldChar w:fldCharType="begin"/>
        </w:r>
        <w:r w:rsidRPr="00413DF0">
          <w:rPr>
            <w:rStyle w:val="Hyperlink"/>
          </w:rPr>
          <w:instrText xml:space="preserve"> </w:instrText>
        </w:r>
        <w:r>
          <w:instrText>HYPERLINK \l "_Toc369360024"</w:instrText>
        </w:r>
        <w:r w:rsidRPr="00413DF0">
          <w:rPr>
            <w:rStyle w:val="Hyperlink"/>
          </w:rPr>
          <w:instrText xml:space="preserve"> </w:instrText>
        </w:r>
        <w:r w:rsidRPr="00413DF0">
          <w:rPr>
            <w:rStyle w:val="Hyperlink"/>
          </w:rPr>
          <w:fldChar w:fldCharType="separate"/>
        </w:r>
        <w:r w:rsidRPr="00413DF0">
          <w:rPr>
            <w:rStyle w:val="Hyperlink"/>
          </w:rPr>
          <w:t>Table 35: Device Object</w:t>
        </w:r>
        <w:r>
          <w:rPr>
            <w:webHidden/>
          </w:rPr>
          <w:tab/>
        </w:r>
        <w:r>
          <w:rPr>
            <w:webHidden/>
          </w:rPr>
          <w:fldChar w:fldCharType="begin"/>
        </w:r>
        <w:r>
          <w:rPr>
            <w:webHidden/>
          </w:rPr>
          <w:instrText xml:space="preserve"> PAGEREF _Toc369360024 \h </w:instrText>
        </w:r>
      </w:ins>
      <w:r>
        <w:rPr>
          <w:webHidden/>
        </w:rPr>
      </w:r>
      <w:r>
        <w:rPr>
          <w:webHidden/>
        </w:rPr>
        <w:fldChar w:fldCharType="separate"/>
      </w:r>
      <w:ins w:id="710" w:author="Kim" w:date="2013-10-12T16:49:00Z">
        <w:r>
          <w:rPr>
            <w:webHidden/>
          </w:rPr>
          <w:t>92</w:t>
        </w:r>
        <w:r>
          <w:rPr>
            <w:webHidden/>
          </w:rPr>
          <w:fldChar w:fldCharType="end"/>
        </w:r>
        <w:r w:rsidRPr="00413DF0">
          <w:rPr>
            <w:rStyle w:val="Hyperlink"/>
          </w:rPr>
          <w:fldChar w:fldCharType="end"/>
        </w:r>
      </w:ins>
    </w:p>
    <w:p w:rsidR="0083179F" w:rsidRDefault="0083179F">
      <w:pPr>
        <w:pStyle w:val="TableofFigures"/>
        <w:rPr>
          <w:ins w:id="711" w:author="Kim" w:date="2013-10-12T16:49:00Z"/>
          <w:rFonts w:asciiTheme="minorHAnsi" w:eastAsiaTheme="minorEastAsia" w:hAnsiTheme="minorHAnsi" w:cstheme="minorBidi"/>
          <w:b w:val="0"/>
          <w:bCs w:val="0"/>
          <w:kern w:val="2"/>
          <w:szCs w:val="22"/>
          <w:lang w:val="en-US" w:eastAsia="ko-KR"/>
        </w:rPr>
      </w:pPr>
      <w:ins w:id="712" w:author="Kim" w:date="2013-10-12T16:49:00Z">
        <w:r w:rsidRPr="00413DF0">
          <w:rPr>
            <w:rStyle w:val="Hyperlink"/>
          </w:rPr>
          <w:fldChar w:fldCharType="begin"/>
        </w:r>
        <w:r w:rsidRPr="00413DF0">
          <w:rPr>
            <w:rStyle w:val="Hyperlink"/>
          </w:rPr>
          <w:instrText xml:space="preserve"> </w:instrText>
        </w:r>
        <w:r>
          <w:instrText>HYPERLINK \l "_Toc369360025"</w:instrText>
        </w:r>
        <w:r w:rsidRPr="00413DF0">
          <w:rPr>
            <w:rStyle w:val="Hyperlink"/>
          </w:rPr>
          <w:instrText xml:space="preserve"> </w:instrText>
        </w:r>
        <w:r w:rsidRPr="00413DF0">
          <w:rPr>
            <w:rStyle w:val="Hyperlink"/>
          </w:rPr>
          <w:fldChar w:fldCharType="separate"/>
        </w:r>
        <w:r w:rsidRPr="00413DF0">
          <w:rPr>
            <w:rStyle w:val="Hyperlink"/>
          </w:rPr>
          <w:t>Table 36: Connectivity Monitoring Object</w:t>
        </w:r>
        <w:r>
          <w:rPr>
            <w:webHidden/>
          </w:rPr>
          <w:tab/>
        </w:r>
        <w:r>
          <w:rPr>
            <w:webHidden/>
          </w:rPr>
          <w:fldChar w:fldCharType="begin"/>
        </w:r>
        <w:r>
          <w:rPr>
            <w:webHidden/>
          </w:rPr>
          <w:instrText xml:space="preserve"> PAGEREF _Toc369360025 \h </w:instrText>
        </w:r>
      </w:ins>
      <w:r>
        <w:rPr>
          <w:webHidden/>
        </w:rPr>
      </w:r>
      <w:r>
        <w:rPr>
          <w:webHidden/>
        </w:rPr>
        <w:fldChar w:fldCharType="separate"/>
      </w:r>
      <w:ins w:id="713" w:author="Kim" w:date="2013-10-12T16:49:00Z">
        <w:r>
          <w:rPr>
            <w:webHidden/>
          </w:rPr>
          <w:t>93</w:t>
        </w:r>
        <w:r>
          <w:rPr>
            <w:webHidden/>
          </w:rPr>
          <w:fldChar w:fldCharType="end"/>
        </w:r>
        <w:r w:rsidRPr="00413DF0">
          <w:rPr>
            <w:rStyle w:val="Hyperlink"/>
          </w:rPr>
          <w:fldChar w:fldCharType="end"/>
        </w:r>
      </w:ins>
    </w:p>
    <w:p w:rsidR="00891BBC" w:rsidDel="00EB48C7" w:rsidRDefault="00891BBC">
      <w:pPr>
        <w:pStyle w:val="TableofFigures"/>
        <w:rPr>
          <w:del w:id="714" w:author="Kim" w:date="2013-10-12T16:36:00Z"/>
          <w:rFonts w:asciiTheme="minorHAnsi" w:eastAsiaTheme="minorEastAsia" w:hAnsiTheme="minorHAnsi" w:cstheme="minorBidi"/>
          <w:b w:val="0"/>
          <w:bCs w:val="0"/>
          <w:sz w:val="22"/>
          <w:szCs w:val="22"/>
          <w:lang w:eastAsia="en-GB"/>
        </w:rPr>
      </w:pPr>
      <w:del w:id="715" w:author="Kim" w:date="2013-10-12T16:36:00Z">
        <w:r w:rsidRPr="00EB48C7" w:rsidDel="00EB48C7">
          <w:rPr>
            <w:rPrChange w:id="716" w:author="Kim" w:date="2013-10-12T16:36:00Z">
              <w:rPr>
                <w:rStyle w:val="Hyperlink"/>
              </w:rPr>
            </w:rPrChange>
          </w:rPr>
          <w:delText>Table 1: Relationship of logical operations and interfaces</w:delText>
        </w:r>
        <w:r w:rsidDel="00EB48C7">
          <w:rPr>
            <w:webHidden/>
          </w:rPr>
          <w:tab/>
          <w:delText>14</w:delText>
        </w:r>
      </w:del>
    </w:p>
    <w:p w:rsidR="00891BBC" w:rsidDel="00EB48C7" w:rsidRDefault="00891BBC">
      <w:pPr>
        <w:pStyle w:val="TableofFigures"/>
        <w:rPr>
          <w:del w:id="717" w:author="Kim" w:date="2013-10-12T16:36:00Z"/>
          <w:rFonts w:asciiTheme="minorHAnsi" w:eastAsiaTheme="minorEastAsia" w:hAnsiTheme="minorHAnsi" w:cstheme="minorBidi"/>
          <w:b w:val="0"/>
          <w:bCs w:val="0"/>
          <w:sz w:val="22"/>
          <w:szCs w:val="22"/>
          <w:lang w:eastAsia="en-GB"/>
        </w:rPr>
      </w:pPr>
      <w:del w:id="718" w:author="Kim" w:date="2013-10-12T16:36:00Z">
        <w:r w:rsidRPr="00EB48C7" w:rsidDel="00EB48C7">
          <w:rPr>
            <w:rPrChange w:id="719" w:author="Kim" w:date="2013-10-12T16:36:00Z">
              <w:rPr>
                <w:rStyle w:val="Hyperlink"/>
              </w:rPr>
            </w:rPrChange>
          </w:rPr>
          <w:delText>Table 2: Bootstrap Information List</w:delText>
        </w:r>
        <w:r w:rsidDel="00EB48C7">
          <w:rPr>
            <w:webHidden/>
          </w:rPr>
          <w:tab/>
          <w:delText>15</w:delText>
        </w:r>
      </w:del>
    </w:p>
    <w:p w:rsidR="00891BBC" w:rsidDel="00EB48C7" w:rsidRDefault="00891BBC">
      <w:pPr>
        <w:pStyle w:val="TableofFigures"/>
        <w:rPr>
          <w:del w:id="720" w:author="Kim" w:date="2013-10-12T16:36:00Z"/>
          <w:rFonts w:asciiTheme="minorHAnsi" w:eastAsiaTheme="minorEastAsia" w:hAnsiTheme="minorHAnsi" w:cstheme="minorBidi"/>
          <w:b w:val="0"/>
          <w:bCs w:val="0"/>
          <w:sz w:val="22"/>
          <w:szCs w:val="22"/>
          <w:lang w:eastAsia="en-GB"/>
        </w:rPr>
      </w:pPr>
      <w:del w:id="721" w:author="Kim" w:date="2013-10-12T16:36:00Z">
        <w:r w:rsidRPr="00EB48C7" w:rsidDel="00EB48C7">
          <w:rPr>
            <w:rPrChange w:id="722" w:author="Kim" w:date="2013-10-12T16:36:00Z">
              <w:rPr>
                <w:rStyle w:val="Hyperlink"/>
              </w:rPr>
            </w:rPrChange>
          </w:rPr>
          <w:delText>Table 3: Registration parameters</w:delText>
        </w:r>
        <w:r w:rsidDel="00EB48C7">
          <w:rPr>
            <w:webHidden/>
          </w:rPr>
          <w:tab/>
          <w:delText>20</w:delText>
        </w:r>
      </w:del>
    </w:p>
    <w:p w:rsidR="00891BBC" w:rsidDel="00EB48C7" w:rsidRDefault="00891BBC">
      <w:pPr>
        <w:pStyle w:val="TableofFigures"/>
        <w:rPr>
          <w:del w:id="723" w:author="Kim" w:date="2013-10-12T16:36:00Z"/>
          <w:rFonts w:asciiTheme="minorHAnsi" w:eastAsiaTheme="minorEastAsia" w:hAnsiTheme="minorHAnsi" w:cstheme="minorBidi"/>
          <w:b w:val="0"/>
          <w:bCs w:val="0"/>
          <w:sz w:val="22"/>
          <w:szCs w:val="22"/>
          <w:lang w:eastAsia="en-GB"/>
        </w:rPr>
      </w:pPr>
      <w:del w:id="724" w:author="Kim" w:date="2013-10-12T16:36:00Z">
        <w:r w:rsidRPr="00EB48C7" w:rsidDel="00EB48C7">
          <w:rPr>
            <w:rPrChange w:id="725" w:author="Kim" w:date="2013-10-12T16:36:00Z">
              <w:rPr>
                <w:rStyle w:val="Hyperlink"/>
              </w:rPr>
            </w:rPrChange>
          </w:rPr>
          <w:delText>Table 4: Behaviour with Current Transport Binding and Mode</w:delText>
        </w:r>
        <w:r w:rsidDel="00EB48C7">
          <w:rPr>
            <w:webHidden/>
          </w:rPr>
          <w:tab/>
          <w:delText>22</w:delText>
        </w:r>
      </w:del>
    </w:p>
    <w:p w:rsidR="00891BBC" w:rsidDel="00EB48C7" w:rsidRDefault="00891BBC">
      <w:pPr>
        <w:pStyle w:val="TableofFigures"/>
        <w:rPr>
          <w:del w:id="726" w:author="Kim" w:date="2013-10-12T16:36:00Z"/>
          <w:rFonts w:asciiTheme="minorHAnsi" w:eastAsiaTheme="minorEastAsia" w:hAnsiTheme="minorHAnsi" w:cstheme="minorBidi"/>
          <w:b w:val="0"/>
          <w:bCs w:val="0"/>
          <w:sz w:val="22"/>
          <w:szCs w:val="22"/>
          <w:lang w:eastAsia="en-GB"/>
        </w:rPr>
      </w:pPr>
      <w:del w:id="727" w:author="Kim" w:date="2013-10-12T16:36:00Z">
        <w:r w:rsidRPr="00EB48C7" w:rsidDel="00EB48C7">
          <w:rPr>
            <w:rPrChange w:id="728" w:author="Kim" w:date="2013-10-12T16:36:00Z">
              <w:rPr>
                <w:rStyle w:val="Hyperlink"/>
              </w:rPr>
            </w:rPrChange>
          </w:rPr>
          <w:delText>Table 5: Update parameters</w:delText>
        </w:r>
        <w:r w:rsidDel="00EB48C7">
          <w:rPr>
            <w:webHidden/>
          </w:rPr>
          <w:tab/>
          <w:delText>22</w:delText>
        </w:r>
      </w:del>
    </w:p>
    <w:p w:rsidR="00891BBC" w:rsidDel="00EB48C7" w:rsidRDefault="00891BBC">
      <w:pPr>
        <w:pStyle w:val="TableofFigures"/>
        <w:rPr>
          <w:del w:id="729" w:author="Kim" w:date="2013-10-12T16:36:00Z"/>
          <w:rFonts w:asciiTheme="minorHAnsi" w:eastAsiaTheme="minorEastAsia" w:hAnsiTheme="minorHAnsi" w:cstheme="minorBidi"/>
          <w:b w:val="0"/>
          <w:bCs w:val="0"/>
          <w:sz w:val="22"/>
          <w:szCs w:val="22"/>
          <w:lang w:eastAsia="en-GB"/>
        </w:rPr>
      </w:pPr>
      <w:del w:id="730" w:author="Kim" w:date="2013-10-12T16:36:00Z">
        <w:r w:rsidRPr="00EB48C7" w:rsidDel="00EB48C7">
          <w:rPr>
            <w:rPrChange w:id="731" w:author="Kim" w:date="2013-10-12T16:36:00Z">
              <w:rPr>
                <w:rStyle w:val="Hyperlink"/>
              </w:rPr>
            </w:rPrChange>
          </w:rPr>
          <w:delText>Table 6: Read parameters</w:delText>
        </w:r>
        <w:r w:rsidDel="00EB48C7">
          <w:rPr>
            <w:webHidden/>
          </w:rPr>
          <w:tab/>
          <w:delText>25</w:delText>
        </w:r>
      </w:del>
    </w:p>
    <w:p w:rsidR="00891BBC" w:rsidDel="00EB48C7" w:rsidRDefault="00891BBC">
      <w:pPr>
        <w:pStyle w:val="TableofFigures"/>
        <w:rPr>
          <w:del w:id="732" w:author="Kim" w:date="2013-10-12T16:36:00Z"/>
          <w:rFonts w:asciiTheme="minorHAnsi" w:eastAsiaTheme="minorEastAsia" w:hAnsiTheme="minorHAnsi" w:cstheme="minorBidi"/>
          <w:b w:val="0"/>
          <w:bCs w:val="0"/>
          <w:sz w:val="22"/>
          <w:szCs w:val="22"/>
          <w:lang w:eastAsia="en-GB"/>
        </w:rPr>
      </w:pPr>
      <w:del w:id="733" w:author="Kim" w:date="2013-10-12T16:36:00Z">
        <w:r w:rsidRPr="00EB48C7" w:rsidDel="00EB48C7">
          <w:rPr>
            <w:rPrChange w:id="734" w:author="Kim" w:date="2013-10-12T16:36:00Z">
              <w:rPr>
                <w:rStyle w:val="Hyperlink"/>
              </w:rPr>
            </w:rPrChange>
          </w:rPr>
          <w:delText>Table 7: Discover parameters</w:delText>
        </w:r>
        <w:r w:rsidDel="00EB48C7">
          <w:rPr>
            <w:webHidden/>
          </w:rPr>
          <w:tab/>
          <w:delText>25</w:delText>
        </w:r>
      </w:del>
    </w:p>
    <w:p w:rsidR="00891BBC" w:rsidDel="00EB48C7" w:rsidRDefault="00891BBC">
      <w:pPr>
        <w:pStyle w:val="TableofFigures"/>
        <w:rPr>
          <w:del w:id="735" w:author="Kim" w:date="2013-10-12T16:36:00Z"/>
          <w:rFonts w:asciiTheme="minorHAnsi" w:eastAsiaTheme="minorEastAsia" w:hAnsiTheme="minorHAnsi" w:cstheme="minorBidi"/>
          <w:b w:val="0"/>
          <w:bCs w:val="0"/>
          <w:sz w:val="22"/>
          <w:szCs w:val="22"/>
          <w:lang w:eastAsia="en-GB"/>
        </w:rPr>
      </w:pPr>
      <w:del w:id="736" w:author="Kim" w:date="2013-10-12T16:36:00Z">
        <w:r w:rsidRPr="00EB48C7" w:rsidDel="00EB48C7">
          <w:rPr>
            <w:rPrChange w:id="737" w:author="Kim" w:date="2013-10-12T16:36:00Z">
              <w:rPr>
                <w:rStyle w:val="Hyperlink"/>
              </w:rPr>
            </w:rPrChange>
          </w:rPr>
          <w:delText>Table 8: Write parameters</w:delText>
        </w:r>
        <w:r w:rsidDel="00EB48C7">
          <w:rPr>
            <w:webHidden/>
          </w:rPr>
          <w:tab/>
          <w:delText>26</w:delText>
        </w:r>
      </w:del>
    </w:p>
    <w:p w:rsidR="00891BBC" w:rsidDel="00EB48C7" w:rsidRDefault="00891BBC">
      <w:pPr>
        <w:pStyle w:val="TableofFigures"/>
        <w:rPr>
          <w:del w:id="738" w:author="Kim" w:date="2013-10-12T16:36:00Z"/>
          <w:rFonts w:asciiTheme="minorHAnsi" w:eastAsiaTheme="minorEastAsia" w:hAnsiTheme="minorHAnsi" w:cstheme="minorBidi"/>
          <w:b w:val="0"/>
          <w:bCs w:val="0"/>
          <w:sz w:val="22"/>
          <w:szCs w:val="22"/>
          <w:lang w:eastAsia="en-GB"/>
        </w:rPr>
      </w:pPr>
      <w:del w:id="739" w:author="Kim" w:date="2013-10-12T16:36:00Z">
        <w:r w:rsidRPr="00EB48C7" w:rsidDel="00EB48C7">
          <w:rPr>
            <w:rPrChange w:id="740" w:author="Kim" w:date="2013-10-12T16:36:00Z">
              <w:rPr>
                <w:rStyle w:val="Hyperlink"/>
              </w:rPr>
            </w:rPrChange>
          </w:rPr>
          <w:delText>Table 9: Write Attribute parameters</w:delText>
        </w:r>
        <w:r w:rsidDel="00EB48C7">
          <w:rPr>
            <w:webHidden/>
          </w:rPr>
          <w:tab/>
          <w:delText>27</w:delText>
        </w:r>
      </w:del>
    </w:p>
    <w:p w:rsidR="00891BBC" w:rsidDel="00EB48C7" w:rsidRDefault="00891BBC">
      <w:pPr>
        <w:pStyle w:val="TableofFigures"/>
        <w:rPr>
          <w:del w:id="741" w:author="Kim" w:date="2013-10-12T16:36:00Z"/>
          <w:rFonts w:asciiTheme="minorHAnsi" w:eastAsiaTheme="minorEastAsia" w:hAnsiTheme="minorHAnsi" w:cstheme="minorBidi"/>
          <w:b w:val="0"/>
          <w:bCs w:val="0"/>
          <w:sz w:val="22"/>
          <w:szCs w:val="22"/>
          <w:lang w:eastAsia="en-GB"/>
        </w:rPr>
      </w:pPr>
      <w:del w:id="742" w:author="Kim" w:date="2013-10-12T16:36:00Z">
        <w:r w:rsidRPr="00EB48C7" w:rsidDel="00EB48C7">
          <w:rPr>
            <w:rPrChange w:id="743" w:author="Kim" w:date="2013-10-12T16:36:00Z">
              <w:rPr>
                <w:rStyle w:val="Hyperlink"/>
              </w:rPr>
            </w:rPrChange>
          </w:rPr>
          <w:delText>Table 10: Execute parameters</w:delText>
        </w:r>
        <w:r w:rsidDel="00EB48C7">
          <w:rPr>
            <w:webHidden/>
          </w:rPr>
          <w:tab/>
          <w:delText>28</w:delText>
        </w:r>
      </w:del>
    </w:p>
    <w:p w:rsidR="00891BBC" w:rsidDel="00EB48C7" w:rsidRDefault="00891BBC">
      <w:pPr>
        <w:pStyle w:val="TableofFigures"/>
        <w:rPr>
          <w:del w:id="744" w:author="Kim" w:date="2013-10-12T16:36:00Z"/>
          <w:rFonts w:asciiTheme="minorHAnsi" w:eastAsiaTheme="minorEastAsia" w:hAnsiTheme="minorHAnsi" w:cstheme="minorBidi"/>
          <w:b w:val="0"/>
          <w:bCs w:val="0"/>
          <w:sz w:val="22"/>
          <w:szCs w:val="22"/>
          <w:lang w:eastAsia="en-GB"/>
        </w:rPr>
      </w:pPr>
      <w:del w:id="745" w:author="Kim" w:date="2013-10-12T16:36:00Z">
        <w:r w:rsidRPr="00EB48C7" w:rsidDel="00EB48C7">
          <w:rPr>
            <w:rPrChange w:id="746" w:author="Kim" w:date="2013-10-12T16:36:00Z">
              <w:rPr>
                <w:rStyle w:val="Hyperlink"/>
              </w:rPr>
            </w:rPrChange>
          </w:rPr>
          <w:delText>Table 11: Create parameters</w:delText>
        </w:r>
        <w:r w:rsidDel="00EB48C7">
          <w:rPr>
            <w:webHidden/>
          </w:rPr>
          <w:tab/>
          <w:delText>28</w:delText>
        </w:r>
      </w:del>
    </w:p>
    <w:p w:rsidR="00891BBC" w:rsidDel="00EB48C7" w:rsidRDefault="00891BBC">
      <w:pPr>
        <w:pStyle w:val="TableofFigures"/>
        <w:rPr>
          <w:del w:id="747" w:author="Kim" w:date="2013-10-12T16:36:00Z"/>
          <w:rFonts w:asciiTheme="minorHAnsi" w:eastAsiaTheme="minorEastAsia" w:hAnsiTheme="minorHAnsi" w:cstheme="minorBidi"/>
          <w:b w:val="0"/>
          <w:bCs w:val="0"/>
          <w:sz w:val="22"/>
          <w:szCs w:val="22"/>
          <w:lang w:eastAsia="en-GB"/>
        </w:rPr>
      </w:pPr>
      <w:del w:id="748" w:author="Kim" w:date="2013-10-12T16:36:00Z">
        <w:r w:rsidRPr="00EB48C7" w:rsidDel="00EB48C7">
          <w:rPr>
            <w:rPrChange w:id="749" w:author="Kim" w:date="2013-10-12T16:36:00Z">
              <w:rPr>
                <w:rStyle w:val="Hyperlink"/>
              </w:rPr>
            </w:rPrChange>
          </w:rPr>
          <w:delText>Table 12: Delete parameters</w:delText>
        </w:r>
        <w:r w:rsidDel="00EB48C7">
          <w:rPr>
            <w:webHidden/>
          </w:rPr>
          <w:tab/>
          <w:delText>28</w:delText>
        </w:r>
      </w:del>
    </w:p>
    <w:p w:rsidR="00891BBC" w:rsidDel="00EB48C7" w:rsidRDefault="00891BBC">
      <w:pPr>
        <w:pStyle w:val="TableofFigures"/>
        <w:rPr>
          <w:del w:id="750" w:author="Kim" w:date="2013-10-12T16:36:00Z"/>
          <w:rFonts w:asciiTheme="minorHAnsi" w:eastAsiaTheme="minorEastAsia" w:hAnsiTheme="minorHAnsi" w:cstheme="minorBidi"/>
          <w:b w:val="0"/>
          <w:bCs w:val="0"/>
          <w:sz w:val="22"/>
          <w:szCs w:val="22"/>
          <w:lang w:eastAsia="en-GB"/>
        </w:rPr>
      </w:pPr>
      <w:del w:id="751" w:author="Kim" w:date="2013-10-12T16:36:00Z">
        <w:r w:rsidRPr="00EB48C7" w:rsidDel="00EB48C7">
          <w:rPr>
            <w:rPrChange w:id="752" w:author="Kim" w:date="2013-10-12T16:36:00Z">
              <w:rPr>
                <w:rStyle w:val="Hyperlink"/>
              </w:rPr>
            </w:rPrChange>
          </w:rPr>
          <w:delText>Table 13: Observe parameters</w:delText>
        </w:r>
        <w:r w:rsidDel="00EB48C7">
          <w:rPr>
            <w:webHidden/>
          </w:rPr>
          <w:tab/>
          <w:delText>30</w:delText>
        </w:r>
      </w:del>
    </w:p>
    <w:p w:rsidR="00891BBC" w:rsidDel="00EB48C7" w:rsidRDefault="00891BBC">
      <w:pPr>
        <w:pStyle w:val="TableofFigures"/>
        <w:rPr>
          <w:del w:id="753" w:author="Kim" w:date="2013-10-12T16:36:00Z"/>
          <w:rFonts w:asciiTheme="minorHAnsi" w:eastAsiaTheme="minorEastAsia" w:hAnsiTheme="minorHAnsi" w:cstheme="minorBidi"/>
          <w:b w:val="0"/>
          <w:bCs w:val="0"/>
          <w:sz w:val="22"/>
          <w:szCs w:val="22"/>
          <w:lang w:eastAsia="en-GB"/>
        </w:rPr>
      </w:pPr>
      <w:del w:id="754" w:author="Kim" w:date="2013-10-12T16:36:00Z">
        <w:r w:rsidRPr="00EB48C7" w:rsidDel="00EB48C7">
          <w:rPr>
            <w:rPrChange w:id="755" w:author="Kim" w:date="2013-10-12T16:36:00Z">
              <w:rPr>
                <w:rStyle w:val="Hyperlink"/>
              </w:rPr>
            </w:rPrChange>
          </w:rPr>
          <w:delText>Table 14: Notify parameters</w:delText>
        </w:r>
        <w:r w:rsidDel="00EB48C7">
          <w:rPr>
            <w:webHidden/>
          </w:rPr>
          <w:tab/>
          <w:delText>30</w:delText>
        </w:r>
      </w:del>
    </w:p>
    <w:p w:rsidR="00891BBC" w:rsidDel="00EB48C7" w:rsidRDefault="00891BBC">
      <w:pPr>
        <w:pStyle w:val="TableofFigures"/>
        <w:rPr>
          <w:del w:id="756" w:author="Kim" w:date="2013-10-12T16:36:00Z"/>
          <w:rFonts w:asciiTheme="minorHAnsi" w:eastAsiaTheme="minorEastAsia" w:hAnsiTheme="minorHAnsi" w:cstheme="minorBidi"/>
          <w:b w:val="0"/>
          <w:bCs w:val="0"/>
          <w:sz w:val="22"/>
          <w:szCs w:val="22"/>
          <w:lang w:eastAsia="en-GB"/>
        </w:rPr>
      </w:pPr>
      <w:del w:id="757" w:author="Kim" w:date="2013-10-12T16:36:00Z">
        <w:r w:rsidRPr="00EB48C7" w:rsidDel="00EB48C7">
          <w:rPr>
            <w:rPrChange w:id="758" w:author="Kim" w:date="2013-10-12T16:36:00Z">
              <w:rPr>
                <w:rStyle w:val="Hyperlink"/>
              </w:rPr>
            </w:rPrChange>
          </w:rPr>
          <w:delText>Table 15: LWM2M Identifiers</w:delText>
        </w:r>
        <w:r w:rsidDel="00EB48C7">
          <w:rPr>
            <w:webHidden/>
          </w:rPr>
          <w:tab/>
          <w:delText>35</w:delText>
        </w:r>
      </w:del>
    </w:p>
    <w:p w:rsidR="00891BBC" w:rsidDel="00EB48C7" w:rsidRDefault="00891BBC">
      <w:pPr>
        <w:pStyle w:val="TableofFigures"/>
        <w:rPr>
          <w:del w:id="759" w:author="Kim" w:date="2013-10-12T16:36:00Z"/>
          <w:rFonts w:asciiTheme="minorHAnsi" w:eastAsiaTheme="minorEastAsia" w:hAnsiTheme="minorHAnsi" w:cstheme="minorBidi"/>
          <w:b w:val="0"/>
          <w:bCs w:val="0"/>
          <w:sz w:val="22"/>
          <w:szCs w:val="22"/>
          <w:lang w:eastAsia="en-GB"/>
        </w:rPr>
      </w:pPr>
      <w:del w:id="760" w:author="Kim" w:date="2013-10-12T16:36:00Z">
        <w:r w:rsidRPr="00EB48C7" w:rsidDel="00EB48C7">
          <w:rPr>
            <w:rPrChange w:id="761" w:author="Kim" w:date="2013-10-12T16:36:00Z">
              <w:rPr>
                <w:rStyle w:val="Hyperlink"/>
              </w:rPr>
            </w:rPrChange>
          </w:rPr>
          <w:delText>Table 16: TLV format and description</w:delText>
        </w:r>
        <w:r w:rsidDel="00EB48C7">
          <w:rPr>
            <w:webHidden/>
          </w:rPr>
          <w:tab/>
          <w:delText>38</w:delText>
        </w:r>
      </w:del>
    </w:p>
    <w:p w:rsidR="00891BBC" w:rsidDel="00EB48C7" w:rsidRDefault="00891BBC">
      <w:pPr>
        <w:pStyle w:val="TableofFigures"/>
        <w:rPr>
          <w:del w:id="762" w:author="Kim" w:date="2013-10-12T16:36:00Z"/>
          <w:rFonts w:asciiTheme="minorHAnsi" w:eastAsiaTheme="minorEastAsia" w:hAnsiTheme="minorHAnsi" w:cstheme="minorBidi"/>
          <w:b w:val="0"/>
          <w:bCs w:val="0"/>
          <w:sz w:val="22"/>
          <w:szCs w:val="22"/>
          <w:lang w:eastAsia="en-GB"/>
        </w:rPr>
      </w:pPr>
      <w:del w:id="763" w:author="Kim" w:date="2013-10-12T16:36:00Z">
        <w:r w:rsidRPr="00EB48C7" w:rsidDel="00EB48C7">
          <w:rPr>
            <w:rPrChange w:id="764" w:author="Kim" w:date="2013-10-12T16:36:00Z">
              <w:rPr>
                <w:rStyle w:val="Hyperlink"/>
              </w:rPr>
            </w:rPrChange>
          </w:rPr>
          <w:delText>Table 17: JSON format and description</w:delText>
        </w:r>
        <w:r w:rsidDel="00EB48C7">
          <w:rPr>
            <w:webHidden/>
          </w:rPr>
          <w:tab/>
          <w:delText>42</w:delText>
        </w:r>
      </w:del>
    </w:p>
    <w:p w:rsidR="00891BBC" w:rsidDel="00EB48C7" w:rsidRDefault="00891BBC">
      <w:pPr>
        <w:pStyle w:val="TableofFigures"/>
        <w:rPr>
          <w:del w:id="765" w:author="Kim" w:date="2013-10-12T16:36:00Z"/>
          <w:rFonts w:asciiTheme="minorHAnsi" w:eastAsiaTheme="minorEastAsia" w:hAnsiTheme="minorHAnsi" w:cstheme="minorBidi"/>
          <w:b w:val="0"/>
          <w:bCs w:val="0"/>
          <w:sz w:val="22"/>
          <w:szCs w:val="22"/>
          <w:lang w:eastAsia="en-GB"/>
        </w:rPr>
      </w:pPr>
      <w:del w:id="766" w:author="Kim" w:date="2013-10-12T16:36:00Z">
        <w:r w:rsidRPr="00EB48C7" w:rsidDel="00EB48C7">
          <w:rPr>
            <w:rPrChange w:id="767" w:author="Kim" w:date="2013-10-12T16:36:00Z">
              <w:rPr>
                <w:rStyle w:val="Hyperlink"/>
              </w:rPr>
            </w:rPrChange>
          </w:rPr>
          <w:delText>Table 18: Operation to Method and URI Mapping</w:delText>
        </w:r>
        <w:r w:rsidDel="00EB48C7">
          <w:rPr>
            <w:webHidden/>
          </w:rPr>
          <w:tab/>
          <w:delText>55</w:delText>
        </w:r>
      </w:del>
    </w:p>
    <w:p w:rsidR="00891BBC" w:rsidDel="00EB48C7" w:rsidRDefault="00891BBC">
      <w:pPr>
        <w:pStyle w:val="TableofFigures"/>
        <w:rPr>
          <w:del w:id="768" w:author="Kim" w:date="2013-10-12T16:36:00Z"/>
          <w:rFonts w:asciiTheme="minorHAnsi" w:eastAsiaTheme="minorEastAsia" w:hAnsiTheme="minorHAnsi" w:cstheme="minorBidi"/>
          <w:b w:val="0"/>
          <w:bCs w:val="0"/>
          <w:sz w:val="22"/>
          <w:szCs w:val="22"/>
          <w:lang w:eastAsia="en-GB"/>
        </w:rPr>
      </w:pPr>
      <w:del w:id="769" w:author="Kim" w:date="2013-10-12T16:36:00Z">
        <w:r w:rsidRPr="00EB48C7" w:rsidDel="00EB48C7">
          <w:rPr>
            <w:rPrChange w:id="770" w:author="Kim" w:date="2013-10-12T16:36:00Z">
              <w:rPr>
                <w:rStyle w:val="Hyperlink"/>
              </w:rPr>
            </w:rPrChange>
          </w:rPr>
          <w:delText>Table 19: Operation to Method and URI Mapping</w:delText>
        </w:r>
        <w:r w:rsidDel="00EB48C7">
          <w:rPr>
            <w:webHidden/>
          </w:rPr>
          <w:tab/>
          <w:delText>56</w:delText>
        </w:r>
      </w:del>
    </w:p>
    <w:p w:rsidR="00891BBC" w:rsidDel="00EB48C7" w:rsidRDefault="00891BBC">
      <w:pPr>
        <w:pStyle w:val="TableofFigures"/>
        <w:rPr>
          <w:del w:id="771" w:author="Kim" w:date="2013-10-12T16:36:00Z"/>
          <w:rFonts w:asciiTheme="minorHAnsi" w:eastAsiaTheme="minorEastAsia" w:hAnsiTheme="minorHAnsi" w:cstheme="minorBidi"/>
          <w:b w:val="0"/>
          <w:bCs w:val="0"/>
          <w:sz w:val="22"/>
          <w:szCs w:val="22"/>
          <w:lang w:eastAsia="en-GB"/>
        </w:rPr>
      </w:pPr>
      <w:del w:id="772" w:author="Kim" w:date="2013-10-12T16:36:00Z">
        <w:r w:rsidRPr="00EB48C7" w:rsidDel="00EB48C7">
          <w:rPr>
            <w:rPrChange w:id="773" w:author="Kim" w:date="2013-10-12T16:36:00Z">
              <w:rPr>
                <w:rStyle w:val="Hyperlink"/>
              </w:rPr>
            </w:rPrChange>
          </w:rPr>
          <w:delText>Table 20:  Operation to Method Mapping</w:delText>
        </w:r>
        <w:r w:rsidDel="00EB48C7">
          <w:rPr>
            <w:webHidden/>
          </w:rPr>
          <w:tab/>
          <w:delText>58</w:delText>
        </w:r>
      </w:del>
    </w:p>
    <w:p w:rsidR="00891BBC" w:rsidDel="00EB48C7" w:rsidRDefault="00891BBC">
      <w:pPr>
        <w:pStyle w:val="TableofFigures"/>
        <w:rPr>
          <w:del w:id="774" w:author="Kim" w:date="2013-10-12T16:36:00Z"/>
          <w:rFonts w:asciiTheme="minorHAnsi" w:eastAsiaTheme="minorEastAsia" w:hAnsiTheme="minorHAnsi" w:cstheme="minorBidi"/>
          <w:b w:val="0"/>
          <w:bCs w:val="0"/>
          <w:sz w:val="22"/>
          <w:szCs w:val="22"/>
          <w:lang w:eastAsia="en-GB"/>
        </w:rPr>
      </w:pPr>
      <w:del w:id="775" w:author="Kim" w:date="2013-10-12T16:36:00Z">
        <w:r w:rsidRPr="00EB48C7" w:rsidDel="00EB48C7">
          <w:rPr>
            <w:rPrChange w:id="776" w:author="Kim" w:date="2013-10-12T16:36:00Z">
              <w:rPr>
                <w:rStyle w:val="Hyperlink"/>
              </w:rPr>
            </w:rPrChange>
          </w:rPr>
          <w:lastRenderedPageBreak/>
          <w:delText>Table 21: Operation to Method Mapping</w:delText>
        </w:r>
        <w:r w:rsidDel="00EB48C7">
          <w:rPr>
            <w:webHidden/>
          </w:rPr>
          <w:tab/>
          <w:delText>60</w:delText>
        </w:r>
      </w:del>
    </w:p>
    <w:p w:rsidR="00891BBC" w:rsidDel="00EB48C7" w:rsidRDefault="00891BBC">
      <w:pPr>
        <w:pStyle w:val="TableofFigures"/>
        <w:rPr>
          <w:del w:id="777" w:author="Kim" w:date="2013-10-12T16:36:00Z"/>
          <w:rFonts w:asciiTheme="minorHAnsi" w:eastAsiaTheme="minorEastAsia" w:hAnsiTheme="minorHAnsi" w:cstheme="minorBidi"/>
          <w:b w:val="0"/>
          <w:bCs w:val="0"/>
          <w:sz w:val="22"/>
          <w:szCs w:val="22"/>
          <w:lang w:eastAsia="en-GB"/>
        </w:rPr>
      </w:pPr>
      <w:del w:id="778" w:author="Kim" w:date="2013-10-12T16:36:00Z">
        <w:r w:rsidRPr="00EB48C7" w:rsidDel="00EB48C7">
          <w:rPr>
            <w:rPrChange w:id="779" w:author="Kim" w:date="2013-10-12T16:36:00Z">
              <w:rPr>
                <w:rStyle w:val="Hyperlink"/>
              </w:rPr>
            </w:rPrChange>
          </w:rPr>
          <w:delText>Table 22: Response Codes</w:delText>
        </w:r>
        <w:r w:rsidDel="00EB48C7">
          <w:rPr>
            <w:webHidden/>
          </w:rPr>
          <w:tab/>
          <w:delText>66</w:delText>
        </w:r>
      </w:del>
    </w:p>
    <w:p w:rsidR="00891BBC" w:rsidDel="00EB48C7" w:rsidRDefault="00891BBC">
      <w:pPr>
        <w:pStyle w:val="TableofFigures"/>
        <w:rPr>
          <w:del w:id="780" w:author="Kim" w:date="2013-10-12T16:36:00Z"/>
          <w:rFonts w:asciiTheme="minorHAnsi" w:eastAsiaTheme="minorEastAsia" w:hAnsiTheme="minorHAnsi" w:cstheme="minorBidi"/>
          <w:b w:val="0"/>
          <w:bCs w:val="0"/>
          <w:sz w:val="22"/>
          <w:szCs w:val="22"/>
          <w:lang w:eastAsia="en-GB"/>
        </w:rPr>
      </w:pPr>
      <w:del w:id="781" w:author="Kim" w:date="2013-10-12T16:36:00Z">
        <w:r w:rsidRPr="00EB48C7" w:rsidDel="00EB48C7">
          <w:rPr>
            <w:rPrChange w:id="782" w:author="Kim" w:date="2013-10-12T16:36:00Z">
              <w:rPr>
                <w:rStyle w:val="Hyperlink"/>
              </w:rPr>
            </w:rPrChange>
          </w:rPr>
          <w:delText>Table 23: LWM2M Objects defined by OMA LWM2M 1.0</w:delText>
        </w:r>
        <w:r w:rsidDel="00EB48C7">
          <w:rPr>
            <w:webHidden/>
          </w:rPr>
          <w:tab/>
          <w:delText>82</w:delText>
        </w:r>
      </w:del>
    </w:p>
    <w:p w:rsidR="00891BBC" w:rsidDel="00EB48C7" w:rsidRDefault="00891BBC">
      <w:pPr>
        <w:pStyle w:val="TableofFigures"/>
        <w:rPr>
          <w:del w:id="783" w:author="Kim" w:date="2013-10-12T16:36:00Z"/>
          <w:rFonts w:asciiTheme="minorHAnsi" w:eastAsiaTheme="minorEastAsia" w:hAnsiTheme="minorHAnsi" w:cstheme="minorBidi"/>
          <w:b w:val="0"/>
          <w:bCs w:val="0"/>
          <w:sz w:val="22"/>
          <w:szCs w:val="22"/>
          <w:lang w:eastAsia="en-GB"/>
        </w:rPr>
      </w:pPr>
      <w:del w:id="784" w:author="Kim" w:date="2013-10-12T16:36:00Z">
        <w:r w:rsidRPr="00EB48C7" w:rsidDel="00EB48C7">
          <w:rPr>
            <w:rPrChange w:id="785" w:author="Kim" w:date="2013-10-12T16:36:00Z">
              <w:rPr>
                <w:rStyle w:val="Hyperlink"/>
              </w:rPr>
            </w:rPrChange>
          </w:rPr>
          <w:delText>Table 24: Object instances of the example</w:delText>
        </w:r>
        <w:r w:rsidDel="00EB48C7">
          <w:rPr>
            <w:webHidden/>
          </w:rPr>
          <w:tab/>
          <w:delText>98</w:delText>
        </w:r>
      </w:del>
    </w:p>
    <w:p w:rsidR="00891BBC" w:rsidDel="00EB48C7" w:rsidRDefault="00891BBC">
      <w:pPr>
        <w:pStyle w:val="TableofFigures"/>
        <w:rPr>
          <w:del w:id="786" w:author="Kim" w:date="2013-10-12T16:36:00Z"/>
          <w:rFonts w:asciiTheme="minorHAnsi" w:eastAsiaTheme="minorEastAsia" w:hAnsiTheme="minorHAnsi" w:cstheme="minorBidi"/>
          <w:b w:val="0"/>
          <w:bCs w:val="0"/>
          <w:sz w:val="22"/>
          <w:szCs w:val="22"/>
          <w:lang w:eastAsia="en-GB"/>
        </w:rPr>
      </w:pPr>
      <w:del w:id="787" w:author="Kim" w:date="2013-10-12T16:36:00Z">
        <w:r w:rsidRPr="00EB48C7" w:rsidDel="00EB48C7">
          <w:rPr>
            <w:rPrChange w:id="788" w:author="Kim" w:date="2013-10-12T16:36:00Z">
              <w:rPr>
                <w:rStyle w:val="Hyperlink"/>
              </w:rPr>
            </w:rPrChange>
          </w:rPr>
          <w:delText>Table 25: LWM2M Server Access Security Object [0]</w:delText>
        </w:r>
        <w:r w:rsidDel="00EB48C7">
          <w:rPr>
            <w:webHidden/>
          </w:rPr>
          <w:tab/>
          <w:delText>98</w:delText>
        </w:r>
      </w:del>
    </w:p>
    <w:p w:rsidR="00891BBC" w:rsidDel="00EB48C7" w:rsidRDefault="00891BBC">
      <w:pPr>
        <w:pStyle w:val="TableofFigures"/>
        <w:rPr>
          <w:del w:id="789" w:author="Kim" w:date="2013-10-12T16:36:00Z"/>
          <w:rFonts w:asciiTheme="minorHAnsi" w:eastAsiaTheme="minorEastAsia" w:hAnsiTheme="minorHAnsi" w:cstheme="minorBidi"/>
          <w:b w:val="0"/>
          <w:bCs w:val="0"/>
          <w:sz w:val="22"/>
          <w:szCs w:val="22"/>
          <w:lang w:eastAsia="en-GB"/>
        </w:rPr>
      </w:pPr>
      <w:del w:id="790" w:author="Kim" w:date="2013-10-12T16:36:00Z">
        <w:r w:rsidRPr="00EB48C7" w:rsidDel="00EB48C7">
          <w:rPr>
            <w:rPrChange w:id="791" w:author="Kim" w:date="2013-10-12T16:36:00Z">
              <w:rPr>
                <w:rStyle w:val="Hyperlink"/>
              </w:rPr>
            </w:rPrChange>
          </w:rPr>
          <w:delText>Table 26: LWM2M Server Access Security Object [1]</w:delText>
        </w:r>
        <w:r w:rsidDel="00EB48C7">
          <w:rPr>
            <w:webHidden/>
          </w:rPr>
          <w:tab/>
          <w:delText>99</w:delText>
        </w:r>
      </w:del>
    </w:p>
    <w:p w:rsidR="00891BBC" w:rsidDel="00EB48C7" w:rsidRDefault="00891BBC">
      <w:pPr>
        <w:pStyle w:val="TableofFigures"/>
        <w:rPr>
          <w:del w:id="792" w:author="Kim" w:date="2013-10-12T16:36:00Z"/>
          <w:rFonts w:asciiTheme="minorHAnsi" w:eastAsiaTheme="minorEastAsia" w:hAnsiTheme="minorHAnsi" w:cstheme="minorBidi"/>
          <w:b w:val="0"/>
          <w:bCs w:val="0"/>
          <w:sz w:val="22"/>
          <w:szCs w:val="22"/>
          <w:lang w:eastAsia="en-GB"/>
        </w:rPr>
      </w:pPr>
      <w:del w:id="793" w:author="Kim" w:date="2013-10-12T16:36:00Z">
        <w:r w:rsidRPr="00EB48C7" w:rsidDel="00EB48C7">
          <w:rPr>
            <w:rPrChange w:id="794" w:author="Kim" w:date="2013-10-12T16:36:00Z">
              <w:rPr>
                <w:rStyle w:val="Hyperlink"/>
              </w:rPr>
            </w:rPrChange>
          </w:rPr>
          <w:delText>Table 27: LWM2M Server Access Security Object [2]</w:delText>
        </w:r>
        <w:r w:rsidDel="00EB48C7">
          <w:rPr>
            <w:webHidden/>
          </w:rPr>
          <w:tab/>
          <w:delText>99</w:delText>
        </w:r>
      </w:del>
    </w:p>
    <w:p w:rsidR="00891BBC" w:rsidDel="00EB48C7" w:rsidRDefault="00891BBC">
      <w:pPr>
        <w:pStyle w:val="TableofFigures"/>
        <w:rPr>
          <w:del w:id="795" w:author="Kim" w:date="2013-10-12T16:36:00Z"/>
          <w:rFonts w:asciiTheme="minorHAnsi" w:eastAsiaTheme="minorEastAsia" w:hAnsiTheme="minorHAnsi" w:cstheme="minorBidi"/>
          <w:b w:val="0"/>
          <w:bCs w:val="0"/>
          <w:sz w:val="22"/>
          <w:szCs w:val="22"/>
          <w:lang w:eastAsia="en-GB"/>
        </w:rPr>
      </w:pPr>
      <w:del w:id="796" w:author="Kim" w:date="2013-10-12T16:36:00Z">
        <w:r w:rsidRPr="00EB48C7" w:rsidDel="00EB48C7">
          <w:rPr>
            <w:rPrChange w:id="797" w:author="Kim" w:date="2013-10-12T16:36:00Z">
              <w:rPr>
                <w:rStyle w:val="Hyperlink"/>
              </w:rPr>
            </w:rPrChange>
          </w:rPr>
          <w:delText>Table 28: LWM2M Server Object [1]</w:delText>
        </w:r>
        <w:r w:rsidDel="00EB48C7">
          <w:rPr>
            <w:webHidden/>
          </w:rPr>
          <w:tab/>
          <w:delText>99</w:delText>
        </w:r>
      </w:del>
    </w:p>
    <w:p w:rsidR="00891BBC" w:rsidDel="00EB48C7" w:rsidRDefault="00891BBC">
      <w:pPr>
        <w:pStyle w:val="TableofFigures"/>
        <w:rPr>
          <w:del w:id="798" w:author="Kim" w:date="2013-10-12T16:36:00Z"/>
          <w:rFonts w:asciiTheme="minorHAnsi" w:eastAsiaTheme="minorEastAsia" w:hAnsiTheme="minorHAnsi" w:cstheme="minorBidi"/>
          <w:b w:val="0"/>
          <w:bCs w:val="0"/>
          <w:sz w:val="22"/>
          <w:szCs w:val="22"/>
          <w:lang w:eastAsia="en-GB"/>
        </w:rPr>
      </w:pPr>
      <w:del w:id="799" w:author="Kim" w:date="2013-10-12T16:36:00Z">
        <w:r w:rsidRPr="00EB48C7" w:rsidDel="00EB48C7">
          <w:rPr>
            <w:rPrChange w:id="800" w:author="Kim" w:date="2013-10-12T16:36:00Z">
              <w:rPr>
                <w:rStyle w:val="Hyperlink"/>
              </w:rPr>
            </w:rPrChange>
          </w:rPr>
          <w:delText>Table 29: LWM2M Server Object [2]</w:delText>
        </w:r>
        <w:r w:rsidDel="00EB48C7">
          <w:rPr>
            <w:webHidden/>
          </w:rPr>
          <w:tab/>
          <w:delText>100</w:delText>
        </w:r>
      </w:del>
    </w:p>
    <w:p w:rsidR="00891BBC" w:rsidDel="00EB48C7" w:rsidRDefault="00891BBC">
      <w:pPr>
        <w:pStyle w:val="TableofFigures"/>
        <w:rPr>
          <w:del w:id="801" w:author="Kim" w:date="2013-10-12T16:36:00Z"/>
          <w:rFonts w:asciiTheme="minorHAnsi" w:eastAsiaTheme="minorEastAsia" w:hAnsiTheme="minorHAnsi" w:cstheme="minorBidi"/>
          <w:b w:val="0"/>
          <w:bCs w:val="0"/>
          <w:sz w:val="22"/>
          <w:szCs w:val="22"/>
          <w:lang w:eastAsia="en-GB"/>
        </w:rPr>
      </w:pPr>
      <w:del w:id="802" w:author="Kim" w:date="2013-10-12T16:36:00Z">
        <w:r w:rsidRPr="00EB48C7" w:rsidDel="00EB48C7">
          <w:rPr>
            <w:rPrChange w:id="803" w:author="Kim" w:date="2013-10-12T16:36:00Z">
              <w:rPr>
                <w:rStyle w:val="Hyperlink"/>
              </w:rPr>
            </w:rPrChange>
          </w:rPr>
          <w:delText>Table 30: Access Control Object [0] (for the Device Object)</w:delText>
        </w:r>
        <w:r w:rsidDel="00EB48C7">
          <w:rPr>
            <w:webHidden/>
          </w:rPr>
          <w:tab/>
          <w:delText>100</w:delText>
        </w:r>
      </w:del>
    </w:p>
    <w:p w:rsidR="00891BBC" w:rsidDel="00EB48C7" w:rsidRDefault="00891BBC">
      <w:pPr>
        <w:pStyle w:val="TableofFigures"/>
        <w:rPr>
          <w:del w:id="804" w:author="Kim" w:date="2013-10-12T16:36:00Z"/>
          <w:rFonts w:asciiTheme="minorHAnsi" w:eastAsiaTheme="minorEastAsia" w:hAnsiTheme="minorHAnsi" w:cstheme="minorBidi"/>
          <w:b w:val="0"/>
          <w:bCs w:val="0"/>
          <w:sz w:val="22"/>
          <w:szCs w:val="22"/>
          <w:lang w:eastAsia="en-GB"/>
        </w:rPr>
      </w:pPr>
      <w:del w:id="805" w:author="Kim" w:date="2013-10-12T16:36:00Z">
        <w:r w:rsidRPr="00EB48C7" w:rsidDel="00EB48C7">
          <w:rPr>
            <w:rPrChange w:id="806" w:author="Kim" w:date="2013-10-12T16:36:00Z">
              <w:rPr>
                <w:rStyle w:val="Hyperlink"/>
              </w:rPr>
            </w:rPrChange>
          </w:rPr>
          <w:delText>Table 31: Access Control Object [1] (for the Connectivity Monitoring Object)</w:delText>
        </w:r>
        <w:r w:rsidDel="00EB48C7">
          <w:rPr>
            <w:webHidden/>
          </w:rPr>
          <w:tab/>
          <w:delText>100</w:delText>
        </w:r>
      </w:del>
    </w:p>
    <w:p w:rsidR="00891BBC" w:rsidDel="00EB48C7" w:rsidRDefault="00891BBC">
      <w:pPr>
        <w:pStyle w:val="TableofFigures"/>
        <w:rPr>
          <w:del w:id="807" w:author="Kim" w:date="2013-10-12T16:36:00Z"/>
          <w:rFonts w:asciiTheme="minorHAnsi" w:eastAsiaTheme="minorEastAsia" w:hAnsiTheme="minorHAnsi" w:cstheme="minorBidi"/>
          <w:b w:val="0"/>
          <w:bCs w:val="0"/>
          <w:sz w:val="22"/>
          <w:szCs w:val="22"/>
          <w:lang w:eastAsia="en-GB"/>
        </w:rPr>
      </w:pPr>
      <w:del w:id="808" w:author="Kim" w:date="2013-10-12T16:36:00Z">
        <w:r w:rsidRPr="00EB48C7" w:rsidDel="00EB48C7">
          <w:rPr>
            <w:rPrChange w:id="809" w:author="Kim" w:date="2013-10-12T16:36:00Z">
              <w:rPr>
                <w:rStyle w:val="Hyperlink"/>
              </w:rPr>
            </w:rPrChange>
          </w:rPr>
          <w:delText>Table 32: Access Control Object [2] (for the Firmware Update Object)</w:delText>
        </w:r>
        <w:r w:rsidDel="00EB48C7">
          <w:rPr>
            <w:webHidden/>
          </w:rPr>
          <w:tab/>
          <w:delText>101</w:delText>
        </w:r>
      </w:del>
    </w:p>
    <w:p w:rsidR="00891BBC" w:rsidDel="00EB48C7" w:rsidRDefault="00891BBC">
      <w:pPr>
        <w:pStyle w:val="TableofFigures"/>
        <w:rPr>
          <w:del w:id="810" w:author="Kim" w:date="2013-10-12T16:36:00Z"/>
          <w:rFonts w:asciiTheme="minorHAnsi" w:eastAsiaTheme="minorEastAsia" w:hAnsiTheme="minorHAnsi" w:cstheme="minorBidi"/>
          <w:b w:val="0"/>
          <w:bCs w:val="0"/>
          <w:sz w:val="22"/>
          <w:szCs w:val="22"/>
          <w:lang w:eastAsia="en-GB"/>
        </w:rPr>
      </w:pPr>
      <w:del w:id="811" w:author="Kim" w:date="2013-10-12T16:36:00Z">
        <w:r w:rsidRPr="00EB48C7" w:rsidDel="00EB48C7">
          <w:rPr>
            <w:rPrChange w:id="812" w:author="Kim" w:date="2013-10-12T16:36:00Z">
              <w:rPr>
                <w:rStyle w:val="Hyperlink"/>
              </w:rPr>
            </w:rPrChange>
          </w:rPr>
          <w:delText>Table 33: Device Object</w:delText>
        </w:r>
        <w:r w:rsidDel="00EB48C7">
          <w:rPr>
            <w:webHidden/>
          </w:rPr>
          <w:tab/>
          <w:delText>101</w:delText>
        </w:r>
      </w:del>
    </w:p>
    <w:p w:rsidR="00891BBC" w:rsidDel="00EB48C7" w:rsidRDefault="00891BBC">
      <w:pPr>
        <w:pStyle w:val="TableofFigures"/>
        <w:rPr>
          <w:del w:id="813" w:author="Kim" w:date="2013-10-12T16:36:00Z"/>
          <w:rFonts w:asciiTheme="minorHAnsi" w:eastAsiaTheme="minorEastAsia" w:hAnsiTheme="minorHAnsi" w:cstheme="minorBidi"/>
          <w:b w:val="0"/>
          <w:bCs w:val="0"/>
          <w:sz w:val="22"/>
          <w:szCs w:val="22"/>
          <w:lang w:eastAsia="en-GB"/>
        </w:rPr>
      </w:pPr>
      <w:del w:id="814" w:author="Kim" w:date="2013-10-12T16:36:00Z">
        <w:r w:rsidRPr="00EB48C7" w:rsidDel="00EB48C7">
          <w:rPr>
            <w:rPrChange w:id="815" w:author="Kim" w:date="2013-10-12T16:36:00Z">
              <w:rPr>
                <w:rStyle w:val="Hyperlink"/>
              </w:rPr>
            </w:rPrChange>
          </w:rPr>
          <w:delText>Table 34: Connectivity Monitoring Object</w:delText>
        </w:r>
        <w:r w:rsidDel="00EB48C7">
          <w:rPr>
            <w:webHidden/>
          </w:rPr>
          <w:tab/>
          <w:delText>102</w:delText>
        </w:r>
      </w:del>
    </w:p>
    <w:p w:rsidR="00F2110E" w:rsidRPr="008E7BB2" w:rsidRDefault="0030098C">
      <w:pPr>
        <w:pStyle w:val="TOCsep"/>
      </w:pPr>
      <w:r w:rsidRPr="008E7BB2">
        <w:fldChar w:fldCharType="end"/>
      </w:r>
    </w:p>
    <w:p w:rsidR="00F2110E" w:rsidRPr="008E7BB2" w:rsidRDefault="00F2110E" w:rsidP="00910262">
      <w:pPr>
        <w:pStyle w:val="Heading1"/>
      </w:pPr>
      <w:bookmarkStart w:id="816" w:name="_Ref511812747"/>
      <w:bookmarkStart w:id="817" w:name="_Toc51149231"/>
      <w:bookmarkStart w:id="818" w:name="_Toc369359870"/>
      <w:r w:rsidRPr="008E7BB2">
        <w:lastRenderedPageBreak/>
        <w:t>Scope</w:t>
      </w:r>
      <w:bookmarkEnd w:id="816"/>
      <w:bookmarkEnd w:id="817"/>
      <w:bookmarkEnd w:id="818"/>
    </w:p>
    <w:p w:rsidR="00F2110E" w:rsidRPr="008E7BB2" w:rsidRDefault="004800FD">
      <w:bookmarkStart w:id="819" w:name="_Toc51149232"/>
      <w:r w:rsidRPr="008E7BB2">
        <w:t xml:space="preserve">The present document </w:t>
      </w:r>
      <w:r w:rsidR="00D86B59">
        <w:t>specifies</w:t>
      </w:r>
      <w:r w:rsidR="00D86B59" w:rsidRPr="008E7BB2">
        <w:t xml:space="preserve"> </w:t>
      </w:r>
      <w:r w:rsidRPr="008E7BB2">
        <w:t xml:space="preserve">the </w:t>
      </w:r>
      <w:r w:rsidR="00D86B59" w:rsidRPr="008E7BB2">
        <w:t>L</w:t>
      </w:r>
      <w:r w:rsidR="00D86B59">
        <w:t>ightweight</w:t>
      </w:r>
      <w:r w:rsidR="00D86B59" w:rsidRPr="008E7BB2">
        <w:t xml:space="preserve">M2M </w:t>
      </w:r>
      <w:r w:rsidRPr="008E7BB2">
        <w:t xml:space="preserve">protocol and the </w:t>
      </w:r>
      <w:r w:rsidR="00D86B59">
        <w:t>core</w:t>
      </w:r>
      <w:r w:rsidR="00D86B59" w:rsidRPr="008E7BB2">
        <w:t xml:space="preserve"> </w:t>
      </w:r>
      <w:r w:rsidRPr="008E7BB2">
        <w:t xml:space="preserve">set of </w:t>
      </w:r>
      <w:r w:rsidR="00D86B59" w:rsidRPr="008E7BB2">
        <w:t>L</w:t>
      </w:r>
      <w:r w:rsidR="00D86B59">
        <w:t>ightweight</w:t>
      </w:r>
      <w:r w:rsidR="00D86B59" w:rsidRPr="008E7BB2">
        <w:t xml:space="preserve">M2M </w:t>
      </w:r>
      <w:r w:rsidRPr="008E7BB2">
        <w:t>objects.</w:t>
      </w:r>
    </w:p>
    <w:p w:rsidR="00F2110E" w:rsidRPr="008E7BB2" w:rsidRDefault="00F2110E" w:rsidP="00910262">
      <w:pPr>
        <w:pStyle w:val="Heading1"/>
      </w:pPr>
      <w:bookmarkStart w:id="820" w:name="_Toc369359871"/>
      <w:r w:rsidRPr="008E7BB2">
        <w:lastRenderedPageBreak/>
        <w:t>References</w:t>
      </w:r>
      <w:bookmarkEnd w:id="819"/>
      <w:bookmarkEnd w:id="820"/>
    </w:p>
    <w:p w:rsidR="00F2110E" w:rsidRPr="008E7BB2" w:rsidRDefault="00F2110E" w:rsidP="00D40ACA">
      <w:pPr>
        <w:pStyle w:val="Heading2"/>
        <w:tabs>
          <w:tab w:val="clear" w:pos="1006"/>
          <w:tab w:val="num" w:pos="851"/>
        </w:tabs>
      </w:pPr>
      <w:bookmarkStart w:id="821" w:name="_Toc51147377"/>
      <w:bookmarkStart w:id="822" w:name="_Toc369359872"/>
      <w:bookmarkStart w:id="823" w:name="_Toc51149235"/>
      <w:r w:rsidRPr="008E7BB2">
        <w:t>Normative References</w:t>
      </w:r>
      <w:bookmarkEnd w:id="821"/>
      <w:bookmarkEnd w:id="822"/>
    </w:p>
    <w:tbl>
      <w:tblPr>
        <w:tblW w:w="10080" w:type="dxa"/>
        <w:jc w:val="center"/>
        <w:tblLayout w:type="fixed"/>
        <w:tblCellMar>
          <w:left w:w="115" w:type="dxa"/>
          <w:right w:w="115" w:type="dxa"/>
        </w:tblCellMar>
        <w:tblLook w:val="0000" w:firstRow="0" w:lastRow="0" w:firstColumn="0" w:lastColumn="0" w:noHBand="0" w:noVBand="0"/>
      </w:tblPr>
      <w:tblGrid>
        <w:gridCol w:w="2127"/>
        <w:gridCol w:w="33"/>
        <w:gridCol w:w="7920"/>
      </w:tblGrid>
      <w:tr w:rsidR="00D86B59" w:rsidRPr="00321DDE" w:rsidTr="00030B7F">
        <w:trPr>
          <w:jc w:val="center"/>
        </w:trPr>
        <w:tc>
          <w:tcPr>
            <w:tcW w:w="2160" w:type="dxa"/>
            <w:gridSpan w:val="2"/>
          </w:tcPr>
          <w:p w:rsidR="00D86B59" w:rsidRPr="00D40ACA" w:rsidRDefault="00D86B59" w:rsidP="00D40ACA">
            <w:pPr>
              <w:pStyle w:val="RefLabel"/>
              <w:rPr>
                <w:sz w:val="18"/>
                <w:szCs w:val="18"/>
              </w:rPr>
            </w:pPr>
            <w:r w:rsidRPr="00E9271B">
              <w:rPr>
                <w:sz w:val="18"/>
                <w:szCs w:val="18"/>
              </w:rPr>
              <w:t>[</w:t>
            </w:r>
            <w:r w:rsidRPr="00D40ACA">
              <w:rPr>
                <w:sz w:val="18"/>
                <w:szCs w:val="18"/>
              </w:rPr>
              <w:t>3GPP-TS_23.003]</w:t>
            </w:r>
          </w:p>
        </w:tc>
        <w:tc>
          <w:tcPr>
            <w:tcW w:w="7920" w:type="dxa"/>
          </w:tcPr>
          <w:p w:rsidR="00D86B59" w:rsidRPr="00D40ACA" w:rsidRDefault="00D86B59" w:rsidP="00087224">
            <w:pPr>
              <w:pStyle w:val="RefDesc"/>
              <w:rPr>
                <w:sz w:val="18"/>
                <w:szCs w:val="18"/>
              </w:rPr>
            </w:pPr>
            <w:r w:rsidRPr="00D40ACA">
              <w:rPr>
                <w:rStyle w:val="RefDescChar"/>
                <w:sz w:val="18"/>
                <w:szCs w:val="18"/>
              </w:rPr>
              <w:t>3GPP TS 23.003 “Numbering, addressing and identification”</w:t>
            </w:r>
          </w:p>
        </w:tc>
      </w:tr>
      <w:tr w:rsidR="00D86B59" w:rsidRPr="00321DDE" w:rsidTr="00030B7F">
        <w:trPr>
          <w:jc w:val="center"/>
        </w:trPr>
        <w:tc>
          <w:tcPr>
            <w:tcW w:w="2127" w:type="dxa"/>
          </w:tcPr>
          <w:p w:rsidR="00D86B59" w:rsidRPr="00D40ACA" w:rsidRDefault="00D86B59" w:rsidP="00D40ACA">
            <w:pPr>
              <w:pStyle w:val="RefLabel"/>
              <w:rPr>
                <w:sz w:val="18"/>
                <w:szCs w:val="18"/>
              </w:rPr>
            </w:pPr>
            <w:r w:rsidRPr="00D40ACA">
              <w:rPr>
                <w:sz w:val="18"/>
                <w:szCs w:val="18"/>
              </w:rPr>
              <w:t>[CoAP]</w:t>
            </w:r>
          </w:p>
        </w:tc>
        <w:tc>
          <w:tcPr>
            <w:tcW w:w="7953" w:type="dxa"/>
            <w:gridSpan w:val="2"/>
          </w:tcPr>
          <w:p w:rsidR="00D86B59" w:rsidRPr="00D40ACA" w:rsidRDefault="00D86B59" w:rsidP="00D40A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ourier"/>
                <w:sz w:val="18"/>
                <w:szCs w:val="18"/>
                <w:lang w:val="en-US"/>
              </w:rPr>
            </w:pPr>
            <w:r w:rsidRPr="00D40ACA">
              <w:rPr>
                <w:rFonts w:cs="Courier"/>
                <w:sz w:val="18"/>
                <w:szCs w:val="18"/>
                <w:lang w:val="en-US"/>
              </w:rPr>
              <w:t>Shelby, Z., Hartke, K., Bormann, C., and B. Frank, "Constrained Application Protocol (CoAP)", draft-ietf-core-coap-18, June 2013.</w:t>
            </w:r>
          </w:p>
        </w:tc>
      </w:tr>
      <w:tr w:rsidR="00D86B59" w:rsidRPr="00321DDE" w:rsidTr="00030B7F">
        <w:trPr>
          <w:jc w:val="center"/>
        </w:trPr>
        <w:tc>
          <w:tcPr>
            <w:tcW w:w="2127" w:type="dxa"/>
          </w:tcPr>
          <w:p w:rsidR="00D86B59" w:rsidRPr="00D40ACA" w:rsidRDefault="00D86B59" w:rsidP="00087224">
            <w:pPr>
              <w:pStyle w:val="RefDesc"/>
              <w:rPr>
                <w:b/>
                <w:bCs w:val="0"/>
                <w:sz w:val="18"/>
                <w:szCs w:val="18"/>
              </w:rPr>
            </w:pPr>
            <w:r w:rsidRPr="00D40ACA">
              <w:rPr>
                <w:b/>
                <w:bCs w:val="0"/>
                <w:sz w:val="18"/>
                <w:szCs w:val="18"/>
              </w:rPr>
              <w:t>[ETSI TS 102.221]</w:t>
            </w:r>
          </w:p>
        </w:tc>
        <w:tc>
          <w:tcPr>
            <w:tcW w:w="7953" w:type="dxa"/>
            <w:gridSpan w:val="2"/>
          </w:tcPr>
          <w:p w:rsidR="00D86B59" w:rsidRPr="00D40ACA" w:rsidRDefault="00D86B59">
            <w:pPr>
              <w:pStyle w:val="RefDesc"/>
              <w:rPr>
                <w:sz w:val="18"/>
                <w:szCs w:val="18"/>
              </w:rPr>
            </w:pPr>
            <w:r w:rsidRPr="00D40ACA">
              <w:rPr>
                <w:sz w:val="18"/>
                <w:szCs w:val="18"/>
              </w:rPr>
              <w:t xml:space="preserve">“Smart Cards; UICC-Terminal interface; Physical and logical characteristics”, (ETSI TS 102 221 release 11), </w:t>
            </w:r>
            <w:hyperlink r:id="rId12" w:history="1">
              <w:r w:rsidRPr="00D40ACA">
                <w:rPr>
                  <w:rStyle w:val="Hyperlink"/>
                  <w:sz w:val="18"/>
                  <w:szCs w:val="18"/>
                </w:rPr>
                <w:t>URL:http://www.etsi.org/</w:t>
              </w:r>
            </w:hyperlink>
          </w:p>
        </w:tc>
      </w:tr>
      <w:tr w:rsidR="00A741B1" w:rsidRPr="00321DDE" w:rsidTr="00030B7F">
        <w:trPr>
          <w:trHeight w:val="430"/>
          <w:jc w:val="center"/>
        </w:trPr>
        <w:tc>
          <w:tcPr>
            <w:tcW w:w="2127" w:type="dxa"/>
          </w:tcPr>
          <w:p w:rsidR="00A741B1" w:rsidRPr="00A741B1" w:rsidRDefault="00A741B1" w:rsidP="00087224">
            <w:pPr>
              <w:pStyle w:val="RefDesc"/>
              <w:rPr>
                <w:b/>
                <w:sz w:val="18"/>
                <w:szCs w:val="18"/>
              </w:rPr>
            </w:pPr>
            <w:r w:rsidRPr="00A741B1">
              <w:rPr>
                <w:b/>
                <w:sz w:val="18"/>
                <w:szCs w:val="18"/>
              </w:rPr>
              <w:t>[FLOAT]</w:t>
            </w:r>
          </w:p>
        </w:tc>
        <w:tc>
          <w:tcPr>
            <w:tcW w:w="7953" w:type="dxa"/>
            <w:gridSpan w:val="2"/>
          </w:tcPr>
          <w:p w:rsidR="00A741B1" w:rsidRPr="00A741B1" w:rsidRDefault="00A741B1">
            <w:pPr>
              <w:pStyle w:val="RefDesc"/>
              <w:rPr>
                <w:sz w:val="18"/>
                <w:szCs w:val="18"/>
              </w:rPr>
            </w:pPr>
            <w:r w:rsidRPr="00A741B1">
              <w:rPr>
                <w:sz w:val="18"/>
                <w:szCs w:val="18"/>
              </w:rPr>
              <w:t>IEEE Computer Society (August 29, 2008). IEEE Standard for Floating-Point Arithmetic. IEEE. doi:10.1109/IEEESTD.2008.4610935. ISBN 978-0-7381-5753-5. IEEE Std 754-2008</w:t>
            </w:r>
          </w:p>
        </w:tc>
      </w:tr>
      <w:tr w:rsidR="00D86B59" w:rsidRPr="00321DDE" w:rsidTr="00030B7F">
        <w:trPr>
          <w:trHeight w:val="430"/>
          <w:jc w:val="center"/>
        </w:trPr>
        <w:tc>
          <w:tcPr>
            <w:tcW w:w="2127" w:type="dxa"/>
          </w:tcPr>
          <w:p w:rsidR="00D86B59" w:rsidRPr="00D40ACA" w:rsidRDefault="00D86B59" w:rsidP="00087224">
            <w:pPr>
              <w:pStyle w:val="RefDesc"/>
              <w:rPr>
                <w:b/>
                <w:bCs w:val="0"/>
                <w:sz w:val="18"/>
                <w:szCs w:val="18"/>
              </w:rPr>
            </w:pPr>
            <w:r w:rsidRPr="00D40ACA">
              <w:rPr>
                <w:b/>
                <w:sz w:val="18"/>
                <w:szCs w:val="18"/>
              </w:rPr>
              <w:t>[GLOBALPLATFORM</w:t>
            </w:r>
            <w:r w:rsidRPr="00D40ACA">
              <w:rPr>
                <w:b/>
                <w:bCs w:val="0"/>
                <w:sz w:val="18"/>
                <w:szCs w:val="18"/>
              </w:rPr>
              <w:t>]</w:t>
            </w:r>
          </w:p>
        </w:tc>
        <w:tc>
          <w:tcPr>
            <w:tcW w:w="7953" w:type="dxa"/>
            <w:gridSpan w:val="2"/>
          </w:tcPr>
          <w:p w:rsidR="00D86B59" w:rsidRPr="00D40ACA" w:rsidRDefault="00D86B59">
            <w:pPr>
              <w:pStyle w:val="RefDesc"/>
              <w:rPr>
                <w:sz w:val="18"/>
                <w:szCs w:val="18"/>
              </w:rPr>
            </w:pPr>
            <w:r w:rsidRPr="00D40ACA">
              <w:rPr>
                <w:sz w:val="18"/>
                <w:szCs w:val="18"/>
              </w:rPr>
              <w:t>GlobalPlatform v2.2.1 - January 2011 -</w:t>
            </w:r>
          </w:p>
        </w:tc>
      </w:tr>
      <w:tr w:rsidR="00D86B59" w:rsidRPr="00321DDE" w:rsidTr="00030B7F">
        <w:trPr>
          <w:trHeight w:val="297"/>
          <w:jc w:val="center"/>
        </w:trPr>
        <w:tc>
          <w:tcPr>
            <w:tcW w:w="2127" w:type="dxa"/>
          </w:tcPr>
          <w:p w:rsidR="00D86B59" w:rsidRPr="00D40ACA" w:rsidRDefault="00D86B59" w:rsidP="00087224">
            <w:pPr>
              <w:pStyle w:val="RefDesc"/>
              <w:rPr>
                <w:b/>
                <w:sz w:val="18"/>
                <w:szCs w:val="18"/>
              </w:rPr>
            </w:pPr>
            <w:r w:rsidRPr="00D40ACA">
              <w:rPr>
                <w:b/>
                <w:sz w:val="18"/>
                <w:szCs w:val="18"/>
              </w:rPr>
              <w:t xml:space="preserve">[GP SCP03]     </w:t>
            </w:r>
          </w:p>
        </w:tc>
        <w:tc>
          <w:tcPr>
            <w:tcW w:w="7953" w:type="dxa"/>
            <w:gridSpan w:val="2"/>
          </w:tcPr>
          <w:p w:rsidR="00D86B59" w:rsidRPr="00D40ACA" w:rsidRDefault="00D86B59">
            <w:pPr>
              <w:pStyle w:val="RefDesc"/>
              <w:rPr>
                <w:sz w:val="18"/>
                <w:szCs w:val="18"/>
              </w:rPr>
            </w:pPr>
            <w:r w:rsidRPr="00D40ACA">
              <w:rPr>
                <w:sz w:val="18"/>
                <w:szCs w:val="18"/>
              </w:rPr>
              <w:t>GlobalPlatform Secure Channel Protocol 03 (SCP 03) Amendment D v1.1 Sept 2009</w:t>
            </w:r>
          </w:p>
        </w:tc>
      </w:tr>
      <w:tr w:rsidR="00A42771" w:rsidRPr="00321DDE" w:rsidTr="00030B7F">
        <w:trPr>
          <w:jc w:val="center"/>
        </w:trPr>
        <w:tc>
          <w:tcPr>
            <w:tcW w:w="2160" w:type="dxa"/>
            <w:gridSpan w:val="2"/>
          </w:tcPr>
          <w:p w:rsidR="00A42771" w:rsidRPr="00A42771" w:rsidRDefault="00A42771" w:rsidP="00D40ACA">
            <w:pPr>
              <w:pStyle w:val="RefLabel"/>
              <w:rPr>
                <w:sz w:val="18"/>
                <w:szCs w:val="18"/>
              </w:rPr>
            </w:pPr>
            <w:r w:rsidRPr="00A42771">
              <w:rPr>
                <w:sz w:val="18"/>
                <w:szCs w:val="18"/>
              </w:rPr>
              <w:t>[IEEE 754-2008]</w:t>
            </w:r>
          </w:p>
        </w:tc>
        <w:tc>
          <w:tcPr>
            <w:tcW w:w="7920" w:type="dxa"/>
          </w:tcPr>
          <w:p w:rsidR="00A42771" w:rsidRPr="00A42771" w:rsidRDefault="00A42771" w:rsidP="00087224">
            <w:pPr>
              <w:pStyle w:val="RefDesc"/>
              <w:rPr>
                <w:sz w:val="18"/>
                <w:szCs w:val="18"/>
              </w:rPr>
            </w:pPr>
            <w:r w:rsidRPr="00A42771">
              <w:rPr>
                <w:sz w:val="18"/>
                <w:szCs w:val="18"/>
              </w:rPr>
              <w:t>IEEE Computer Society (August 29, 2008). IEEE Standard for Floating-Point Arithmetic. IEEE. doi:10.1109/IEEESTD.2008.4610935. ISBN 978-0-7381-5753-5. IEEE Std 754-2008</w:t>
            </w:r>
          </w:p>
        </w:tc>
      </w:tr>
      <w:tr w:rsidR="00D86B59" w:rsidRPr="00321DDE" w:rsidTr="00030B7F">
        <w:trPr>
          <w:jc w:val="center"/>
        </w:trPr>
        <w:tc>
          <w:tcPr>
            <w:tcW w:w="2160" w:type="dxa"/>
            <w:gridSpan w:val="2"/>
          </w:tcPr>
          <w:p w:rsidR="00D86B59" w:rsidRPr="00D40ACA" w:rsidRDefault="00D86B59" w:rsidP="00D40ACA">
            <w:pPr>
              <w:pStyle w:val="RefLabel"/>
              <w:rPr>
                <w:sz w:val="18"/>
                <w:szCs w:val="18"/>
              </w:rPr>
            </w:pPr>
            <w:r w:rsidRPr="00D40ACA">
              <w:rPr>
                <w:sz w:val="18"/>
                <w:szCs w:val="18"/>
              </w:rPr>
              <w:t>[IOPPROC]</w:t>
            </w:r>
          </w:p>
        </w:tc>
        <w:tc>
          <w:tcPr>
            <w:tcW w:w="7920" w:type="dxa"/>
          </w:tcPr>
          <w:p w:rsidR="00D86B59" w:rsidRPr="00D40ACA" w:rsidRDefault="00D86B59" w:rsidP="00087224">
            <w:pPr>
              <w:pStyle w:val="RefDesc"/>
              <w:rPr>
                <w:sz w:val="18"/>
                <w:szCs w:val="18"/>
              </w:rPr>
            </w:pPr>
            <w:r w:rsidRPr="00D40ACA">
              <w:rPr>
                <w:sz w:val="18"/>
                <w:szCs w:val="18"/>
              </w:rPr>
              <w:t>“OMA Interoperability Policy and Process”, Version 1.1, Open Mobile Alliance</w:t>
            </w:r>
            <w:r w:rsidRPr="00D40ACA">
              <w:rPr>
                <w:rFonts w:cs="Arial"/>
                <w:sz w:val="18"/>
                <w:szCs w:val="18"/>
              </w:rPr>
              <w:t>™,</w:t>
            </w:r>
            <w:r w:rsidRPr="00D40ACA">
              <w:rPr>
                <w:sz w:val="18"/>
                <w:szCs w:val="18"/>
              </w:rPr>
              <w:t xml:space="preserve"> OMA-IOP-Process-V1_1, </w:t>
            </w:r>
            <w:hyperlink r:id="rId13" w:history="1">
              <w:r w:rsidRPr="00D40ACA">
                <w:rPr>
                  <w:rStyle w:val="Hyperlink"/>
                  <w:sz w:val="18"/>
                  <w:szCs w:val="18"/>
                </w:rPr>
                <w:t>URL:http://www.openmobilealliance.org/</w:t>
              </w:r>
            </w:hyperlink>
          </w:p>
        </w:tc>
      </w:tr>
      <w:tr w:rsidR="00D86B59" w:rsidRPr="00321DDE" w:rsidTr="00030B7F">
        <w:trPr>
          <w:jc w:val="center"/>
        </w:trPr>
        <w:tc>
          <w:tcPr>
            <w:tcW w:w="2160" w:type="dxa"/>
            <w:gridSpan w:val="2"/>
          </w:tcPr>
          <w:p w:rsidR="00D86B59" w:rsidRPr="00D40ACA" w:rsidRDefault="00D86B59" w:rsidP="00D40ACA">
            <w:pPr>
              <w:pStyle w:val="RefLabel"/>
              <w:rPr>
                <w:sz w:val="18"/>
                <w:szCs w:val="18"/>
              </w:rPr>
            </w:pPr>
            <w:r w:rsidRPr="00D40ACA">
              <w:rPr>
                <w:sz w:val="18"/>
                <w:szCs w:val="18"/>
              </w:rPr>
              <w:t>[LWM2M-</w:t>
            </w:r>
            <w:r w:rsidRPr="00D40ACA">
              <w:rPr>
                <w:rFonts w:eastAsia="맑은 고딕"/>
                <w:sz w:val="18"/>
                <w:szCs w:val="18"/>
                <w:lang w:eastAsia="ko-KR"/>
              </w:rPr>
              <w:t>AD</w:t>
            </w:r>
            <w:r w:rsidRPr="00D40ACA">
              <w:rPr>
                <w:sz w:val="18"/>
                <w:szCs w:val="18"/>
              </w:rPr>
              <w:t>]</w:t>
            </w:r>
          </w:p>
        </w:tc>
        <w:tc>
          <w:tcPr>
            <w:tcW w:w="7920" w:type="dxa"/>
          </w:tcPr>
          <w:p w:rsidR="00D86B59" w:rsidRPr="00D40ACA" w:rsidRDefault="00D86B59" w:rsidP="00087224">
            <w:pPr>
              <w:pStyle w:val="RefDesc"/>
              <w:rPr>
                <w:sz w:val="18"/>
                <w:szCs w:val="18"/>
              </w:rPr>
            </w:pPr>
            <w:r w:rsidRPr="00D40ACA">
              <w:rPr>
                <w:sz w:val="18"/>
                <w:szCs w:val="18"/>
              </w:rPr>
              <w:t>“</w:t>
            </w:r>
            <w:r w:rsidRPr="00D40ACA">
              <w:rPr>
                <w:rFonts w:eastAsia="맑은 고딕"/>
                <w:sz w:val="18"/>
                <w:szCs w:val="18"/>
                <w:lang w:eastAsia="ko-KR"/>
              </w:rPr>
              <w:t>Lightweight Machine to Machine Architecture</w:t>
            </w:r>
            <w:r w:rsidRPr="00D40ACA">
              <w:rPr>
                <w:sz w:val="18"/>
                <w:szCs w:val="18"/>
              </w:rPr>
              <w:t>”, Open Mobile Alliance™, OMA-</w:t>
            </w:r>
            <w:r w:rsidRPr="00D40ACA">
              <w:rPr>
                <w:rFonts w:eastAsia="맑은 고딕"/>
                <w:sz w:val="18"/>
                <w:szCs w:val="18"/>
                <w:lang w:eastAsia="ko-KR"/>
              </w:rPr>
              <w:t>A</w:t>
            </w:r>
            <w:r w:rsidRPr="00D40ACA">
              <w:rPr>
                <w:sz w:val="18"/>
                <w:szCs w:val="18"/>
              </w:rPr>
              <w:t>D-</w:t>
            </w:r>
            <w:r w:rsidRPr="00D40ACA">
              <w:rPr>
                <w:sz w:val="18"/>
                <w:szCs w:val="18"/>
                <w:lang w:eastAsia="zh-CN"/>
              </w:rPr>
              <w:t>LightweightM2M</w:t>
            </w:r>
            <w:r w:rsidRPr="00D40ACA">
              <w:rPr>
                <w:sz w:val="18"/>
                <w:szCs w:val="18"/>
              </w:rPr>
              <w:t>-V</w:t>
            </w:r>
            <w:r w:rsidRPr="00D40ACA">
              <w:rPr>
                <w:sz w:val="18"/>
                <w:szCs w:val="18"/>
                <w:lang w:eastAsia="zh-CN"/>
              </w:rPr>
              <w:t>1</w:t>
            </w:r>
            <w:r w:rsidRPr="00D40ACA">
              <w:rPr>
                <w:sz w:val="18"/>
                <w:szCs w:val="18"/>
              </w:rPr>
              <w:t>_</w:t>
            </w:r>
            <w:r w:rsidRPr="00D40ACA">
              <w:rPr>
                <w:sz w:val="18"/>
                <w:szCs w:val="18"/>
                <w:lang w:eastAsia="zh-CN"/>
              </w:rPr>
              <w:t>0</w:t>
            </w:r>
            <w:r w:rsidRPr="00D40ACA">
              <w:rPr>
                <w:sz w:val="18"/>
                <w:szCs w:val="18"/>
              </w:rPr>
              <w:t>,</w:t>
            </w:r>
            <w:r w:rsidRPr="00D40ACA">
              <w:rPr>
                <w:rFonts w:eastAsia="맑은 고딕"/>
                <w:sz w:val="18"/>
                <w:szCs w:val="18"/>
                <w:lang w:eastAsia="ko-KR"/>
              </w:rPr>
              <w:t xml:space="preserve"> </w:t>
            </w:r>
            <w:hyperlink r:id="rId14" w:history="1">
              <w:r w:rsidR="00715376" w:rsidRPr="00E60A6B">
                <w:rPr>
                  <w:rStyle w:val="Hyperlink"/>
                  <w:sz w:val="18"/>
                  <w:szCs w:val="18"/>
                </w:rPr>
                <w:t>URL:http://www.openmobilealliance.org/</w:t>
              </w:r>
            </w:hyperlink>
          </w:p>
        </w:tc>
      </w:tr>
      <w:tr w:rsidR="00D86B59" w:rsidRPr="00321DDE" w:rsidTr="00030B7F">
        <w:trPr>
          <w:jc w:val="center"/>
        </w:trPr>
        <w:tc>
          <w:tcPr>
            <w:tcW w:w="2127" w:type="dxa"/>
          </w:tcPr>
          <w:p w:rsidR="00D86B59" w:rsidRPr="00D40ACA" w:rsidRDefault="00D86B59" w:rsidP="00D40ACA">
            <w:pPr>
              <w:pStyle w:val="RefLabel"/>
              <w:rPr>
                <w:sz w:val="18"/>
                <w:szCs w:val="18"/>
              </w:rPr>
            </w:pPr>
            <w:r w:rsidRPr="00D40ACA">
              <w:rPr>
                <w:sz w:val="18"/>
                <w:szCs w:val="18"/>
              </w:rPr>
              <w:t>[OBSERVE]</w:t>
            </w:r>
          </w:p>
        </w:tc>
        <w:tc>
          <w:tcPr>
            <w:tcW w:w="7953" w:type="dxa"/>
            <w:gridSpan w:val="2"/>
          </w:tcPr>
          <w:p w:rsidR="00D86B59" w:rsidRPr="00D40ACA" w:rsidRDefault="00D86B59" w:rsidP="00087224">
            <w:pPr>
              <w:rPr>
                <w:sz w:val="18"/>
                <w:szCs w:val="18"/>
              </w:rPr>
            </w:pPr>
            <w:r w:rsidRPr="00D40ACA">
              <w:rPr>
                <w:sz w:val="18"/>
                <w:szCs w:val="18"/>
              </w:rPr>
              <w:t>Hartke, K. “Observing Resources in CoAP”, draft-ietf-core-observe-10 (work in progress), September 2013.</w:t>
            </w:r>
          </w:p>
        </w:tc>
      </w:tr>
      <w:tr w:rsidR="00D86B59" w:rsidRPr="00321DDE" w:rsidTr="00030B7F">
        <w:trPr>
          <w:jc w:val="center"/>
        </w:trPr>
        <w:tc>
          <w:tcPr>
            <w:tcW w:w="2127" w:type="dxa"/>
          </w:tcPr>
          <w:p w:rsidR="00D86B59" w:rsidRPr="00D40ACA" w:rsidRDefault="00D86B59" w:rsidP="00087224">
            <w:pPr>
              <w:pStyle w:val="RefDesc"/>
              <w:rPr>
                <w:b/>
                <w:bCs w:val="0"/>
                <w:sz w:val="18"/>
                <w:szCs w:val="18"/>
              </w:rPr>
            </w:pPr>
            <w:r w:rsidRPr="00D40ACA">
              <w:rPr>
                <w:b/>
                <w:bCs w:val="0"/>
                <w:sz w:val="18"/>
                <w:szCs w:val="18"/>
              </w:rPr>
              <w:t>[PKCS#15]</w:t>
            </w:r>
          </w:p>
        </w:tc>
        <w:tc>
          <w:tcPr>
            <w:tcW w:w="7953" w:type="dxa"/>
            <w:gridSpan w:val="2"/>
          </w:tcPr>
          <w:p w:rsidR="00D86B59" w:rsidRPr="00D40ACA" w:rsidRDefault="00D86B59">
            <w:pPr>
              <w:pStyle w:val="RefDesc"/>
              <w:rPr>
                <w:sz w:val="18"/>
                <w:szCs w:val="18"/>
              </w:rPr>
            </w:pPr>
            <w:r w:rsidRPr="00D40ACA">
              <w:rPr>
                <w:rStyle w:val="RefDescChar"/>
                <w:bCs/>
                <w:sz w:val="18"/>
                <w:szCs w:val="18"/>
              </w:rPr>
              <w:t>PKCS #15 v1.1: Cryptographic Token Information Syntax Standard”, RSA Laboratories, June 6, 2000.</w:t>
            </w:r>
            <w:r w:rsidRPr="00D40ACA">
              <w:rPr>
                <w:sz w:val="18"/>
                <w:szCs w:val="18"/>
              </w:rPr>
              <w:t xml:space="preserve"> </w:t>
            </w:r>
            <w:r w:rsidRPr="00D40ACA">
              <w:rPr>
                <w:rStyle w:val="Hyperlink"/>
                <w:sz w:val="18"/>
                <w:szCs w:val="18"/>
              </w:rPr>
              <w:t xml:space="preserve">URL: </w:t>
            </w:r>
            <w:hyperlink r:id="rId15" w:history="1">
              <w:r w:rsidRPr="00D40ACA">
                <w:rPr>
                  <w:rStyle w:val="Hyperlink"/>
                  <w:sz w:val="18"/>
                  <w:szCs w:val="18"/>
                </w:rPr>
                <w:t>ftp://ftp.rsasecurity.com/pub/pkcs/pkcs-15/pkcs-15v1_1.pdf</w:t>
              </w:r>
            </w:hyperlink>
          </w:p>
        </w:tc>
      </w:tr>
      <w:tr w:rsidR="00D86B59" w:rsidRPr="00321DDE" w:rsidTr="00030B7F">
        <w:trPr>
          <w:jc w:val="center"/>
        </w:trPr>
        <w:tc>
          <w:tcPr>
            <w:tcW w:w="2160" w:type="dxa"/>
            <w:gridSpan w:val="2"/>
          </w:tcPr>
          <w:p w:rsidR="00D86B59" w:rsidRPr="00D40ACA" w:rsidRDefault="00D86B59" w:rsidP="00D40ACA">
            <w:pPr>
              <w:pStyle w:val="RefLabel"/>
              <w:rPr>
                <w:sz w:val="18"/>
                <w:szCs w:val="18"/>
              </w:rPr>
            </w:pPr>
            <w:r w:rsidRPr="00D40ACA">
              <w:rPr>
                <w:sz w:val="18"/>
                <w:szCs w:val="18"/>
              </w:rPr>
              <w:t>[RFC2119]</w:t>
            </w:r>
          </w:p>
        </w:tc>
        <w:tc>
          <w:tcPr>
            <w:tcW w:w="7920" w:type="dxa"/>
          </w:tcPr>
          <w:p w:rsidR="00D86B59" w:rsidRPr="00D40ACA" w:rsidRDefault="00D86B59" w:rsidP="00087224">
            <w:pPr>
              <w:pStyle w:val="RefDesc"/>
              <w:rPr>
                <w:sz w:val="18"/>
                <w:szCs w:val="18"/>
              </w:rPr>
            </w:pPr>
            <w:r w:rsidRPr="00D40ACA">
              <w:rPr>
                <w:sz w:val="18"/>
                <w:szCs w:val="18"/>
              </w:rPr>
              <w:t xml:space="preserve">“Key words for use in RFCs to Indicate Requirement Levels”, S. Bradner, March 1997, </w:t>
            </w:r>
            <w:hyperlink r:id="rId16" w:history="1">
              <w:r w:rsidRPr="00D40ACA">
                <w:rPr>
                  <w:rStyle w:val="Hyperlink"/>
                  <w:sz w:val="18"/>
                  <w:szCs w:val="18"/>
                </w:rPr>
                <w:t>URL:http://www.ietf.org/rfc/rfc2119.txt</w:t>
              </w:r>
            </w:hyperlink>
          </w:p>
        </w:tc>
      </w:tr>
      <w:tr w:rsidR="00D86B59" w:rsidRPr="00321DDE" w:rsidTr="00030B7F">
        <w:trPr>
          <w:jc w:val="center"/>
        </w:trPr>
        <w:tc>
          <w:tcPr>
            <w:tcW w:w="2160" w:type="dxa"/>
            <w:gridSpan w:val="2"/>
          </w:tcPr>
          <w:p w:rsidR="00D86B59" w:rsidRPr="00D40ACA" w:rsidRDefault="00D86B59" w:rsidP="00D40ACA">
            <w:pPr>
              <w:pStyle w:val="RefLabel"/>
              <w:rPr>
                <w:sz w:val="18"/>
                <w:szCs w:val="18"/>
              </w:rPr>
            </w:pPr>
            <w:r w:rsidRPr="00D40ACA">
              <w:rPr>
                <w:sz w:val="18"/>
                <w:szCs w:val="18"/>
              </w:rPr>
              <w:t>[RFC2234]</w:t>
            </w:r>
          </w:p>
        </w:tc>
        <w:tc>
          <w:tcPr>
            <w:tcW w:w="7920" w:type="dxa"/>
          </w:tcPr>
          <w:p w:rsidR="00D86B59" w:rsidRPr="00D40ACA" w:rsidRDefault="00D86B59" w:rsidP="00087224">
            <w:pPr>
              <w:pStyle w:val="RefDesc"/>
              <w:rPr>
                <w:sz w:val="18"/>
                <w:szCs w:val="18"/>
              </w:rPr>
            </w:pPr>
            <w:r w:rsidRPr="00D40ACA">
              <w:rPr>
                <w:sz w:val="18"/>
                <w:szCs w:val="18"/>
              </w:rPr>
              <w:t xml:space="preserve">“Augmented BNF for Syntax Specifications: ABNF”. D. Crocker, Ed., P. Overell. November 1997, </w:t>
            </w:r>
            <w:hyperlink r:id="rId17" w:history="1">
              <w:r w:rsidRPr="00D40ACA">
                <w:rPr>
                  <w:rStyle w:val="Hyperlink"/>
                  <w:sz w:val="18"/>
                  <w:szCs w:val="18"/>
                </w:rPr>
                <w:t>URL:http://www.ietf.org/rfc/rfc2234.txt</w:t>
              </w:r>
            </w:hyperlink>
          </w:p>
        </w:tc>
      </w:tr>
      <w:tr w:rsidR="00D86B59" w:rsidRPr="00321DDE" w:rsidTr="00030B7F">
        <w:trPr>
          <w:jc w:val="center"/>
        </w:trPr>
        <w:tc>
          <w:tcPr>
            <w:tcW w:w="2127" w:type="dxa"/>
          </w:tcPr>
          <w:p w:rsidR="00D86B59" w:rsidRPr="00D40ACA" w:rsidRDefault="00D86B59" w:rsidP="00D40ACA">
            <w:pPr>
              <w:pStyle w:val="RefLabel"/>
              <w:rPr>
                <w:sz w:val="18"/>
                <w:szCs w:val="18"/>
              </w:rPr>
            </w:pPr>
            <w:r w:rsidRPr="00E9271B">
              <w:rPr>
                <w:sz w:val="18"/>
                <w:szCs w:val="18"/>
              </w:rPr>
              <w:t>[RFC</w:t>
            </w:r>
            <w:r w:rsidRPr="00E9271B">
              <w:rPr>
                <w:rFonts w:eastAsia="MS Mincho"/>
                <w:sz w:val="18"/>
                <w:szCs w:val="18"/>
                <w:lang w:eastAsia="ja-JP"/>
              </w:rPr>
              <w:t>4122</w:t>
            </w:r>
            <w:r w:rsidRPr="00E9271B">
              <w:rPr>
                <w:sz w:val="18"/>
                <w:szCs w:val="18"/>
              </w:rPr>
              <w:t xml:space="preserve">] </w:t>
            </w:r>
          </w:p>
        </w:tc>
        <w:tc>
          <w:tcPr>
            <w:tcW w:w="7953" w:type="dxa"/>
            <w:gridSpan w:val="2"/>
          </w:tcPr>
          <w:p w:rsidR="00D86B59" w:rsidRPr="00D40ACA" w:rsidRDefault="00D86B59" w:rsidP="00087224">
            <w:pPr>
              <w:rPr>
                <w:sz w:val="18"/>
                <w:szCs w:val="18"/>
              </w:rPr>
            </w:pPr>
            <w:r w:rsidRPr="00D40ACA">
              <w:rPr>
                <w:sz w:val="18"/>
                <w:szCs w:val="18"/>
              </w:rPr>
              <w:t>“</w:t>
            </w:r>
            <w:r w:rsidRPr="00D40ACA">
              <w:rPr>
                <w:rFonts w:eastAsia="MS Mincho"/>
                <w:sz w:val="18"/>
                <w:szCs w:val="18"/>
                <w:lang w:eastAsia="ja-JP"/>
              </w:rPr>
              <w:t>A Universally Unique Identifier (UUID) URN Namespace”</w:t>
            </w:r>
            <w:r w:rsidRPr="00D40ACA">
              <w:rPr>
                <w:sz w:val="18"/>
                <w:szCs w:val="18"/>
              </w:rPr>
              <w:t xml:space="preserve">, </w:t>
            </w:r>
            <w:r w:rsidRPr="00D40ACA">
              <w:rPr>
                <w:rFonts w:eastAsia="MS Mincho"/>
                <w:sz w:val="18"/>
                <w:szCs w:val="18"/>
                <w:lang w:eastAsia="ja-JP"/>
              </w:rPr>
              <w:t xml:space="preserve">P. Leach, et al. July 2005, </w:t>
            </w:r>
            <w:hyperlink r:id="rId18" w:history="1">
              <w:r w:rsidRPr="00D40ACA">
                <w:rPr>
                  <w:rStyle w:val="Hyperlink"/>
                  <w:sz w:val="18"/>
                  <w:szCs w:val="18"/>
                </w:rPr>
                <w:t>URL:http://www.ietf.org/rfc/rfc</w:t>
              </w:r>
              <w:r w:rsidRPr="00D40ACA">
                <w:rPr>
                  <w:rStyle w:val="Hyperlink"/>
                  <w:rFonts w:eastAsia="MS Mincho"/>
                  <w:sz w:val="18"/>
                  <w:szCs w:val="18"/>
                  <w:lang w:eastAsia="ja-JP"/>
                </w:rPr>
                <w:t>4122</w:t>
              </w:r>
              <w:r w:rsidRPr="00D40ACA">
                <w:rPr>
                  <w:rStyle w:val="Hyperlink"/>
                  <w:sz w:val="18"/>
                  <w:szCs w:val="18"/>
                </w:rPr>
                <w:t>.txt</w:t>
              </w:r>
            </w:hyperlink>
          </w:p>
        </w:tc>
      </w:tr>
      <w:tr w:rsidR="00D86B59" w:rsidRPr="00321DDE" w:rsidTr="00030B7F">
        <w:trPr>
          <w:jc w:val="center"/>
        </w:trPr>
        <w:tc>
          <w:tcPr>
            <w:tcW w:w="2127" w:type="dxa"/>
          </w:tcPr>
          <w:p w:rsidR="00D86B59" w:rsidRPr="00D40ACA" w:rsidRDefault="00D86B59" w:rsidP="00087224">
            <w:pPr>
              <w:pStyle w:val="RefDesc"/>
              <w:rPr>
                <w:b/>
                <w:bCs w:val="0"/>
                <w:sz w:val="18"/>
                <w:szCs w:val="18"/>
              </w:rPr>
            </w:pPr>
            <w:r w:rsidRPr="00D40ACA">
              <w:rPr>
                <w:b/>
                <w:bCs w:val="0"/>
                <w:sz w:val="18"/>
                <w:szCs w:val="18"/>
              </w:rPr>
              <w:t>[RFC5246]</w:t>
            </w:r>
          </w:p>
        </w:tc>
        <w:tc>
          <w:tcPr>
            <w:tcW w:w="7953" w:type="dxa"/>
            <w:gridSpan w:val="2"/>
          </w:tcPr>
          <w:p w:rsidR="00D86B59" w:rsidRPr="00D40ACA" w:rsidRDefault="00D86B59">
            <w:pPr>
              <w:pStyle w:val="RefDesc"/>
              <w:rPr>
                <w:sz w:val="18"/>
                <w:szCs w:val="18"/>
              </w:rPr>
            </w:pPr>
            <w:r w:rsidRPr="00D40ACA">
              <w:rPr>
                <w:sz w:val="18"/>
                <w:szCs w:val="18"/>
              </w:rPr>
              <w:t>The Transport Layer Security (TLS) Protocol Version 1.2</w:t>
            </w:r>
          </w:p>
        </w:tc>
      </w:tr>
      <w:tr w:rsidR="00D86B59" w:rsidRPr="00321DDE" w:rsidTr="00030B7F">
        <w:trPr>
          <w:jc w:val="center"/>
        </w:trPr>
        <w:tc>
          <w:tcPr>
            <w:tcW w:w="2127" w:type="dxa"/>
          </w:tcPr>
          <w:p w:rsidR="00D86B59" w:rsidRPr="00D40ACA" w:rsidRDefault="00D86B59" w:rsidP="00087224">
            <w:pPr>
              <w:pStyle w:val="RefDesc"/>
              <w:rPr>
                <w:b/>
                <w:bCs w:val="0"/>
                <w:sz w:val="18"/>
                <w:szCs w:val="18"/>
              </w:rPr>
            </w:pPr>
            <w:r w:rsidRPr="00D40ACA">
              <w:rPr>
                <w:b/>
                <w:bCs w:val="0"/>
                <w:sz w:val="18"/>
                <w:szCs w:val="18"/>
              </w:rPr>
              <w:t>[RFC5289]</w:t>
            </w:r>
          </w:p>
        </w:tc>
        <w:tc>
          <w:tcPr>
            <w:tcW w:w="7953" w:type="dxa"/>
            <w:gridSpan w:val="2"/>
          </w:tcPr>
          <w:p w:rsidR="00D86B59" w:rsidRPr="00D40ACA" w:rsidRDefault="00D86B59">
            <w:pPr>
              <w:pStyle w:val="RefDesc"/>
              <w:rPr>
                <w:sz w:val="18"/>
                <w:szCs w:val="18"/>
              </w:rPr>
            </w:pPr>
            <w:r w:rsidRPr="00D40ACA">
              <w:rPr>
                <w:sz w:val="18"/>
                <w:szCs w:val="18"/>
              </w:rPr>
              <w:t>TLS Elliptic Curve Cipher Suites with SHA-256/384 and AES Galois Counter Mode (GCM)</w:t>
            </w:r>
          </w:p>
        </w:tc>
      </w:tr>
      <w:tr w:rsidR="00D86B59" w:rsidRPr="00321DDE" w:rsidTr="00030B7F">
        <w:trPr>
          <w:jc w:val="center"/>
        </w:trPr>
        <w:tc>
          <w:tcPr>
            <w:tcW w:w="2127" w:type="dxa"/>
          </w:tcPr>
          <w:p w:rsidR="00D86B59" w:rsidRPr="00D40ACA" w:rsidRDefault="00D86B59" w:rsidP="00087224">
            <w:pPr>
              <w:pStyle w:val="RefDesc"/>
              <w:rPr>
                <w:b/>
                <w:bCs w:val="0"/>
                <w:sz w:val="18"/>
                <w:szCs w:val="18"/>
              </w:rPr>
            </w:pPr>
            <w:r w:rsidRPr="00D40ACA">
              <w:rPr>
                <w:b/>
                <w:bCs w:val="0"/>
                <w:sz w:val="18"/>
                <w:szCs w:val="18"/>
              </w:rPr>
              <w:t>[RFC5487]</w:t>
            </w:r>
          </w:p>
        </w:tc>
        <w:tc>
          <w:tcPr>
            <w:tcW w:w="7953" w:type="dxa"/>
            <w:gridSpan w:val="2"/>
          </w:tcPr>
          <w:p w:rsidR="00D86B59" w:rsidRPr="00D40ACA" w:rsidRDefault="00D86B59">
            <w:pPr>
              <w:pStyle w:val="RefDesc"/>
              <w:rPr>
                <w:sz w:val="18"/>
                <w:szCs w:val="18"/>
              </w:rPr>
            </w:pPr>
            <w:r w:rsidRPr="00D40ACA">
              <w:rPr>
                <w:sz w:val="18"/>
                <w:szCs w:val="18"/>
              </w:rPr>
              <w:t>Pre-Shared Key Cipher Suites for TLS with SHA-256/384 and AES Galois Counter Mode</w:t>
            </w:r>
          </w:p>
        </w:tc>
      </w:tr>
      <w:tr w:rsidR="00D86B59" w:rsidRPr="00321DDE" w:rsidTr="00030B7F">
        <w:trPr>
          <w:jc w:val="center"/>
        </w:trPr>
        <w:tc>
          <w:tcPr>
            <w:tcW w:w="2127" w:type="dxa"/>
          </w:tcPr>
          <w:p w:rsidR="00D86B59" w:rsidRPr="00D40ACA" w:rsidRDefault="00D86B59" w:rsidP="00D40ACA">
            <w:pPr>
              <w:pStyle w:val="RefLabel"/>
              <w:rPr>
                <w:sz w:val="18"/>
                <w:szCs w:val="18"/>
              </w:rPr>
            </w:pPr>
            <w:r w:rsidRPr="00D40ACA">
              <w:rPr>
                <w:sz w:val="18"/>
                <w:szCs w:val="18"/>
              </w:rPr>
              <w:t>[RFC6347]</w:t>
            </w:r>
          </w:p>
        </w:tc>
        <w:tc>
          <w:tcPr>
            <w:tcW w:w="7953" w:type="dxa"/>
            <w:gridSpan w:val="2"/>
          </w:tcPr>
          <w:p w:rsidR="00D86B59" w:rsidRPr="00D40ACA" w:rsidRDefault="00D86B59" w:rsidP="00D40ACA">
            <w:pPr>
              <w:pStyle w:val="HTMLPreformatted"/>
              <w:spacing w:before="120" w:after="60"/>
              <w:rPr>
                <w:rFonts w:ascii="Times New Roman" w:hAnsi="Times New Roman" w:cs="Times New Roman"/>
                <w:sz w:val="18"/>
                <w:szCs w:val="18"/>
              </w:rPr>
            </w:pPr>
            <w:r w:rsidRPr="00D40ACA">
              <w:rPr>
                <w:rFonts w:ascii="Times New Roman" w:hAnsi="Times New Roman" w:cs="Times New Roman"/>
                <w:sz w:val="18"/>
                <w:szCs w:val="18"/>
              </w:rPr>
              <w:t xml:space="preserve">Rescorla, E. and N. Modadugu, "Datagram Transport Layer Security Version 1.2", </w:t>
            </w:r>
            <w:hyperlink r:id="rId19" w:history="1">
              <w:r w:rsidRPr="00D40ACA">
                <w:rPr>
                  <w:rStyle w:val="Hyperlink"/>
                  <w:rFonts w:ascii="Times New Roman" w:hAnsi="Times New Roman" w:cs="Times New Roman"/>
                  <w:sz w:val="18"/>
                  <w:szCs w:val="18"/>
                </w:rPr>
                <w:t>RFC 6347</w:t>
              </w:r>
            </w:hyperlink>
            <w:r w:rsidRPr="00D40ACA">
              <w:rPr>
                <w:rFonts w:ascii="Times New Roman" w:hAnsi="Times New Roman" w:cs="Times New Roman"/>
                <w:sz w:val="18"/>
                <w:szCs w:val="18"/>
              </w:rPr>
              <w:t>, January 2012.</w:t>
            </w:r>
          </w:p>
        </w:tc>
      </w:tr>
      <w:tr w:rsidR="00D86B59" w:rsidRPr="00321DDE" w:rsidTr="00030B7F">
        <w:trPr>
          <w:jc w:val="center"/>
        </w:trPr>
        <w:tc>
          <w:tcPr>
            <w:tcW w:w="2127" w:type="dxa"/>
          </w:tcPr>
          <w:p w:rsidR="00D86B59" w:rsidRPr="00D40ACA" w:rsidRDefault="00D86B59" w:rsidP="00D40ACA">
            <w:pPr>
              <w:pStyle w:val="RefLabel"/>
              <w:rPr>
                <w:sz w:val="18"/>
                <w:szCs w:val="18"/>
              </w:rPr>
            </w:pPr>
            <w:r w:rsidRPr="00D40ACA">
              <w:rPr>
                <w:sz w:val="18"/>
                <w:szCs w:val="18"/>
              </w:rPr>
              <w:t>[RFC6655]</w:t>
            </w:r>
          </w:p>
        </w:tc>
        <w:tc>
          <w:tcPr>
            <w:tcW w:w="7953" w:type="dxa"/>
            <w:gridSpan w:val="2"/>
          </w:tcPr>
          <w:p w:rsidR="00D86B59" w:rsidRPr="00D40ACA" w:rsidRDefault="00D86B59" w:rsidP="00087224">
            <w:pPr>
              <w:pStyle w:val="RefDesc"/>
              <w:rPr>
                <w:sz w:val="18"/>
                <w:szCs w:val="18"/>
              </w:rPr>
            </w:pPr>
            <w:r w:rsidRPr="00D40ACA">
              <w:rPr>
                <w:sz w:val="18"/>
                <w:szCs w:val="18"/>
              </w:rPr>
              <w:t>McGrew, D. and D. Bailey, "AES-CCM Cipher Suites for TLS", RFC6655, July 2012.</w:t>
            </w:r>
          </w:p>
        </w:tc>
      </w:tr>
      <w:tr w:rsidR="00D86B59" w:rsidRPr="00321DDE" w:rsidTr="00030B7F">
        <w:trPr>
          <w:jc w:val="center"/>
        </w:trPr>
        <w:tc>
          <w:tcPr>
            <w:tcW w:w="2127" w:type="dxa"/>
          </w:tcPr>
          <w:p w:rsidR="00D86B59" w:rsidRPr="00D40ACA" w:rsidRDefault="00D86B59" w:rsidP="00D40ACA">
            <w:pPr>
              <w:pStyle w:val="RefLabel"/>
              <w:rPr>
                <w:sz w:val="18"/>
                <w:szCs w:val="18"/>
              </w:rPr>
            </w:pPr>
            <w:r w:rsidRPr="00D40ACA">
              <w:rPr>
                <w:sz w:val="18"/>
                <w:szCs w:val="18"/>
              </w:rPr>
              <w:t>[RFC6690]</w:t>
            </w:r>
          </w:p>
        </w:tc>
        <w:tc>
          <w:tcPr>
            <w:tcW w:w="7953" w:type="dxa"/>
            <w:gridSpan w:val="2"/>
          </w:tcPr>
          <w:p w:rsidR="00D86B59" w:rsidRPr="00D40ACA" w:rsidRDefault="00D86B59" w:rsidP="00D40ACA">
            <w:pPr>
              <w:pStyle w:val="HTMLPreformatted"/>
              <w:spacing w:before="120" w:after="60"/>
              <w:rPr>
                <w:rFonts w:ascii="Times New Roman" w:hAnsi="Times New Roman"/>
                <w:sz w:val="18"/>
                <w:szCs w:val="18"/>
              </w:rPr>
            </w:pPr>
            <w:r w:rsidRPr="00D40ACA">
              <w:rPr>
                <w:rFonts w:ascii="Times New Roman" w:hAnsi="Times New Roman"/>
                <w:sz w:val="18"/>
                <w:szCs w:val="18"/>
              </w:rPr>
              <w:t>Shelby, Z. “Constrained RESTful Environments (CoRE) Link Format”, RFC6690, Aug 2012.</w:t>
            </w:r>
          </w:p>
        </w:tc>
      </w:tr>
      <w:tr w:rsidR="00715376" w:rsidRPr="00321DDE" w:rsidTr="00030B7F">
        <w:trPr>
          <w:jc w:val="center"/>
        </w:trPr>
        <w:tc>
          <w:tcPr>
            <w:tcW w:w="2127" w:type="dxa"/>
          </w:tcPr>
          <w:p w:rsidR="00715376" w:rsidRPr="00087224" w:rsidRDefault="00715376" w:rsidP="00715376">
            <w:pPr>
              <w:pStyle w:val="RefLabel"/>
              <w:rPr>
                <w:sz w:val="18"/>
                <w:szCs w:val="18"/>
              </w:rPr>
            </w:pPr>
            <w:r w:rsidRPr="00E60A6B">
              <w:rPr>
                <w:sz w:val="18"/>
                <w:szCs w:val="18"/>
              </w:rPr>
              <w:t>[SENML]</w:t>
            </w:r>
          </w:p>
        </w:tc>
        <w:tc>
          <w:tcPr>
            <w:tcW w:w="7953" w:type="dxa"/>
            <w:gridSpan w:val="2"/>
          </w:tcPr>
          <w:p w:rsidR="00715376" w:rsidRPr="00087224" w:rsidRDefault="00715376" w:rsidP="00715376">
            <w:pPr>
              <w:pStyle w:val="HTMLPreformatted"/>
              <w:spacing w:before="120" w:after="60"/>
              <w:rPr>
                <w:rFonts w:ascii="Times New Roman" w:hAnsi="Times New Roman"/>
                <w:sz w:val="18"/>
                <w:szCs w:val="18"/>
              </w:rPr>
            </w:pPr>
            <w:r w:rsidRPr="00E60A6B">
              <w:rPr>
                <w:rFonts w:ascii="Times New Roman" w:hAnsi="Times New Roman" w:cs="Times New Roman"/>
                <w:sz w:val="18"/>
                <w:szCs w:val="18"/>
              </w:rPr>
              <w:t>C. Jennings, Z. Shelby, J. Arkko, "Media Types for Sensor Markup Language (SENML)", draft-jennings-senml-10 (work in progress), April 2013.</w:t>
            </w:r>
          </w:p>
        </w:tc>
      </w:tr>
    </w:tbl>
    <w:p w:rsidR="00F2110E" w:rsidRPr="008E7BB2" w:rsidRDefault="00F2110E" w:rsidP="00D40ACA">
      <w:pPr>
        <w:pStyle w:val="Heading2"/>
        <w:tabs>
          <w:tab w:val="clear" w:pos="1006"/>
          <w:tab w:val="num" w:pos="851"/>
        </w:tabs>
      </w:pPr>
      <w:bookmarkStart w:id="824" w:name="_Toc51147378"/>
      <w:bookmarkStart w:id="825" w:name="_Toc369359873"/>
      <w:r w:rsidRPr="008E7BB2">
        <w:t>Informative References</w:t>
      </w:r>
      <w:bookmarkEnd w:id="824"/>
      <w:bookmarkEnd w:id="825"/>
    </w:p>
    <w:tbl>
      <w:tblPr>
        <w:tblW w:w="0" w:type="auto"/>
        <w:jc w:val="center"/>
        <w:tblLayout w:type="fixed"/>
        <w:tblLook w:val="0000" w:firstRow="0" w:lastRow="0" w:firstColumn="0" w:lastColumn="0" w:noHBand="0" w:noVBand="0"/>
      </w:tblPr>
      <w:tblGrid>
        <w:gridCol w:w="2127"/>
        <w:gridCol w:w="7953"/>
      </w:tblGrid>
      <w:tr w:rsidR="00D86B59" w:rsidRPr="00321DDE" w:rsidTr="00030B7F">
        <w:trPr>
          <w:jc w:val="center"/>
        </w:trPr>
        <w:tc>
          <w:tcPr>
            <w:tcW w:w="2127" w:type="dxa"/>
          </w:tcPr>
          <w:p w:rsidR="00D86B59" w:rsidRPr="00D40ACA" w:rsidRDefault="00D86B59" w:rsidP="00030B7F">
            <w:pPr>
              <w:pStyle w:val="RefLabel"/>
              <w:rPr>
                <w:rStyle w:val="Emphasis"/>
                <w:rFonts w:eastAsia="맑은 고딕"/>
                <w:bCs/>
                <w:i w:val="0"/>
                <w:sz w:val="18"/>
                <w:szCs w:val="18"/>
                <w:shd w:val="clear" w:color="auto" w:fill="FFFFFF"/>
                <w:lang w:eastAsia="ko-KR"/>
              </w:rPr>
            </w:pPr>
            <w:r w:rsidRPr="00D40ACA">
              <w:rPr>
                <w:rStyle w:val="Emphasis"/>
                <w:rFonts w:eastAsia="맑은 고딕"/>
                <w:bCs/>
                <w:i w:val="0"/>
                <w:sz w:val="18"/>
                <w:szCs w:val="18"/>
                <w:shd w:val="clear" w:color="auto" w:fill="FFFFFF"/>
                <w:lang w:eastAsia="ko-KR"/>
              </w:rPr>
              <w:t>[</w:t>
            </w:r>
            <w:r w:rsidRPr="00D40ACA">
              <w:rPr>
                <w:rStyle w:val="Emphasis"/>
                <w:i w:val="0"/>
                <w:sz w:val="18"/>
                <w:szCs w:val="18"/>
                <w:shd w:val="clear" w:color="auto" w:fill="FFFFFF"/>
              </w:rPr>
              <w:t>3GPP TS 31.115</w:t>
            </w:r>
            <w:r w:rsidRPr="00D40ACA">
              <w:rPr>
                <w:rStyle w:val="Emphasis"/>
                <w:rFonts w:eastAsia="맑은 고딕"/>
                <w:bCs/>
                <w:i w:val="0"/>
                <w:sz w:val="18"/>
                <w:szCs w:val="18"/>
                <w:shd w:val="clear" w:color="auto" w:fill="FFFFFF"/>
                <w:lang w:eastAsia="ko-KR"/>
              </w:rPr>
              <w:t>]</w:t>
            </w:r>
          </w:p>
        </w:tc>
        <w:tc>
          <w:tcPr>
            <w:tcW w:w="7953" w:type="dxa"/>
          </w:tcPr>
          <w:p w:rsidR="00D86B59" w:rsidRPr="00D40ACA" w:rsidRDefault="00D86B59" w:rsidP="00030B7F">
            <w:pPr>
              <w:pStyle w:val="RefDesc"/>
              <w:rPr>
                <w:rStyle w:val="Emphasis"/>
                <w:bCs w:val="0"/>
                <w:i w:val="0"/>
                <w:sz w:val="18"/>
                <w:szCs w:val="18"/>
                <w:shd w:val="clear" w:color="auto" w:fill="FFFFFF"/>
              </w:rPr>
            </w:pPr>
            <w:r w:rsidRPr="00D40ACA">
              <w:rPr>
                <w:rStyle w:val="Emphasis"/>
                <w:bCs w:val="0"/>
                <w:i w:val="0"/>
                <w:sz w:val="18"/>
                <w:szCs w:val="18"/>
                <w:shd w:val="clear" w:color="auto" w:fill="FFFFFF"/>
              </w:rPr>
              <w:t>3GPP TS 31.115 (V10.1.0): "Remote APDU Structure for (U)SIM Toolkit applications (Release 10)"</w:t>
            </w:r>
          </w:p>
        </w:tc>
      </w:tr>
      <w:tr w:rsidR="00D86B59" w:rsidRPr="00321DDE" w:rsidTr="00030B7F">
        <w:trPr>
          <w:jc w:val="center"/>
        </w:trPr>
        <w:tc>
          <w:tcPr>
            <w:tcW w:w="2127" w:type="dxa"/>
          </w:tcPr>
          <w:p w:rsidR="00D86B59" w:rsidRPr="00D40ACA" w:rsidRDefault="00D86B59" w:rsidP="00030B7F">
            <w:pPr>
              <w:pStyle w:val="RefLabel"/>
              <w:rPr>
                <w:rStyle w:val="Emphasis"/>
                <w:rFonts w:eastAsia="맑은 고딕"/>
                <w:bCs/>
                <w:i w:val="0"/>
                <w:sz w:val="18"/>
                <w:szCs w:val="18"/>
                <w:shd w:val="clear" w:color="auto" w:fill="FFFFFF"/>
                <w:lang w:eastAsia="ko-KR"/>
              </w:rPr>
            </w:pPr>
            <w:r w:rsidRPr="00D40ACA">
              <w:rPr>
                <w:rStyle w:val="Emphasis"/>
                <w:rFonts w:eastAsia="맑은 고딕"/>
                <w:bCs/>
                <w:i w:val="0"/>
                <w:sz w:val="18"/>
                <w:szCs w:val="18"/>
                <w:shd w:val="clear" w:color="auto" w:fill="FFFFFF"/>
                <w:lang w:eastAsia="ko-KR"/>
              </w:rPr>
              <w:lastRenderedPageBreak/>
              <w:t>[</w:t>
            </w:r>
            <w:r w:rsidRPr="00D40ACA">
              <w:rPr>
                <w:rStyle w:val="Emphasis"/>
                <w:i w:val="0"/>
                <w:sz w:val="18"/>
                <w:szCs w:val="18"/>
                <w:shd w:val="clear" w:color="auto" w:fill="FFFFFF"/>
              </w:rPr>
              <w:t>3GPP TS 31.116</w:t>
            </w:r>
            <w:r w:rsidRPr="00D40ACA">
              <w:rPr>
                <w:rStyle w:val="Emphasis"/>
                <w:rFonts w:eastAsia="맑은 고딕"/>
                <w:i w:val="0"/>
                <w:sz w:val="18"/>
                <w:szCs w:val="18"/>
                <w:shd w:val="clear" w:color="auto" w:fill="FFFFFF"/>
                <w:lang w:eastAsia="ko-KR"/>
              </w:rPr>
              <w:t>]</w:t>
            </w:r>
          </w:p>
        </w:tc>
        <w:tc>
          <w:tcPr>
            <w:tcW w:w="7953" w:type="dxa"/>
          </w:tcPr>
          <w:p w:rsidR="00D86B59" w:rsidRPr="00D40ACA" w:rsidRDefault="00D86B59" w:rsidP="00030B7F">
            <w:pPr>
              <w:pStyle w:val="RefDesc"/>
              <w:rPr>
                <w:rStyle w:val="Emphasis"/>
                <w:bCs w:val="0"/>
                <w:i w:val="0"/>
                <w:sz w:val="18"/>
                <w:szCs w:val="18"/>
                <w:shd w:val="clear" w:color="auto" w:fill="FFFFFF"/>
              </w:rPr>
            </w:pPr>
            <w:r w:rsidRPr="00D40ACA">
              <w:rPr>
                <w:rStyle w:val="Emphasis"/>
                <w:bCs w:val="0"/>
                <w:i w:val="0"/>
                <w:sz w:val="18"/>
                <w:szCs w:val="18"/>
                <w:shd w:val="clear" w:color="auto" w:fill="FFFFFF"/>
              </w:rPr>
              <w:t>3GPP TS 31.116 (V10.2.0): "Remote APDU Structure for (Universal) Subscriber Identity Module (U)SIM Toolkit applications (Release 10)"</w:t>
            </w:r>
          </w:p>
        </w:tc>
      </w:tr>
      <w:tr w:rsidR="00D86B59" w:rsidRPr="00321DDE" w:rsidTr="00030B7F">
        <w:trPr>
          <w:jc w:val="center"/>
        </w:trPr>
        <w:tc>
          <w:tcPr>
            <w:tcW w:w="2127" w:type="dxa"/>
          </w:tcPr>
          <w:p w:rsidR="00D86B59" w:rsidRPr="00D40ACA" w:rsidRDefault="00D86B59" w:rsidP="00030B7F">
            <w:pPr>
              <w:pStyle w:val="RefLabel"/>
              <w:rPr>
                <w:rStyle w:val="Emphasis"/>
                <w:rFonts w:eastAsia="맑은 고딕"/>
                <w:bCs/>
                <w:i w:val="0"/>
                <w:sz w:val="18"/>
                <w:szCs w:val="18"/>
                <w:shd w:val="clear" w:color="auto" w:fill="FFFFFF"/>
                <w:lang w:eastAsia="ko-KR"/>
              </w:rPr>
            </w:pPr>
            <w:r w:rsidRPr="00D40ACA">
              <w:rPr>
                <w:rStyle w:val="Emphasis"/>
                <w:rFonts w:eastAsia="맑은 고딕"/>
                <w:bCs/>
                <w:i w:val="0"/>
                <w:sz w:val="18"/>
                <w:szCs w:val="18"/>
                <w:shd w:val="clear" w:color="auto" w:fill="FFFFFF"/>
                <w:lang w:eastAsia="ko-KR"/>
              </w:rPr>
              <w:t>[</w:t>
            </w:r>
            <w:r w:rsidRPr="00D40ACA">
              <w:rPr>
                <w:rStyle w:val="Emphasis"/>
                <w:i w:val="0"/>
                <w:sz w:val="18"/>
                <w:szCs w:val="18"/>
                <w:shd w:val="clear" w:color="auto" w:fill="FFFFFF"/>
              </w:rPr>
              <w:t>3GPP2 C.S0078-0</w:t>
            </w:r>
            <w:r w:rsidRPr="00D40ACA">
              <w:rPr>
                <w:rStyle w:val="Emphasis"/>
                <w:rFonts w:eastAsia="맑은 고딕"/>
                <w:i w:val="0"/>
                <w:sz w:val="18"/>
                <w:szCs w:val="18"/>
                <w:shd w:val="clear" w:color="auto" w:fill="FFFFFF"/>
                <w:lang w:eastAsia="ko-KR"/>
              </w:rPr>
              <w:t>]</w:t>
            </w:r>
          </w:p>
        </w:tc>
        <w:tc>
          <w:tcPr>
            <w:tcW w:w="7953" w:type="dxa"/>
          </w:tcPr>
          <w:p w:rsidR="00D86B59" w:rsidRPr="00D40ACA" w:rsidRDefault="00D86B59" w:rsidP="00087224">
            <w:pPr>
              <w:pStyle w:val="RefDesc"/>
              <w:rPr>
                <w:rStyle w:val="Emphasis"/>
                <w:bCs w:val="0"/>
                <w:i w:val="0"/>
                <w:sz w:val="18"/>
                <w:szCs w:val="18"/>
                <w:shd w:val="clear" w:color="auto" w:fill="FFFFFF"/>
              </w:rPr>
            </w:pPr>
            <w:r w:rsidRPr="00D40ACA">
              <w:rPr>
                <w:rStyle w:val="Emphasis"/>
                <w:bCs w:val="0"/>
                <w:i w:val="0"/>
                <w:sz w:val="18"/>
                <w:szCs w:val="18"/>
                <w:shd w:val="clear" w:color="auto" w:fill="FFFFFF"/>
              </w:rPr>
              <w:t>3GPP2 C.S0078-0 (V1.0): "Secured packet structure for CDMA Card Application Toolkit (CCAT) applications"</w:t>
            </w:r>
          </w:p>
        </w:tc>
      </w:tr>
      <w:tr w:rsidR="00D86B59" w:rsidRPr="00321DDE" w:rsidTr="00030B7F">
        <w:trPr>
          <w:jc w:val="center"/>
        </w:trPr>
        <w:tc>
          <w:tcPr>
            <w:tcW w:w="2127" w:type="dxa"/>
          </w:tcPr>
          <w:p w:rsidR="00D86B59" w:rsidRPr="00D40ACA" w:rsidRDefault="00D86B59" w:rsidP="00030B7F">
            <w:pPr>
              <w:pStyle w:val="RefLabel"/>
              <w:rPr>
                <w:rStyle w:val="Emphasis"/>
                <w:rFonts w:eastAsia="맑은 고딕"/>
                <w:bCs/>
                <w:i w:val="0"/>
                <w:sz w:val="18"/>
                <w:szCs w:val="18"/>
                <w:shd w:val="clear" w:color="auto" w:fill="FFFFFF"/>
                <w:lang w:eastAsia="ko-KR"/>
              </w:rPr>
            </w:pPr>
            <w:r w:rsidRPr="00D40ACA">
              <w:rPr>
                <w:rStyle w:val="Emphasis"/>
                <w:rFonts w:eastAsia="맑은 고딕"/>
                <w:bCs/>
                <w:i w:val="0"/>
                <w:sz w:val="18"/>
                <w:szCs w:val="18"/>
                <w:shd w:val="clear" w:color="auto" w:fill="FFFFFF"/>
                <w:lang w:eastAsia="ko-KR"/>
              </w:rPr>
              <w:t>[</w:t>
            </w:r>
            <w:r w:rsidRPr="00D40ACA">
              <w:rPr>
                <w:rStyle w:val="Emphasis"/>
                <w:i w:val="0"/>
                <w:sz w:val="18"/>
                <w:szCs w:val="18"/>
                <w:shd w:val="clear" w:color="auto" w:fill="FFFFFF"/>
              </w:rPr>
              <w:t>3GPP2 C.S0079-0</w:t>
            </w:r>
            <w:r w:rsidRPr="00D40ACA">
              <w:rPr>
                <w:rStyle w:val="Emphasis"/>
                <w:rFonts w:eastAsia="맑은 고딕"/>
                <w:i w:val="0"/>
                <w:sz w:val="18"/>
                <w:szCs w:val="18"/>
                <w:shd w:val="clear" w:color="auto" w:fill="FFFFFF"/>
                <w:lang w:eastAsia="ko-KR"/>
              </w:rPr>
              <w:t>]</w:t>
            </w:r>
          </w:p>
        </w:tc>
        <w:tc>
          <w:tcPr>
            <w:tcW w:w="7953" w:type="dxa"/>
          </w:tcPr>
          <w:p w:rsidR="00D86B59" w:rsidRPr="00D40ACA" w:rsidRDefault="00D86B59" w:rsidP="00030B7F">
            <w:pPr>
              <w:pStyle w:val="RefDesc"/>
              <w:rPr>
                <w:rStyle w:val="Emphasis"/>
                <w:bCs w:val="0"/>
                <w:i w:val="0"/>
                <w:sz w:val="18"/>
                <w:szCs w:val="18"/>
                <w:shd w:val="clear" w:color="auto" w:fill="FFFFFF"/>
              </w:rPr>
            </w:pPr>
            <w:r w:rsidRPr="00D40ACA">
              <w:rPr>
                <w:rStyle w:val="Emphasis"/>
                <w:bCs w:val="0"/>
                <w:i w:val="0"/>
                <w:sz w:val="18"/>
                <w:szCs w:val="18"/>
                <w:shd w:val="clear" w:color="auto" w:fill="FFFFFF"/>
              </w:rPr>
              <w:t>3GPP2 C.S0079-0 (V1.0)"Remote APDU Structure for CDMA Card Application Toolkit (CCAT) applications "</w:t>
            </w:r>
          </w:p>
        </w:tc>
      </w:tr>
      <w:tr w:rsidR="00D86B59" w:rsidRPr="00321DDE" w:rsidTr="00030B7F">
        <w:trPr>
          <w:jc w:val="center"/>
        </w:trPr>
        <w:tc>
          <w:tcPr>
            <w:tcW w:w="2127" w:type="dxa"/>
          </w:tcPr>
          <w:p w:rsidR="00D86B59" w:rsidRPr="00D40ACA" w:rsidRDefault="00D86B59" w:rsidP="00030B7F">
            <w:pPr>
              <w:pStyle w:val="RefLabel"/>
              <w:rPr>
                <w:sz w:val="18"/>
                <w:szCs w:val="18"/>
              </w:rPr>
            </w:pPr>
            <w:r w:rsidRPr="00D40ACA">
              <w:rPr>
                <w:bCs/>
                <w:sz w:val="18"/>
                <w:szCs w:val="18"/>
              </w:rPr>
              <w:t>[DMREPPRO]</w:t>
            </w:r>
          </w:p>
        </w:tc>
        <w:tc>
          <w:tcPr>
            <w:tcW w:w="7953" w:type="dxa"/>
          </w:tcPr>
          <w:p w:rsidR="00D86B59" w:rsidRPr="00D40ACA" w:rsidRDefault="00D86B59" w:rsidP="00030B7F">
            <w:pPr>
              <w:pStyle w:val="RefDesc"/>
              <w:rPr>
                <w:sz w:val="18"/>
                <w:szCs w:val="18"/>
                <w:lang w:val="en-GB"/>
              </w:rPr>
            </w:pPr>
            <w:r w:rsidRPr="00D40ACA">
              <w:rPr>
                <w:sz w:val="18"/>
                <w:szCs w:val="18"/>
                <w:lang w:val="fr-FR"/>
              </w:rPr>
              <w:t xml:space="preserve">“OMA Device Management Representation Protocol, Version 1.3”. </w:t>
            </w:r>
            <w:r w:rsidRPr="00D40ACA">
              <w:rPr>
                <w:sz w:val="18"/>
                <w:szCs w:val="18"/>
                <w:lang w:val="fr-FR"/>
              </w:rPr>
              <w:br/>
            </w:r>
            <w:r w:rsidRPr="00D40ACA">
              <w:rPr>
                <w:sz w:val="18"/>
                <w:szCs w:val="18"/>
                <w:lang w:val="en-GB"/>
              </w:rPr>
              <w:t>Open Mobile Alliance</w:t>
            </w:r>
            <w:r w:rsidRPr="00D40ACA">
              <w:rPr>
                <w:sz w:val="18"/>
                <w:szCs w:val="18"/>
                <w:lang w:val="en-GB"/>
              </w:rPr>
              <w:sym w:font="Symbol" w:char="F0D4"/>
            </w:r>
            <w:r w:rsidRPr="00D40ACA">
              <w:rPr>
                <w:sz w:val="18"/>
                <w:szCs w:val="18"/>
                <w:lang w:val="en-GB"/>
              </w:rPr>
              <w:t xml:space="preserve">. OMA-TS-DM_RepPro-V1_3.                           </w:t>
            </w:r>
            <w:hyperlink r:id="rId20" w:history="1">
              <w:r w:rsidRPr="00D40ACA">
                <w:rPr>
                  <w:rStyle w:val="Hyperlink"/>
                  <w:sz w:val="18"/>
                  <w:szCs w:val="18"/>
                  <w:lang w:val="en-GB"/>
                </w:rPr>
                <w:t>URL:http://www.openmobilealliance.org</w:t>
              </w:r>
            </w:hyperlink>
          </w:p>
        </w:tc>
      </w:tr>
      <w:tr w:rsidR="00D86B59" w:rsidRPr="00321DDE" w:rsidTr="00030B7F">
        <w:trPr>
          <w:jc w:val="center"/>
        </w:trPr>
        <w:tc>
          <w:tcPr>
            <w:tcW w:w="2127" w:type="dxa"/>
          </w:tcPr>
          <w:p w:rsidR="00D86B59" w:rsidRPr="00D40ACA" w:rsidRDefault="00D86B59" w:rsidP="00030B7F">
            <w:pPr>
              <w:pStyle w:val="RefLabel"/>
              <w:rPr>
                <w:rStyle w:val="Emphasis"/>
                <w:rFonts w:eastAsia="맑은 고딕"/>
                <w:bCs/>
                <w:i w:val="0"/>
                <w:sz w:val="18"/>
                <w:szCs w:val="18"/>
                <w:shd w:val="clear" w:color="auto" w:fill="FFFFFF"/>
                <w:lang w:eastAsia="ko-KR"/>
              </w:rPr>
            </w:pPr>
            <w:r w:rsidRPr="00D40ACA">
              <w:rPr>
                <w:rStyle w:val="Emphasis"/>
                <w:rFonts w:eastAsia="맑은 고딕"/>
                <w:bCs/>
                <w:i w:val="0"/>
                <w:sz w:val="18"/>
                <w:szCs w:val="18"/>
                <w:shd w:val="clear" w:color="auto" w:fill="FFFFFF"/>
                <w:lang w:eastAsia="ko-KR"/>
              </w:rPr>
              <w:t>[</w:t>
            </w:r>
            <w:r w:rsidRPr="00D40ACA">
              <w:rPr>
                <w:rStyle w:val="Emphasis"/>
                <w:i w:val="0"/>
                <w:sz w:val="18"/>
                <w:szCs w:val="18"/>
                <w:shd w:val="clear" w:color="auto" w:fill="FFFFFF"/>
              </w:rPr>
              <w:t>ETSI TS 102 226</w:t>
            </w:r>
            <w:r w:rsidRPr="00D40ACA">
              <w:rPr>
                <w:rStyle w:val="Emphasis"/>
                <w:rFonts w:eastAsia="맑은 고딕"/>
                <w:i w:val="0"/>
                <w:sz w:val="18"/>
                <w:szCs w:val="18"/>
                <w:shd w:val="clear" w:color="auto" w:fill="FFFFFF"/>
                <w:lang w:eastAsia="ko-KR"/>
              </w:rPr>
              <w:t>]</w:t>
            </w:r>
          </w:p>
        </w:tc>
        <w:tc>
          <w:tcPr>
            <w:tcW w:w="7953" w:type="dxa"/>
          </w:tcPr>
          <w:p w:rsidR="00D86B59" w:rsidRPr="00D40ACA" w:rsidRDefault="00D86B59" w:rsidP="00087224">
            <w:pPr>
              <w:pStyle w:val="RefDesc"/>
              <w:rPr>
                <w:rStyle w:val="Emphasis"/>
                <w:bCs w:val="0"/>
                <w:i w:val="0"/>
                <w:sz w:val="18"/>
                <w:szCs w:val="18"/>
                <w:shd w:val="clear" w:color="auto" w:fill="FFFFFF"/>
              </w:rPr>
            </w:pPr>
            <w:r w:rsidRPr="00D40ACA">
              <w:rPr>
                <w:rStyle w:val="Emphasis"/>
                <w:bCs w:val="0"/>
                <w:i w:val="0"/>
                <w:sz w:val="18"/>
                <w:szCs w:val="18"/>
                <w:shd w:val="clear" w:color="auto" w:fill="FFFFFF"/>
              </w:rPr>
              <w:t>ETSI TS 102 226 (V11.0.0): "Smart cards; Remote APDU structure for UICC based applications (Release 11)"</w:t>
            </w:r>
          </w:p>
        </w:tc>
      </w:tr>
      <w:tr w:rsidR="00D86B59" w:rsidRPr="00321DDE" w:rsidTr="00030B7F">
        <w:trPr>
          <w:jc w:val="center"/>
        </w:trPr>
        <w:tc>
          <w:tcPr>
            <w:tcW w:w="2127" w:type="dxa"/>
          </w:tcPr>
          <w:p w:rsidR="00D86B59" w:rsidRPr="00D40ACA" w:rsidRDefault="00D86B59" w:rsidP="00030B7F">
            <w:pPr>
              <w:pStyle w:val="RefLabel"/>
              <w:rPr>
                <w:bCs/>
                <w:sz w:val="18"/>
                <w:szCs w:val="18"/>
              </w:rPr>
            </w:pPr>
            <w:r w:rsidRPr="00D40ACA">
              <w:rPr>
                <w:rStyle w:val="Emphasis"/>
                <w:rFonts w:eastAsia="맑은 고딕"/>
                <w:bCs/>
                <w:i w:val="0"/>
                <w:sz w:val="18"/>
                <w:szCs w:val="18"/>
                <w:shd w:val="clear" w:color="auto" w:fill="FFFFFF"/>
                <w:lang w:eastAsia="ko-KR"/>
              </w:rPr>
              <w:t>[</w:t>
            </w:r>
            <w:r w:rsidRPr="00D40ACA">
              <w:rPr>
                <w:rStyle w:val="Emphasis"/>
                <w:i w:val="0"/>
                <w:sz w:val="18"/>
                <w:szCs w:val="18"/>
                <w:shd w:val="clear" w:color="auto" w:fill="FFFFFF"/>
              </w:rPr>
              <w:t>ETSI TS 102</w:t>
            </w:r>
            <w:r w:rsidRPr="00D40ACA">
              <w:rPr>
                <w:rStyle w:val="Emphasis"/>
                <w:rFonts w:eastAsia="맑은 고딕"/>
                <w:i w:val="0"/>
                <w:sz w:val="18"/>
                <w:szCs w:val="18"/>
                <w:shd w:val="clear" w:color="auto" w:fill="FFFFFF"/>
                <w:lang w:eastAsia="ko-KR"/>
              </w:rPr>
              <w:t>.</w:t>
            </w:r>
            <w:r w:rsidRPr="00D40ACA">
              <w:rPr>
                <w:rStyle w:val="Emphasis"/>
                <w:i w:val="0"/>
                <w:sz w:val="18"/>
                <w:szCs w:val="18"/>
                <w:shd w:val="clear" w:color="auto" w:fill="FFFFFF"/>
              </w:rPr>
              <w:t>22</w:t>
            </w:r>
            <w:r w:rsidRPr="00D40ACA">
              <w:rPr>
                <w:rStyle w:val="Emphasis"/>
                <w:rFonts w:eastAsia="맑은 고딕"/>
                <w:i w:val="0"/>
                <w:sz w:val="18"/>
                <w:szCs w:val="18"/>
                <w:shd w:val="clear" w:color="auto" w:fill="FFFFFF"/>
                <w:lang w:eastAsia="ko-KR"/>
              </w:rPr>
              <w:t>5]</w:t>
            </w:r>
          </w:p>
        </w:tc>
        <w:tc>
          <w:tcPr>
            <w:tcW w:w="7953" w:type="dxa"/>
          </w:tcPr>
          <w:p w:rsidR="00D86B59" w:rsidRPr="00D40ACA" w:rsidRDefault="00D86B59" w:rsidP="00030B7F">
            <w:pPr>
              <w:pStyle w:val="RefDesc"/>
              <w:rPr>
                <w:sz w:val="18"/>
                <w:szCs w:val="18"/>
              </w:rPr>
            </w:pPr>
            <w:r w:rsidRPr="00D40ACA">
              <w:rPr>
                <w:rStyle w:val="Emphasis"/>
                <w:bCs w:val="0"/>
                <w:i w:val="0"/>
                <w:sz w:val="18"/>
                <w:szCs w:val="18"/>
                <w:shd w:val="clear" w:color="auto" w:fill="FFFFFF"/>
              </w:rPr>
              <w:t>ETSI TS 102 225 (V11.0.0): "Smart Cards; Secured packet structure for UICC based applications (Release 11)"</w:t>
            </w:r>
          </w:p>
        </w:tc>
      </w:tr>
      <w:tr w:rsidR="00D86B59" w:rsidRPr="00321DDE" w:rsidTr="00030B7F">
        <w:trPr>
          <w:jc w:val="center"/>
        </w:trPr>
        <w:tc>
          <w:tcPr>
            <w:tcW w:w="2127" w:type="dxa"/>
          </w:tcPr>
          <w:p w:rsidR="00D86B59" w:rsidRPr="00D40ACA" w:rsidRDefault="00D86B59" w:rsidP="00030B7F">
            <w:pPr>
              <w:pStyle w:val="RefLabel"/>
              <w:rPr>
                <w:sz w:val="18"/>
                <w:szCs w:val="18"/>
              </w:rPr>
            </w:pPr>
            <w:r w:rsidRPr="00D40ACA">
              <w:rPr>
                <w:sz w:val="18"/>
                <w:szCs w:val="18"/>
              </w:rPr>
              <w:t>[OMADICT]</w:t>
            </w:r>
          </w:p>
        </w:tc>
        <w:tc>
          <w:tcPr>
            <w:tcW w:w="7953" w:type="dxa"/>
          </w:tcPr>
          <w:p w:rsidR="00D86B59" w:rsidRPr="00D40ACA" w:rsidRDefault="00D86B59" w:rsidP="00030B7F">
            <w:pPr>
              <w:pStyle w:val="RefDesc"/>
              <w:rPr>
                <w:i/>
                <w:iCs/>
                <w:sz w:val="18"/>
                <w:szCs w:val="18"/>
                <w:lang w:val="en-GB"/>
              </w:rPr>
            </w:pPr>
            <w:r w:rsidRPr="00D40ACA">
              <w:rPr>
                <w:sz w:val="18"/>
                <w:szCs w:val="18"/>
                <w:lang w:val="en-GB"/>
              </w:rPr>
              <w:t>“Dictionary for OMA Specifications”, Open Mobile Alliance</w:t>
            </w:r>
            <w:r w:rsidRPr="00D40ACA">
              <w:rPr>
                <w:rFonts w:cs="Arial"/>
                <w:sz w:val="18"/>
                <w:szCs w:val="18"/>
                <w:lang w:val="en-GB"/>
              </w:rPr>
              <w:t>™,</w:t>
            </w:r>
            <w:r w:rsidRPr="00D40ACA">
              <w:rPr>
                <w:sz w:val="18"/>
                <w:szCs w:val="18"/>
                <w:lang w:val="en-GB"/>
              </w:rPr>
              <w:br/>
              <w:t xml:space="preserve">OMA-ORG-Dictionary-V2_9, </w:t>
            </w:r>
            <w:hyperlink r:id="rId21" w:history="1">
              <w:r w:rsidRPr="00D40ACA">
                <w:rPr>
                  <w:rStyle w:val="Hyperlink"/>
                  <w:sz w:val="18"/>
                  <w:szCs w:val="18"/>
                  <w:lang w:val="en-GB"/>
                </w:rPr>
                <w:t>URL:http://www.openmobilealliance.org/</w:t>
              </w:r>
            </w:hyperlink>
          </w:p>
        </w:tc>
      </w:tr>
    </w:tbl>
    <w:p w:rsidR="00F2110E" w:rsidRPr="008E7BB2" w:rsidRDefault="00F2110E">
      <w:pPr>
        <w:pStyle w:val="Heading1"/>
      </w:pPr>
      <w:bookmarkStart w:id="826" w:name="_Toc369359874"/>
      <w:r w:rsidRPr="008E7BB2">
        <w:lastRenderedPageBreak/>
        <w:t>Terminology and Conventions</w:t>
      </w:r>
      <w:bookmarkEnd w:id="823"/>
      <w:bookmarkEnd w:id="826"/>
    </w:p>
    <w:p w:rsidR="00F2110E" w:rsidRPr="008E7BB2" w:rsidRDefault="00F2110E" w:rsidP="00D40ACA">
      <w:pPr>
        <w:pStyle w:val="Heading2"/>
        <w:tabs>
          <w:tab w:val="clear" w:pos="1006"/>
          <w:tab w:val="num" w:pos="851"/>
        </w:tabs>
      </w:pPr>
      <w:bookmarkStart w:id="827" w:name="_Toc51147380"/>
      <w:bookmarkStart w:id="828" w:name="_Toc369359875"/>
      <w:bookmarkStart w:id="829" w:name="_Ref511812783"/>
      <w:bookmarkStart w:id="830" w:name="_Toc51149239"/>
      <w:r w:rsidRPr="008E7BB2">
        <w:t>Conventions</w:t>
      </w:r>
      <w:bookmarkEnd w:id="827"/>
      <w:bookmarkEnd w:id="828"/>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D40ACA">
      <w:pPr>
        <w:pStyle w:val="Heading2"/>
        <w:tabs>
          <w:tab w:val="clear" w:pos="1006"/>
          <w:tab w:val="num" w:pos="851"/>
        </w:tabs>
      </w:pPr>
      <w:bookmarkStart w:id="831" w:name="_Toc51147381"/>
      <w:bookmarkStart w:id="832" w:name="_Toc369359876"/>
      <w:r w:rsidRPr="008E7BB2">
        <w:t>Definitions</w:t>
      </w:r>
      <w:bookmarkEnd w:id="831"/>
      <w:bookmarkEnd w:id="832"/>
    </w:p>
    <w:tbl>
      <w:tblPr>
        <w:tblW w:w="0" w:type="auto"/>
        <w:jc w:val="center"/>
        <w:tblLook w:val="0000" w:firstRow="0" w:lastRow="0" w:firstColumn="0" w:lastColumn="0" w:noHBand="0" w:noVBand="0"/>
      </w:tblPr>
      <w:tblGrid>
        <w:gridCol w:w="2160"/>
        <w:gridCol w:w="7920"/>
      </w:tblGrid>
      <w:tr w:rsidR="0013583A" w:rsidRPr="008E7BB2">
        <w:trPr>
          <w:jc w:val="center"/>
        </w:trPr>
        <w:tc>
          <w:tcPr>
            <w:tcW w:w="2160" w:type="dxa"/>
          </w:tcPr>
          <w:p w:rsidR="0013583A" w:rsidRPr="00802A2F" w:rsidRDefault="0013583A">
            <w:pPr>
              <w:pStyle w:val="DefLabel"/>
              <w:rPr>
                <w:b w:val="0"/>
              </w:rPr>
            </w:pPr>
            <w:r w:rsidRPr="00D40ACA">
              <w:rPr>
                <w:b w:val="0"/>
              </w:rPr>
              <w:t>Queue Mode</w:t>
            </w:r>
          </w:p>
        </w:tc>
        <w:tc>
          <w:tcPr>
            <w:tcW w:w="7920" w:type="dxa"/>
            <w:vAlign w:val="center"/>
          </w:tcPr>
          <w:p w:rsidR="0013583A" w:rsidRPr="008E7BB2" w:rsidRDefault="0013583A">
            <w:pPr>
              <w:pStyle w:val="DefDesc"/>
            </w:pPr>
            <w:r w:rsidRPr="008E7BB2">
              <w:t xml:space="preserve">The interaction model between an LWM2M Client and LWM2M Server is based on that LWM2M Server queues the requests. </w:t>
            </w:r>
          </w:p>
        </w:tc>
      </w:tr>
      <w:tr w:rsidR="005A1901" w:rsidRPr="008E7BB2">
        <w:trPr>
          <w:jc w:val="center"/>
        </w:trPr>
        <w:tc>
          <w:tcPr>
            <w:tcW w:w="2160" w:type="dxa"/>
          </w:tcPr>
          <w:p w:rsidR="005A1901" w:rsidRPr="00802A2F" w:rsidRDefault="005A1901">
            <w:pPr>
              <w:pStyle w:val="DefLabel"/>
              <w:rPr>
                <w:b w:val="0"/>
              </w:rPr>
            </w:pPr>
            <w:r w:rsidRPr="00D40ACA">
              <w:rPr>
                <w:rFonts w:eastAsia="맑은 고딕"/>
                <w:b w:val="0"/>
                <w:lang w:eastAsia="ko-KR"/>
              </w:rPr>
              <w:t>LWM2M Server Account</w:t>
            </w:r>
          </w:p>
        </w:tc>
        <w:tc>
          <w:tcPr>
            <w:tcW w:w="7920" w:type="dxa"/>
            <w:vAlign w:val="center"/>
          </w:tcPr>
          <w:p w:rsidR="005A1901" w:rsidRPr="008E7BB2" w:rsidRDefault="005A1901">
            <w:pPr>
              <w:pStyle w:val="DefDesc"/>
            </w:pPr>
            <w:r w:rsidRPr="00223EC7">
              <w:rPr>
                <w:rFonts w:eastAsia="맑은 고딕" w:hint="eastAsia"/>
                <w:lang w:eastAsia="ko-KR"/>
              </w:rPr>
              <w:t xml:space="preserve">LWM2M Server Access Security Object Instance with Bootstrap Server Resource false and </w:t>
            </w:r>
            <w:r>
              <w:rPr>
                <w:rFonts w:eastAsia="맑은 고딕" w:hint="eastAsia"/>
                <w:lang w:eastAsia="ko-KR"/>
              </w:rPr>
              <w:t>associated</w:t>
            </w:r>
            <w:r w:rsidRPr="00223EC7">
              <w:rPr>
                <w:rFonts w:eastAsia="맑은 고딕" w:hint="eastAsia"/>
                <w:lang w:eastAsia="ko-KR"/>
              </w:rPr>
              <w:t xml:space="preserve"> LWM2M Server Object Instance</w:t>
            </w:r>
          </w:p>
        </w:tc>
      </w:tr>
      <w:tr w:rsidR="00DA2207" w:rsidRPr="008E7BB2">
        <w:trPr>
          <w:jc w:val="center"/>
        </w:trPr>
        <w:tc>
          <w:tcPr>
            <w:tcW w:w="2160" w:type="dxa"/>
          </w:tcPr>
          <w:p w:rsidR="00DA2207" w:rsidRPr="00D40ACA" w:rsidRDefault="00DA2207">
            <w:pPr>
              <w:pStyle w:val="DefLabel"/>
              <w:rPr>
                <w:rFonts w:eastAsia="맑은 고딕"/>
                <w:b w:val="0"/>
                <w:lang w:eastAsia="ko-KR"/>
              </w:rPr>
            </w:pPr>
            <w:r w:rsidRPr="00D40ACA">
              <w:rPr>
                <w:rFonts w:eastAsia="맑은 고딕"/>
                <w:b w:val="0"/>
                <w:lang w:eastAsia="ko-KR"/>
              </w:rPr>
              <w:t>LWM2M Bootstrap Server Account</w:t>
            </w:r>
          </w:p>
        </w:tc>
        <w:tc>
          <w:tcPr>
            <w:tcW w:w="7920" w:type="dxa"/>
            <w:vAlign w:val="center"/>
          </w:tcPr>
          <w:p w:rsidR="00DA2207" w:rsidRPr="00223EC7" w:rsidRDefault="00DA2207">
            <w:pPr>
              <w:pStyle w:val="DefDesc"/>
              <w:rPr>
                <w:rFonts w:eastAsia="맑은 고딕"/>
                <w:lang w:eastAsia="ko-KR"/>
              </w:rPr>
            </w:pPr>
            <w:r w:rsidRPr="00D83400">
              <w:rPr>
                <w:rFonts w:eastAsia="맑은 고딕" w:hint="eastAsia"/>
                <w:lang w:eastAsia="ko-KR"/>
              </w:rPr>
              <w:t xml:space="preserve">LWM2M Server Access Security Object Instance with Bootstrap Server Resource </w:t>
            </w:r>
            <w:r>
              <w:rPr>
                <w:rFonts w:eastAsia="맑은 고딕" w:hint="eastAsia"/>
                <w:lang w:eastAsia="ko-KR"/>
              </w:rPr>
              <w:t>true</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D40ACA">
      <w:pPr>
        <w:pStyle w:val="Heading2"/>
        <w:tabs>
          <w:tab w:val="clear" w:pos="1006"/>
          <w:tab w:val="num" w:pos="851"/>
        </w:tabs>
      </w:pPr>
      <w:bookmarkStart w:id="833" w:name="_Toc51147382"/>
      <w:bookmarkStart w:id="834" w:name="_Toc369359877"/>
      <w:r w:rsidRPr="008E7BB2">
        <w:t>Abbreviations</w:t>
      </w:r>
      <w:bookmarkEnd w:id="833"/>
      <w:bookmarkEnd w:id="834"/>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bl>
    <w:p w:rsidR="00F2110E" w:rsidRPr="008E7BB2" w:rsidRDefault="00F9768F">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Default="00F2110E" w:rsidP="00910262">
      <w:pPr>
        <w:pStyle w:val="Heading1"/>
        <w:tabs>
          <w:tab w:val="clear" w:pos="9634"/>
          <w:tab w:val="right" w:pos="9630"/>
        </w:tabs>
      </w:pPr>
      <w:bookmarkStart w:id="835" w:name="_Toc369359878"/>
      <w:r w:rsidRPr="008E7BB2">
        <w:lastRenderedPageBreak/>
        <w:t>Introduction</w:t>
      </w:r>
      <w:bookmarkEnd w:id="829"/>
      <w:bookmarkEnd w:id="830"/>
      <w:bookmarkEnd w:id="835"/>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LWM2M Server and </w:t>
      </w:r>
      <w:r w:rsidRPr="008E7BB2">
        <w:rPr>
          <w:lang w:val="fi-FI" w:eastAsia="ko-KR"/>
        </w:rPr>
        <w:t>a</w:t>
      </w:r>
      <w:r w:rsidRPr="008E7BB2">
        <w:rPr>
          <w:rFonts w:hint="eastAsia"/>
          <w:lang w:eastAsia="ko-KR"/>
        </w:rPr>
        <w:t xml:space="preserve"> LWM2M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LWM2M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Pr="008E7BB2">
        <w:rPr>
          <w:rFonts w:hint="eastAsia"/>
          <w:lang w:eastAsia="ko-KR"/>
        </w:rPr>
        <w:t>LW</w:t>
      </w:r>
      <w:r w:rsidRPr="008E7BB2">
        <w:rPr>
          <w:lang w:eastAsia="ko-KR"/>
        </w:rPr>
        <w:t xml:space="preserve">M2M Devices. The target </w:t>
      </w:r>
      <w:r w:rsidRPr="008E7BB2">
        <w:rPr>
          <w:rFonts w:hint="eastAsia"/>
          <w:lang w:eastAsia="ko-KR"/>
        </w:rPr>
        <w:t>LW</w:t>
      </w:r>
      <w:r w:rsidRPr="008E7BB2">
        <w:rPr>
          <w:lang w:eastAsia="ko-KR"/>
        </w:rPr>
        <w:t>M2M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Pr="008E7BB2">
        <w:rPr>
          <w:rFonts w:hint="eastAsia"/>
          <w:lang w:eastAsia="zh-CN"/>
        </w:rPr>
        <w:t>LWM2M Enabler</w:t>
      </w:r>
      <w:r w:rsidRPr="008E7BB2">
        <w:rPr>
          <w:lang w:val="fi-FI" w:eastAsia="zh-CN"/>
        </w:rPr>
        <w:t>, where the LWM2M Device acts as a LWNM2M Client and the M2M service, platform or application acts as the LWM2M Server</w:t>
      </w:r>
      <w:r w:rsidRPr="008E7BB2">
        <w:rPr>
          <w:rFonts w:hint="eastAsia"/>
          <w:lang w:eastAsia="zh-CN"/>
        </w:rPr>
        <w:t xml:space="preserve">. </w:t>
      </w:r>
      <w:r w:rsidRPr="008E7BB2">
        <w:rPr>
          <w:lang w:eastAsia="zh-CN"/>
        </w:rPr>
        <w:t>T</w:t>
      </w:r>
      <w:r w:rsidRPr="008E7BB2">
        <w:rPr>
          <w:rFonts w:hint="eastAsia"/>
          <w:lang w:eastAsia="zh-CN"/>
        </w:rPr>
        <w:t>he LWM2M Enabler has two components, LWM2M Server and LWM2M Client. Four interfaces are designed between these two components as shown below:</w:t>
      </w:r>
    </w:p>
    <w:p w:rsidR="0076683F" w:rsidRDefault="0076683F" w:rsidP="0076683F">
      <w:pPr>
        <w:numPr>
          <w:ilvl w:val="0"/>
          <w:numId w:val="19"/>
        </w:numPr>
        <w:spacing w:after="0"/>
        <w:rPr>
          <w:lang w:eastAsia="zh-CN"/>
        </w:rPr>
      </w:pPr>
      <w:r w:rsidRPr="008E7BB2">
        <w:rPr>
          <w:rFonts w:hint="eastAsia"/>
          <w:lang w:eastAsia="zh-CN"/>
        </w:rPr>
        <w:t>Bootstrap</w:t>
      </w:r>
    </w:p>
    <w:p w:rsidR="0076683F" w:rsidRPr="008E7BB2" w:rsidRDefault="0076683F" w:rsidP="0076683F">
      <w:pPr>
        <w:numPr>
          <w:ilvl w:val="0"/>
          <w:numId w:val="19"/>
        </w:numPr>
        <w:spacing w:after="0"/>
        <w:rPr>
          <w:lang w:eastAsia="zh-CN"/>
        </w:rPr>
      </w:pPr>
      <w:r>
        <w:rPr>
          <w:rFonts w:hint="eastAsia"/>
          <w:lang w:eastAsia="ko-KR"/>
        </w:rPr>
        <w:t>Client</w:t>
      </w:r>
      <w:r w:rsidRPr="008E7BB2">
        <w:rPr>
          <w:rFonts w:hint="eastAsia"/>
          <w:lang w:eastAsia="zh-CN"/>
        </w:rPr>
        <w:t xml:space="preserve"> Registration</w:t>
      </w:r>
    </w:p>
    <w:p w:rsidR="0076683F" w:rsidRPr="008E7BB2" w:rsidRDefault="0076683F" w:rsidP="0076683F">
      <w:pPr>
        <w:numPr>
          <w:ilvl w:val="0"/>
          <w:numId w:val="19"/>
        </w:numPr>
        <w:spacing w:after="0"/>
        <w:rPr>
          <w:lang w:eastAsia="zh-CN"/>
        </w:rPr>
      </w:pPr>
      <w:r w:rsidRPr="008E7BB2">
        <w:rPr>
          <w:rFonts w:hint="eastAsia"/>
          <w:lang w:eastAsia="zh-CN"/>
        </w:rPr>
        <w:t xml:space="preserve">Device </w:t>
      </w:r>
      <w:r w:rsidRPr="008E7BB2">
        <w:rPr>
          <w:rFonts w:hint="eastAsia"/>
          <w:lang w:eastAsia="ko-KR"/>
        </w:rPr>
        <w:t>m</w:t>
      </w:r>
      <w:r w:rsidRPr="008E7BB2">
        <w:rPr>
          <w:rFonts w:hint="eastAsia"/>
          <w:lang w:eastAsia="zh-CN"/>
        </w:rPr>
        <w:t xml:space="preserve">anagement and </w:t>
      </w:r>
      <w:r w:rsidRPr="008E7BB2">
        <w:rPr>
          <w:rFonts w:hint="eastAsia"/>
          <w:lang w:eastAsia="ko-KR"/>
        </w:rPr>
        <w:t>s</w:t>
      </w:r>
      <w:r w:rsidRPr="008E7BB2">
        <w:rPr>
          <w:rFonts w:hint="eastAsia"/>
          <w:lang w:eastAsia="zh-CN"/>
        </w:rPr>
        <w:t xml:space="preserve">ervice </w:t>
      </w:r>
      <w:r w:rsidRPr="008E7BB2">
        <w:rPr>
          <w:rFonts w:hint="eastAsia"/>
          <w:lang w:eastAsia="ko-KR"/>
        </w:rPr>
        <w:t>e</w:t>
      </w:r>
      <w:r w:rsidRPr="008E7BB2">
        <w:rPr>
          <w:rFonts w:hint="eastAsia"/>
          <w:lang w:eastAsia="zh-CN"/>
        </w:rPr>
        <w:t>nablement</w:t>
      </w:r>
    </w:p>
    <w:p w:rsidR="0076683F" w:rsidRPr="008E7BB2" w:rsidRDefault="0076683F" w:rsidP="0076683F">
      <w:pPr>
        <w:numPr>
          <w:ilvl w:val="0"/>
          <w:numId w:val="19"/>
        </w:numPr>
        <w:spacing w:after="0"/>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715376">
        <w:fldChar w:fldCharType="begin"/>
      </w:r>
      <w:r w:rsidR="00715376">
        <w:instrText xml:space="preserve"> REF _Ref368262649 \h </w:instrText>
      </w:r>
      <w:r w:rsidR="00715376">
        <w:fldChar w:fldCharType="separate"/>
      </w:r>
      <w:r w:rsidR="00715376">
        <w:t xml:space="preserve">Figure </w:t>
      </w:r>
      <w:r w:rsidR="00715376">
        <w:rPr>
          <w:noProof/>
        </w:rPr>
        <w:t>1</w:t>
      </w:r>
      <w:r w:rsidR="00715376">
        <w:fldChar w:fldCharType="end"/>
      </w:r>
      <w:r w:rsidRPr="008E7BB2">
        <w:t>. The LWM2M Enabler uses the Const</w:t>
      </w:r>
      <w:r>
        <w:rPr>
          <w:rFonts w:hint="eastAsia"/>
          <w:lang w:eastAsia="ko-KR"/>
        </w:rPr>
        <w:t>r</w:t>
      </w:r>
      <w:r w:rsidRPr="008E7BB2">
        <w:t xml:space="preserve">ained Application Protocol (CoAP) with UDP and SMS bindings. Datagram Transport Layer Security (DTLS) provides security for </w:t>
      </w:r>
      <w:r>
        <w:rPr>
          <w:rFonts w:hint="eastAsia"/>
          <w:lang w:eastAsia="ko-KR"/>
        </w:rPr>
        <w:t>UDP transport layer</w:t>
      </w:r>
      <w:r w:rsidRPr="008E7BB2">
        <w:t xml:space="preserve">. The LWM2M Enabler protocol stack is shown in </w:t>
      </w:r>
      <w:r w:rsidR="00087224">
        <w:fldChar w:fldCharType="begin"/>
      </w:r>
      <w:r w:rsidR="00087224">
        <w:instrText xml:space="preserve"> REF _Ref368262674 \h </w:instrText>
      </w:r>
      <w:r w:rsidR="00087224">
        <w:fldChar w:fldCharType="separate"/>
      </w:r>
      <w:r w:rsidR="00087224">
        <w:t xml:space="preserve">Figure </w:t>
      </w:r>
      <w:r w:rsidR="00087224">
        <w:rPr>
          <w:noProof/>
        </w:rPr>
        <w:t>2</w:t>
      </w:r>
      <w:r w:rsidR="00087224">
        <w:fldChar w:fldCharType="end"/>
      </w:r>
      <w:r w:rsidRPr="008E7BB2">
        <w:t>.</w:t>
      </w:r>
    </w:p>
    <w:p w:rsidR="001431CF" w:rsidRDefault="0076683F" w:rsidP="001431CF">
      <w:pPr>
        <w:keepNext/>
        <w:tabs>
          <w:tab w:val="left" w:pos="6408"/>
        </w:tabs>
        <w:jc w:val="center"/>
      </w:pPr>
      <w:r w:rsidRPr="00D40ACA">
        <w:rPr>
          <w:noProof/>
          <w:lang w:val="en-US" w:eastAsia="ko-KR"/>
        </w:rPr>
        <w:drawing>
          <wp:inline distT="0" distB="0" distL="0" distR="0" wp14:anchorId="66AEB927" wp14:editId="5801E9DA">
            <wp:extent cx="3514725" cy="4039235"/>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14725" cy="4039235"/>
                    </a:xfrm>
                    <a:prstGeom prst="rect">
                      <a:avLst/>
                    </a:prstGeom>
                    <a:noFill/>
                    <a:ln>
                      <a:noFill/>
                    </a:ln>
                  </pic:spPr>
                </pic:pic>
              </a:graphicData>
            </a:graphic>
          </wp:inline>
        </w:drawing>
      </w:r>
    </w:p>
    <w:p w:rsidR="0076683F" w:rsidRPr="008E7BB2" w:rsidRDefault="001431CF" w:rsidP="001431CF">
      <w:pPr>
        <w:pStyle w:val="Caption"/>
      </w:pPr>
      <w:bookmarkStart w:id="836" w:name="_Ref368262649"/>
      <w:bookmarkStart w:id="837" w:name="_Toc368210594"/>
      <w:r>
        <w:t xml:space="preserve">Figure </w:t>
      </w:r>
      <w:r w:rsidR="0017609E">
        <w:fldChar w:fldCharType="begin"/>
      </w:r>
      <w:r w:rsidR="0017609E">
        <w:instrText xml:space="preserve"> SEQ Figure \* ARABIC </w:instrText>
      </w:r>
      <w:r w:rsidR="0017609E">
        <w:fldChar w:fldCharType="separate"/>
      </w:r>
      <w:r>
        <w:rPr>
          <w:noProof/>
        </w:rPr>
        <w:t>1</w:t>
      </w:r>
      <w:r w:rsidR="0017609E">
        <w:rPr>
          <w:noProof/>
        </w:rPr>
        <w:fldChar w:fldCharType="end"/>
      </w:r>
      <w:bookmarkEnd w:id="836"/>
      <w:r w:rsidRPr="00010059">
        <w:t>: The overall architecture of the LWM2M Enabler.</w:t>
      </w:r>
      <w:bookmarkEnd w:id="837"/>
    </w:p>
    <w:p w:rsidR="001431CF" w:rsidRDefault="0076683F" w:rsidP="00D40ACA">
      <w:pPr>
        <w:pStyle w:val="Caption"/>
      </w:pPr>
      <w:r w:rsidRPr="00D40ACA">
        <w:rPr>
          <w:noProof/>
          <w:lang w:val="en-US" w:eastAsia="ko-KR"/>
        </w:rPr>
        <w:lastRenderedPageBreak/>
        <w:drawing>
          <wp:inline distT="0" distB="0" distL="0" distR="0" wp14:anchorId="5C75447C" wp14:editId="19D11F4B">
            <wp:extent cx="2687320" cy="151892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87320" cy="1518920"/>
                    </a:xfrm>
                    <a:prstGeom prst="rect">
                      <a:avLst/>
                    </a:prstGeom>
                    <a:noFill/>
                    <a:ln>
                      <a:noFill/>
                    </a:ln>
                  </pic:spPr>
                </pic:pic>
              </a:graphicData>
            </a:graphic>
          </wp:inline>
        </w:drawing>
      </w:r>
    </w:p>
    <w:p w:rsidR="001431CF" w:rsidRDefault="001431CF" w:rsidP="001431CF">
      <w:pPr>
        <w:pStyle w:val="Caption"/>
      </w:pPr>
      <w:bookmarkStart w:id="838" w:name="_Ref368262674"/>
      <w:bookmarkStart w:id="839" w:name="_Toc368210595"/>
      <w:r>
        <w:t xml:space="preserve">Figure </w:t>
      </w:r>
      <w:r w:rsidR="0017609E">
        <w:fldChar w:fldCharType="begin"/>
      </w:r>
      <w:r w:rsidR="0017609E">
        <w:instrText xml:space="preserve"> SEQ Figure \* ARABIC </w:instrText>
      </w:r>
      <w:r w:rsidR="0017609E">
        <w:fldChar w:fldCharType="separate"/>
      </w:r>
      <w:r>
        <w:rPr>
          <w:noProof/>
        </w:rPr>
        <w:t>2</w:t>
      </w:r>
      <w:r w:rsidR="0017609E">
        <w:rPr>
          <w:noProof/>
        </w:rPr>
        <w:fldChar w:fldCharType="end"/>
      </w:r>
      <w:bookmarkEnd w:id="838"/>
      <w:r>
        <w:t xml:space="preserve">: </w:t>
      </w:r>
      <w:r w:rsidRPr="00D13F3B">
        <w:t>The protocol stack of the LWM2M Enabler.</w:t>
      </w:r>
      <w:bookmarkEnd w:id="839"/>
    </w:p>
    <w:p w:rsidR="0076683F" w:rsidRPr="0076683F" w:rsidRDefault="0076683F" w:rsidP="00D40ACA">
      <w:pPr>
        <w:rPr>
          <w:lang w:eastAsia="ko-KR"/>
        </w:rPr>
      </w:pPr>
    </w:p>
    <w:p w:rsidR="0013583A" w:rsidRDefault="0013583A" w:rsidP="00D40ACA">
      <w:pPr>
        <w:pStyle w:val="Heading2"/>
        <w:tabs>
          <w:tab w:val="clear" w:pos="1006"/>
          <w:tab w:val="clear" w:pos="9634"/>
          <w:tab w:val="num" w:pos="851"/>
          <w:tab w:val="right" w:pos="10080"/>
        </w:tabs>
      </w:pPr>
      <w:bookmarkStart w:id="840" w:name="_Toc160850338"/>
      <w:bookmarkStart w:id="841" w:name="_Ref161456245"/>
      <w:bookmarkStart w:id="842" w:name="_Toc341770967"/>
      <w:bookmarkStart w:id="843" w:name="_Toc369359879"/>
      <w:r w:rsidRPr="008E7BB2">
        <w:t>Version 1.0</w:t>
      </w:r>
      <w:bookmarkEnd w:id="840"/>
      <w:bookmarkEnd w:id="841"/>
      <w:bookmarkEnd w:id="842"/>
      <w:bookmarkEnd w:id="843"/>
    </w:p>
    <w:p w:rsidR="0076683F" w:rsidRDefault="0076683F" w:rsidP="0076683F">
      <w:pPr>
        <w:rPr>
          <w:lang w:val="en-US" w:eastAsia="ko-KR"/>
        </w:rPr>
      </w:pPr>
      <w:r>
        <w:rPr>
          <w:rFonts w:hint="eastAsia"/>
          <w:lang w:val="en-US" w:eastAsia="ko-KR"/>
        </w:rPr>
        <w:t xml:space="preserve">Lightweight M2M 1.0 enabler introduces the following features below for the </w:t>
      </w:r>
      <w:r>
        <w:rPr>
          <w:lang w:val="en-US" w:eastAsia="ko-KR"/>
        </w:rPr>
        <w:t>initial</w:t>
      </w:r>
      <w:r>
        <w:rPr>
          <w:rFonts w:hint="eastAsia"/>
          <w:lang w:val="en-US" w:eastAsia="ko-KR"/>
        </w:rPr>
        <w:t xml:space="preserve"> release.</w:t>
      </w:r>
    </w:p>
    <w:p w:rsidR="0076683F" w:rsidRDefault="0076683F" w:rsidP="0076683F">
      <w:pPr>
        <w:numPr>
          <w:ilvl w:val="0"/>
          <w:numId w:val="50"/>
        </w:numPr>
        <w:spacing w:after="0"/>
        <w:rPr>
          <w:lang w:val="en-US" w:eastAsia="ko-KR"/>
        </w:rPr>
      </w:pPr>
      <w:r>
        <w:rPr>
          <w:rFonts w:hint="eastAsia"/>
          <w:lang w:val="en-US" w:eastAsia="ko-KR"/>
        </w:rPr>
        <w:t>Simple Object based resource model</w:t>
      </w:r>
    </w:p>
    <w:p w:rsidR="0076683F" w:rsidRDefault="0076683F" w:rsidP="0076683F">
      <w:pPr>
        <w:numPr>
          <w:ilvl w:val="0"/>
          <w:numId w:val="50"/>
        </w:numPr>
        <w:spacing w:after="0"/>
        <w:rPr>
          <w:lang w:val="en-US" w:eastAsia="ko-KR"/>
        </w:rPr>
      </w:pPr>
      <w:r>
        <w:rPr>
          <w:rFonts w:hint="eastAsia"/>
          <w:lang w:val="en-US" w:eastAsia="ko-KR"/>
        </w:rPr>
        <w:t>Resource operations of creation/retrieval/update/deletion/configuration of attribute</w:t>
      </w:r>
    </w:p>
    <w:p w:rsidR="0076683F" w:rsidRDefault="0076683F" w:rsidP="0076683F">
      <w:pPr>
        <w:numPr>
          <w:ilvl w:val="0"/>
          <w:numId w:val="50"/>
        </w:numPr>
        <w:spacing w:after="0"/>
        <w:rPr>
          <w:lang w:val="en-US" w:eastAsia="ko-KR"/>
        </w:rPr>
      </w:pPr>
      <w:r>
        <w:rPr>
          <w:rFonts w:hint="eastAsia"/>
          <w:lang w:val="en-US" w:eastAsia="ko-KR"/>
        </w:rPr>
        <w:t>Resource observation/notification</w:t>
      </w:r>
    </w:p>
    <w:p w:rsidR="0076683F" w:rsidRDefault="0076683F" w:rsidP="0076683F">
      <w:pPr>
        <w:numPr>
          <w:ilvl w:val="0"/>
          <w:numId w:val="50"/>
        </w:numPr>
        <w:spacing w:after="0"/>
        <w:rPr>
          <w:lang w:val="en-US" w:eastAsia="ko-KR"/>
        </w:rPr>
      </w:pPr>
      <w:r>
        <w:rPr>
          <w:rFonts w:hint="eastAsia"/>
          <w:lang w:val="en-US" w:eastAsia="ko-KR"/>
        </w:rPr>
        <w:t>TLV/JSON/Plain Text/Opaque data format support</w:t>
      </w:r>
    </w:p>
    <w:p w:rsidR="0076683F" w:rsidRDefault="0076683F" w:rsidP="0076683F">
      <w:pPr>
        <w:numPr>
          <w:ilvl w:val="0"/>
          <w:numId w:val="50"/>
        </w:numPr>
        <w:spacing w:after="0"/>
        <w:rPr>
          <w:lang w:val="en-US" w:eastAsia="ko-KR"/>
        </w:rPr>
      </w:pPr>
      <w:r>
        <w:rPr>
          <w:rFonts w:hint="eastAsia"/>
          <w:lang w:val="en-US" w:eastAsia="ko-KR"/>
        </w:rPr>
        <w:t>UDP and SMS transport layer support</w:t>
      </w:r>
    </w:p>
    <w:p w:rsidR="0076683F" w:rsidRDefault="0076683F" w:rsidP="0076683F">
      <w:pPr>
        <w:numPr>
          <w:ilvl w:val="0"/>
          <w:numId w:val="50"/>
        </w:numPr>
        <w:spacing w:after="0"/>
        <w:rPr>
          <w:lang w:val="en-US" w:eastAsia="ko-KR"/>
        </w:rPr>
      </w:pPr>
      <w:r>
        <w:rPr>
          <w:rFonts w:hint="eastAsia"/>
          <w:lang w:val="en-US" w:eastAsia="ko-KR"/>
        </w:rPr>
        <w:t>DTLS based security</w:t>
      </w:r>
    </w:p>
    <w:p w:rsidR="0076683F" w:rsidRDefault="0076683F" w:rsidP="0076683F">
      <w:pPr>
        <w:numPr>
          <w:ilvl w:val="0"/>
          <w:numId w:val="50"/>
        </w:numPr>
        <w:spacing w:after="0"/>
        <w:rPr>
          <w:lang w:val="en-US" w:eastAsia="ko-KR"/>
        </w:rPr>
      </w:pPr>
      <w:r>
        <w:rPr>
          <w:rFonts w:hint="eastAsia"/>
          <w:lang w:val="en-US" w:eastAsia="ko-KR"/>
        </w:rPr>
        <w:t xml:space="preserve">Queue mode for NAT/Firewall </w:t>
      </w:r>
      <w:r>
        <w:rPr>
          <w:lang w:val="en-US" w:eastAsia="ko-KR"/>
        </w:rPr>
        <w:t>environment</w:t>
      </w:r>
    </w:p>
    <w:p w:rsidR="0076683F" w:rsidRDefault="0076683F" w:rsidP="0076683F">
      <w:pPr>
        <w:numPr>
          <w:ilvl w:val="0"/>
          <w:numId w:val="50"/>
        </w:numPr>
        <w:spacing w:after="0"/>
        <w:rPr>
          <w:lang w:val="en-US" w:eastAsia="ko-KR"/>
        </w:rPr>
      </w:pPr>
      <w:r>
        <w:rPr>
          <w:rFonts w:hint="eastAsia"/>
          <w:lang w:val="en-US" w:eastAsia="ko-KR"/>
        </w:rPr>
        <w:t>Multiple LWM2M Server support</w:t>
      </w:r>
    </w:p>
    <w:p w:rsidR="0076683F" w:rsidRPr="00D40ACA" w:rsidRDefault="0076683F" w:rsidP="00D40ACA">
      <w:pPr>
        <w:numPr>
          <w:ilvl w:val="0"/>
          <w:numId w:val="50"/>
        </w:numPr>
        <w:spacing w:after="0"/>
        <w:rPr>
          <w:lang w:val="en-US" w:eastAsia="ko-KR"/>
        </w:rPr>
      </w:pPr>
      <w:r w:rsidRPr="000670C5">
        <w:rPr>
          <w:rFonts w:hint="eastAsia"/>
          <w:lang w:val="en-US" w:eastAsia="ko-KR"/>
        </w:rPr>
        <w:t xml:space="preserve">Basic M2M functionalities: </w:t>
      </w:r>
      <w:r w:rsidRPr="00D40ACA">
        <w:rPr>
          <w:lang w:val="en-US" w:eastAsia="ko-KR"/>
        </w:rPr>
        <w:t>LWM2M Server</w:t>
      </w:r>
      <w:r w:rsidRPr="000670C5">
        <w:rPr>
          <w:rFonts w:hint="eastAsia"/>
          <w:lang w:val="en-US" w:eastAsia="ko-KR"/>
        </w:rPr>
        <w:t xml:space="preserve">, </w:t>
      </w:r>
      <w:r w:rsidRPr="00D40ACA">
        <w:rPr>
          <w:lang w:val="en-US" w:eastAsia="ko-KR"/>
        </w:rPr>
        <w:t>Access Control, Device, Connectivity, Firmware Update, Location, Connectivity Statistics</w:t>
      </w:r>
    </w:p>
    <w:p w:rsidR="0021497E" w:rsidRPr="008E7BB2" w:rsidRDefault="0021497E" w:rsidP="00774BE6">
      <w:pPr>
        <w:rPr>
          <w:lang w:eastAsia="ko-KR"/>
        </w:rPr>
      </w:pPr>
      <w:bookmarkStart w:id="844" w:name="_Toc51149240"/>
    </w:p>
    <w:p w:rsidR="00F2110E" w:rsidRPr="008E7BB2" w:rsidRDefault="00F2110E" w:rsidP="00910262">
      <w:pPr>
        <w:pStyle w:val="Heading1"/>
        <w:rPr>
          <w:rFonts w:eastAsia="맑은 고딕"/>
          <w:lang w:eastAsia="ko-KR"/>
        </w:rPr>
      </w:pPr>
      <w:bookmarkStart w:id="845" w:name="_Ref368309975"/>
      <w:bookmarkStart w:id="846" w:name="_Toc369359880"/>
      <w:r w:rsidRPr="008E7BB2">
        <w:rPr>
          <w:lang w:eastAsia="zh-CN"/>
        </w:rPr>
        <w:lastRenderedPageBreak/>
        <w:t>Interfaces</w:t>
      </w:r>
      <w:bookmarkEnd w:id="845"/>
      <w:bookmarkEnd w:id="846"/>
    </w:p>
    <w:p w:rsidR="00F2110E" w:rsidRPr="008E7BB2" w:rsidRDefault="00F2110E" w:rsidP="00F2110E">
      <w:r w:rsidRPr="008E7BB2">
        <w:t xml:space="preserve">According to the architecture diagram [LWM2M-AD], there are four interfaces: 1) </w:t>
      </w:r>
      <w:r w:rsidR="00E57336" w:rsidRPr="008E7BB2">
        <w:t>Bootstrap</w:t>
      </w:r>
      <w:r w:rsidR="00384173">
        <w:rPr>
          <w:rFonts w:hint="eastAsia"/>
          <w:lang w:eastAsia="ko-KR"/>
        </w:rPr>
        <w:t>,</w:t>
      </w:r>
      <w:r w:rsidR="00E57336" w:rsidRPr="008E7BB2">
        <w:t xml:space="preserve"> 2) </w:t>
      </w:r>
      <w:r w:rsidR="00111719">
        <w:rPr>
          <w:rFonts w:eastAsiaTheme="minorEastAsia"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맑은 고딕"/>
          <w:lang w:eastAsia="ko-KR"/>
        </w:rPr>
        <w:t xml:space="preserve">Device </w:t>
      </w:r>
      <w:r w:rsidRPr="008E7BB2">
        <w:t>Management and Service</w:t>
      </w:r>
      <w:r w:rsidRPr="008E7BB2">
        <w:rPr>
          <w:rFonts w:eastAsia="맑은 고딕"/>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087224">
        <w:fldChar w:fldCharType="begin"/>
      </w:r>
      <w:r w:rsidR="00087224">
        <w:instrText xml:space="preserve"> REF _Ref368262747 \r \h </w:instrText>
      </w:r>
      <w:r w:rsidR="00087224">
        <w:fldChar w:fldCharType="separate"/>
      </w:r>
      <w:r w:rsidR="00087224">
        <w:t>8</w:t>
      </w:r>
      <w:r w:rsidR="00087224">
        <w:fldChar w:fldCharType="end"/>
      </w:r>
      <w:r w:rsidR="008A540D" w:rsidRPr="008E7BB2">
        <w:t xml:space="preserve"> Transport Layer Bindings and Encodings</w:t>
      </w:r>
      <w:r w:rsidR="00EE2E33" w:rsidRPr="008E7BB2">
        <w:t>.</w:t>
      </w:r>
    </w:p>
    <w:p w:rsidR="00E57336" w:rsidRPr="008E7BB2" w:rsidRDefault="00087224" w:rsidP="00E57336">
      <w:pPr>
        <w:pStyle w:val="AltNormal"/>
        <w:rPr>
          <w:rFonts w:ascii="Times New Roman" w:hAnsi="Times New Roman"/>
          <w:lang w:eastAsia="zh-CN"/>
        </w:rPr>
      </w:pPr>
      <w:r w:rsidRPr="00D40ACA">
        <w:rPr>
          <w:rFonts w:ascii="Times New Roman" w:hAnsi="Times New Roman"/>
          <w:lang w:eastAsia="zh-CN"/>
        </w:rPr>
        <w:fldChar w:fldCharType="begin"/>
      </w:r>
      <w:r w:rsidRPr="00D40ACA">
        <w:rPr>
          <w:rFonts w:ascii="Times New Roman" w:hAnsi="Times New Roman"/>
          <w:lang w:eastAsia="zh-CN"/>
        </w:rPr>
        <w:instrText xml:space="preserve"> REF _Ref368262769 \h </w:instrText>
      </w:r>
      <w:r>
        <w:rPr>
          <w:rFonts w:ascii="Times New Roman" w:hAnsi="Times New Roman"/>
          <w:lang w:eastAsia="zh-CN"/>
        </w:rPr>
        <w:instrText xml:space="preserve"> \* MERGEFORMAT </w:instrText>
      </w:r>
      <w:r w:rsidRPr="00D40ACA">
        <w:rPr>
          <w:rFonts w:ascii="Times New Roman" w:hAnsi="Times New Roman"/>
          <w:lang w:eastAsia="zh-CN"/>
        </w:rPr>
      </w:r>
      <w:r w:rsidRPr="00D40ACA">
        <w:rPr>
          <w:rFonts w:ascii="Times New Roman" w:hAnsi="Times New Roman"/>
          <w:lang w:eastAsia="zh-CN"/>
        </w:rPr>
        <w:fldChar w:fldCharType="separate"/>
      </w:r>
      <w:r w:rsidRPr="00D40ACA">
        <w:rPr>
          <w:rFonts w:ascii="Times New Roman" w:hAnsi="Times New Roman"/>
        </w:rPr>
        <w:t xml:space="preserve">Figure </w:t>
      </w:r>
      <w:r w:rsidRPr="00D40ACA">
        <w:rPr>
          <w:rFonts w:ascii="Times New Roman" w:hAnsi="Times New Roman"/>
          <w:noProof/>
        </w:rPr>
        <w:t>3</w:t>
      </w:r>
      <w:r w:rsidRPr="00D40ACA">
        <w:rPr>
          <w:rFonts w:ascii="Times New Roman" w:hAnsi="Times New Roman"/>
          <w:lang w:eastAsia="zh-CN"/>
        </w:rPr>
        <w:fldChar w:fldCharType="end"/>
      </w:r>
      <w:r w:rsidR="00E57336" w:rsidRPr="008E7BB2">
        <w:rPr>
          <w:rFonts w:ascii="Times New Roman" w:hAnsi="Times New Roman"/>
          <w:lang w:eastAsia="zh-CN"/>
        </w:rPr>
        <w:t xml:space="preserve"> shows the 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E57336" w:rsidRPr="008E7BB2">
        <w:rPr>
          <w:rFonts w:ascii="Times New Roman" w:hAnsi="Times New Roman"/>
          <w:lang w:eastAsia="zh-CN"/>
        </w:rPr>
        <w:t xml:space="preserve">. These operations are used to initialize the needed </w:t>
      </w:r>
      <w:r w:rsidR="005D4AEB" w:rsidRPr="008E7BB2">
        <w:rPr>
          <w:rFonts w:ascii="Times New Roman" w:hAnsi="Times New Roman"/>
          <w:lang w:eastAsia="zh-CN"/>
        </w:rPr>
        <w:t xml:space="preserve">object(s)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1431CF" w:rsidRDefault="00384173" w:rsidP="001431CF">
      <w:pPr>
        <w:keepNext/>
        <w:jc w:val="center"/>
      </w:pPr>
      <w:r w:rsidRPr="00D40ACA">
        <w:rPr>
          <w:noProof/>
          <w:lang w:val="en-US" w:eastAsia="ko-KR"/>
        </w:rPr>
        <w:drawing>
          <wp:inline distT="0" distB="0" distL="0" distR="0" wp14:anchorId="06AA3659" wp14:editId="4AF3AD5A">
            <wp:extent cx="4323080" cy="98044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323080" cy="980440"/>
                    </a:xfrm>
                    <a:prstGeom prst="rect">
                      <a:avLst/>
                    </a:prstGeom>
                    <a:noFill/>
                    <a:ln>
                      <a:noFill/>
                    </a:ln>
                  </pic:spPr>
                </pic:pic>
              </a:graphicData>
            </a:graphic>
          </wp:inline>
        </w:drawing>
      </w:r>
    </w:p>
    <w:p w:rsidR="00E57336" w:rsidRPr="008E7BB2" w:rsidRDefault="001431CF" w:rsidP="001431CF">
      <w:pPr>
        <w:pStyle w:val="Caption"/>
      </w:pPr>
      <w:bookmarkStart w:id="847" w:name="_Ref368262769"/>
      <w:bookmarkStart w:id="848" w:name="_Toc368210596"/>
      <w:r>
        <w:t xml:space="preserve">Figure </w:t>
      </w:r>
      <w:r w:rsidR="0017609E">
        <w:fldChar w:fldCharType="begin"/>
      </w:r>
      <w:r w:rsidR="0017609E">
        <w:instrText xml:space="preserve"> SEQ Figure \* ARABIC </w:instrText>
      </w:r>
      <w:r w:rsidR="0017609E">
        <w:fldChar w:fldCharType="separate"/>
      </w:r>
      <w:r>
        <w:rPr>
          <w:noProof/>
        </w:rPr>
        <w:t>3</w:t>
      </w:r>
      <w:r w:rsidR="0017609E">
        <w:rPr>
          <w:noProof/>
        </w:rPr>
        <w:fldChar w:fldCharType="end"/>
      </w:r>
      <w:bookmarkEnd w:id="847"/>
      <w:r w:rsidRPr="001853AA">
        <w:t>: Bootstrap</w:t>
      </w:r>
      <w:bookmarkEnd w:id="848"/>
    </w:p>
    <w:p w:rsidR="00F2110E" w:rsidRPr="00A241FF" w:rsidRDefault="00087224" w:rsidP="00F2110E">
      <w:pPr>
        <w:pStyle w:val="AltNormal"/>
        <w:rPr>
          <w:rFonts w:ascii="Times New Roman" w:hAnsi="Times New Roman"/>
          <w:lang w:eastAsia="zh-CN"/>
        </w:rPr>
      </w:pPr>
      <w:r w:rsidRPr="00D40ACA">
        <w:rPr>
          <w:rFonts w:ascii="Times New Roman" w:hAnsi="Times New Roman"/>
          <w:b/>
        </w:rPr>
        <w:fldChar w:fldCharType="begin"/>
      </w:r>
      <w:r w:rsidRPr="00D40ACA">
        <w:rPr>
          <w:rFonts w:ascii="Times New Roman" w:hAnsi="Times New Roman"/>
          <w:lang w:eastAsia="zh-CN"/>
        </w:rPr>
        <w:instrText xml:space="preserve"> REF _Ref368262803 \h </w:instrText>
      </w:r>
      <w:r>
        <w:rPr>
          <w:rFonts w:ascii="Times New Roman" w:hAnsi="Times New Roman"/>
          <w:b/>
        </w:rPr>
        <w:instrText xml:space="preserve"> \* MERGEFORMAT </w:instrText>
      </w:r>
      <w:r w:rsidRPr="00D40ACA">
        <w:rPr>
          <w:rFonts w:ascii="Times New Roman" w:hAnsi="Times New Roman"/>
          <w:b/>
        </w:rPr>
      </w:r>
      <w:r w:rsidRPr="00D40ACA">
        <w:rPr>
          <w:rFonts w:ascii="Times New Roman" w:hAnsi="Times New Roman"/>
          <w:b/>
        </w:rPr>
        <w:fldChar w:fldCharType="separate"/>
      </w:r>
      <w:r w:rsidRPr="00D40ACA">
        <w:rPr>
          <w:rFonts w:ascii="Times New Roman" w:hAnsi="Times New Roman"/>
        </w:rPr>
        <w:t xml:space="preserve">Figure </w:t>
      </w:r>
      <w:r w:rsidRPr="00D40ACA">
        <w:rPr>
          <w:rFonts w:ascii="Times New Roman" w:hAnsi="Times New Roman"/>
          <w:noProof/>
        </w:rPr>
        <w:t>4</w:t>
      </w:r>
      <w:r w:rsidRPr="00D40ACA">
        <w:rPr>
          <w:rFonts w:ascii="Times New Roman" w:hAnsi="Times New Roman"/>
          <w:b/>
        </w:rPr>
        <w:fldChar w:fldCharType="end"/>
      </w:r>
      <w:r w:rsidR="00F2110E" w:rsidRPr="00D40ACA">
        <w:rPr>
          <w:rFonts w:ascii="Times New Roman" w:hAnsi="Times New Roman"/>
          <w:lang w:eastAsia="zh-CN"/>
        </w:rPr>
        <w:t xml:space="preserve"> shows the logical operation model for the interface “</w:t>
      </w:r>
      <w:r w:rsidR="00111719" w:rsidRPr="00D40ACA">
        <w:rPr>
          <w:rFonts w:ascii="Times New Roman" w:hAnsi="Times New Roman"/>
          <w:lang w:eastAsia="ko-KR"/>
        </w:rPr>
        <w:t>Client</w:t>
      </w:r>
      <w:r w:rsidR="00F2110E" w:rsidRPr="00D40ACA">
        <w:rPr>
          <w:rFonts w:ascii="Times New Roman" w:hAnsi="Times New Roman"/>
        </w:rPr>
        <w:t xml:space="preserve"> </w:t>
      </w:r>
      <w:r w:rsidR="00F2110E" w:rsidRPr="00D40ACA">
        <w:rPr>
          <w:rFonts w:ascii="Times New Roman" w:hAnsi="Times New Roman"/>
          <w:lang w:eastAsia="zh-CN"/>
        </w:rPr>
        <w:t>R</w:t>
      </w:r>
      <w:r w:rsidR="00F2110E" w:rsidRPr="00D40ACA">
        <w:rPr>
          <w:rFonts w:ascii="Times New Roman" w:hAnsi="Times New Roman"/>
        </w:rPr>
        <w:t>egistration</w:t>
      </w:r>
      <w:r w:rsidR="00F2110E" w:rsidRPr="00D40ACA">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p w:rsidR="001431CF" w:rsidRDefault="00384173" w:rsidP="001431CF">
      <w:pPr>
        <w:keepNext/>
        <w:jc w:val="center"/>
      </w:pPr>
      <w:r w:rsidRPr="00D40ACA">
        <w:rPr>
          <w:noProof/>
          <w:lang w:val="en-US" w:eastAsia="ko-KR"/>
        </w:rPr>
        <w:drawing>
          <wp:inline distT="0" distB="0" distL="0" distR="0" wp14:anchorId="014E384E" wp14:editId="30D2BD50">
            <wp:extent cx="3782060" cy="108966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82060" cy="10896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849" w:name="_Ref368262803"/>
      <w:bookmarkStart w:id="850" w:name="_Toc368210597"/>
      <w:r>
        <w:t xml:space="preserve">Figure </w:t>
      </w:r>
      <w:r w:rsidR="0017609E">
        <w:fldChar w:fldCharType="begin"/>
      </w:r>
      <w:r w:rsidR="0017609E">
        <w:instrText xml:space="preserve"> SEQ Figure \* ARABIC </w:instrText>
      </w:r>
      <w:r w:rsidR="0017609E">
        <w:fldChar w:fldCharType="separate"/>
      </w:r>
      <w:r>
        <w:rPr>
          <w:noProof/>
        </w:rPr>
        <w:t>4</w:t>
      </w:r>
      <w:r w:rsidR="0017609E">
        <w:rPr>
          <w:noProof/>
        </w:rPr>
        <w:fldChar w:fldCharType="end"/>
      </w:r>
      <w:bookmarkEnd w:id="849"/>
      <w:r>
        <w:t xml:space="preserve">: </w:t>
      </w:r>
      <w:r w:rsidRPr="00EF6FAB">
        <w:t>Client Registration</w:t>
      </w:r>
      <w:bookmarkEnd w:id="850"/>
    </w:p>
    <w:p w:rsidR="00F2110E" w:rsidRPr="008E7BB2" w:rsidRDefault="00087224" w:rsidP="00F2110E">
      <w:pPr>
        <w:rPr>
          <w:lang w:eastAsia="zh-CN"/>
        </w:rPr>
      </w:pPr>
      <w:r>
        <w:rPr>
          <w:lang w:eastAsia="zh-CN"/>
        </w:rPr>
        <w:fldChar w:fldCharType="begin"/>
      </w:r>
      <w:r>
        <w:rPr>
          <w:lang w:eastAsia="zh-CN"/>
        </w:rPr>
        <w:instrText xml:space="preserve"> REF _Ref368262824 \h </w:instrText>
      </w:r>
      <w:r>
        <w:rPr>
          <w:lang w:eastAsia="zh-CN"/>
        </w:rPr>
      </w:r>
      <w:r>
        <w:rPr>
          <w:lang w:eastAsia="zh-CN"/>
        </w:rPr>
        <w:fldChar w:fldCharType="separate"/>
      </w:r>
      <w:r>
        <w:t xml:space="preserve">Figure </w:t>
      </w:r>
      <w:r>
        <w:rPr>
          <w:noProof/>
        </w:rPr>
        <w:t>5</w:t>
      </w:r>
      <w:r>
        <w:rPr>
          <w:lang w:eastAsia="zh-CN"/>
        </w:rPr>
        <w:fldChar w:fldCharType="end"/>
      </w:r>
      <w:r w:rsidR="00F2110E" w:rsidRPr="008E7BB2">
        <w:rPr>
          <w:lang w:eastAsia="zh-CN"/>
        </w:rPr>
        <w:t xml:space="preserve"> shows the logical operation model for interface “</w:t>
      </w:r>
      <w:r w:rsidR="00F2110E" w:rsidRPr="008E7BB2">
        <w:rPr>
          <w:rFonts w:eastAsia="맑은 고딕"/>
          <w:lang w:eastAsia="ko-KR"/>
        </w:rPr>
        <w:t xml:space="preserve">Device </w:t>
      </w:r>
      <w:r w:rsidR="00F2110E" w:rsidRPr="008E7BB2">
        <w:rPr>
          <w:lang w:eastAsia="zh-CN"/>
        </w:rPr>
        <w:t>Management and Service</w:t>
      </w:r>
      <w:r w:rsidR="00F2110E" w:rsidRPr="008E7BB2">
        <w:rPr>
          <w:rFonts w:eastAsia="맑은 고딕"/>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“Write Attribute</w:t>
      </w:r>
      <w:ins w:id="851" w:author="Kim" w:date="2013-10-12T15:40:00Z">
        <w:r w:rsidR="00BE2B5D">
          <w:rPr>
            <w:rFonts w:eastAsiaTheme="minorEastAsia" w:hint="eastAsia"/>
            <w:lang w:eastAsia="ko-KR"/>
          </w:rPr>
          <w:t>s</w:t>
        </w:r>
      </w:ins>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맑은 고딕"/>
          <w:lang w:eastAsia="ko-KR"/>
        </w:rPr>
        <w:t xml:space="preserve">, </w:t>
      </w:r>
      <w:r w:rsidR="00B7739D" w:rsidRPr="008E7BB2">
        <w:rPr>
          <w:rFonts w:eastAsia="맑은 고딕"/>
          <w:lang w:eastAsia="ko-KR"/>
        </w:rPr>
        <w:t xml:space="preserve">Resource Instances, </w:t>
      </w:r>
      <w:r w:rsidR="00F2110E" w:rsidRPr="008E7BB2">
        <w:rPr>
          <w:rFonts w:eastAsia="맑은 고딕"/>
          <w:lang w:eastAsia="ko-KR"/>
        </w:rPr>
        <w:t>Objects</w:t>
      </w:r>
      <w:r w:rsidR="00384173">
        <w:rPr>
          <w:lang w:eastAsia="zh-CN"/>
        </w:rPr>
        <w:t xml:space="preserve">, </w:t>
      </w:r>
      <w:r w:rsidR="00F2110E" w:rsidRPr="008E7BB2">
        <w:rPr>
          <w:lang w:eastAsia="zh-CN"/>
        </w:rPr>
        <w:t>Object</w:t>
      </w:r>
      <w:r w:rsidR="00F2110E" w:rsidRPr="008E7BB2">
        <w:rPr>
          <w:rFonts w:eastAsia="맑은 고딕"/>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F2110E" w:rsidRPr="008E7BB2">
        <w:rPr>
          <w:lang w:eastAsia="zh-CN"/>
        </w:rPr>
        <w:t xml:space="preserve">the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s; the “Discover” operation is used to discover attributes and to discover which resources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“Write Attribute</w:t>
      </w:r>
      <w:ins w:id="852" w:author="Kim" w:date="2013-10-12T15:40:00Z">
        <w:r w:rsidR="00BE2B5D">
          <w:rPr>
            <w:rFonts w:eastAsiaTheme="minorEastAsia" w:hint="eastAsia"/>
            <w:lang w:eastAsia="ko-KR"/>
          </w:rPr>
          <w:t>s</w:t>
        </w:r>
      </w:ins>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 to create or delete Instances.</w:t>
      </w:r>
    </w:p>
    <w:p w:rsidR="001431CF" w:rsidRDefault="00384173" w:rsidP="001431CF">
      <w:pPr>
        <w:keepNext/>
        <w:jc w:val="center"/>
      </w:pPr>
      <w:bookmarkStart w:id="853" w:name="_Toc245116548"/>
      <w:r w:rsidRPr="00D40ACA">
        <w:rPr>
          <w:noProof/>
          <w:lang w:val="en-US" w:eastAsia="ko-KR"/>
        </w:rPr>
        <w:drawing>
          <wp:inline distT="0" distB="0" distL="0" distR="0" wp14:anchorId="1FB569A7" wp14:editId="0DA2E481">
            <wp:extent cx="3774440" cy="10166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774440" cy="1016635"/>
                    </a:xfrm>
                    <a:prstGeom prst="rect">
                      <a:avLst/>
                    </a:prstGeom>
                    <a:noFill/>
                    <a:ln>
                      <a:noFill/>
                    </a:ln>
                  </pic:spPr>
                </pic:pic>
              </a:graphicData>
            </a:graphic>
          </wp:inline>
        </w:drawing>
      </w:r>
    </w:p>
    <w:p w:rsidR="00774BE6" w:rsidRPr="008E7BB2" w:rsidRDefault="001431CF" w:rsidP="00D40ACA">
      <w:pPr>
        <w:pStyle w:val="Caption"/>
        <w:rPr>
          <w:lang w:eastAsia="zh-CN"/>
        </w:rPr>
      </w:pPr>
      <w:bookmarkStart w:id="854" w:name="_Ref368262824"/>
      <w:bookmarkStart w:id="855" w:name="_Toc368210598"/>
      <w:r>
        <w:t xml:space="preserve">Figure </w:t>
      </w:r>
      <w:r w:rsidR="0017609E">
        <w:fldChar w:fldCharType="begin"/>
      </w:r>
      <w:r w:rsidR="0017609E">
        <w:instrText xml:space="preserve"> SEQ Figure \* ARABIC </w:instrText>
      </w:r>
      <w:r w:rsidR="0017609E">
        <w:fldChar w:fldCharType="separate"/>
      </w:r>
      <w:r>
        <w:rPr>
          <w:noProof/>
        </w:rPr>
        <w:t>5</w:t>
      </w:r>
      <w:r w:rsidR="0017609E">
        <w:rPr>
          <w:noProof/>
        </w:rPr>
        <w:fldChar w:fldCharType="end"/>
      </w:r>
      <w:bookmarkEnd w:id="854"/>
      <w:r w:rsidRPr="00430B09">
        <w:t>: Device Management and Service Enablement</w:t>
      </w:r>
      <w:bookmarkEnd w:id="855"/>
    </w:p>
    <w:p w:rsidR="00F2110E" w:rsidRPr="008E7BB2" w:rsidRDefault="00087224" w:rsidP="00F2110E">
      <w:pPr>
        <w:rPr>
          <w:lang w:eastAsia="zh-CN"/>
        </w:rPr>
      </w:pPr>
      <w:r>
        <w:rPr>
          <w:lang w:eastAsia="zh-CN"/>
        </w:rPr>
        <w:fldChar w:fldCharType="begin"/>
      </w:r>
      <w:r>
        <w:rPr>
          <w:lang w:eastAsia="zh-CN"/>
        </w:rPr>
        <w:instrText xml:space="preserve"> REF _Ref368262840 \h </w:instrText>
      </w:r>
      <w:r>
        <w:rPr>
          <w:lang w:eastAsia="zh-CN"/>
        </w:rPr>
      </w:r>
      <w:r>
        <w:rPr>
          <w:lang w:eastAsia="zh-CN"/>
        </w:rPr>
        <w:fldChar w:fldCharType="separate"/>
      </w:r>
      <w:r>
        <w:t xml:space="preserve">Figure </w:t>
      </w:r>
      <w:r>
        <w:rPr>
          <w:noProof/>
        </w:rPr>
        <w:t>6</w:t>
      </w:r>
      <w:r>
        <w:rPr>
          <w:lang w:eastAsia="zh-CN"/>
        </w:rPr>
        <w:fldChar w:fldCharType="end"/>
      </w:r>
      <w:r w:rsidR="00F2110E" w:rsidRPr="008E7BB2">
        <w:rPr>
          <w:lang w:eastAsia="zh-CN"/>
        </w:rPr>
        <w:t xml:space="preserve"> shows the logical operation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LWM2M Server a new value related to a </w:t>
      </w:r>
      <w:r w:rsidR="00F8375C" w:rsidRPr="008E7BB2">
        <w:rPr>
          <w:lang w:eastAsia="zh-CN"/>
        </w:rPr>
        <w:t>R</w:t>
      </w:r>
      <w:r w:rsidR="00F2110E" w:rsidRPr="008E7BB2">
        <w:rPr>
          <w:lang w:eastAsia="zh-CN"/>
        </w:rPr>
        <w:t>esource on the LWM2M Client.</w:t>
      </w:r>
    </w:p>
    <w:p w:rsidR="001431CF" w:rsidRDefault="00384173" w:rsidP="001431CF">
      <w:pPr>
        <w:keepNext/>
        <w:jc w:val="center"/>
      </w:pPr>
      <w:r w:rsidRPr="00D40ACA">
        <w:rPr>
          <w:noProof/>
          <w:lang w:val="en-US" w:eastAsia="ko-KR"/>
        </w:rPr>
        <w:lastRenderedPageBreak/>
        <w:drawing>
          <wp:inline distT="0" distB="0" distL="0" distR="0" wp14:anchorId="3D24E6DE" wp14:editId="4BB9A51B">
            <wp:extent cx="3781425" cy="10287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81425" cy="1028700"/>
                    </a:xfrm>
                    <a:prstGeom prst="rect">
                      <a:avLst/>
                    </a:prstGeom>
                    <a:noFill/>
                    <a:ln>
                      <a:noFill/>
                    </a:ln>
                  </pic:spPr>
                </pic:pic>
              </a:graphicData>
            </a:graphic>
          </wp:inline>
        </w:drawing>
      </w:r>
    </w:p>
    <w:p w:rsidR="00F2110E" w:rsidRPr="008E7BB2" w:rsidRDefault="001431CF" w:rsidP="00D40ACA">
      <w:pPr>
        <w:pStyle w:val="Caption"/>
      </w:pPr>
      <w:bookmarkStart w:id="856" w:name="_Ref368262840"/>
      <w:bookmarkStart w:id="857" w:name="_Toc368210599"/>
      <w:r>
        <w:t xml:space="preserve">Figure </w:t>
      </w:r>
      <w:r w:rsidR="0017609E">
        <w:fldChar w:fldCharType="begin"/>
      </w:r>
      <w:r w:rsidR="0017609E">
        <w:instrText xml:space="preserve"> SEQ Figure \* ARABIC </w:instrText>
      </w:r>
      <w:r w:rsidR="0017609E">
        <w:fldChar w:fldCharType="separate"/>
      </w:r>
      <w:r>
        <w:rPr>
          <w:noProof/>
        </w:rPr>
        <w:t>6</w:t>
      </w:r>
      <w:r w:rsidR="0017609E">
        <w:rPr>
          <w:noProof/>
        </w:rPr>
        <w:fldChar w:fldCharType="end"/>
      </w:r>
      <w:bookmarkEnd w:id="856"/>
      <w:r w:rsidRPr="00A90CDA">
        <w:t>: Information Reporting</w:t>
      </w:r>
      <w:bookmarkEnd w:id="857"/>
    </w:p>
    <w:p w:rsidR="00F2110E" w:rsidRPr="008E7BB2" w:rsidRDefault="00F2110E" w:rsidP="00D40ACA">
      <w:pPr>
        <w:pStyle w:val="AltNormal"/>
        <w:rPr>
          <w:lang w:eastAsia="zh-CN"/>
        </w:rPr>
      </w:pPr>
      <w:r w:rsidRPr="008E7BB2">
        <w:rPr>
          <w:rFonts w:ascii="Times New Roman" w:hAnsi="Times New Roman"/>
        </w:rPr>
        <w:t xml:space="preserve">The relationship between </w:t>
      </w:r>
      <w:r w:rsidRPr="008E7BB2">
        <w:rPr>
          <w:rFonts w:ascii="Times New Roman" w:hAnsi="Times New Roman"/>
          <w:lang w:eastAsia="zh-CN"/>
        </w:rPr>
        <w:t xml:space="preserve">logical </w:t>
      </w:r>
      <w:r w:rsidRPr="008E7BB2">
        <w:rPr>
          <w:rFonts w:ascii="Times New Roman" w:hAnsi="Times New Roman"/>
        </w:rPr>
        <w:t xml:space="preserve">operations and </w:t>
      </w:r>
      <w:r w:rsidRPr="008E7BB2">
        <w:rPr>
          <w:rFonts w:ascii="Times New Roman" w:hAnsi="Times New Roman"/>
          <w:lang w:eastAsia="zh-CN"/>
        </w:rPr>
        <w:t xml:space="preserve">interfaces is listed in the following </w:t>
      </w:r>
      <w:r w:rsidR="00087224" w:rsidRPr="007E4C90">
        <w:rPr>
          <w:lang w:eastAsia="zh-CN"/>
        </w:rPr>
        <w:fldChar w:fldCharType="begin"/>
      </w:r>
      <w:r w:rsidR="00087224" w:rsidRPr="00087224">
        <w:rPr>
          <w:lang w:eastAsia="zh-CN"/>
        </w:rPr>
        <w:instrText xml:space="preserve"> REF _Ref368262857 \h </w:instrText>
      </w:r>
      <w:r w:rsidR="00087224">
        <w:rPr>
          <w:rFonts w:ascii="Times New Roman" w:hAnsi="Times New Roman"/>
          <w:lang w:eastAsia="zh-CN"/>
        </w:rPr>
        <w:instrText xml:space="preserve"> \* MERGEFORMAT </w:instrText>
      </w:r>
      <w:r w:rsidR="00087224" w:rsidRPr="007E4C90">
        <w:rPr>
          <w:lang w:eastAsia="zh-CN"/>
        </w:rPr>
      </w:r>
      <w:r w:rsidR="00087224" w:rsidRPr="007E4C90">
        <w:rPr>
          <w:lang w:eastAsia="zh-CN"/>
        </w:rPr>
        <w:fldChar w:fldCharType="separate"/>
      </w:r>
      <w:r w:rsidR="00087224" w:rsidRPr="00D40ACA">
        <w:rPr>
          <w:rFonts w:ascii="Times New Roman" w:hAnsi="Times New Roman"/>
        </w:rPr>
        <w:t xml:space="preserve">Table </w:t>
      </w:r>
      <w:r w:rsidR="00087224" w:rsidRPr="00D40ACA">
        <w:rPr>
          <w:rFonts w:ascii="Times New Roman" w:hAnsi="Times New Roman"/>
          <w:noProof/>
        </w:rPr>
        <w:t>1</w:t>
      </w:r>
      <w:r w:rsidR="00087224" w:rsidRPr="007E4C90">
        <w:rPr>
          <w:lang w:eastAsia="zh-CN"/>
        </w:rPr>
        <w:fldChar w:fldCharType="end"/>
      </w:r>
      <w:r w:rsidRPr="008E7BB2">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F2110E" w:rsidP="00F2110E">
            <w:pPr>
              <w:rPr>
                <w:b/>
                <w:lang w:eastAsia="zh-CN"/>
              </w:rPr>
            </w:pPr>
            <w:r w:rsidRPr="008E7BB2">
              <w:rPr>
                <w:b/>
                <w:lang w:eastAsia="zh-CN"/>
              </w:rPr>
              <w:t>Logical 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맑은 고딕"/>
                <w:lang w:eastAsia="ko-KR"/>
              </w:rPr>
              <w:t xml:space="preserve">Device </w:t>
            </w:r>
            <w:r w:rsidRPr="008E7BB2">
              <w:rPr>
                <w:lang w:eastAsia="zh-CN"/>
              </w:rPr>
              <w:t>Management and Service</w:t>
            </w:r>
            <w:r w:rsidRPr="008E7BB2">
              <w:rPr>
                <w:rFonts w:eastAsia="맑은 고딕"/>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Write Attribute</w:t>
            </w:r>
            <w:ins w:id="858" w:author="Kim" w:date="2013-10-12T15:41:00Z">
              <w:r w:rsidR="00BE2B5D">
                <w:rPr>
                  <w:rFonts w:eastAsiaTheme="minorEastAsia" w:hint="eastAsia"/>
                  <w:lang w:eastAsia="ko-KR"/>
                </w:rPr>
                <w:t>s</w:t>
              </w:r>
            </w:ins>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D40ACA">
            <w:pPr>
              <w:keepNext/>
              <w:rPr>
                <w:lang w:eastAsia="zh-CN"/>
              </w:rPr>
            </w:pPr>
            <w:r w:rsidRPr="008E7BB2">
              <w:rPr>
                <w:lang w:eastAsia="zh-CN"/>
              </w:rPr>
              <w:t>Notify</w:t>
            </w:r>
          </w:p>
        </w:tc>
      </w:tr>
    </w:tbl>
    <w:p w:rsidR="00E57336" w:rsidRPr="008E7BB2" w:rsidRDefault="001431CF" w:rsidP="00D40ACA">
      <w:pPr>
        <w:pStyle w:val="Caption"/>
        <w:rPr>
          <w:lang w:val="en-US" w:eastAsia="zh-CN"/>
        </w:rPr>
      </w:pPr>
      <w:bookmarkStart w:id="859" w:name="_Ref368262857"/>
      <w:bookmarkStart w:id="860" w:name="_Toc369359990"/>
      <w:bookmarkEnd w:id="853"/>
      <w:r>
        <w:t xml:space="preserve">Table </w:t>
      </w:r>
      <w:r w:rsidR="0017609E">
        <w:fldChar w:fldCharType="begin"/>
      </w:r>
      <w:r w:rsidR="0017609E">
        <w:instrText xml:space="preserve"> SEQ Table \* ARABIC </w:instrText>
      </w:r>
      <w:r w:rsidR="0017609E">
        <w:fldChar w:fldCharType="separate"/>
      </w:r>
      <w:r>
        <w:rPr>
          <w:noProof/>
        </w:rPr>
        <w:t>1</w:t>
      </w:r>
      <w:r w:rsidR="0017609E">
        <w:rPr>
          <w:noProof/>
        </w:rPr>
        <w:fldChar w:fldCharType="end"/>
      </w:r>
      <w:bookmarkEnd w:id="859"/>
      <w:r w:rsidRPr="00C94CB3">
        <w:t>: Relationship of logical operations and interfaces</w:t>
      </w:r>
      <w:bookmarkEnd w:id="860"/>
    </w:p>
    <w:p w:rsidR="00F2110E" w:rsidRPr="008E7BB2" w:rsidRDefault="00F2110E" w:rsidP="00D40ACA">
      <w:pPr>
        <w:pStyle w:val="Heading2"/>
        <w:tabs>
          <w:tab w:val="clear" w:pos="1006"/>
          <w:tab w:val="num" w:pos="851"/>
        </w:tabs>
      </w:pPr>
      <w:bookmarkStart w:id="861" w:name="_Ref368312469"/>
      <w:bookmarkStart w:id="862" w:name="_Ref368313437"/>
      <w:bookmarkStart w:id="863" w:name="_Toc369359881"/>
      <w:r w:rsidRPr="008E7BB2">
        <w:t>Bootstrap Interface</w:t>
      </w:r>
      <w:bookmarkEnd w:id="861"/>
      <w:bookmarkEnd w:id="862"/>
      <w:bookmarkEnd w:id="863"/>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830E42">
      <w:pPr>
        <w:pStyle w:val="ListParagraph"/>
        <w:numPr>
          <w:ilvl w:val="0"/>
          <w:numId w:val="21"/>
        </w:numPr>
        <w:ind w:leftChars="0"/>
        <w:jc w:val="both"/>
        <w:rPr>
          <w:lang w:eastAsia="ko-KR"/>
        </w:rPr>
      </w:pPr>
      <w:r>
        <w:rPr>
          <w:lang w:eastAsia="ko-KR"/>
        </w:rPr>
        <w:t>Factory Bootstrap</w:t>
      </w:r>
    </w:p>
    <w:p w:rsidR="009066BF" w:rsidRPr="008E7BB2" w:rsidRDefault="00D018D3" w:rsidP="00830E42">
      <w:pPr>
        <w:pStyle w:val="ListParagraph"/>
        <w:numPr>
          <w:ilvl w:val="0"/>
          <w:numId w:val="21"/>
        </w:numPr>
        <w:ind w:leftChars="0"/>
        <w:jc w:val="both"/>
        <w:rPr>
          <w:lang w:eastAsia="ko-KR"/>
        </w:rPr>
      </w:pPr>
      <w:r>
        <w:rPr>
          <w:lang w:eastAsia="ko-KR"/>
        </w:rPr>
        <w:t>Bootstrap from Smartcard</w:t>
      </w:r>
    </w:p>
    <w:p w:rsidR="009066BF" w:rsidRPr="008E7BB2" w:rsidRDefault="000F5466" w:rsidP="00830E42">
      <w:pPr>
        <w:pStyle w:val="ListParagraph"/>
        <w:numPr>
          <w:ilvl w:val="0"/>
          <w:numId w:val="21"/>
        </w:numPr>
        <w:ind w:leftChars="0"/>
        <w:jc w:val="both"/>
        <w:rPr>
          <w:lang w:eastAsia="ko-KR"/>
        </w:rPr>
      </w:pPr>
      <w:r w:rsidRPr="008E7BB2">
        <w:rPr>
          <w:lang w:eastAsia="ko-KR"/>
        </w:rPr>
        <w:t>Client Initiated Bootstrap</w:t>
      </w:r>
    </w:p>
    <w:p w:rsidR="009066BF" w:rsidRPr="008E7BB2" w:rsidRDefault="000F5466" w:rsidP="00830E42">
      <w:pPr>
        <w:pStyle w:val="ListParagraph"/>
        <w:numPr>
          <w:ilvl w:val="0"/>
          <w:numId w:val="21"/>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713425" w:rsidRPr="008E7BB2">
        <w:rPr>
          <w:lang w:eastAsia="ko-KR"/>
        </w:rPr>
        <w:t xml:space="preserve">SHALL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맑은 고딕"/>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864" w:name="_Ref339619648"/>
    </w:p>
    <w:p w:rsidR="00F2110E" w:rsidRPr="008E7BB2" w:rsidRDefault="00F2110E" w:rsidP="00910262">
      <w:pPr>
        <w:pStyle w:val="Heading3"/>
      </w:pPr>
      <w:bookmarkStart w:id="865" w:name="_Ref368312526"/>
      <w:bookmarkStart w:id="866" w:name="_Ref368312533"/>
      <w:bookmarkStart w:id="867" w:name="_Ref368312539"/>
      <w:bookmarkStart w:id="868" w:name="_Toc369359882"/>
      <w:r w:rsidRPr="008E7BB2">
        <w:t>Bootstrap Information</w:t>
      </w:r>
      <w:bookmarkEnd w:id="864"/>
      <w:bookmarkEnd w:id="865"/>
      <w:bookmarkEnd w:id="866"/>
      <w:bookmarkEnd w:id="867"/>
      <w:bookmarkEnd w:id="868"/>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087224">
        <w:rPr>
          <w:lang w:eastAsia="ko-KR"/>
        </w:rPr>
        <w:fldChar w:fldCharType="begin"/>
      </w:r>
      <w:r w:rsidR="00087224">
        <w:rPr>
          <w:lang w:eastAsia="ko-KR"/>
        </w:rPr>
        <w:instrText xml:space="preserve"> REF _Ref368262983 \r \h </w:instrText>
      </w:r>
      <w:r w:rsidR="00087224">
        <w:rPr>
          <w:lang w:eastAsia="ko-KR"/>
        </w:rPr>
      </w:r>
      <w:r w:rsidR="00087224">
        <w:rPr>
          <w:lang w:eastAsia="ko-KR"/>
        </w:rPr>
        <w:fldChar w:fldCharType="separate"/>
      </w:r>
      <w:r w:rsidR="00087224">
        <w:rPr>
          <w:lang w:eastAsia="ko-KR"/>
        </w:rPr>
        <w:t>5.1.3</w:t>
      </w:r>
      <w:r w:rsidR="00087224">
        <w:rPr>
          <w:lang w:eastAsia="ko-KR"/>
        </w:rPr>
        <w:fldChar w:fldCharType="end"/>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D018D3">
      <w:pPr>
        <w:numPr>
          <w:ilvl w:val="0"/>
          <w:numId w:val="33"/>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D40ACA">
      <w:pPr>
        <w:numPr>
          <w:ilvl w:val="0"/>
          <w:numId w:val="33"/>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D018D3">
      <w:pPr>
        <w:jc w:val="both"/>
        <w:rPr>
          <w:lang w:eastAsia="ko-KR"/>
        </w:rPr>
      </w:pPr>
      <w:r>
        <w:rPr>
          <w:lang w:eastAsia="ko-KR"/>
        </w:rPr>
        <w:lastRenderedPageBreak/>
        <w:t>T</w:t>
      </w:r>
      <w:r>
        <w:rPr>
          <w:rFonts w:hint="eastAsia"/>
          <w:lang w:eastAsia="ko-KR"/>
        </w:rPr>
        <w:t>he LWM2M Client MUST have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087224">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087224">
        <w:rPr>
          <w:lang w:eastAsia="ko-KR"/>
        </w:rPr>
      </w:r>
      <w:r w:rsidR="00087224">
        <w:rPr>
          <w:lang w:eastAsia="ko-KR"/>
        </w:rPr>
        <w:fldChar w:fldCharType="separate"/>
      </w:r>
      <w:r w:rsidR="00087224">
        <w:rPr>
          <w:lang w:eastAsia="ko-KR"/>
        </w:rPr>
        <w:t>5.1.3</w:t>
      </w:r>
      <w:r w:rsidR="00087224">
        <w:rPr>
          <w:lang w:eastAsia="ko-KR"/>
        </w:rPr>
        <w:fldChar w:fldCharType="end"/>
      </w:r>
      <w:r w:rsidRPr="008E7BB2">
        <w:rPr>
          <w:lang w:eastAsia="ko-KR"/>
        </w:rPr>
        <w:t>.</w:t>
      </w:r>
    </w:p>
    <w:p w:rsidR="00D018D3" w:rsidRDefault="00D018D3" w:rsidP="00D018D3">
      <w:pPr>
        <w:jc w:val="both"/>
        <w:rPr>
          <w:lang w:eastAsia="ko-KR"/>
        </w:rPr>
      </w:pPr>
      <w:r>
        <w:rPr>
          <w:lang w:eastAsia="ko-KR"/>
        </w:rPr>
        <w:t>T</w:t>
      </w:r>
      <w:r>
        <w:rPr>
          <w:rFonts w:hint="eastAsia"/>
          <w:lang w:eastAsia="ko-KR"/>
        </w:rPr>
        <w:t>he LWM2M Client SHOULD have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r>
        <w:rPr>
          <w:rFonts w:hint="eastAsia"/>
          <w:lang w:eastAsia="ko-KR"/>
        </w:rPr>
        <w:t>contain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F2110E" w:rsidRPr="008E7BB2" w:rsidRDefault="002732C3" w:rsidP="00D40ACA">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MUST be a LWM2M Bootstrap 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맑은 고딕"/>
                <w:b/>
                <w:sz w:val="18"/>
                <w:lang w:eastAsia="ko-KR"/>
              </w:rPr>
            </w:pPr>
            <w:r>
              <w:rPr>
                <w:rFonts w:eastAsia="맑은 고딕"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맑은 고딕"/>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맑은 고딕"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맑은 고딕"/>
                <w:lang w:eastAsia="ko-KR"/>
              </w:rPr>
            </w:pPr>
            <w:r>
              <w:rPr>
                <w:rFonts w:eastAsia="맑은 고딕"/>
                <w:lang w:eastAsia="ko-KR"/>
              </w:rPr>
              <w:t>T</w:t>
            </w:r>
            <w:r>
              <w:rPr>
                <w:rFonts w:eastAsia="맑은 고딕" w:hint="eastAsia"/>
                <w:lang w:eastAsia="ko-KR"/>
              </w:rPr>
              <w:t>he LWM2M Server Bootstrap Information</w:t>
            </w:r>
          </w:p>
        </w:tc>
        <w:tc>
          <w:tcPr>
            <w:tcW w:w="3465" w:type="dxa"/>
          </w:tcPr>
          <w:p w:rsidR="004B67E7" w:rsidRPr="008E7BB2" w:rsidRDefault="004B67E7" w:rsidP="000D1CAF">
            <w:pPr>
              <w:pStyle w:val="TableRow"/>
              <w:rPr>
                <w:rFonts w:eastAsia="맑은 고딕"/>
                <w:lang w:eastAsia="ko-KR"/>
              </w:rPr>
            </w:pPr>
            <w:r w:rsidRPr="008E7BB2">
              <w:rPr>
                <w:rFonts w:eastAsia="맑은 고딕"/>
                <w:lang w:eastAsia="ko-KR"/>
              </w:rPr>
              <w:t xml:space="preserve">LWM2M  Server </w:t>
            </w:r>
            <w:r>
              <w:rPr>
                <w:rFonts w:eastAsia="맑은 고딕" w:hint="eastAsia"/>
                <w:lang w:eastAsia="ko-KR"/>
              </w:rPr>
              <w:t>Account</w:t>
            </w:r>
          </w:p>
        </w:tc>
        <w:tc>
          <w:tcPr>
            <w:tcW w:w="1610" w:type="dxa"/>
            <w:vAlign w:val="center"/>
          </w:tcPr>
          <w:p w:rsidR="004B67E7" w:rsidRPr="008E7BB2" w:rsidRDefault="004B67E7" w:rsidP="000D1CAF">
            <w:pPr>
              <w:pStyle w:val="TableRow"/>
              <w:jc w:val="center"/>
              <w:rPr>
                <w:rFonts w:eastAsia="맑은 고딕"/>
                <w:lang w:eastAsia="ko-KR"/>
              </w:rPr>
            </w:pPr>
            <w:r w:rsidRPr="008E7BB2">
              <w:rPr>
                <w:rFonts w:eastAsia="맑은 고딕"/>
                <w:lang w:eastAsia="ko-KR"/>
              </w:rPr>
              <w:t>Yes</w:t>
            </w:r>
            <w:r>
              <w:rPr>
                <w:rFonts w:eastAsia="맑은 고딕"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맑은 고딕"/>
                <w:lang w:eastAsia="ko-KR"/>
              </w:rPr>
            </w:pPr>
          </w:p>
        </w:tc>
        <w:tc>
          <w:tcPr>
            <w:tcW w:w="3465" w:type="dxa"/>
          </w:tcPr>
          <w:p w:rsidR="004B67E7" w:rsidRPr="008E7BB2" w:rsidRDefault="004B67E7" w:rsidP="000D1CAF">
            <w:pPr>
              <w:pStyle w:val="TableRow"/>
            </w:pPr>
            <w:r w:rsidRPr="008E7BB2">
              <w:rPr>
                <w:rFonts w:eastAsia="맑은 고딕"/>
                <w:lang w:eastAsia="ko-KR"/>
              </w:rPr>
              <w:t>Additional  Object</w:t>
            </w:r>
            <w:r>
              <w:rPr>
                <w:rFonts w:eastAsia="맑은 고딕" w:hint="eastAsia"/>
                <w:lang w:eastAsia="ko-KR"/>
              </w:rPr>
              <w:t xml:space="preserve"> Instance</w:t>
            </w:r>
            <w:r w:rsidRPr="008E7BB2">
              <w:rPr>
                <w:rFonts w:eastAsia="맑은 고딕"/>
                <w:lang w:eastAsia="ko-KR"/>
              </w:rPr>
              <w:t>s  (e.g.</w:t>
            </w:r>
            <w:r>
              <w:rPr>
                <w:rFonts w:eastAsia="맑은 고딕" w:hint="eastAsia"/>
                <w:lang w:eastAsia="ko-KR"/>
              </w:rPr>
              <w:t>, Access Control,</w:t>
            </w:r>
            <w:r w:rsidRPr="008E7BB2">
              <w:rPr>
                <w:rFonts w:eastAsia="맑은 고딕"/>
                <w:lang w:eastAsia="ko-KR"/>
              </w:rPr>
              <w:t xml:space="preserve"> Connectivity  Object) </w:t>
            </w:r>
          </w:p>
        </w:tc>
        <w:tc>
          <w:tcPr>
            <w:tcW w:w="1610" w:type="dxa"/>
            <w:vAlign w:val="center"/>
          </w:tcPr>
          <w:p w:rsidR="004B67E7" w:rsidRPr="008E7BB2" w:rsidRDefault="004B67E7" w:rsidP="000D1CAF">
            <w:pPr>
              <w:pStyle w:val="TableRow"/>
              <w:jc w:val="center"/>
              <w:rPr>
                <w:rFonts w:eastAsia="맑은 고딕"/>
                <w:lang w:eastAsia="ko-KR"/>
              </w:rPr>
            </w:pPr>
            <w:r w:rsidRPr="008E7BB2">
              <w:rPr>
                <w:rFonts w:eastAsia="맑은 고딕"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맑은 고딕"/>
                <w:lang w:eastAsia="ko-KR"/>
              </w:rPr>
            </w:pPr>
            <w:r>
              <w:rPr>
                <w:rFonts w:eastAsia="맑은 고딕"/>
                <w:lang w:eastAsia="ko-KR"/>
              </w:rPr>
              <w:t>T</w:t>
            </w:r>
            <w:r>
              <w:rPr>
                <w:rFonts w:eastAsia="맑은 고딕"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맑은 고딕"/>
                <w:lang w:eastAsia="ko-KR"/>
              </w:rPr>
            </w:pPr>
            <w:r w:rsidRPr="008E7BB2">
              <w:rPr>
                <w:rFonts w:eastAsia="맑은 고딕"/>
                <w:lang w:eastAsia="ko-KR"/>
              </w:rPr>
              <w:t xml:space="preserve">LWM2M </w:t>
            </w:r>
            <w:r>
              <w:rPr>
                <w:rFonts w:eastAsia="맑은 고딕" w:hint="eastAsia"/>
                <w:lang w:eastAsia="ko-KR"/>
              </w:rPr>
              <w:t xml:space="preserve">Bootstrap </w:t>
            </w:r>
            <w:r w:rsidRPr="008E7BB2">
              <w:rPr>
                <w:rFonts w:eastAsia="맑은 고딕"/>
                <w:lang w:eastAsia="ko-KR"/>
              </w:rPr>
              <w:t>Server</w:t>
            </w:r>
            <w:r>
              <w:rPr>
                <w:rFonts w:eastAsia="맑은 고딕"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D40ACA">
            <w:pPr>
              <w:pStyle w:val="TableRow"/>
              <w:keepNext/>
              <w:jc w:val="center"/>
              <w:rPr>
                <w:rFonts w:eastAsia="맑은 고딕"/>
                <w:lang w:eastAsia="ko-KR"/>
              </w:rPr>
            </w:pPr>
            <w:r w:rsidRPr="008E7BB2">
              <w:rPr>
                <w:rFonts w:eastAsia="맑은 고딕"/>
                <w:lang w:eastAsia="ko-KR"/>
              </w:rPr>
              <w:t>No</w:t>
            </w:r>
          </w:p>
        </w:tc>
      </w:tr>
    </w:tbl>
    <w:p w:rsidR="001431CF" w:rsidRDefault="001431CF">
      <w:pPr>
        <w:pStyle w:val="Caption"/>
      </w:pPr>
      <w:bookmarkStart w:id="869" w:name="_Toc369359991"/>
      <w:r>
        <w:t xml:space="preserve">Table </w:t>
      </w:r>
      <w:r w:rsidR="0017609E">
        <w:fldChar w:fldCharType="begin"/>
      </w:r>
      <w:r w:rsidR="0017609E">
        <w:instrText xml:space="preserve"> SEQ Table \* ARABIC </w:instrText>
      </w:r>
      <w:r w:rsidR="0017609E">
        <w:fldChar w:fldCharType="separate"/>
      </w:r>
      <w:r>
        <w:rPr>
          <w:noProof/>
        </w:rPr>
        <w:t>2</w:t>
      </w:r>
      <w:r w:rsidR="0017609E">
        <w:rPr>
          <w:noProof/>
        </w:rPr>
        <w:fldChar w:fldCharType="end"/>
      </w:r>
      <w:r w:rsidRPr="00AB1606">
        <w:t>: Bootstrap Information List</w:t>
      </w:r>
      <w:bookmarkEnd w:id="869"/>
    </w:p>
    <w:p w:rsidR="004B67E7" w:rsidRDefault="004B67E7" w:rsidP="004B67E7">
      <w:pPr>
        <w:rPr>
          <w:lang w:eastAsia="ko-KR"/>
        </w:rPr>
      </w:pPr>
      <w:r>
        <w:rPr>
          <w:rFonts w:hint="eastAsia"/>
          <w:lang w:eastAsia="ko-KR"/>
        </w:rPr>
        <w:t xml:space="preserve">*the LWM2M Client MUST have at least one LWM2M Server Account after Bootstrap Sequence </w:t>
      </w:r>
      <w:r>
        <w:rPr>
          <w:lang w:eastAsia="ko-KR"/>
        </w:rPr>
        <w:t>specified</w:t>
      </w:r>
      <w:r>
        <w:rPr>
          <w:rFonts w:hint="eastAsia"/>
          <w:lang w:eastAsia="ko-KR"/>
        </w:rPr>
        <w:t xml:space="preserve"> in </w:t>
      </w:r>
      <w:r w:rsidR="00087224">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087224">
        <w:rPr>
          <w:lang w:eastAsia="ko-KR"/>
        </w:rPr>
      </w:r>
      <w:r w:rsidR="00087224">
        <w:rPr>
          <w:lang w:eastAsia="ko-KR"/>
        </w:rPr>
        <w:fldChar w:fldCharType="separate"/>
      </w:r>
      <w:r w:rsidR="00087224">
        <w:rPr>
          <w:lang w:eastAsia="ko-KR"/>
        </w:rPr>
        <w:t>5.1.3</w:t>
      </w:r>
      <w:r w:rsidR="00087224">
        <w:rPr>
          <w:lang w:eastAsia="ko-KR"/>
        </w:rPr>
        <w:fldChar w:fldCharType="end"/>
      </w:r>
    </w:p>
    <w:p w:rsidR="00F2110E" w:rsidRPr="008E7BB2" w:rsidRDefault="004B67E7" w:rsidP="00F2110E">
      <w:pPr>
        <w:rPr>
          <w:lang w:eastAsia="ko-KR"/>
        </w:rPr>
      </w:pPr>
      <w:r>
        <w:rPr>
          <w:rFonts w:hint="eastAsia"/>
          <w:lang w:eastAsia="ko-KR"/>
        </w:rPr>
        <w:t xml:space="preserve">Please note that the LWM2M Client MUST accept Bootstrap Information sent via Bootstrap Interface without processing authorization process specified in Section </w:t>
      </w:r>
      <w:r w:rsidR="00087224">
        <w:rPr>
          <w:lang w:eastAsia="ko-KR"/>
        </w:rPr>
        <w:fldChar w:fldCharType="begin"/>
      </w:r>
      <w:r w:rsidR="00087224">
        <w:rPr>
          <w:lang w:eastAsia="ko-KR"/>
        </w:rPr>
        <w:instrText xml:space="preserve"> </w:instrText>
      </w:r>
      <w:r w:rsidR="00087224">
        <w:rPr>
          <w:rFonts w:hint="eastAsia"/>
          <w:lang w:eastAsia="ko-KR"/>
        </w:rPr>
        <w:instrText>REF _Ref368059324 \r \h</w:instrText>
      </w:r>
      <w:r w:rsidR="00087224">
        <w:rPr>
          <w:lang w:eastAsia="ko-KR"/>
        </w:rPr>
        <w:instrText xml:space="preserve"> </w:instrText>
      </w:r>
      <w:r w:rsidR="00087224">
        <w:rPr>
          <w:lang w:eastAsia="ko-KR"/>
        </w:rPr>
      </w:r>
      <w:r w:rsidR="00087224">
        <w:rPr>
          <w:lang w:eastAsia="ko-KR"/>
        </w:rPr>
        <w:fldChar w:fldCharType="separate"/>
      </w:r>
      <w:r w:rsidR="00087224">
        <w:rPr>
          <w:lang w:eastAsia="ko-KR"/>
        </w:rPr>
        <w:t>7.2.2</w:t>
      </w:r>
      <w:r w:rsidR="00087224">
        <w:rPr>
          <w:lang w:eastAsia="ko-KR"/>
        </w:rPr>
        <w:fldChar w:fldCharType="end"/>
      </w:r>
      <w:r>
        <w:rPr>
          <w:rFonts w:hint="eastAsia"/>
          <w:lang w:eastAsia="ko-KR"/>
        </w:rPr>
        <w:t xml:space="preserve"> Authorization.</w:t>
      </w:r>
    </w:p>
    <w:p w:rsidR="00F2110E" w:rsidRPr="008E7BB2" w:rsidRDefault="00F2110E" w:rsidP="00910262">
      <w:pPr>
        <w:pStyle w:val="Heading3"/>
      </w:pPr>
      <w:bookmarkStart w:id="870" w:name="_Ref368310772"/>
      <w:bookmarkStart w:id="871" w:name="_Toc369359883"/>
      <w:r w:rsidRPr="008E7BB2">
        <w:t>Bootstrap Modes</w:t>
      </w:r>
      <w:bookmarkEnd w:id="870"/>
      <w:bookmarkEnd w:id="871"/>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2A3854">
      <w:pPr>
        <w:pStyle w:val="ListParagraph"/>
        <w:numPr>
          <w:ilvl w:val="0"/>
          <w:numId w:val="21"/>
        </w:numPr>
        <w:ind w:leftChars="0"/>
        <w:jc w:val="both"/>
        <w:rPr>
          <w:lang w:eastAsia="ko-KR"/>
        </w:rPr>
      </w:pPr>
      <w:r>
        <w:rPr>
          <w:lang w:eastAsia="ko-KR"/>
        </w:rPr>
        <w:t>Factory Bootstrap</w:t>
      </w:r>
    </w:p>
    <w:p w:rsidR="002A3854" w:rsidRPr="008E7BB2" w:rsidRDefault="00E245F9" w:rsidP="002A3854">
      <w:pPr>
        <w:pStyle w:val="ListParagraph"/>
        <w:numPr>
          <w:ilvl w:val="0"/>
          <w:numId w:val="21"/>
        </w:numPr>
        <w:ind w:leftChars="0"/>
        <w:jc w:val="both"/>
        <w:rPr>
          <w:lang w:eastAsia="ko-KR"/>
        </w:rPr>
      </w:pPr>
      <w:r>
        <w:rPr>
          <w:lang w:eastAsia="ko-KR"/>
        </w:rPr>
        <w:t>Bootstrap from Smartcard</w:t>
      </w:r>
    </w:p>
    <w:p w:rsidR="002A3854" w:rsidRPr="008E7BB2" w:rsidRDefault="002A3854" w:rsidP="002A3854">
      <w:pPr>
        <w:pStyle w:val="ListParagraph"/>
        <w:numPr>
          <w:ilvl w:val="0"/>
          <w:numId w:val="21"/>
        </w:numPr>
        <w:ind w:leftChars="0"/>
        <w:jc w:val="both"/>
        <w:rPr>
          <w:lang w:eastAsia="ko-KR"/>
        </w:rPr>
      </w:pPr>
      <w:r w:rsidRPr="008E7BB2">
        <w:rPr>
          <w:lang w:eastAsia="ko-KR"/>
        </w:rPr>
        <w:t>Client Initiated Bootstrap</w:t>
      </w:r>
    </w:p>
    <w:p w:rsidR="006A2FC9" w:rsidRPr="008E7BB2" w:rsidRDefault="002A3854" w:rsidP="00D40ACA">
      <w:pPr>
        <w:pStyle w:val="ListParagraph"/>
        <w:numPr>
          <w:ilvl w:val="0"/>
          <w:numId w:val="21"/>
        </w:numPr>
        <w:ind w:leftChars="0"/>
        <w:jc w:val="both"/>
        <w:rPr>
          <w:lang w:eastAsia="ko-KR"/>
        </w:rPr>
      </w:pPr>
      <w:r w:rsidRPr="008E7BB2">
        <w:rPr>
          <w:lang w:eastAsia="ko-KR"/>
        </w:rPr>
        <w:t>Server Initiated Bootstrap</w:t>
      </w:r>
    </w:p>
    <w:p w:rsidR="00F2110E" w:rsidRPr="008E7BB2" w:rsidRDefault="00E245F9" w:rsidP="00910262">
      <w:pPr>
        <w:pStyle w:val="Heading4"/>
      </w:pPr>
      <w:bookmarkStart w:id="872" w:name="_Ref368312475"/>
      <w:r>
        <w:t>Factory Bootstrap</w:t>
      </w:r>
      <w:bookmarkEnd w:id="872"/>
    </w:p>
    <w:p w:rsidR="00163431"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11BDC" w:rsidRPr="008E7BB2" w:rsidRDefault="00E245F9" w:rsidP="00910262">
      <w:pPr>
        <w:pStyle w:val="Heading4"/>
      </w:pPr>
      <w:bookmarkStart w:id="873" w:name="_Ref368312481"/>
      <w:r>
        <w:t>Bootstrap from Smartcard</w:t>
      </w:r>
      <w:bookmarkEnd w:id="873"/>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SHALL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w:t>
      </w:r>
      <w:r w:rsidR="00087224">
        <w:fldChar w:fldCharType="begin"/>
      </w:r>
      <w:r w:rsidR="00087224">
        <w:instrText xml:space="preserve"> REF _Ref231282105 \r \h </w:instrText>
      </w:r>
      <w:r w:rsidR="00087224">
        <w:fldChar w:fldCharType="separate"/>
      </w:r>
      <w:r w:rsidR="00087224">
        <w:t>Appendix F</w:t>
      </w:r>
      <w:r w:rsidR="00087224">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SHALL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SHALL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SHALL be based on [GLOBALPLATFORM]   procedure, mainly described in </w:t>
      </w:r>
      <w:r w:rsidR="00087224">
        <w:fldChar w:fldCharType="begin"/>
      </w:r>
      <w:r w:rsidR="00087224">
        <w:instrText xml:space="preserve"> REF _Ref368263092 \r \h </w:instrText>
      </w:r>
      <w:r w:rsidR="00087224">
        <w:fldChar w:fldCharType="separate"/>
      </w:r>
      <w:r w:rsidR="00087224">
        <w:t>Appendix G</w:t>
      </w:r>
      <w:r w:rsidR="00087224">
        <w:fldChar w:fldCharType="end"/>
      </w:r>
      <w:r>
        <w:t>.</w:t>
      </w:r>
    </w:p>
    <w:p w:rsidR="00E56D8D" w:rsidRPr="008E7BB2" w:rsidRDefault="00111BDC" w:rsidP="00F2110E">
      <w:pPr>
        <w:jc w:val="both"/>
      </w:pPr>
      <w:r w:rsidRPr="008E7BB2">
        <w:t xml:space="preserve">In this mode, the LWM2M Client </w:t>
      </w:r>
      <w:r w:rsidR="00F11332" w:rsidRPr="008E7BB2">
        <w:t>SHALL also</w:t>
      </w:r>
      <w:r w:rsidR="00F945B3">
        <w:t xml:space="preserve"> </w:t>
      </w:r>
      <w:r w:rsidR="00E56D8D" w:rsidRPr="008E7BB2">
        <w:t>ensur</w:t>
      </w:r>
      <w:r w:rsidR="001A3F20" w:rsidRPr="008E7BB2">
        <w:t>e</w:t>
      </w:r>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Pr="008E7BB2">
        <w:t>SHALL be disabled in the LWM2M Clie</w:t>
      </w:r>
      <w:r w:rsidR="00173CAF" w:rsidRPr="008E7BB2">
        <w:t>nt</w:t>
      </w:r>
      <w:r w:rsidR="00F11332" w:rsidRPr="008E7BB2">
        <w:t xml:space="preserve"> </w:t>
      </w:r>
      <w:r w:rsidR="00F945B3">
        <w:t xml:space="preserve">and the LWM2M Client SHALL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46D7C" w:rsidRPr="008E7BB2">
        <w:t xml:space="preserve">SHALL be </w:t>
      </w:r>
      <w:r w:rsidRPr="008E7BB2">
        <w:t>deleted</w:t>
      </w:r>
      <w:r w:rsidR="003D3826" w:rsidRPr="008E7BB2">
        <w:t>.</w:t>
      </w:r>
    </w:p>
    <w:p w:rsidR="00446D7C" w:rsidRPr="008E7BB2" w:rsidRDefault="00446D7C" w:rsidP="00446D7C">
      <w:pPr>
        <w:jc w:val="both"/>
      </w:pPr>
      <w:r w:rsidRPr="008E7BB2">
        <w:lastRenderedPageBreak/>
        <w:t>Checking for Smart</w:t>
      </w:r>
      <w:r w:rsidR="00A07E5A">
        <w:t>c</w:t>
      </w:r>
      <w:r w:rsidRPr="008E7BB2">
        <w:t xml:space="preserve">ard </w:t>
      </w:r>
      <w:r w:rsidR="00A07E5A">
        <w:t>c</w:t>
      </w:r>
      <w:r w:rsidRPr="008E7BB2">
        <w:t xml:space="preserve">hange and </w:t>
      </w:r>
      <w:r w:rsidR="00A07E5A">
        <w:t>d</w:t>
      </w:r>
      <w:r w:rsidRPr="008E7BB2">
        <w:t>isabling SHALL be performed by LWM2M Client, each time a “</w:t>
      </w:r>
      <w:r w:rsidR="00A07E5A">
        <w:t>R</w:t>
      </w:r>
      <w:r w:rsidRPr="008E7BB2">
        <w:t>egist</w:t>
      </w:r>
      <w:r w:rsidR="00A07E5A">
        <w:t>er</w:t>
      </w:r>
      <w:r w:rsidRPr="008E7BB2">
        <w:t>” or  “</w:t>
      </w:r>
      <w:r w:rsidR="00A07E5A">
        <w:t>U</w:t>
      </w:r>
      <w:r w:rsidRPr="008E7BB2">
        <w:t>pdate” operation take place, with a LWM2M Server provisioned from Smart</w:t>
      </w:r>
      <w:r w:rsidR="00A07E5A">
        <w:t>c</w:t>
      </w:r>
      <w:r w:rsidRPr="008E7BB2">
        <w:t>ard. As usual, the Bootstrap security rules (</w:t>
      </w:r>
      <w:r w:rsidR="00087224">
        <w:fldChar w:fldCharType="begin"/>
      </w:r>
      <w:r w:rsidR="00087224">
        <w:instrText xml:space="preserve"> REF _Ref368263112 \r \h </w:instrText>
      </w:r>
      <w:r w:rsidR="00087224">
        <w:fldChar w:fldCharType="separate"/>
      </w:r>
      <w:r w:rsidR="00087224">
        <w:t>5.1.4</w:t>
      </w:r>
      <w:r w:rsidR="00087224">
        <w:fldChar w:fldCharType="end"/>
      </w:r>
      <w:r w:rsidRPr="008E7BB2">
        <w:t>) then apply.</w:t>
      </w:r>
    </w:p>
    <w:p w:rsidR="00732BA3" w:rsidRPr="008E7BB2" w:rsidRDefault="00A07E5A" w:rsidP="00D40ACA">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910262">
      <w:pPr>
        <w:pStyle w:val="Heading4"/>
      </w:pPr>
      <w:bookmarkStart w:id="874" w:name="_Ref368312513"/>
      <w:r w:rsidRPr="008E7BB2">
        <w:t xml:space="preserve">Client </w:t>
      </w:r>
      <w:r w:rsidR="00D04964" w:rsidRPr="008E7BB2">
        <w:t xml:space="preserve">Initiated </w:t>
      </w:r>
      <w:r w:rsidRPr="008E7BB2">
        <w:t>Bootstrap</w:t>
      </w:r>
      <w:bookmarkEnd w:id="874"/>
    </w:p>
    <w:p w:rsidR="00067D93" w:rsidRPr="008E7BB2" w:rsidRDefault="00D5508B" w:rsidP="00F2110E">
      <w:r w:rsidRPr="008E7BB2">
        <w:t xml:space="preserve">As defined in </w:t>
      </w:r>
      <w:r w:rsidR="00570E42">
        <w:t>S</w:t>
      </w:r>
      <w:r w:rsidRPr="008E7BB2">
        <w:t xml:space="preserve">ection </w:t>
      </w:r>
      <w:r w:rsidR="00087224">
        <w:fldChar w:fldCharType="begin"/>
      </w:r>
      <w:r w:rsidR="00087224">
        <w:instrText xml:space="preserve"> REF _Ref368263132 \r \h </w:instrText>
      </w:r>
      <w:r w:rsidR="00087224">
        <w:fldChar w:fldCharType="separate"/>
      </w:r>
      <w:r w:rsidR="00087224">
        <w:t>5.1.3</w:t>
      </w:r>
      <w:r w:rsidR="00087224">
        <w:fldChar w:fldCharType="end"/>
      </w:r>
      <w:r w:rsidRPr="008E7BB2">
        <w:t xml:space="preserve"> Bootstrap Sequence, </w:t>
      </w:r>
      <w:r w:rsidR="00943549" w:rsidRPr="008E7BB2">
        <w:t xml:space="preserve">scenarios exist when the LWM2M Server is not configured within the LWM2M Client or attempts to perform the </w:t>
      </w:r>
      <w:r w:rsidR="00630251">
        <w:t xml:space="preserve">“Register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410F89" w:rsidRDefault="00067D93" w:rsidP="00F2110E">
      <w:pPr>
        <w:rPr>
          <w:lang w:eastAsia="ko-KR"/>
        </w:rPr>
      </w:pPr>
      <w:r w:rsidRPr="00410F89">
        <w:rPr>
          <w:lang w:eastAsia="ko-KR"/>
        </w:rPr>
        <w:t>The Client Initiated Bootstrap mode requires</w:t>
      </w:r>
      <w:r w:rsidR="00445DDA" w:rsidRPr="00410F89">
        <w:rPr>
          <w:lang w:eastAsia="ko-KR"/>
        </w:rPr>
        <w:t xml:space="preserve"> having </w:t>
      </w:r>
      <w:r w:rsidR="00630251" w:rsidRPr="00410F89">
        <w:rPr>
          <w:rFonts w:eastAsia="맑은 고딕"/>
          <w:lang w:eastAsia="ko-KR"/>
        </w:rPr>
        <w:t>a LWM2M Boostrap Server Account</w:t>
      </w:r>
      <w:r w:rsidR="00F2110E" w:rsidRPr="00410F89">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val="en-US" w:eastAsia="ko-KR"/>
        </w:rPr>
        <w:drawing>
          <wp:inline distT="0" distB="0" distL="0" distR="0" wp14:anchorId="2BFFE5DC" wp14:editId="1321F5BA">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Caption"/>
        <w:outlineLvl w:val="0"/>
        <w:rPr>
          <w:lang w:eastAsia="ko-KR"/>
        </w:rPr>
      </w:pPr>
      <w:bookmarkStart w:id="875" w:name="_Toc368210600"/>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0D1CAF">
        <w:rPr>
          <w:noProof/>
        </w:rPr>
        <w:t>7</w:t>
      </w:r>
      <w:r w:rsidR="0030098C" w:rsidRPr="008E7BB2">
        <w:fldChar w:fldCharType="end"/>
      </w:r>
      <w:r w:rsidR="001D31BC" w:rsidRPr="008E7BB2">
        <w:rPr>
          <w:lang w:eastAsia="ko-KR"/>
        </w:rPr>
        <w:t>:</w:t>
      </w:r>
      <w:r w:rsidRPr="008E7BB2">
        <w:rPr>
          <w:lang w:eastAsia="ko-KR"/>
        </w:rPr>
        <w:t xml:space="preserve"> Procedure of Client Initiated Bootstrap</w:t>
      </w:r>
      <w:bookmarkEnd w:id="875"/>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del w:id="876" w:author="Kim" w:date="2013-10-08T10:19:00Z">
        <w:r w:rsidR="00A56332" w:rsidRPr="008E7BB2" w:rsidDel="00BF1356">
          <w:rPr>
            <w:lang w:eastAsia="ko-KR"/>
          </w:rPr>
          <w:delText xml:space="preserve"> </w:delText>
        </w:r>
      </w:del>
      <w:r w:rsidR="00A56332" w:rsidRPr="008E7BB2">
        <w:rPr>
          <w:lang w:eastAsia="ko-KR"/>
        </w:rPr>
        <w:t>operation</w:t>
      </w:r>
      <w:r w:rsidR="00E415BE" w:rsidRPr="008E7BB2">
        <w:rPr>
          <w:lang w:eastAsia="ko-KR"/>
        </w:rPr>
        <w:t>.</w:t>
      </w:r>
    </w:p>
    <w:p w:rsidR="00163431" w:rsidRPr="008E7BB2" w:rsidRDefault="002F4B35" w:rsidP="00F2110E">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Pr>
          <w:lang w:eastAsia="ko-KR"/>
        </w:rPr>
        <w:t>resources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del w:id="877" w:author="Kim" w:date="2013-10-08T10:19:00Z">
        <w:r w:rsidDel="00BF1356">
          <w:rPr>
            <w:lang w:eastAsia="ko-KR"/>
          </w:rPr>
          <w:delText>are</w:delText>
        </w:r>
        <w:r w:rsidDel="00BF1356">
          <w:rPr>
            <w:rFonts w:hint="eastAsia"/>
            <w:lang w:eastAsia="ko-KR"/>
          </w:rPr>
          <w:delText xml:space="preserve"> </w:delText>
        </w:r>
      </w:del>
      <w:ins w:id="878" w:author="Kim" w:date="2013-10-08T10:19:00Z">
        <w:r w:rsidR="00BF1356">
          <w:rPr>
            <w:rFonts w:eastAsiaTheme="minorEastAsia" w:hint="eastAsia"/>
            <w:lang w:eastAsia="ko-KR"/>
          </w:rPr>
          <w:t>is</w:t>
        </w:r>
        <w:r w:rsidR="00BF1356">
          <w:rPr>
            <w:rFonts w:hint="eastAsia"/>
            <w:lang w:eastAsia="ko-KR"/>
          </w:rPr>
          <w:t xml:space="preserve"> </w:t>
        </w:r>
      </w:ins>
      <w:r>
        <w:rPr>
          <w:rFonts w:hint="eastAsia"/>
          <w:lang w:eastAsia="ko-KR"/>
        </w:rPr>
        <w:t>OPTIONAL</w:t>
      </w:r>
      <w:r>
        <w:rPr>
          <w:lang w:eastAsia="ko-KR"/>
        </w:rPr>
        <w:t>.</w:t>
      </w:r>
    </w:p>
    <w:p w:rsidR="004D14D2" w:rsidRPr="008E7BB2" w:rsidRDefault="00A839C5" w:rsidP="00910262">
      <w:pPr>
        <w:pStyle w:val="Heading4"/>
      </w:pPr>
      <w:bookmarkStart w:id="879" w:name="_Ref368312518"/>
      <w:r w:rsidRPr="008E7BB2">
        <w:t>Server</w:t>
      </w:r>
      <w:r w:rsidR="009E0D5A" w:rsidRPr="008E7BB2">
        <w:t xml:space="preserve"> </w:t>
      </w:r>
      <w:r w:rsidR="00C44AF8" w:rsidRPr="008E7BB2">
        <w:t>Initiated Bootstrap</w:t>
      </w:r>
      <w:bookmarkEnd w:id="879"/>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lastRenderedPageBreak/>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맑은 고딕" w:hint="eastAsia"/>
          <w:lang w:eastAsia="ko-KR"/>
        </w:rPr>
        <w:t xml:space="preserve"> </w:t>
      </w:r>
      <w:r w:rsidR="00CF5EB6" w:rsidRPr="008E7BB2">
        <w:rPr>
          <w:rFonts w:eastAsia="맑은 고딕"/>
          <w:lang w:eastAsia="ko-KR"/>
        </w:rPr>
        <w:t>with the Bootstrap Information</w:t>
      </w:r>
      <w:r w:rsidR="00445DDA" w:rsidRPr="008E7BB2">
        <w:rPr>
          <w:rFonts w:eastAsia="맑은 고딕"/>
          <w:lang w:eastAsia="ko-KR"/>
        </w:rPr>
        <w:t xml:space="preserve"> </w:t>
      </w:r>
      <w:r w:rsidR="00DC0A2E" w:rsidRPr="008E7BB2">
        <w:rPr>
          <w:rFonts w:eastAsia="맑은 고딕"/>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맑은 고딕"/>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val="en-US" w:eastAsia="ko-KR"/>
        </w:rPr>
        <w:drawing>
          <wp:inline distT="0" distB="0" distL="0" distR="0" wp14:anchorId="18DC9B04" wp14:editId="6233B601">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Caption"/>
        <w:outlineLvl w:val="0"/>
        <w:rPr>
          <w:lang w:eastAsia="ko-KR"/>
        </w:rPr>
      </w:pPr>
      <w:bookmarkStart w:id="880" w:name="_Toc368210601"/>
      <w:r w:rsidRPr="008E7BB2">
        <w:t xml:space="preserve">Figure </w:t>
      </w:r>
      <w:r w:rsidR="0030098C" w:rsidRPr="008E7BB2">
        <w:rPr>
          <w:rFonts w:eastAsia="맑은 고딕"/>
          <w:lang w:eastAsia="ko-KR"/>
        </w:rPr>
        <w:fldChar w:fldCharType="begin"/>
      </w:r>
      <w:r w:rsidR="00F87E16" w:rsidRPr="008E7BB2">
        <w:rPr>
          <w:rFonts w:eastAsia="맑은 고딕"/>
          <w:lang w:eastAsia="ko-KR"/>
        </w:rPr>
        <w:instrText xml:space="preserve"> SEQ Figure \* ARABIC  </w:instrText>
      </w:r>
      <w:r w:rsidR="0030098C" w:rsidRPr="008E7BB2">
        <w:rPr>
          <w:rFonts w:eastAsia="맑은 고딕"/>
          <w:lang w:eastAsia="ko-KR"/>
        </w:rPr>
        <w:fldChar w:fldCharType="separate"/>
      </w:r>
      <w:r w:rsidR="000D1CAF">
        <w:rPr>
          <w:rFonts w:eastAsia="맑은 고딕"/>
          <w:noProof/>
          <w:lang w:eastAsia="ko-KR"/>
        </w:rPr>
        <w:t>8</w:t>
      </w:r>
      <w:r w:rsidR="0030098C" w:rsidRPr="008E7BB2">
        <w:rPr>
          <w:rFonts w:eastAsia="맑은 고딕"/>
          <w:lang w:eastAsia="ko-KR"/>
        </w:rPr>
        <w:fldChar w:fldCharType="end"/>
      </w:r>
      <w:r w:rsidR="001D31BC" w:rsidRPr="008E7BB2">
        <w:rPr>
          <w:lang w:eastAsia="ko-KR"/>
        </w:rPr>
        <w:t>:</w:t>
      </w:r>
      <w:r w:rsidRPr="008E7BB2">
        <w:rPr>
          <w:lang w:eastAsia="ko-KR"/>
        </w:rPr>
        <w:t xml:space="preserve"> Procedure of Server Initiated Bootstrap</w:t>
      </w:r>
      <w:bookmarkEnd w:id="880"/>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31B1D" w:rsidRPr="008E7BB2" w:rsidRDefault="00927F40" w:rsidP="00D40ACA">
      <w:pPr>
        <w:jc w:val="both"/>
        <w:rPr>
          <w:rFonts w:eastAsia="맑은 고딕"/>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Pr>
          <w:lang w:eastAsia="ko-KR"/>
        </w:rPr>
        <w:t>resources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r>
        <w:rPr>
          <w:lang w:eastAsia="ko-KR"/>
        </w:rPr>
        <w:t>are</w:t>
      </w:r>
      <w:r>
        <w:rPr>
          <w:rFonts w:hint="eastAsia"/>
          <w:lang w:eastAsia="ko-KR"/>
        </w:rPr>
        <w:t xml:space="preserve"> OPTIONAL.</w:t>
      </w:r>
    </w:p>
    <w:p w:rsidR="00506F38" w:rsidRPr="008E7BB2" w:rsidRDefault="00506F38" w:rsidP="00910262">
      <w:pPr>
        <w:pStyle w:val="Heading3"/>
      </w:pPr>
      <w:bookmarkStart w:id="881" w:name="_Ref368262983"/>
      <w:bookmarkStart w:id="882" w:name="_Ref368262998"/>
      <w:bookmarkStart w:id="883" w:name="_Ref368263021"/>
      <w:bookmarkStart w:id="884" w:name="_Ref368263132"/>
      <w:bookmarkStart w:id="885" w:name="_Ref368312549"/>
      <w:bookmarkStart w:id="886" w:name="_Toc369359884"/>
      <w:r w:rsidRPr="008E7BB2">
        <w:rPr>
          <w:rFonts w:hint="eastAsia"/>
        </w:rPr>
        <w:t>Bootstrap Sequence</w:t>
      </w:r>
      <w:bookmarkEnd w:id="881"/>
      <w:bookmarkEnd w:id="882"/>
      <w:bookmarkEnd w:id="883"/>
      <w:bookmarkEnd w:id="884"/>
      <w:bookmarkEnd w:id="885"/>
      <w:bookmarkEnd w:id="886"/>
    </w:p>
    <w:p w:rsidR="00506F38" w:rsidRPr="008E7BB2" w:rsidRDefault="00506F38" w:rsidP="00506F38">
      <w:pPr>
        <w:rPr>
          <w:rFonts w:eastAsia="맑은 고딕"/>
          <w:lang w:eastAsia="ko-KR"/>
        </w:rPr>
      </w:pPr>
      <w:r w:rsidRPr="008E7BB2">
        <w:rPr>
          <w:rFonts w:eastAsia="맑은 고딕"/>
          <w:lang w:eastAsia="ko-KR"/>
        </w:rPr>
        <w:t xml:space="preserve">The LWM2M Client </w:t>
      </w:r>
      <w:r w:rsidR="00A2013D" w:rsidRPr="008E7BB2">
        <w:rPr>
          <w:rFonts w:eastAsia="맑은 고딕"/>
          <w:lang w:eastAsia="ko-KR"/>
        </w:rPr>
        <w:t>SHALL</w:t>
      </w:r>
      <w:r w:rsidRPr="008E7BB2">
        <w:rPr>
          <w:rFonts w:eastAsia="맑은 고딕"/>
          <w:lang w:eastAsia="ko-KR"/>
        </w:rPr>
        <w:t xml:space="preserve"> follow the procedure specified as below</w:t>
      </w:r>
      <w:r w:rsidR="00D542D9" w:rsidRPr="008E7BB2">
        <w:rPr>
          <w:rFonts w:eastAsia="맑은 고딕"/>
          <w:lang w:eastAsia="ko-KR"/>
        </w:rPr>
        <w:t xml:space="preserve"> when attempting to bootst</w:t>
      </w:r>
      <w:r w:rsidR="00CC68EB" w:rsidRPr="008E7BB2">
        <w:rPr>
          <w:rFonts w:eastAsia="맑은 고딕" w:hint="eastAsia"/>
          <w:lang w:eastAsia="ko-KR"/>
        </w:rPr>
        <w:t>r</w:t>
      </w:r>
      <w:r w:rsidR="00D542D9" w:rsidRPr="008E7BB2">
        <w:rPr>
          <w:rFonts w:eastAsia="맑은 고딕"/>
          <w:lang w:eastAsia="ko-KR"/>
        </w:rPr>
        <w:t>ap a LWM2M Device</w:t>
      </w:r>
      <w:r w:rsidR="00BD7961" w:rsidRPr="008E7BB2">
        <w:rPr>
          <w:rFonts w:eastAsia="맑은 고딕"/>
          <w:lang w:eastAsia="ko-KR"/>
        </w:rPr>
        <w:t>:</w:t>
      </w:r>
    </w:p>
    <w:p w:rsidR="005C692E" w:rsidRPr="008E7BB2" w:rsidRDefault="005C692E" w:rsidP="00831F96">
      <w:pPr>
        <w:pStyle w:val="ListParagraph"/>
        <w:numPr>
          <w:ilvl w:val="0"/>
          <w:numId w:val="17"/>
        </w:numPr>
        <w:ind w:leftChars="0"/>
        <w:rPr>
          <w:lang w:eastAsia="ko-KR"/>
        </w:rPr>
      </w:pPr>
      <w:r w:rsidRPr="008E7BB2">
        <w:rPr>
          <w:rFonts w:eastAsia="맑은 고딕" w:hint="eastAsia"/>
          <w:lang w:eastAsia="ko-KR"/>
        </w:rPr>
        <w:t xml:space="preserve">If the LWM2M Device has </w:t>
      </w:r>
      <w:r w:rsidR="00570E42">
        <w:rPr>
          <w:rFonts w:eastAsia="맑은 고딕" w:hint="eastAsia"/>
          <w:lang w:eastAsia="ko-KR"/>
        </w:rPr>
        <w:t>Smartcard</w:t>
      </w:r>
      <w:r w:rsidRPr="008E7BB2">
        <w:rPr>
          <w:rFonts w:eastAsia="맑은 고딕" w:hint="eastAsia"/>
          <w:lang w:eastAsia="ko-KR"/>
        </w:rPr>
        <w:t xml:space="preserve">, the LWM2M Client tries to obtain </w:t>
      </w:r>
      <w:r w:rsidR="000E2C16" w:rsidRPr="008E7BB2">
        <w:rPr>
          <w:rFonts w:eastAsia="맑은 고딕"/>
          <w:lang w:eastAsia="ko-KR"/>
        </w:rPr>
        <w:t>B</w:t>
      </w:r>
      <w:r w:rsidR="000E2C16" w:rsidRPr="008E7BB2">
        <w:rPr>
          <w:rFonts w:eastAsia="맑은 고딕" w:hint="eastAsia"/>
          <w:lang w:eastAsia="ko-KR"/>
        </w:rPr>
        <w:t xml:space="preserve">ootstrap </w:t>
      </w:r>
      <w:r w:rsidR="000E2C16" w:rsidRPr="008E7BB2">
        <w:rPr>
          <w:rFonts w:eastAsia="맑은 고딕"/>
          <w:lang w:eastAsia="ko-KR"/>
        </w:rPr>
        <w:t>I</w:t>
      </w:r>
      <w:r w:rsidR="000E2C16" w:rsidRPr="008E7BB2">
        <w:rPr>
          <w:rFonts w:eastAsia="맑은 고딕" w:hint="eastAsia"/>
          <w:lang w:eastAsia="ko-KR"/>
        </w:rPr>
        <w:t xml:space="preserve">nformation </w:t>
      </w:r>
      <w:r w:rsidRPr="008E7BB2">
        <w:rPr>
          <w:rFonts w:eastAsia="맑은 고딕" w:hint="eastAsia"/>
          <w:lang w:eastAsia="ko-KR"/>
        </w:rPr>
        <w:t xml:space="preserve">from the </w:t>
      </w:r>
      <w:r w:rsidR="00570E42">
        <w:rPr>
          <w:rFonts w:eastAsia="맑은 고딕" w:hint="eastAsia"/>
          <w:lang w:eastAsia="ko-KR"/>
        </w:rPr>
        <w:t>Smartcard</w:t>
      </w:r>
      <w:r w:rsidR="000E2C16" w:rsidRPr="008E7BB2">
        <w:rPr>
          <w:rFonts w:eastAsia="맑은 고딕"/>
          <w:lang w:eastAsia="ko-KR"/>
        </w:rPr>
        <w:t xml:space="preserve"> using the </w:t>
      </w:r>
      <w:r w:rsidR="005A1901">
        <w:rPr>
          <w:rFonts w:eastAsia="맑은 고딕"/>
          <w:lang w:eastAsia="ko-KR"/>
        </w:rPr>
        <w:t xml:space="preserve">Bootstrap from </w:t>
      </w:r>
      <w:r w:rsidR="00570E42">
        <w:rPr>
          <w:rFonts w:eastAsia="맑은 고딕"/>
          <w:lang w:eastAsia="ko-KR"/>
        </w:rPr>
        <w:t>Smartcard</w:t>
      </w:r>
      <w:r w:rsidR="000E2C16" w:rsidRPr="008E7BB2">
        <w:rPr>
          <w:rFonts w:eastAsia="맑은 고딕"/>
          <w:lang w:eastAsia="ko-KR"/>
        </w:rPr>
        <w:t xml:space="preserve"> mode</w:t>
      </w:r>
      <w:r w:rsidRPr="008E7BB2">
        <w:rPr>
          <w:rFonts w:eastAsia="맑은 고딕" w:hint="eastAsia"/>
          <w:lang w:eastAsia="ko-KR"/>
        </w:rPr>
        <w:t xml:space="preserve">. </w:t>
      </w:r>
    </w:p>
    <w:p w:rsidR="005C692E" w:rsidRPr="008E7BB2" w:rsidRDefault="005C692E" w:rsidP="00831F96">
      <w:pPr>
        <w:pStyle w:val="ListParagraph"/>
        <w:numPr>
          <w:ilvl w:val="0"/>
          <w:numId w:val="17"/>
        </w:numPr>
        <w:ind w:leftChars="0"/>
        <w:rPr>
          <w:lang w:eastAsia="ko-KR"/>
        </w:rPr>
      </w:pPr>
      <w:r w:rsidRPr="008E7BB2">
        <w:rPr>
          <w:rFonts w:eastAsia="맑은 고딕" w:hint="eastAsia"/>
          <w:lang w:eastAsia="ko-KR"/>
        </w:rPr>
        <w:t xml:space="preserve">If the LWM2M Client is not </w:t>
      </w:r>
      <w:r w:rsidR="000E2C16" w:rsidRPr="008E7BB2">
        <w:rPr>
          <w:rFonts w:eastAsia="맑은 고딕"/>
          <w:lang w:eastAsia="ko-KR"/>
        </w:rPr>
        <w:t>configured</w:t>
      </w:r>
      <w:r w:rsidR="000E2C16" w:rsidRPr="008E7BB2">
        <w:rPr>
          <w:rFonts w:eastAsia="맑은 고딕" w:hint="eastAsia"/>
          <w:lang w:eastAsia="ko-KR"/>
        </w:rPr>
        <w:t xml:space="preserve"> </w:t>
      </w:r>
      <w:r w:rsidR="00E74B53" w:rsidRPr="008E7BB2">
        <w:rPr>
          <w:rFonts w:eastAsia="맑은 고딕"/>
          <w:lang w:eastAsia="ko-KR"/>
        </w:rPr>
        <w:t xml:space="preserve">using the </w:t>
      </w:r>
      <w:r w:rsidR="005A1901">
        <w:rPr>
          <w:rFonts w:eastAsia="맑은 고딕"/>
          <w:lang w:eastAsia="ko-KR"/>
        </w:rPr>
        <w:t xml:space="preserve">Bootstrap from </w:t>
      </w:r>
      <w:r w:rsidR="00570E42">
        <w:rPr>
          <w:rFonts w:eastAsia="맑은 고딕"/>
          <w:lang w:eastAsia="ko-KR"/>
        </w:rPr>
        <w:t>Smartcard</w:t>
      </w:r>
      <w:r w:rsidR="00E74B53" w:rsidRPr="008E7BB2">
        <w:rPr>
          <w:rFonts w:eastAsia="맑은 고딕"/>
          <w:lang w:eastAsia="ko-KR"/>
        </w:rPr>
        <w:t xml:space="preserve">  mode, </w:t>
      </w:r>
      <w:r w:rsidRPr="008E7BB2">
        <w:rPr>
          <w:rFonts w:eastAsia="맑은 고딕" w:hint="eastAsia"/>
          <w:lang w:eastAsia="ko-KR"/>
        </w:rPr>
        <w:t xml:space="preserve">the </w:t>
      </w:r>
      <w:r w:rsidR="00E74B53" w:rsidRPr="008E7BB2">
        <w:rPr>
          <w:rFonts w:eastAsia="맑은 고딕"/>
          <w:lang w:eastAsia="ko-KR"/>
        </w:rPr>
        <w:t xml:space="preserve">LWM2M </w:t>
      </w:r>
      <w:r w:rsidRPr="008E7BB2">
        <w:rPr>
          <w:rFonts w:eastAsia="맑은 고딕" w:hint="eastAsia"/>
          <w:lang w:eastAsia="ko-KR"/>
        </w:rPr>
        <w:t xml:space="preserve">Client tries to obtain </w:t>
      </w:r>
      <w:r w:rsidR="000E2C16" w:rsidRPr="008E7BB2">
        <w:rPr>
          <w:rFonts w:eastAsia="맑은 고딕"/>
          <w:lang w:eastAsia="ko-KR"/>
        </w:rPr>
        <w:t>the B</w:t>
      </w:r>
      <w:r w:rsidR="000E2C16" w:rsidRPr="008E7BB2">
        <w:rPr>
          <w:rFonts w:eastAsia="맑은 고딕" w:hint="eastAsia"/>
          <w:lang w:eastAsia="ko-KR"/>
        </w:rPr>
        <w:t xml:space="preserve">ootstrap </w:t>
      </w:r>
      <w:r w:rsidR="000E2C16" w:rsidRPr="008E7BB2">
        <w:rPr>
          <w:rFonts w:eastAsia="맑은 고딕"/>
          <w:lang w:eastAsia="ko-KR"/>
        </w:rPr>
        <w:t>I</w:t>
      </w:r>
      <w:r w:rsidR="000E2C16" w:rsidRPr="008E7BB2">
        <w:rPr>
          <w:rFonts w:eastAsia="맑은 고딕" w:hint="eastAsia"/>
          <w:lang w:eastAsia="ko-KR"/>
        </w:rPr>
        <w:t xml:space="preserve">nformation </w:t>
      </w:r>
      <w:r w:rsidRPr="008E7BB2">
        <w:rPr>
          <w:rFonts w:eastAsia="맑은 고딕" w:hint="eastAsia"/>
          <w:lang w:eastAsia="ko-KR"/>
        </w:rPr>
        <w:t xml:space="preserve">by using </w:t>
      </w:r>
      <w:r w:rsidR="005A1901">
        <w:rPr>
          <w:rFonts w:eastAsia="맑은 고딕"/>
          <w:lang w:eastAsia="ko-KR"/>
        </w:rPr>
        <w:t>Factory Bootstrap</w:t>
      </w:r>
      <w:r w:rsidR="000E2C16" w:rsidRPr="008E7BB2">
        <w:rPr>
          <w:rFonts w:eastAsia="맑은 고딕"/>
          <w:lang w:eastAsia="ko-KR"/>
        </w:rPr>
        <w:t xml:space="preserve"> mode.</w:t>
      </w:r>
    </w:p>
    <w:p w:rsidR="00054201" w:rsidRPr="008E7BB2" w:rsidRDefault="00506F38" w:rsidP="00831F96">
      <w:pPr>
        <w:pStyle w:val="ListParagraph"/>
        <w:numPr>
          <w:ilvl w:val="0"/>
          <w:numId w:val="17"/>
        </w:numPr>
        <w:ind w:leftChars="0"/>
        <w:rPr>
          <w:rFonts w:eastAsiaTheme="minorEastAsia"/>
          <w:lang w:eastAsia="ko-KR"/>
        </w:rPr>
      </w:pPr>
      <w:r w:rsidRPr="008E7BB2">
        <w:rPr>
          <w:rFonts w:eastAsia="맑은 고딕"/>
          <w:lang w:eastAsia="ko-KR"/>
        </w:rPr>
        <w:t>I</w:t>
      </w:r>
      <w:r w:rsidRPr="008E7BB2">
        <w:rPr>
          <w:rFonts w:eastAsia="맑은 고딕" w:hint="eastAsia"/>
          <w:lang w:eastAsia="ko-KR"/>
        </w:rPr>
        <w:t xml:space="preserve">f </w:t>
      </w:r>
      <w:r w:rsidR="000D0586" w:rsidRPr="008E7BB2">
        <w:rPr>
          <w:rFonts w:eastAsia="맑은 고딕" w:hint="eastAsia"/>
          <w:lang w:eastAsia="ko-KR"/>
        </w:rPr>
        <w:t xml:space="preserve">the </w:t>
      </w:r>
      <w:r w:rsidRPr="008E7BB2">
        <w:rPr>
          <w:rFonts w:eastAsia="맑은 고딕" w:hint="eastAsia"/>
          <w:lang w:eastAsia="ko-KR"/>
        </w:rPr>
        <w:t>LWM2M Client has any LWM2M Server Object Instance</w:t>
      </w:r>
      <w:r w:rsidR="005275B5" w:rsidRPr="008E7BB2">
        <w:rPr>
          <w:rFonts w:eastAsia="맑은 고딕" w:hint="eastAsia"/>
          <w:lang w:eastAsia="ko-KR"/>
        </w:rPr>
        <w:t>s</w:t>
      </w:r>
      <w:r w:rsidR="005341C2" w:rsidRPr="008E7BB2">
        <w:rPr>
          <w:rFonts w:eastAsia="맑은 고딕"/>
          <w:lang w:eastAsia="ko-KR"/>
        </w:rPr>
        <w:t xml:space="preserve"> from the previous steps</w:t>
      </w:r>
      <w:r w:rsidR="00712B7A" w:rsidRPr="008E7BB2">
        <w:rPr>
          <w:rFonts w:eastAsia="맑은 고딕"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054201" w:rsidRPr="008E7BB2" w:rsidRDefault="00673278" w:rsidP="00D40ACA">
      <w:pPr>
        <w:pStyle w:val="ListParagraph"/>
        <w:numPr>
          <w:ilvl w:val="0"/>
          <w:numId w:val="17"/>
        </w:numPr>
        <w:ind w:leftChars="0"/>
        <w:rPr>
          <w:lang w:eastAsia="ko-KR"/>
        </w:rPr>
      </w:pPr>
      <w:r w:rsidRPr="008E7BB2">
        <w:rPr>
          <w:rFonts w:eastAsia="맑은 고딕"/>
          <w:lang w:eastAsia="ko-KR"/>
        </w:rPr>
        <w:t>If LWM2M Client fails to register to all the LWM2M Servers or the Client doesn’t have any LWM2M Server Object Instances, and the LWM2M Client hasn’t received a Server Initiated Bootstrap within the ClientHoldOffTime, the LWM2M Client performs the Client Initiated Bootstrap.</w:t>
      </w:r>
      <w:bookmarkStart w:id="887" w:name="_Toc355616250"/>
      <w:bookmarkStart w:id="888" w:name="_Toc355616817"/>
      <w:bookmarkStart w:id="889" w:name="_Toc355617116"/>
      <w:bookmarkStart w:id="890" w:name="_Toc355617312"/>
      <w:bookmarkStart w:id="891" w:name="_Toc355675043"/>
      <w:bookmarkStart w:id="892" w:name="_Toc355687972"/>
      <w:bookmarkStart w:id="893" w:name="_Toc355876289"/>
      <w:bookmarkStart w:id="894" w:name="_Toc357001259"/>
      <w:bookmarkStart w:id="895" w:name="_Toc355616251"/>
      <w:bookmarkStart w:id="896" w:name="_Toc355616818"/>
      <w:bookmarkStart w:id="897" w:name="_Toc355617117"/>
      <w:bookmarkStart w:id="898" w:name="_Toc355617313"/>
      <w:bookmarkStart w:id="899" w:name="_Toc355675044"/>
      <w:bookmarkStart w:id="900" w:name="_Toc355687973"/>
      <w:bookmarkStart w:id="901" w:name="_Toc355876290"/>
      <w:bookmarkStart w:id="902" w:name="_Toc357001260"/>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rsidR="00774BE6" w:rsidRPr="008E7BB2" w:rsidRDefault="004E69AC" w:rsidP="00910262">
      <w:pPr>
        <w:pStyle w:val="Heading3"/>
      </w:pPr>
      <w:bookmarkStart w:id="903" w:name="_Ref368263112"/>
      <w:bookmarkStart w:id="904" w:name="_Ref368312556"/>
      <w:bookmarkStart w:id="905" w:name="_Ref368312983"/>
      <w:bookmarkStart w:id="906" w:name="_Toc369359885"/>
      <w:r w:rsidRPr="008E7BB2">
        <w:t>Bootstrap Security</w:t>
      </w:r>
      <w:bookmarkEnd w:id="903"/>
      <w:bookmarkEnd w:id="904"/>
      <w:bookmarkEnd w:id="905"/>
      <w:bookmarkEnd w:id="906"/>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맑은 고딕"/>
          <w:lang w:eastAsia="ko-KR"/>
        </w:rPr>
      </w:pPr>
      <w:r w:rsidRPr="008E7BB2">
        <w:rPr>
          <w:lang w:eastAsia="ko-KR"/>
        </w:rPr>
        <w:t xml:space="preserve">If the LWM2M Client </w:t>
      </w:r>
      <w:r w:rsidR="00E746F2" w:rsidRPr="008E7BB2">
        <w:rPr>
          <w:rFonts w:eastAsia="맑은 고딕"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맑은 고딕"/>
          <w:lang w:eastAsia="ko-KR"/>
        </w:rPr>
        <w:t>needs to convey Bootstrap Information across the Bootstrap Interface</w:t>
      </w:r>
      <w:r w:rsidR="00831F96" w:rsidRPr="008E7BB2">
        <w:rPr>
          <w:rFonts w:eastAsia="맑은 고딕" w:hint="eastAsia"/>
          <w:lang w:eastAsia="ko-KR"/>
        </w:rPr>
        <w:t>,</w:t>
      </w:r>
      <w:r w:rsidRPr="008E7BB2">
        <w:rPr>
          <w:lang w:eastAsia="ko-KR"/>
        </w:rPr>
        <w:t xml:space="preserve"> the LWM2M Client </w:t>
      </w:r>
      <w:r w:rsidR="00E746F2" w:rsidRPr="008E7BB2">
        <w:rPr>
          <w:rFonts w:eastAsia="맑은 고딕" w:hint="eastAsia"/>
          <w:lang w:eastAsia="ko-KR"/>
        </w:rPr>
        <w:t xml:space="preserve">or the LWM2M </w:t>
      </w:r>
      <w:r w:rsidR="005A1901">
        <w:rPr>
          <w:rFonts w:eastAsia="맑은 고딕"/>
          <w:lang w:eastAsia="ko-KR"/>
        </w:rPr>
        <w:t xml:space="preserve">Bootstrap </w:t>
      </w:r>
      <w:r w:rsidR="00E746F2" w:rsidRPr="008E7BB2">
        <w:rPr>
          <w:rFonts w:eastAsia="맑은 고딕"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C331FB" w:rsidRPr="008E7BB2" w:rsidRDefault="004E69AC" w:rsidP="00D40ACA">
      <w:pPr>
        <w:rPr>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맑은 고딕" w:hint="eastAsia"/>
          <w:lang w:eastAsia="ko-KR"/>
        </w:rPr>
        <w:t>.</w:t>
      </w:r>
      <w:r w:rsidR="00D60AAB" w:rsidRPr="008E7BB2">
        <w:rPr>
          <w:lang w:eastAsia="ko-KR"/>
        </w:rPr>
        <w:br w:type="page"/>
      </w:r>
    </w:p>
    <w:p w:rsidR="00EC26D9" w:rsidRPr="008E7BB2" w:rsidRDefault="00111719" w:rsidP="00D40ACA">
      <w:pPr>
        <w:pStyle w:val="Heading2"/>
        <w:tabs>
          <w:tab w:val="clear" w:pos="1006"/>
          <w:tab w:val="num" w:pos="851"/>
        </w:tabs>
        <w:rPr>
          <w:lang w:eastAsia="ko-KR"/>
        </w:rPr>
      </w:pPr>
      <w:bookmarkStart w:id="907" w:name="_Toc369359886"/>
      <w:r>
        <w:rPr>
          <w:rFonts w:eastAsiaTheme="minorEastAsia" w:hint="eastAsia"/>
          <w:lang w:eastAsia="ko-KR"/>
        </w:rPr>
        <w:lastRenderedPageBreak/>
        <w:t>Client</w:t>
      </w:r>
      <w:r w:rsidR="00EC26D9" w:rsidRPr="008E7BB2">
        <w:rPr>
          <w:lang w:eastAsia="ko-KR"/>
        </w:rPr>
        <w:t xml:space="preserve"> Registration Interface</w:t>
      </w:r>
      <w:bookmarkEnd w:id="907"/>
    </w:p>
    <w:p w:rsidR="00135827" w:rsidRPr="001E36AC" w:rsidRDefault="00135827" w:rsidP="00D40ACA">
      <w:pPr>
        <w:spacing w:after="0"/>
        <w:rPr>
          <w:lang w:eastAsia="ko-KR"/>
        </w:rPr>
      </w:pPr>
      <w:r w:rsidRPr="001E36AC">
        <w:rPr>
          <w:rFonts w:hint="eastAsia"/>
          <w:lang w:eastAsia="ko-KR"/>
        </w:rPr>
        <w:t xml:space="preserve">The LWM2M Server MUST support all the operations in this interface and the LWM2M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EC26D9" w:rsidRPr="008E7BB2" w:rsidRDefault="00EC26D9" w:rsidP="00EC26D9">
      <w:r w:rsidRPr="008E7BB2">
        <w:t xml:space="preserve">The </w:t>
      </w:r>
      <w:r w:rsidR="00111719">
        <w:rPr>
          <w:rFonts w:eastAsiaTheme="minorEastAsia" w:hint="eastAsia"/>
          <w:lang w:eastAsia="ko-KR"/>
        </w:rPr>
        <w:t>Client</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087224">
        <w:fldChar w:fldCharType="begin"/>
      </w:r>
      <w:r w:rsidR="00087224">
        <w:instrText xml:space="preserve"> REF _Ref211139396 \r \h </w:instrText>
      </w:r>
      <w:r w:rsidR="00087224">
        <w:fldChar w:fldCharType="separate"/>
      </w:r>
      <w:r w:rsidR="00087224">
        <w:t>6</w:t>
      </w:r>
      <w:r w:rsidR="00087224">
        <w:fldChar w:fldCharType="end"/>
      </w:r>
      <w:r w:rsidR="008A540D" w:rsidRPr="008E7BB2">
        <w:t xml:space="preserve"> Identifiers and Resources</w:t>
      </w:r>
      <w:r w:rsidRPr="008E7BB2">
        <w:t>. When registering, the LWM2M Client</w:t>
      </w:r>
      <w:r w:rsidR="004D14D2" w:rsidRPr="008E7BB2">
        <w:t xml:space="preserve"> performs the “Register” logical operation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바탕" w:eastAsia="바탕" w:hAnsi="바탕" w:cs="바탕"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logical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logical 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the transport protocol preferences of the LWM2M Server for the communication session between the LWM2M Client and LWM2M Server. The LWM2M Client SHOULD perform the logical operations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val="en-US" w:eastAsia="ko-KR"/>
        </w:rPr>
        <w:drawing>
          <wp:inline distT="0" distB="0" distL="0" distR="0" wp14:anchorId="74DA1E20" wp14:editId="6EC2A2B0">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30"/>
                    <a:stretch>
                      <a:fillRect/>
                    </a:stretch>
                  </pic:blipFill>
                  <pic:spPr>
                    <a:xfrm>
                      <a:off x="0" y="0"/>
                      <a:ext cx="3386368" cy="3666260"/>
                    </a:xfrm>
                    <a:prstGeom prst="rect">
                      <a:avLst/>
                    </a:prstGeom>
                  </pic:spPr>
                </pic:pic>
              </a:graphicData>
            </a:graphic>
          </wp:inline>
        </w:drawing>
      </w:r>
    </w:p>
    <w:p w:rsidR="00EC26D9" w:rsidRPr="008E7BB2" w:rsidRDefault="00EC26D9" w:rsidP="00D40ACA">
      <w:pPr>
        <w:pStyle w:val="Caption"/>
        <w:outlineLvl w:val="0"/>
      </w:pPr>
      <w:bookmarkStart w:id="908" w:name="_Ref368309943"/>
      <w:bookmarkStart w:id="909" w:name="_Toc368210602"/>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9</w:t>
      </w:r>
      <w:r w:rsidR="0030098C" w:rsidRPr="008E7BB2">
        <w:fldChar w:fldCharType="end"/>
      </w:r>
      <w:bookmarkEnd w:id="908"/>
      <w:r w:rsidR="001D31BC" w:rsidRPr="008E7BB2">
        <w:t>:</w:t>
      </w:r>
      <w:r w:rsidRPr="008E7BB2">
        <w:t xml:space="preserve"> </w:t>
      </w:r>
      <w:r w:rsidR="00111719">
        <w:rPr>
          <w:rFonts w:eastAsiaTheme="minorEastAsia" w:hint="eastAsia"/>
          <w:lang w:eastAsia="ko-KR"/>
        </w:rPr>
        <w:t>Client</w:t>
      </w:r>
      <w:r w:rsidR="001D77B6" w:rsidRPr="008E7BB2">
        <w:t xml:space="preserve"> </w:t>
      </w:r>
      <w:r w:rsidRPr="008E7BB2">
        <w:t>Registration Interface example flows.</w:t>
      </w:r>
      <w:bookmarkEnd w:id="909"/>
    </w:p>
    <w:p w:rsidR="00EC26D9" w:rsidRPr="008E7BB2" w:rsidRDefault="00EC26D9" w:rsidP="00F93B72">
      <w:pPr>
        <w:pStyle w:val="Heading3"/>
      </w:pPr>
      <w:bookmarkStart w:id="910" w:name="_Ref368312173"/>
      <w:bookmarkStart w:id="911" w:name="_Ref368312568"/>
      <w:bookmarkStart w:id="912" w:name="_Ref368312577"/>
      <w:bookmarkStart w:id="913" w:name="_Ref368312584"/>
      <w:bookmarkStart w:id="914" w:name="_Ref368312592"/>
      <w:bookmarkStart w:id="915" w:name="_Ref368312599"/>
      <w:bookmarkStart w:id="916" w:name="_Ref368312613"/>
      <w:bookmarkStart w:id="917" w:name="_Ref368312623"/>
      <w:bookmarkStart w:id="918" w:name="_Ref368312990"/>
      <w:bookmarkStart w:id="919" w:name="_Ref368312995"/>
      <w:bookmarkStart w:id="920" w:name="_Ref368313005"/>
      <w:bookmarkStart w:id="921" w:name="_Ref368313011"/>
      <w:bookmarkStart w:id="922" w:name="_Ref368313017"/>
      <w:bookmarkStart w:id="923" w:name="_Ref368313027"/>
      <w:bookmarkStart w:id="924" w:name="_Ref368313032"/>
      <w:bookmarkStart w:id="925" w:name="_Toc369359887"/>
      <w:r w:rsidRPr="008E7BB2">
        <w:t>Regist</w:t>
      </w:r>
      <w:r w:rsidR="007B3140">
        <w:t>er</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logical </w:t>
      </w:r>
      <w:r w:rsidRPr="008E7BB2">
        <w:t xml:space="preserve">operation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perform </w:t>
      </w:r>
      <w:r w:rsidR="00900347" w:rsidRPr="008E7BB2">
        <w:rPr>
          <w:lang w:eastAsia="ko-KR"/>
        </w:rPr>
        <w:t xml:space="preserve">a “Register” logical operation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087224">
        <w:fldChar w:fldCharType="begin"/>
      </w:r>
      <w:r w:rsidR="00087224">
        <w:rPr>
          <w:lang w:eastAsia="ko-KR"/>
        </w:rPr>
        <w:instrText xml:space="preserve"> REF _Ref368263227 \h </w:instrText>
      </w:r>
      <w:r w:rsidR="00087224">
        <w:fldChar w:fldCharType="separate"/>
      </w:r>
      <w:r w:rsidR="00087224">
        <w:t xml:space="preserve">Table </w:t>
      </w:r>
      <w:r w:rsidR="00087224">
        <w:rPr>
          <w:noProof/>
        </w:rPr>
        <w:t>3</w:t>
      </w:r>
      <w:r w:rsidR="00087224">
        <w:fldChar w:fldCharType="end"/>
      </w:r>
      <w:r w:rsidR="00024F3A" w:rsidRPr="008E7BB2">
        <w:t xml:space="preserve"> describes the parameters used for the “Register” logical operation.</w:t>
      </w:r>
    </w:p>
    <w:p w:rsidR="00854AD6" w:rsidRPr="008E7BB2" w:rsidRDefault="00EC26D9" w:rsidP="00EC26D9">
      <w:r w:rsidRPr="008E7BB2">
        <w:lastRenderedPageBreak/>
        <w:t xml:space="preserve">The </w:t>
      </w:r>
      <w:r w:rsidR="00854AD6" w:rsidRPr="008E7BB2">
        <w:t>“Register” logical operation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w:t>
      </w:r>
      <w:r w:rsidR="00087224">
        <w:fldChar w:fldCharType="begin"/>
      </w:r>
      <w:r w:rsidR="00087224">
        <w:instrText xml:space="preserve"> REF _Ref368263227 \h </w:instrText>
      </w:r>
      <w:r w:rsidR="00087224">
        <w:fldChar w:fldCharType="separate"/>
      </w:r>
      <w:r w:rsidR="00087224">
        <w:t xml:space="preserve">Table </w:t>
      </w:r>
      <w:r w:rsidR="00087224">
        <w:rPr>
          <w:noProof/>
        </w:rPr>
        <w:t>3</w:t>
      </w:r>
      <w:r w:rsidR="00087224">
        <w:fldChar w:fldCharType="end"/>
      </w:r>
      <w:r w:rsidR="009B344F" w:rsidRPr="008E7BB2">
        <w:t xml:space="preserve">. </w:t>
      </w:r>
      <w:r w:rsidR="00854AD6" w:rsidRPr="008E7BB2">
        <w:t>The “Register” logical operation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t xml:space="preserve">Upon receiving a </w:t>
      </w:r>
      <w:r w:rsidR="009B344F" w:rsidRPr="008E7BB2">
        <w:t>”Register” logical 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a “Register” logical 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Pr="008E7BB2">
        <w:rPr>
          <w:lang w:eastAsia="ko-KR"/>
        </w:rPr>
        <w:t>”Register” logical 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LWM2M Server MUST support all the parameters listed at </w:t>
      </w:r>
      <w:r w:rsidR="00087224">
        <w:rPr>
          <w:lang w:eastAsia="ko-KR"/>
        </w:rPr>
        <w:fldChar w:fldCharType="begin"/>
      </w:r>
      <w:r w:rsidR="00087224">
        <w:rPr>
          <w:lang w:eastAsia="ko-KR"/>
        </w:rPr>
        <w:instrText xml:space="preserve"> </w:instrText>
      </w:r>
      <w:r w:rsidR="00087224">
        <w:rPr>
          <w:rFonts w:hint="eastAsia"/>
          <w:lang w:eastAsia="ko-KR"/>
        </w:rPr>
        <w:instrText>REF _Ref368263227 \h</w:instrText>
      </w:r>
      <w:r w:rsidR="00087224">
        <w:rPr>
          <w:lang w:eastAsia="ko-KR"/>
        </w:rPr>
        <w:instrText xml:space="preserve"> </w:instrText>
      </w:r>
      <w:r w:rsidR="00087224">
        <w:rPr>
          <w:lang w:eastAsia="ko-KR"/>
        </w:rPr>
      </w:r>
      <w:r w:rsidR="00087224">
        <w:rPr>
          <w:lang w:eastAsia="ko-KR"/>
        </w:rPr>
        <w:fldChar w:fldCharType="separate"/>
      </w:r>
      <w:r w:rsidR="00087224">
        <w:t xml:space="preserve">Table </w:t>
      </w:r>
      <w:r w:rsidR="00087224">
        <w:rPr>
          <w:noProof/>
        </w:rPr>
        <w:t>3</w:t>
      </w:r>
      <w:r w:rsidR="00087224">
        <w:rPr>
          <w:lang w:eastAsia="ko-KR"/>
        </w:rPr>
        <w:fldChar w:fldCharType="end"/>
      </w:r>
      <w:r w:rsidRPr="00BC7D76">
        <w:rPr>
          <w:rFonts w:hint="eastAsia"/>
          <w:lang w:eastAsia="ko-KR"/>
        </w:rPr>
        <w:t xml:space="preserve"> and the LWM2M Client MUST support Endpoint Client Name, Lifetime, Binding Mode, and Object and Object Instances and MAY support LWM2M Version 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맑은 고딕"/>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087224">
            <w:pPr>
              <w:pStyle w:val="TableRow"/>
            </w:pPr>
            <w:r w:rsidRPr="008E7BB2">
              <w:t xml:space="preserve">See </w:t>
            </w:r>
            <w:r w:rsidR="007D6354" w:rsidRPr="008E7BB2">
              <w:t xml:space="preserve">Section </w:t>
            </w:r>
            <w:r w:rsidR="00087224">
              <w:fldChar w:fldCharType="begin"/>
            </w:r>
            <w:r w:rsidR="00087224">
              <w:instrText xml:space="preserve"> REF _Ref368263266 \r \h </w:instrText>
            </w:r>
            <w:r w:rsidR="00087224">
              <w:fldChar w:fldCharType="separate"/>
            </w:r>
            <w:r w:rsidR="00087224">
              <w:t>6.2</w:t>
            </w:r>
            <w:r w:rsidR="00087224">
              <w:fldChar w:fldCharType="end"/>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087224">
            <w:pPr>
              <w:pStyle w:val="TableRow"/>
            </w:pPr>
            <w:r w:rsidRPr="008E7BB2">
              <w:rPr>
                <w:rFonts w:eastAsia="맑은 고딕" w:hint="eastAsia"/>
                <w:lang w:eastAsia="ko-KR"/>
              </w:rPr>
              <w:t xml:space="preserve">If Lifetime </w:t>
            </w:r>
            <w:r w:rsidR="00F8375C" w:rsidRPr="008E7BB2">
              <w:rPr>
                <w:rFonts w:eastAsia="맑은 고딕"/>
                <w:lang w:eastAsia="ko-KR"/>
              </w:rPr>
              <w:t>R</w:t>
            </w:r>
            <w:r w:rsidRPr="008E7BB2">
              <w:rPr>
                <w:rFonts w:eastAsia="맑은 고딕" w:hint="eastAsia"/>
                <w:lang w:eastAsia="ko-KR"/>
              </w:rPr>
              <w:t xml:space="preserve">esource does not exist in a </w:t>
            </w:r>
            <w:r w:rsidR="003A517E" w:rsidRPr="008E7BB2">
              <w:rPr>
                <w:rFonts w:eastAsia="맑은 고딕"/>
                <w:lang w:eastAsia="ko-KR"/>
              </w:rPr>
              <w:t xml:space="preserve">LWM2M </w:t>
            </w:r>
            <w:r w:rsidRPr="008E7BB2">
              <w:rPr>
                <w:rFonts w:eastAsia="맑은 고딕" w:hint="eastAsia"/>
                <w:lang w:eastAsia="ko-KR"/>
              </w:rPr>
              <w:t>Server Object Instance</w:t>
            </w:r>
            <w:r w:rsidR="003A517E" w:rsidRPr="008E7BB2">
              <w:rPr>
                <w:rFonts w:eastAsia="맑은 고딕"/>
                <w:lang w:eastAsia="ko-KR"/>
              </w:rPr>
              <w:t xml:space="preserve"> (see </w:t>
            </w:r>
            <w:r w:rsidR="00E507F8">
              <w:rPr>
                <w:rFonts w:eastAsia="맑은 고딕"/>
                <w:lang w:eastAsia="ko-KR"/>
              </w:rPr>
              <w:t>Appendix</w:t>
            </w:r>
            <w:r w:rsidR="003A517E" w:rsidRPr="008E7BB2">
              <w:rPr>
                <w:rFonts w:eastAsia="맑은 고딕"/>
                <w:lang w:eastAsia="ko-KR"/>
              </w:rPr>
              <w:t xml:space="preserve"> </w:t>
            </w:r>
            <w:r w:rsidR="00087224">
              <w:rPr>
                <w:rFonts w:eastAsia="맑은 고딕"/>
                <w:lang w:eastAsia="ko-KR"/>
              </w:rPr>
              <w:fldChar w:fldCharType="begin"/>
            </w:r>
            <w:r w:rsidR="00087224">
              <w:rPr>
                <w:rFonts w:eastAsia="맑은 고딕"/>
                <w:lang w:eastAsia="ko-KR"/>
              </w:rPr>
              <w:instrText xml:space="preserve"> REF _Ref368263291 \r \h </w:instrText>
            </w:r>
            <w:r w:rsidR="00087224">
              <w:rPr>
                <w:rFonts w:eastAsia="맑은 고딕"/>
                <w:lang w:eastAsia="ko-KR"/>
              </w:rPr>
            </w:r>
            <w:r w:rsidR="00087224">
              <w:rPr>
                <w:rFonts w:eastAsia="맑은 고딕"/>
                <w:lang w:eastAsia="ko-KR"/>
              </w:rPr>
              <w:fldChar w:fldCharType="separate"/>
            </w:r>
            <w:r w:rsidR="00087224">
              <w:rPr>
                <w:rFonts w:eastAsia="맑은 고딕"/>
                <w:lang w:eastAsia="ko-KR"/>
              </w:rPr>
              <w:t>D.1</w:t>
            </w:r>
            <w:r w:rsidR="00087224">
              <w:rPr>
                <w:rFonts w:eastAsia="맑은 고딕"/>
                <w:lang w:eastAsia="ko-KR"/>
              </w:rPr>
              <w:fldChar w:fldCharType="end"/>
            </w:r>
            <w:r w:rsidR="003A517E" w:rsidRPr="008E7BB2">
              <w:rPr>
                <w:rFonts w:eastAsia="맑은 고딕"/>
                <w:lang w:eastAsia="ko-KR"/>
              </w:rPr>
              <w:t>)</w:t>
            </w:r>
            <w:r w:rsidRPr="008E7BB2">
              <w:rPr>
                <w:rFonts w:eastAsia="맑은 고딕"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맑은 고딕"/>
                <w:lang w:eastAsia="ko-KR"/>
              </w:rPr>
              <w:t>LWM2M Version</w:t>
            </w:r>
          </w:p>
        </w:tc>
        <w:tc>
          <w:tcPr>
            <w:tcW w:w="1127" w:type="dxa"/>
          </w:tcPr>
          <w:p w:rsidR="00EC26D9" w:rsidRPr="008E7BB2" w:rsidRDefault="00EC26D9" w:rsidP="00EC26D9">
            <w:pPr>
              <w:pStyle w:val="TableRow"/>
            </w:pPr>
            <w:r w:rsidRPr="008E7BB2">
              <w:rPr>
                <w:rFonts w:eastAsia="맑은 고딕"/>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맑은 고딕"/>
                <w:lang w:eastAsia="ko-KR"/>
              </w:rPr>
              <w:t xml:space="preserve">Indicates the version of the </w:t>
            </w:r>
            <w:r w:rsidR="00200D86" w:rsidRPr="008E7BB2">
              <w:rPr>
                <w:rFonts w:eastAsia="맑은 고딕"/>
                <w:lang w:eastAsia="ko-KR"/>
              </w:rPr>
              <w:t>LWM2M Enabler</w:t>
            </w:r>
            <w:r w:rsidRPr="008E7BB2">
              <w:rPr>
                <w:rFonts w:eastAsia="맑은 고딕"/>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맑은 고딕"/>
                <w:lang w:eastAsia="ko-KR"/>
              </w:rPr>
            </w:pPr>
            <w:r w:rsidRPr="008E7BB2">
              <w:rPr>
                <w:rFonts w:eastAsia="맑은 고딕"/>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맑은 고딕"/>
                <w:lang w:eastAsia="ko-KR"/>
              </w:rPr>
            </w:pPr>
            <w:r w:rsidRPr="008E7BB2">
              <w:rPr>
                <w:rFonts w:eastAsia="맑은 고딕"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맑은 고딕"/>
                <w:lang w:eastAsia="ko-KR"/>
              </w:rPr>
            </w:pPr>
            <w:r w:rsidRPr="008E7BB2">
              <w:rPr>
                <w:rFonts w:eastAsia="맑은 고딕" w:hint="eastAsia"/>
                <w:lang w:eastAsia="ko-KR"/>
              </w:rPr>
              <w:t xml:space="preserve">Indicates current binding and Queue mode of the LWM2M Client. </w:t>
            </w:r>
            <w:r w:rsidRPr="008E7BB2">
              <w:rPr>
                <w:rFonts w:eastAsia="맑은 고딕" w:hint="eastAsia"/>
                <w:lang w:eastAsia="ko-KR"/>
              </w:rPr>
              <w:t>“</w:t>
            </w:r>
            <w:r w:rsidRPr="008E7BB2">
              <w:rPr>
                <w:rFonts w:eastAsia="맑은 고딕" w:hint="eastAsia"/>
                <w:lang w:eastAsia="ko-KR"/>
              </w:rPr>
              <w:t>U</w:t>
            </w:r>
            <w:r w:rsidRPr="008E7BB2">
              <w:rPr>
                <w:rFonts w:eastAsia="맑은 고딕" w:hint="eastAsia"/>
                <w:lang w:eastAsia="ko-KR"/>
              </w:rPr>
              <w:t>”</w:t>
            </w:r>
            <w:r w:rsidRPr="008E7BB2">
              <w:rPr>
                <w:rFonts w:eastAsia="맑은 고딕"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맑은 고딕"/>
                <w:lang w:eastAsia="ko-KR"/>
              </w:rPr>
            </w:pPr>
            <w:r w:rsidRPr="008E7BB2">
              <w:rPr>
                <w:rFonts w:eastAsia="맑은 고딕" w:hint="eastAsia"/>
                <w:lang w:eastAsia="ko-KR"/>
              </w:rPr>
              <w:t>For example, "UQS" means the Client uses both the UDP binding with Queue Mode enabled and the SMS binding with Queue Mode disabled.</w:t>
            </w:r>
          </w:p>
          <w:p w:rsidR="00502F86" w:rsidRPr="008E7BB2" w:rsidRDefault="00502F86" w:rsidP="00087224">
            <w:pPr>
              <w:pStyle w:val="TableRow"/>
              <w:rPr>
                <w:rFonts w:eastAsia="맑은 고딕"/>
                <w:lang w:eastAsia="ko-KR"/>
              </w:rPr>
            </w:pPr>
            <w:r w:rsidRPr="008E7BB2">
              <w:rPr>
                <w:rFonts w:eastAsia="맑은 고딕" w:hint="eastAsia"/>
                <w:lang w:eastAsia="ko-KR"/>
              </w:rPr>
              <w:t xml:space="preserve">The valid values of the parameter are listed in the </w:t>
            </w:r>
            <w:r w:rsidR="003E3199">
              <w:rPr>
                <w:rFonts w:eastAsia="맑은 고딕"/>
                <w:lang w:eastAsia="ko-KR"/>
              </w:rPr>
              <w:t>Section</w:t>
            </w:r>
            <w:r w:rsidR="003E3199" w:rsidRPr="008E7BB2">
              <w:rPr>
                <w:rFonts w:eastAsia="맑은 고딕" w:hint="eastAsia"/>
                <w:lang w:eastAsia="ko-KR"/>
              </w:rPr>
              <w:t xml:space="preserve"> </w:t>
            </w:r>
            <w:r w:rsidR="00087224">
              <w:rPr>
                <w:rFonts w:eastAsia="맑은 고딕"/>
                <w:lang w:eastAsia="ko-KR"/>
              </w:rPr>
              <w:fldChar w:fldCharType="begin"/>
            </w:r>
            <w:r w:rsidR="00087224">
              <w:rPr>
                <w:rFonts w:eastAsia="맑은 고딕"/>
                <w:lang w:eastAsia="ko-KR"/>
              </w:rPr>
              <w:instrText xml:space="preserve"> </w:instrText>
            </w:r>
            <w:r w:rsidR="00087224">
              <w:rPr>
                <w:rFonts w:eastAsia="맑은 고딕" w:hint="eastAsia"/>
                <w:lang w:eastAsia="ko-KR"/>
              </w:rPr>
              <w:instrText>REF _Ref368263306 \r \h</w:instrText>
            </w:r>
            <w:r w:rsidR="00087224">
              <w:rPr>
                <w:rFonts w:eastAsia="맑은 고딕"/>
                <w:lang w:eastAsia="ko-KR"/>
              </w:rPr>
              <w:instrText xml:space="preserve"> </w:instrText>
            </w:r>
            <w:r w:rsidR="00087224">
              <w:rPr>
                <w:rFonts w:eastAsia="맑은 고딕"/>
                <w:lang w:eastAsia="ko-KR"/>
              </w:rPr>
            </w:r>
            <w:r w:rsidR="00087224">
              <w:rPr>
                <w:rFonts w:eastAsia="맑은 고딕"/>
                <w:lang w:eastAsia="ko-KR"/>
              </w:rPr>
              <w:fldChar w:fldCharType="separate"/>
            </w:r>
            <w:r w:rsidR="00087224">
              <w:rPr>
                <w:rFonts w:eastAsia="맑은 고딕"/>
                <w:lang w:eastAsia="ko-KR"/>
              </w:rPr>
              <w:t>5.2.1.1</w:t>
            </w:r>
            <w:r w:rsidR="00087224">
              <w:rPr>
                <w:rFonts w:eastAsia="맑은 고딕"/>
                <w:lang w:eastAsia="ko-KR"/>
              </w:rPr>
              <w:fldChar w:fldCharType="end"/>
            </w:r>
            <w:r w:rsidRPr="008E7BB2">
              <w:rPr>
                <w:rFonts w:eastAsia="맑은 고딕" w:hint="eastAsia"/>
                <w:lang w:eastAsia="ko-KR"/>
              </w:rPr>
              <w:t>.</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맑은 고딕"/>
                <w:lang w:eastAsia="ko-KR"/>
              </w:rPr>
            </w:pPr>
            <w:r w:rsidRPr="008E7BB2">
              <w:rPr>
                <w:rFonts w:eastAsia="맑은 고딕"/>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맑은 고딕"/>
                <w:lang w:eastAsia="ko-KR"/>
              </w:rPr>
            </w:pPr>
            <w:r w:rsidRPr="008E7BB2">
              <w:rPr>
                <w:rFonts w:eastAsia="맑은 고딕"/>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맑은 고딕"/>
                <w:lang w:eastAsia="ko-KR"/>
              </w:rPr>
            </w:pPr>
            <w:r w:rsidRPr="008E7BB2">
              <w:rPr>
                <w:rFonts w:eastAsia="맑은 고딕"/>
                <w:lang w:eastAsia="ko-KR"/>
              </w:rPr>
              <w:t>The value of this parameter is the MSISDN where the Client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맑은 고딕"/>
                <w:lang w:eastAsia="ko-KR"/>
              </w:rPr>
            </w:pPr>
            <w:r w:rsidRPr="008E7BB2">
              <w:rPr>
                <w:rFonts w:eastAsia="맑은 고딕"/>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맑은 고딕"/>
                <w:lang w:eastAsia="ko-KR"/>
              </w:rPr>
            </w:pPr>
            <w:r w:rsidRPr="008E7BB2">
              <w:rPr>
                <w:rFonts w:eastAsia="맑은 고딕"/>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D40ACA">
            <w:pPr>
              <w:pStyle w:val="TableRow"/>
              <w:keepNext/>
              <w:rPr>
                <w:rFonts w:eastAsia="맑은 고딕"/>
                <w:lang w:eastAsia="ko-KR"/>
              </w:rPr>
            </w:pPr>
            <w:r w:rsidRPr="008E7BB2">
              <w:rPr>
                <w:rFonts w:eastAsia="맑은 고딕"/>
                <w:lang w:eastAsia="ko-KR"/>
              </w:rPr>
              <w:t>The list of Objects supported and Object Instances available on the Client.</w:t>
            </w:r>
          </w:p>
        </w:tc>
      </w:tr>
    </w:tbl>
    <w:p w:rsidR="001431CF" w:rsidRDefault="001431CF">
      <w:pPr>
        <w:pStyle w:val="Caption"/>
      </w:pPr>
      <w:bookmarkStart w:id="926" w:name="_Ref368263227"/>
      <w:bookmarkStart w:id="927" w:name="_Toc369359992"/>
      <w:r>
        <w:t xml:space="preserve">Table </w:t>
      </w:r>
      <w:r w:rsidR="0017609E">
        <w:fldChar w:fldCharType="begin"/>
      </w:r>
      <w:r w:rsidR="0017609E">
        <w:instrText xml:space="preserve"> SEQ Table \* ARABIC </w:instrText>
      </w:r>
      <w:r w:rsidR="0017609E">
        <w:fldChar w:fldCharType="separate"/>
      </w:r>
      <w:r>
        <w:rPr>
          <w:noProof/>
        </w:rPr>
        <w:t>3</w:t>
      </w:r>
      <w:r w:rsidR="0017609E">
        <w:rPr>
          <w:noProof/>
        </w:rPr>
        <w:fldChar w:fldCharType="end"/>
      </w:r>
      <w:bookmarkEnd w:id="926"/>
      <w:r w:rsidRPr="00230FD7">
        <w:t>: Registration parameters</w:t>
      </w:r>
      <w:bookmarkEnd w:id="927"/>
    </w:p>
    <w:p w:rsidR="00EC26D9" w:rsidRPr="008E7BB2" w:rsidRDefault="00EC26D9" w:rsidP="00EC26D9">
      <w:r w:rsidRPr="008E7BB2">
        <w:t xml:space="preserve">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맑은 고딕"/>
          <w:lang w:eastAsia="ko-KR"/>
        </w:rPr>
        <w:t>LWM2M Server, Access Control, Device, Connectivity</w:t>
      </w:r>
      <w:r w:rsidR="00C80476" w:rsidRPr="008E7BB2">
        <w:rPr>
          <w:rFonts w:eastAsia="맑은 고딕"/>
          <w:lang w:eastAsia="ko-KR"/>
        </w:rPr>
        <w:t xml:space="preserve"> Monitoring</w:t>
      </w:r>
      <w:r w:rsidRPr="008E7BB2">
        <w:rPr>
          <w:rFonts w:eastAsia="맑은 고딕"/>
          <w:lang w:eastAsia="ko-KR"/>
        </w:rPr>
        <w:t xml:space="preserve"> and Firmware</w:t>
      </w:r>
      <w:r w:rsidRPr="008E7BB2">
        <w:t xml:space="preserve"> </w:t>
      </w:r>
      <w:r w:rsidR="009C48B4">
        <w:t xml:space="preserve">Update </w:t>
      </w:r>
      <w:r w:rsidRPr="008E7BB2">
        <w:t xml:space="preserve">Objects from Appendix </w:t>
      </w:r>
      <w:r w:rsidR="009072AA">
        <w:rPr>
          <w:rFonts w:eastAsia="맑은 고딕"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맑은 고딕"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087224">
        <w:fldChar w:fldCharType="begin"/>
      </w:r>
      <w:r w:rsidR="00087224">
        <w:instrText xml:space="preserve"> REF _Ref368263337 \r \h </w:instrText>
      </w:r>
      <w:r w:rsidR="00087224">
        <w:fldChar w:fldCharType="separate"/>
      </w:r>
      <w:r w:rsidR="00087224">
        <w:t>Appendix E</w:t>
      </w:r>
      <w:r w:rsidR="00087224">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lastRenderedPageBreak/>
        <w:t>By default, the RFC6690 links of Objects are located under the root path as in the examples above. However, devices might be hosting other resources on an endpoint, and there may be the need to place Objects under an alternative path. This is achieved by including an OMA LWM2M link in addition to the Object links as follows, e.g. to place Objects under the “/lwm2m” path:</w:t>
      </w:r>
    </w:p>
    <w:p w:rsidR="00791956" w:rsidRPr="008E7BB2" w:rsidRDefault="00791956" w:rsidP="00791956">
      <w:r w:rsidRPr="008E7BB2">
        <w:rPr>
          <w:lang w:eastAsia="ko-KR"/>
        </w:rPr>
        <w:t xml:space="preserve">&lt;/lwm2m&gt;;rt="oma.lwm2m",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r w:rsidRPr="008E7BB2">
        <w:rPr>
          <w:lang w:eastAsia="ko-KR"/>
        </w:rPr>
        <w:t>rt="oma.lwm2m"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root path link using the ct= link attribute. An example is as follows (note that the content type value 100 is an example, the actual value will be assigned by IANA for the LWM2M JSON format).</w:t>
      </w:r>
    </w:p>
    <w:p w:rsidR="00CD7934" w:rsidRPr="008E7BB2" w:rsidRDefault="00791956" w:rsidP="00791956">
      <w:r w:rsidRPr="008E7BB2">
        <w:t>&lt;/&gt;;rt=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9066BF" w:rsidRPr="008E7BB2" w:rsidRDefault="00D21DD4" w:rsidP="00CD7934">
      <w:pPr>
        <w:pStyle w:val="Heading4"/>
        <w:rPr>
          <w:lang w:val="fr-FR"/>
        </w:rPr>
      </w:pPr>
      <w:bookmarkStart w:id="928" w:name="_Ref368263306"/>
      <w:r w:rsidRPr="008E7BB2">
        <w:rPr>
          <w:rFonts w:hint="eastAsia"/>
          <w:lang w:val="fr-FR"/>
        </w:rPr>
        <w:t>Behavior with Current Transport Binding and Mode</w:t>
      </w:r>
      <w:bookmarkEnd w:id="928"/>
    </w:p>
    <w:p w:rsidR="0013583A" w:rsidRPr="008E7BB2" w:rsidRDefault="00D21DD4" w:rsidP="00D40ACA">
      <w:pPr>
        <w:rPr>
          <w:b/>
          <w:lang w:eastAsia="zh-CN"/>
        </w:rPr>
      </w:pPr>
      <w:r w:rsidRPr="008E7BB2">
        <w:rPr>
          <w:lang w:val="fr-FR" w:eastAsia="ko-KR"/>
        </w:rPr>
        <w:t>B</w:t>
      </w:r>
      <w:r w:rsidRPr="008E7BB2">
        <w:rPr>
          <w:rFonts w:hint="eastAsia"/>
          <w:lang w:val="fr-FR" w:eastAsia="ko-KR"/>
        </w:rPr>
        <w:t xml:space="preserve">ehavior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B03903" w:rsidRPr="008E7BB2">
        <w:rPr>
          <w:lang w:eastAsia="ko-KR"/>
        </w:rPr>
        <w:t xml:space="preserve">Table 4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Ind w:w="-1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F9768F">
        <w:trPr>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맑은 고딕"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맑은 고딕"/>
                <w:lang w:eastAsia="ko-KR"/>
              </w:rPr>
              <w:t>U</w:t>
            </w:r>
            <w:r w:rsidRPr="008E7BB2">
              <w:rPr>
                <w:rFonts w:eastAsia="맑은 고딕" w:hint="eastAsia"/>
                <w:lang w:eastAsia="ko-KR"/>
              </w:rPr>
              <w:t xml:space="preserve"> (UDP)</w:t>
            </w:r>
          </w:p>
        </w:tc>
        <w:tc>
          <w:tcPr>
            <w:tcW w:w="6195" w:type="dxa"/>
          </w:tcPr>
          <w:p w:rsidR="007026E4" w:rsidRPr="008E7BB2" w:rsidRDefault="007026E4" w:rsidP="004856FB">
            <w:pPr>
              <w:pStyle w:val="TableRow"/>
              <w:rPr>
                <w:rFonts w:eastAsia="맑은 고딕"/>
                <w:lang w:eastAsia="ko-KR"/>
              </w:rPr>
            </w:pPr>
            <w:r w:rsidRPr="008E7BB2">
              <w:t xml:space="preserve">The LWM2M Server expects that the LWM2M Client is reachable via the UDP binding at any time. </w:t>
            </w:r>
            <w:r w:rsidRPr="008E7BB2">
              <w:br/>
              <w:t xml:space="preserve">The LWM2M Server </w:t>
            </w:r>
            <w:r w:rsidRPr="008E7BB2">
              <w:rPr>
                <w:rFonts w:eastAsia="맑은 고딕" w:hint="eastAsia"/>
                <w:lang w:eastAsia="ko-KR"/>
              </w:rPr>
              <w:t xml:space="preserve">MUST </w:t>
            </w:r>
            <w:r w:rsidRPr="008E7BB2">
              <w:t xml:space="preserve">send requests to a LWM2M Client using the </w:t>
            </w:r>
            <w:r w:rsidRPr="008E7BB2">
              <w:rPr>
                <w:rFonts w:eastAsia="맑은 고딕" w:hint="eastAsia"/>
                <w:lang w:eastAsia="ko-KR"/>
              </w:rPr>
              <w:t>UDP</w:t>
            </w:r>
            <w:r w:rsidRPr="008E7BB2">
              <w:t xml:space="preserve"> binding. The LWM2M Client MUST send the response to such a request over the </w:t>
            </w:r>
            <w:r w:rsidRPr="008E7BB2">
              <w:rPr>
                <w:rFonts w:eastAsia="맑은 고딕"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맑은 고딕" w:hint="eastAsia"/>
                <w:lang w:eastAsia="ko-KR"/>
              </w:rPr>
              <w:t>UQ (</w:t>
            </w:r>
            <w:r w:rsidRPr="008E7BB2">
              <w:rPr>
                <w:rFonts w:eastAsia="맑은 고딕"/>
                <w:lang w:eastAsia="ko-KR"/>
              </w:rPr>
              <w:t>UDP with Queue Mode</w:t>
            </w:r>
            <w:r w:rsidRPr="008E7BB2">
              <w:rPr>
                <w:rFonts w:eastAsia="맑은 고딕"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w:t>
            </w:r>
            <w:r w:rsidRPr="008E7BB2">
              <w:rPr>
                <w:rFonts w:eastAsia="맑은 고딕" w:hint="eastAsia"/>
                <w:lang w:eastAsia="ko-KR"/>
              </w:rPr>
              <w:t xml:space="preserve">via UDP </w:t>
            </w:r>
            <w:r w:rsidRPr="008E7BB2">
              <w:t xml:space="preserve">when the Client is on-line as described in Section </w:t>
            </w:r>
            <w:r w:rsidR="00087224">
              <w:fldChar w:fldCharType="begin"/>
            </w:r>
            <w:r w:rsidR="00087224">
              <w:instrText xml:space="preserve"> REF _Ref368263371 \r \h </w:instrText>
            </w:r>
            <w:r w:rsidR="00087224">
              <w:fldChar w:fldCharType="separate"/>
            </w:r>
            <w:r w:rsidR="00087224">
              <w:t>8.4</w:t>
            </w:r>
            <w:r w:rsidR="00087224">
              <w:fldChar w:fldCharType="end"/>
            </w:r>
            <w:r w:rsidRPr="008E7BB2">
              <w:t xml:space="preserve"> Queue Mode Operation.</w:t>
            </w:r>
            <w:r w:rsidRPr="008E7BB2">
              <w:br/>
              <w:t>The LWM2M Server MUST</w:t>
            </w:r>
            <w:r w:rsidR="007B3140">
              <w:t xml:space="preserve"> </w:t>
            </w:r>
            <w:r w:rsidRPr="008E7BB2">
              <w:t xml:space="preserve">send requests to a LWM2M Client using the UDP binding. The LWM2M Client MUST send the response to such a request over the UDP binding. </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맑은 고딕" w:hint="eastAsia"/>
                <w:lang w:eastAsia="ko-KR"/>
              </w:rPr>
              <w:t>S (</w:t>
            </w:r>
            <w:r w:rsidRPr="008E7BB2">
              <w:rPr>
                <w:rFonts w:eastAsia="맑은 고딕"/>
                <w:lang w:eastAsia="ko-KR"/>
              </w:rPr>
              <w:t>SMS</w:t>
            </w:r>
            <w:r w:rsidRPr="008E7BB2">
              <w:rPr>
                <w:rFonts w:eastAsia="맑은 고딕" w:hint="eastAsia"/>
                <w:lang w:eastAsia="ko-KR"/>
              </w:rPr>
              <w:t>)</w:t>
            </w:r>
          </w:p>
        </w:tc>
        <w:tc>
          <w:tcPr>
            <w:tcW w:w="6195" w:type="dxa"/>
          </w:tcPr>
          <w:p w:rsidR="007026E4" w:rsidRPr="008E7BB2" w:rsidRDefault="007026E4" w:rsidP="003715DD">
            <w:pPr>
              <w:pStyle w:val="TableRow"/>
              <w:rPr>
                <w:rFonts w:eastAsia="맑은 고딕"/>
                <w:lang w:eastAsia="ko-KR"/>
              </w:rPr>
            </w:pPr>
            <w:r w:rsidRPr="008E7BB2">
              <w:t xml:space="preserve">The LWM2M Server expects that the LWM2M Client is reachable via the </w:t>
            </w:r>
            <w:r w:rsidRPr="008E7BB2">
              <w:rPr>
                <w:rFonts w:eastAsia="맑은 고딕" w:hint="eastAsia"/>
                <w:lang w:eastAsia="ko-KR"/>
              </w:rPr>
              <w:t>SMS</w:t>
            </w:r>
            <w:r w:rsidRPr="008E7BB2">
              <w:t xml:space="preserve"> binding at any time.</w:t>
            </w:r>
            <w:r w:rsidRPr="008E7BB2">
              <w:rPr>
                <w:rFonts w:eastAsia="맑은 고딕" w:hint="eastAsia"/>
                <w:lang w:eastAsia="ko-KR"/>
              </w:rPr>
              <w:t xml:space="preserve"> </w:t>
            </w:r>
          </w:p>
          <w:p w:rsidR="007026E4" w:rsidRPr="008E7BB2" w:rsidRDefault="007026E4" w:rsidP="003715DD">
            <w:pPr>
              <w:pStyle w:val="TableRow"/>
            </w:pPr>
            <w:r w:rsidRPr="008E7BB2">
              <w:t xml:space="preserve">The LWM2M Server </w:t>
            </w:r>
            <w:r w:rsidRPr="008E7BB2">
              <w:rPr>
                <w:rFonts w:eastAsia="맑은 고딕" w:hint="eastAsia"/>
                <w:lang w:eastAsia="ko-KR"/>
              </w:rPr>
              <w:t xml:space="preserve">MUST </w:t>
            </w:r>
            <w:r w:rsidRPr="008E7BB2">
              <w:t xml:space="preserve">send requests to a LWM2M Client using the </w:t>
            </w:r>
            <w:r w:rsidRPr="008E7BB2">
              <w:rPr>
                <w:rFonts w:eastAsia="맑은 고딕" w:hint="eastAsia"/>
                <w:lang w:eastAsia="ko-KR"/>
              </w:rPr>
              <w:t>SMS</w:t>
            </w:r>
            <w:r w:rsidRPr="008E7BB2">
              <w:t xml:space="preserve"> binding. The LWM2M Client MUST send the response to such a request over the </w:t>
            </w:r>
            <w:r w:rsidRPr="008E7BB2">
              <w:rPr>
                <w:rFonts w:eastAsia="맑은 고딕" w:hint="eastAsia"/>
                <w:lang w:eastAsia="ko-KR"/>
              </w:rPr>
              <w:t>SMS</w:t>
            </w:r>
            <w:r w:rsidRPr="008E7BB2">
              <w:t xml:space="preserve"> binding.</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맑은 고딕" w:hint="eastAsia"/>
                <w:lang w:eastAsia="ko-KR"/>
              </w:rPr>
              <w:t>SQ</w:t>
            </w:r>
            <w:r w:rsidRPr="008E7BB2">
              <w:rPr>
                <w:rFonts w:eastAsia="맑은 고딕"/>
                <w:lang w:eastAsia="ko-KR"/>
              </w:rPr>
              <w:t xml:space="preserve"> </w:t>
            </w:r>
            <w:r w:rsidRPr="008E7BB2">
              <w:rPr>
                <w:rFonts w:eastAsia="맑은 고딕" w:hint="eastAsia"/>
                <w:lang w:eastAsia="ko-KR"/>
              </w:rPr>
              <w:t>(</w:t>
            </w:r>
            <w:r w:rsidRPr="008E7BB2">
              <w:rPr>
                <w:rFonts w:eastAsia="맑은 고딕"/>
                <w:lang w:eastAsia="ko-KR"/>
              </w:rPr>
              <w:t>SMS with Queue Mode</w:t>
            </w:r>
            <w:r w:rsidRPr="008E7BB2">
              <w:rPr>
                <w:rFonts w:eastAsia="맑은 고딕"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via SMS when the Client is on-line as described in Section </w:t>
            </w:r>
            <w:r w:rsidR="00087224">
              <w:fldChar w:fldCharType="begin"/>
            </w:r>
            <w:r w:rsidR="00087224">
              <w:instrText xml:space="preserve"> REF _Ref368263396 \r \h </w:instrText>
            </w:r>
            <w:r w:rsidR="00087224">
              <w:fldChar w:fldCharType="separate"/>
            </w:r>
            <w:r w:rsidR="00087224">
              <w:t>8.4</w:t>
            </w:r>
            <w:r w:rsidR="00087224">
              <w:fldChar w:fldCharType="end"/>
            </w:r>
            <w:r w:rsidRPr="008E7BB2">
              <w:t xml:space="preserve"> Queue Mode Operation. </w:t>
            </w:r>
            <w:r w:rsidRPr="008E7BB2">
              <w:br/>
              <w:t xml:space="preserve">Requests MUST be sent to the LWM2M Client using the SMS binding. The LWM2M Client MUST send the response to such a request over the SMS binding. </w:t>
            </w:r>
          </w:p>
        </w:tc>
      </w:tr>
      <w:tr w:rsidR="00F34A19" w:rsidRPr="008E7BB2" w:rsidTr="00F9768F">
        <w:trPr>
          <w:jc w:val="center"/>
        </w:trPr>
        <w:tc>
          <w:tcPr>
            <w:tcW w:w="3260" w:type="dxa"/>
          </w:tcPr>
          <w:p w:rsidR="00F34A19" w:rsidRPr="008E7BB2" w:rsidRDefault="00F34A19" w:rsidP="00505BEB">
            <w:pPr>
              <w:pStyle w:val="TableRow"/>
              <w:jc w:val="center"/>
              <w:rPr>
                <w:rFonts w:eastAsia="맑은 고딕"/>
                <w:lang w:eastAsia="ko-KR"/>
              </w:rPr>
            </w:pPr>
            <w:r w:rsidRPr="008E7BB2">
              <w:rPr>
                <w:rFonts w:eastAsia="맑은 고딕" w:hint="eastAsia"/>
                <w:lang w:eastAsia="ko-KR"/>
              </w:rPr>
              <w:t>US (UDP and SMS)</w:t>
            </w:r>
          </w:p>
        </w:tc>
        <w:tc>
          <w:tcPr>
            <w:tcW w:w="6195" w:type="dxa"/>
          </w:tcPr>
          <w:p w:rsidR="00F34A19" w:rsidRPr="008E7BB2" w:rsidRDefault="00F34A19" w:rsidP="00671852">
            <w:pPr>
              <w:pStyle w:val="TableRow"/>
              <w:rPr>
                <w:rFonts w:eastAsia="맑은 고딕"/>
                <w:lang w:eastAsia="ko-KR"/>
              </w:rPr>
            </w:pPr>
            <w:r w:rsidRPr="008E7BB2">
              <w:t>The LWM2M Server expects that the LWM2M Client is reachable via the UDP binding at any time.</w:t>
            </w:r>
          </w:p>
          <w:p w:rsidR="00F34A19" w:rsidRPr="008E7BB2" w:rsidRDefault="00F34A19" w:rsidP="00671852">
            <w:pPr>
              <w:pStyle w:val="TableRow"/>
              <w:rPr>
                <w:rFonts w:eastAsia="맑은 고딕"/>
                <w:lang w:eastAsia="ko-KR"/>
              </w:rPr>
            </w:pPr>
            <w:r w:rsidRPr="008E7BB2">
              <w:t xml:space="preserve">The LWM2M Server expects that the LWM2M Client is reachable via the </w:t>
            </w:r>
            <w:r w:rsidRPr="008E7BB2">
              <w:rPr>
                <w:rFonts w:eastAsia="맑은 고딕" w:hint="eastAsia"/>
                <w:lang w:eastAsia="ko-KR"/>
              </w:rPr>
              <w:t>SMS</w:t>
            </w:r>
            <w:r w:rsidRPr="008E7BB2">
              <w:t xml:space="preserve"> binding at any time.</w:t>
            </w:r>
          </w:p>
          <w:p w:rsidR="00F34A19" w:rsidRPr="008E7BB2" w:rsidRDefault="00F34A19" w:rsidP="00671852">
            <w:pPr>
              <w:pStyle w:val="TableRow"/>
              <w:rPr>
                <w:rFonts w:eastAsia="맑은 고딕"/>
                <w:lang w:eastAsia="ko-KR"/>
              </w:rPr>
            </w:pPr>
            <w:r w:rsidRPr="008E7BB2">
              <w:rPr>
                <w:rFonts w:eastAsia="맑은 고딕"/>
                <w:lang w:eastAsia="ko-KR"/>
              </w:rPr>
              <w:t>I</w:t>
            </w:r>
            <w:r w:rsidRPr="008E7BB2">
              <w:rPr>
                <w:rFonts w:eastAsia="맑은 고딕" w:hint="eastAsia"/>
                <w:lang w:eastAsia="ko-KR"/>
              </w:rPr>
              <w:t xml:space="preserve">f the </w:t>
            </w:r>
            <w:r w:rsidRPr="008E7BB2">
              <w:t>LWM2M Server send</w:t>
            </w:r>
            <w:r w:rsidRPr="008E7BB2">
              <w:rPr>
                <w:rFonts w:eastAsia="맑은 고딕" w:hint="eastAsia"/>
                <w:lang w:eastAsia="ko-KR"/>
              </w:rPr>
              <w:t>s</w:t>
            </w:r>
            <w:r w:rsidRPr="008E7BB2">
              <w:t xml:space="preserve"> requests to a LWM2M Client using the </w:t>
            </w:r>
            <w:r w:rsidRPr="008E7BB2">
              <w:rPr>
                <w:rFonts w:eastAsia="맑은 고딕" w:hint="eastAsia"/>
                <w:lang w:eastAsia="ko-KR"/>
              </w:rPr>
              <w:t>UDP</w:t>
            </w:r>
            <w:r w:rsidRPr="008E7BB2">
              <w:t xml:space="preserve"> binding</w:t>
            </w:r>
            <w:r w:rsidRPr="008E7BB2">
              <w:rPr>
                <w:rFonts w:eastAsia="맑은 고딕" w:hint="eastAsia"/>
                <w:lang w:eastAsia="ko-KR"/>
              </w:rPr>
              <w:t>,</w:t>
            </w:r>
            <w:r w:rsidRPr="008E7BB2">
              <w:t xml:space="preserve"> The LWM2M Client MUST send the response to such a request over the </w:t>
            </w:r>
            <w:r w:rsidRPr="008E7BB2">
              <w:rPr>
                <w:rFonts w:eastAsia="맑은 고딕" w:hint="eastAsia"/>
                <w:lang w:eastAsia="ko-KR"/>
              </w:rPr>
              <w:t>UDP</w:t>
            </w:r>
            <w:r w:rsidRPr="008E7BB2">
              <w:t xml:space="preserve"> binding.</w:t>
            </w:r>
          </w:p>
          <w:p w:rsidR="00F34A19" w:rsidRPr="008E7BB2" w:rsidRDefault="00F34A19" w:rsidP="003715DD">
            <w:pPr>
              <w:pStyle w:val="TableRow"/>
            </w:pPr>
            <w:r w:rsidRPr="008E7BB2">
              <w:rPr>
                <w:rFonts w:eastAsia="맑은 고딕"/>
                <w:lang w:eastAsia="ko-KR"/>
              </w:rPr>
              <w:lastRenderedPageBreak/>
              <w:t>I</w:t>
            </w:r>
            <w:r w:rsidRPr="008E7BB2">
              <w:rPr>
                <w:rFonts w:eastAsia="맑은 고딕" w:hint="eastAsia"/>
                <w:lang w:eastAsia="ko-KR"/>
              </w:rPr>
              <w:t xml:space="preserve">f the </w:t>
            </w:r>
            <w:r w:rsidRPr="008E7BB2">
              <w:t>LWM2M Server send</w:t>
            </w:r>
            <w:r w:rsidRPr="008E7BB2">
              <w:rPr>
                <w:rFonts w:eastAsia="맑은 고딕" w:hint="eastAsia"/>
                <w:lang w:eastAsia="ko-KR"/>
              </w:rPr>
              <w:t>s</w:t>
            </w:r>
            <w:r w:rsidRPr="008E7BB2">
              <w:t xml:space="preserve"> requests to a LWM2M Client using the </w:t>
            </w:r>
            <w:r w:rsidRPr="008E7BB2">
              <w:rPr>
                <w:rFonts w:eastAsia="맑은 고딕" w:hint="eastAsia"/>
                <w:lang w:eastAsia="ko-KR"/>
              </w:rPr>
              <w:t>SMS</w:t>
            </w:r>
            <w:r w:rsidRPr="008E7BB2">
              <w:t xml:space="preserve"> binding</w:t>
            </w:r>
            <w:r w:rsidRPr="008E7BB2">
              <w:rPr>
                <w:rFonts w:eastAsia="맑은 고딕" w:hint="eastAsia"/>
                <w:lang w:eastAsia="ko-KR"/>
              </w:rPr>
              <w:t>,</w:t>
            </w:r>
            <w:r w:rsidRPr="008E7BB2">
              <w:t xml:space="preserve"> The LWM2M Client MUST send the immediate response to such a request over the </w:t>
            </w:r>
            <w:r w:rsidRPr="008E7BB2">
              <w:rPr>
                <w:rFonts w:eastAsia="맑은 고딕" w:hint="eastAsia"/>
                <w:lang w:eastAsia="ko-KR"/>
              </w:rPr>
              <w:t>SMS</w:t>
            </w:r>
            <w:r w:rsidRPr="008E7BB2">
              <w:t xml:space="preserve"> binding.</w:t>
            </w:r>
          </w:p>
        </w:tc>
      </w:tr>
      <w:tr w:rsidR="00F34A19" w:rsidRPr="008E7BB2" w:rsidTr="00F9768F">
        <w:trPr>
          <w:jc w:val="center"/>
        </w:trPr>
        <w:tc>
          <w:tcPr>
            <w:tcW w:w="3260" w:type="dxa"/>
          </w:tcPr>
          <w:p w:rsidR="00F34A19" w:rsidRPr="008E7BB2" w:rsidRDefault="00F34A19" w:rsidP="00505BEB">
            <w:pPr>
              <w:pStyle w:val="TableRow"/>
              <w:jc w:val="center"/>
              <w:rPr>
                <w:rFonts w:eastAsia="맑은 고딕"/>
                <w:lang w:eastAsia="ko-KR"/>
              </w:rPr>
            </w:pPr>
            <w:r w:rsidRPr="008E7BB2">
              <w:rPr>
                <w:rFonts w:eastAsia="맑은 고딕" w:hint="eastAsia"/>
                <w:lang w:eastAsia="ko-KR"/>
              </w:rPr>
              <w:lastRenderedPageBreak/>
              <w:t>UQS (</w:t>
            </w:r>
            <w:r w:rsidRPr="008E7BB2">
              <w:rPr>
                <w:rFonts w:eastAsia="맑은 고딕"/>
                <w:lang w:eastAsia="ko-KR"/>
              </w:rPr>
              <w:t>UDP with Queue Mode</w:t>
            </w:r>
            <w:r w:rsidRPr="008E7BB2">
              <w:rPr>
                <w:rFonts w:eastAsia="맑은 고딕" w:hint="eastAsia"/>
                <w:lang w:eastAsia="ko-KR"/>
              </w:rPr>
              <w:t xml:space="preserve"> and SMS)</w:t>
            </w:r>
          </w:p>
        </w:tc>
        <w:tc>
          <w:tcPr>
            <w:tcW w:w="6195" w:type="dxa"/>
          </w:tcPr>
          <w:p w:rsidR="00F34A19" w:rsidRPr="008E7BB2" w:rsidRDefault="00F34A19" w:rsidP="00671852">
            <w:pPr>
              <w:pStyle w:val="TableRow"/>
              <w:rPr>
                <w:rFonts w:eastAsia="맑은 고딕"/>
                <w:lang w:eastAsia="ko-KR"/>
              </w:rPr>
            </w:pPr>
            <w:r w:rsidRPr="008E7BB2">
              <w:t xml:space="preserve">The Server MUST queue all requests to the LWM2M Client, sending requests </w:t>
            </w:r>
            <w:r w:rsidRPr="008E7BB2">
              <w:rPr>
                <w:rFonts w:eastAsia="맑은 고딕" w:hint="eastAsia"/>
                <w:lang w:eastAsia="ko-KR"/>
              </w:rPr>
              <w:t xml:space="preserve">via UDP </w:t>
            </w:r>
            <w:r w:rsidRPr="008E7BB2">
              <w:t xml:space="preserve">when the Client is on-line as described in Section </w:t>
            </w:r>
            <w:r w:rsidR="00087224">
              <w:fldChar w:fldCharType="begin"/>
            </w:r>
            <w:r w:rsidR="00087224">
              <w:instrText xml:space="preserve"> REF _Ref368263412 \r \h </w:instrText>
            </w:r>
            <w:r w:rsidR="00087224">
              <w:fldChar w:fldCharType="separate"/>
            </w:r>
            <w:r w:rsidR="00087224">
              <w:t>8.4</w:t>
            </w:r>
            <w:r w:rsidR="00087224">
              <w:fldChar w:fldCharType="end"/>
            </w:r>
            <w:r w:rsidRPr="008E7BB2">
              <w:t xml:space="preserve"> Queue Mode Operation.</w:t>
            </w:r>
          </w:p>
          <w:p w:rsidR="00F34A19" w:rsidRPr="008E7BB2" w:rsidRDefault="00F34A19" w:rsidP="00671852">
            <w:pPr>
              <w:pStyle w:val="TableRow"/>
              <w:rPr>
                <w:rFonts w:eastAsia="맑은 고딕"/>
                <w:lang w:eastAsia="ko-KR"/>
              </w:rPr>
            </w:pPr>
            <w:r w:rsidRPr="008E7BB2">
              <w:t xml:space="preserve">The LWM2M Server expects that the LWM2M Client is reachable via the </w:t>
            </w:r>
            <w:r w:rsidRPr="008E7BB2">
              <w:rPr>
                <w:rFonts w:eastAsia="맑은 고딕" w:hint="eastAsia"/>
                <w:lang w:eastAsia="ko-KR"/>
              </w:rPr>
              <w:t>SMS</w:t>
            </w:r>
            <w:r w:rsidRPr="008E7BB2">
              <w:t xml:space="preserve"> binding at any time.</w:t>
            </w:r>
            <w:r w:rsidRPr="008E7BB2">
              <w:rPr>
                <w:rFonts w:eastAsia="맑은 고딕" w:hint="eastAsia"/>
                <w:lang w:eastAsia="ko-KR"/>
              </w:rPr>
              <w:t xml:space="preserve"> </w:t>
            </w:r>
          </w:p>
          <w:p w:rsidR="00F34A19" w:rsidRPr="008E7BB2" w:rsidRDefault="00F34A19" w:rsidP="00671852">
            <w:pPr>
              <w:pStyle w:val="TableRow"/>
              <w:rPr>
                <w:rFonts w:eastAsia="맑은 고딕"/>
                <w:lang w:eastAsia="ko-KR"/>
              </w:rPr>
            </w:pPr>
            <w:r w:rsidRPr="008E7BB2">
              <w:rPr>
                <w:rFonts w:eastAsia="맑은 고딕"/>
                <w:lang w:eastAsia="ko-KR"/>
              </w:rPr>
              <w:t>I</w:t>
            </w:r>
            <w:r w:rsidRPr="008E7BB2">
              <w:rPr>
                <w:rFonts w:eastAsia="맑은 고딕" w:hint="eastAsia"/>
                <w:lang w:eastAsia="ko-KR"/>
              </w:rPr>
              <w:t xml:space="preserve">f the </w:t>
            </w:r>
            <w:r w:rsidRPr="008E7BB2">
              <w:t>LWM2M Server send</w:t>
            </w:r>
            <w:r w:rsidRPr="008E7BB2">
              <w:rPr>
                <w:rFonts w:eastAsia="맑은 고딕" w:hint="eastAsia"/>
                <w:lang w:eastAsia="ko-KR"/>
              </w:rPr>
              <w:t>s</w:t>
            </w:r>
            <w:r w:rsidRPr="008E7BB2">
              <w:t xml:space="preserve"> requests to a LWM2M Client using the </w:t>
            </w:r>
            <w:r w:rsidRPr="008E7BB2">
              <w:rPr>
                <w:rFonts w:eastAsia="맑은 고딕" w:hint="eastAsia"/>
                <w:lang w:eastAsia="ko-KR"/>
              </w:rPr>
              <w:t>UDP</w:t>
            </w:r>
            <w:r w:rsidRPr="008E7BB2">
              <w:t xml:space="preserve"> binding</w:t>
            </w:r>
            <w:r w:rsidRPr="008E7BB2">
              <w:rPr>
                <w:rFonts w:eastAsia="맑은 고딕" w:hint="eastAsia"/>
                <w:lang w:eastAsia="ko-KR"/>
              </w:rPr>
              <w:t>,</w:t>
            </w:r>
            <w:r w:rsidRPr="008E7BB2">
              <w:t xml:space="preserve"> The LWM2M Client MUST send the response to such a request over the </w:t>
            </w:r>
            <w:r w:rsidRPr="008E7BB2">
              <w:rPr>
                <w:rFonts w:eastAsia="맑은 고딕" w:hint="eastAsia"/>
                <w:lang w:eastAsia="ko-KR"/>
              </w:rPr>
              <w:t>UDP</w:t>
            </w:r>
            <w:r w:rsidRPr="008E7BB2">
              <w:t xml:space="preserve"> binding.</w:t>
            </w:r>
            <w:r w:rsidRPr="008E7BB2">
              <w:rPr>
                <w:rFonts w:eastAsia="맑은 고딕" w:hint="eastAsia"/>
                <w:lang w:eastAsia="ko-KR"/>
              </w:rPr>
              <w:t xml:space="preserve"> </w:t>
            </w:r>
          </w:p>
          <w:p w:rsidR="00F34A19" w:rsidRPr="008E7BB2" w:rsidRDefault="00F34A19" w:rsidP="00671852">
            <w:pPr>
              <w:pStyle w:val="TableRow"/>
              <w:rPr>
                <w:rFonts w:eastAsia="맑은 고딕"/>
                <w:lang w:eastAsia="ko-KR"/>
              </w:rPr>
            </w:pPr>
            <w:r w:rsidRPr="008E7BB2">
              <w:rPr>
                <w:rFonts w:eastAsia="맑은 고딕"/>
                <w:lang w:eastAsia="ko-KR"/>
              </w:rPr>
              <w:t>I</w:t>
            </w:r>
            <w:r w:rsidRPr="008E7BB2">
              <w:rPr>
                <w:rFonts w:eastAsia="맑은 고딕" w:hint="eastAsia"/>
                <w:lang w:eastAsia="ko-KR"/>
              </w:rPr>
              <w:t xml:space="preserve">f the </w:t>
            </w:r>
            <w:r w:rsidRPr="008E7BB2">
              <w:t>LWM2M Server send</w:t>
            </w:r>
            <w:r w:rsidRPr="008E7BB2">
              <w:rPr>
                <w:rFonts w:eastAsia="맑은 고딕" w:hint="eastAsia"/>
                <w:lang w:eastAsia="ko-KR"/>
              </w:rPr>
              <w:t>s</w:t>
            </w:r>
            <w:r w:rsidRPr="008E7BB2">
              <w:t xml:space="preserve"> requests to a LWM2M Client using the </w:t>
            </w:r>
            <w:r w:rsidRPr="008E7BB2">
              <w:rPr>
                <w:rFonts w:eastAsia="맑은 고딕" w:hint="eastAsia"/>
                <w:lang w:eastAsia="ko-KR"/>
              </w:rPr>
              <w:t>SMS</w:t>
            </w:r>
            <w:r w:rsidRPr="008E7BB2">
              <w:t xml:space="preserve"> binding</w:t>
            </w:r>
            <w:r w:rsidRPr="008E7BB2">
              <w:rPr>
                <w:rFonts w:eastAsia="맑은 고딕" w:hint="eastAsia"/>
                <w:lang w:eastAsia="ko-KR"/>
              </w:rPr>
              <w:t>,</w:t>
            </w:r>
            <w:r w:rsidRPr="008E7BB2">
              <w:t xml:space="preserve"> The LWM2M Client MUST send the immediate response to such a request over the </w:t>
            </w:r>
            <w:r w:rsidRPr="008E7BB2">
              <w:rPr>
                <w:rFonts w:eastAsia="맑은 고딕" w:hint="eastAsia"/>
                <w:lang w:eastAsia="ko-KR"/>
              </w:rPr>
              <w:t>SMS</w:t>
            </w:r>
            <w:r w:rsidRPr="008E7BB2">
              <w:t xml:space="preserve"> binding.</w:t>
            </w:r>
          </w:p>
          <w:p w:rsidR="00F34A19" w:rsidRPr="008E7BB2" w:rsidRDefault="00F34A19" w:rsidP="00D40ACA">
            <w:pPr>
              <w:pStyle w:val="TableRow"/>
              <w:keepNext/>
            </w:pPr>
            <w:r w:rsidRPr="008E7BB2">
              <w:rPr>
                <w:rFonts w:eastAsia="맑은 고딕"/>
                <w:lang w:eastAsia="ko-KR"/>
              </w:rPr>
              <w:t>T</w:t>
            </w:r>
            <w:r w:rsidRPr="008E7BB2">
              <w:rPr>
                <w:rFonts w:eastAsia="맑은 고딕" w:hint="eastAsia"/>
                <w:lang w:eastAsia="ko-KR"/>
              </w:rPr>
              <w:t xml:space="preserve">he LWM2M Server MAY request the LWM2M Client to perform </w:t>
            </w:r>
            <w:r w:rsidRPr="008E7BB2">
              <w:rPr>
                <w:rFonts w:eastAsia="맑은 고딕"/>
                <w:lang w:eastAsia="ko-KR"/>
              </w:rPr>
              <w:t>“</w:t>
            </w:r>
            <w:r w:rsidRPr="008E7BB2">
              <w:rPr>
                <w:rFonts w:eastAsia="맑은 고딕" w:hint="eastAsia"/>
                <w:lang w:eastAsia="ko-KR"/>
              </w:rPr>
              <w:t>Update</w:t>
            </w:r>
            <w:r w:rsidRPr="008E7BB2">
              <w:rPr>
                <w:rFonts w:eastAsia="맑은 고딕"/>
                <w:lang w:eastAsia="ko-KR"/>
              </w:rPr>
              <w:t>”</w:t>
            </w:r>
            <w:r w:rsidRPr="008E7BB2">
              <w:rPr>
                <w:rFonts w:eastAsia="맑은 고딕" w:hint="eastAsia"/>
                <w:lang w:eastAsia="ko-KR"/>
              </w:rPr>
              <w:t xml:space="preserve"> operation via UDP by sending </w:t>
            </w:r>
            <w:r w:rsidRPr="008E7BB2">
              <w:rPr>
                <w:rFonts w:eastAsia="맑은 고딕"/>
                <w:lang w:eastAsia="ko-KR"/>
              </w:rPr>
              <w:t>“</w:t>
            </w:r>
            <w:r w:rsidRPr="008E7BB2">
              <w:rPr>
                <w:rFonts w:eastAsia="맑은 고딕" w:hint="eastAsia"/>
                <w:lang w:eastAsia="ko-KR"/>
              </w:rPr>
              <w:t>execute</w:t>
            </w:r>
            <w:r w:rsidRPr="008E7BB2">
              <w:rPr>
                <w:rFonts w:eastAsia="맑은 고딕"/>
                <w:lang w:eastAsia="ko-KR"/>
              </w:rPr>
              <w:t>”</w:t>
            </w:r>
            <w:r w:rsidRPr="008E7BB2">
              <w:rPr>
                <w:rFonts w:eastAsia="맑은 고딕" w:hint="eastAsia"/>
                <w:lang w:eastAsia="ko-KR"/>
              </w:rPr>
              <w:t xml:space="preserve"> logical operation on </w:t>
            </w:r>
            <w:r w:rsidRPr="008E7BB2">
              <w:rPr>
                <w:rFonts w:eastAsia="맑은 고딕"/>
                <w:lang w:eastAsia="ko-KR"/>
              </w:rPr>
              <w:t>“Registration Update Trigger”</w:t>
            </w:r>
            <w:r w:rsidRPr="008E7BB2">
              <w:rPr>
                <w:rFonts w:eastAsia="맑은 고딕" w:hint="eastAsia"/>
                <w:lang w:eastAsia="ko-KR"/>
              </w:rPr>
              <w:t xml:space="preserve"> Resource via SMS.</w:t>
            </w:r>
          </w:p>
        </w:tc>
      </w:tr>
    </w:tbl>
    <w:p w:rsidR="00200CA2" w:rsidRPr="00D40ACA" w:rsidRDefault="001431CF" w:rsidP="00D40ACA">
      <w:pPr>
        <w:pStyle w:val="Caption"/>
      </w:pPr>
      <w:bookmarkStart w:id="929" w:name="_Toc369359993"/>
      <w:r>
        <w:t xml:space="preserve">Table </w:t>
      </w:r>
      <w:r w:rsidR="0017609E">
        <w:fldChar w:fldCharType="begin"/>
      </w:r>
      <w:r w:rsidR="0017609E">
        <w:instrText xml:space="preserve"> SEQ Table \* ARABIC </w:instrText>
      </w:r>
      <w:r w:rsidR="0017609E">
        <w:fldChar w:fldCharType="separate"/>
      </w:r>
      <w:r>
        <w:rPr>
          <w:noProof/>
        </w:rPr>
        <w:t>4</w:t>
      </w:r>
      <w:r w:rsidR="0017609E">
        <w:rPr>
          <w:noProof/>
        </w:rPr>
        <w:fldChar w:fldCharType="end"/>
      </w:r>
      <w:r w:rsidRPr="00F86880">
        <w:t>: Behaviour with Current Transport Binding and Mode</w:t>
      </w:r>
      <w:bookmarkEnd w:id="929"/>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F93B72">
      <w:pPr>
        <w:pStyle w:val="Heading3"/>
      </w:pPr>
      <w:bookmarkStart w:id="930" w:name="_Ref368312629"/>
      <w:bookmarkStart w:id="931" w:name="_Ref368313040"/>
      <w:bookmarkStart w:id="932" w:name="_Toc369359888"/>
      <w:r w:rsidRPr="008E7BB2">
        <w:t>Update</w:t>
      </w:r>
      <w:bookmarkEnd w:id="930"/>
      <w:bookmarkEnd w:id="931"/>
      <w:bookmarkEnd w:id="932"/>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001C47EC" w:rsidRPr="001C47EC">
        <w:t xml:space="preserve"> </w:t>
      </w:r>
      <w:r w:rsidR="001C47EC">
        <w:t>or initiated by the LWM2M Server</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o</w:t>
      </w:r>
      <w:r w:rsidRPr="008E7BB2">
        <w:t xml:space="preserve">peration to the </w:t>
      </w:r>
      <w:r w:rsidR="006206C9" w:rsidRPr="008E7BB2">
        <w:t xml:space="preserve">LWM2M </w:t>
      </w:r>
      <w:r w:rsidRPr="008E7BB2">
        <w:t>Server. This</w:t>
      </w:r>
      <w:del w:id="933" w:author="Kim" w:date="2013-10-08T10:20:00Z">
        <w:r w:rsidRPr="008E7BB2" w:rsidDel="00BF1356">
          <w:delText xml:space="preserve"> </w:delText>
        </w:r>
      </w:del>
      <w:ins w:id="934" w:author="Kim" w:date="2013-10-08T10:20:00Z">
        <w:r w:rsidR="00BF1356">
          <w:rPr>
            <w:rFonts w:eastAsiaTheme="minorEastAsia"/>
            <w:lang w:eastAsia="ko-KR"/>
          </w:rPr>
          <w:t>“</w:t>
        </w:r>
      </w:ins>
      <w:del w:id="935" w:author="Kim" w:date="2013-10-08T10:20:00Z">
        <w:r w:rsidR="006206C9" w:rsidRPr="008E7BB2" w:rsidDel="00BF1356">
          <w:delText>”</w:delText>
        </w:r>
      </w:del>
      <w:r w:rsidR="006206C9" w:rsidRPr="008E7BB2">
        <w:t>Update” operation</w:t>
      </w:r>
      <w:r w:rsidRPr="008E7BB2">
        <w:t xml:space="preserve"> MUST contain only </w:t>
      </w:r>
      <w:r w:rsidR="00A00EE6">
        <w:t xml:space="preserve">the parameters </w:t>
      </w:r>
      <w:del w:id="936" w:author="Kim" w:date="2013-10-08T10:20:00Z">
        <w:r w:rsidR="00A00EE6" w:rsidRPr="008E7BB2" w:rsidDel="00BF1356">
          <w:delText xml:space="preserve"> </w:delText>
        </w:r>
      </w:del>
      <w:r w:rsidR="00EE2C6C">
        <w:t xml:space="preserve">listed in </w:t>
      </w:r>
      <w:r w:rsidR="00087224">
        <w:fldChar w:fldCharType="begin"/>
      </w:r>
      <w:r w:rsidR="00087224">
        <w:instrText xml:space="preserve"> REF _Ref368263443 \h </w:instrText>
      </w:r>
      <w:r w:rsidR="00087224">
        <w:fldChar w:fldCharType="separate"/>
      </w:r>
      <w:r w:rsidR="00087224">
        <w:t xml:space="preserve">Table </w:t>
      </w:r>
      <w:r w:rsidR="00087224">
        <w:rPr>
          <w:noProof/>
        </w:rPr>
        <w:t>5</w:t>
      </w:r>
      <w:r w:rsidR="00087224">
        <w:fldChar w:fldCharType="end"/>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A00EE6" w:rsidRPr="008E7BB2" w:rsidRDefault="008E4BDE" w:rsidP="00D40ACA">
      <w:pPr>
        <w:rPr>
          <w:b/>
          <w:lang w:eastAsia="zh-CN"/>
        </w:rPr>
      </w:pPr>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operation to the LWM2M Server.</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맑은 고딕"/>
                <w:lang w:eastAsia="ko-KR"/>
              </w:rPr>
            </w:pPr>
            <w:r w:rsidRPr="008E7BB2">
              <w:rPr>
                <w:rFonts w:eastAsia="맑은 고딕"/>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맑은 고딕"/>
                <w:lang w:eastAsia="ko-KR"/>
              </w:rPr>
            </w:pPr>
            <w:r w:rsidRPr="008E7BB2">
              <w:rPr>
                <w:rFonts w:eastAsia="맑은 고딕"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맑은 고딕"/>
                <w:lang w:eastAsia="ko-KR"/>
              </w:rPr>
            </w:pPr>
            <w:r w:rsidRPr="008E7BB2">
              <w:rPr>
                <w:rFonts w:eastAsia="맑은 고딕"/>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맑은 고딕"/>
                <w:lang w:eastAsia="ko-KR"/>
              </w:rPr>
            </w:pPr>
            <w:r w:rsidRPr="008E7BB2">
              <w:rPr>
                <w:rFonts w:eastAsia="맑은 고딕"/>
                <w:lang w:eastAsia="ko-KR"/>
              </w:rPr>
              <w:t>No</w:t>
            </w:r>
          </w:p>
        </w:tc>
      </w:tr>
      <w:tr w:rsidR="00A00EE6" w:rsidRPr="008E7BB2" w:rsidTr="00201852">
        <w:trPr>
          <w:trHeight w:val="533"/>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맑은 고딕"/>
                <w:lang w:eastAsia="ko-KR"/>
              </w:rPr>
            </w:pPr>
            <w:r w:rsidRPr="008E7BB2">
              <w:rPr>
                <w:rFonts w:eastAsia="맑은 고딕"/>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D40ACA">
            <w:pPr>
              <w:pStyle w:val="TableRow"/>
              <w:keepNext/>
              <w:rPr>
                <w:rFonts w:eastAsia="맑은 고딕"/>
                <w:lang w:eastAsia="ko-KR"/>
              </w:rPr>
            </w:pPr>
            <w:r>
              <w:rPr>
                <w:rFonts w:eastAsia="맑은 고딕"/>
                <w:lang w:eastAsia="ko-KR"/>
              </w:rPr>
              <w:t>No</w:t>
            </w:r>
          </w:p>
        </w:tc>
      </w:tr>
    </w:tbl>
    <w:p w:rsidR="001C47EC" w:rsidRDefault="001431CF" w:rsidP="00D40ACA">
      <w:pPr>
        <w:pStyle w:val="Caption"/>
      </w:pPr>
      <w:bookmarkStart w:id="937" w:name="_Ref368263443"/>
      <w:bookmarkStart w:id="938" w:name="_Toc369359994"/>
      <w:r>
        <w:t xml:space="preserve">Table </w:t>
      </w:r>
      <w:r w:rsidR="0017609E">
        <w:fldChar w:fldCharType="begin"/>
      </w:r>
      <w:r w:rsidR="0017609E">
        <w:instrText xml:space="preserve"> SEQ Table \* ARABIC </w:instrText>
      </w:r>
      <w:r w:rsidR="0017609E">
        <w:fldChar w:fldCharType="separate"/>
      </w:r>
      <w:r>
        <w:rPr>
          <w:noProof/>
        </w:rPr>
        <w:t>5</w:t>
      </w:r>
      <w:r w:rsidR="0017609E">
        <w:rPr>
          <w:noProof/>
        </w:rPr>
        <w:fldChar w:fldCharType="end"/>
      </w:r>
      <w:bookmarkEnd w:id="937"/>
      <w:r w:rsidRPr="00AD6EEE">
        <w:t>: Update parameters</w:t>
      </w:r>
      <w:bookmarkEnd w:id="938"/>
    </w:p>
    <w:p w:rsidR="00EC26D9" w:rsidRPr="008E7BB2" w:rsidRDefault="001C47EC" w:rsidP="00EC26D9">
      <w:r>
        <w:t>The “Update” operation can be initiated by the LWM2M Server via an “Execute” operation on the “Registration Update Trigger” Resource of the LWM2M Server object.</w:t>
      </w:r>
    </w:p>
    <w:p w:rsidR="00EC26D9" w:rsidRPr="008E7BB2" w:rsidRDefault="00EC26D9" w:rsidP="00F93B72">
      <w:pPr>
        <w:pStyle w:val="Heading3"/>
      </w:pPr>
      <w:bookmarkStart w:id="939" w:name="_Ref368312634"/>
      <w:bookmarkStart w:id="940" w:name="_Ref368313047"/>
      <w:bookmarkStart w:id="941" w:name="_Toc369359889"/>
      <w:r w:rsidRPr="008E7BB2">
        <w:t>De-regist</w:t>
      </w:r>
      <w:r w:rsidR="007B3140">
        <w:t>er</w:t>
      </w:r>
      <w:bookmarkEnd w:id="939"/>
      <w:bookmarkEnd w:id="940"/>
      <w:bookmarkEnd w:id="941"/>
    </w:p>
    <w:p w:rsidR="00F2110E" w:rsidRPr="008E7BB2" w:rsidRDefault="00EC26D9" w:rsidP="00F2110E">
      <w:r w:rsidRPr="008E7BB2">
        <w:t xml:space="preserve">When a </w:t>
      </w:r>
      <w:r w:rsidR="00C8497A" w:rsidRPr="008E7BB2">
        <w:t xml:space="preserve">LWM2M </w:t>
      </w:r>
      <w:r w:rsidRPr="008E7BB2">
        <w:t xml:space="preserve">Client </w:t>
      </w:r>
      <w:r w:rsidR="006936A9" w:rsidRPr="008E7BB2">
        <w:t>determines that it no longer requires to be available to a</w:t>
      </w:r>
      <w:r w:rsidR="00C8497A" w:rsidRPr="008E7BB2">
        <w:t xml:space="preserve"> LWM2M Server</w:t>
      </w:r>
      <w:r w:rsidR="006936A9" w:rsidRPr="008E7BB2">
        <w:t xml:space="preserve"> (e.g., </w:t>
      </w:r>
      <w:r w:rsidR="005326DB" w:rsidRPr="008E7BB2">
        <w:t>LWM2M D</w:t>
      </w:r>
      <w:r w:rsidR="006936A9" w:rsidRPr="008E7BB2">
        <w:t xml:space="preserve">evice </w:t>
      </w:r>
      <w:r w:rsidR="00135827">
        <w:rPr>
          <w:rFonts w:hint="eastAsia"/>
          <w:lang w:eastAsia="ko-KR"/>
        </w:rPr>
        <w:t>factory reset</w:t>
      </w:r>
      <w:r w:rsidR="006936A9" w:rsidRPr="008E7BB2">
        <w:t>)</w:t>
      </w:r>
      <w:r w:rsidRPr="008E7BB2">
        <w:t xml:space="preserve">, the Client SHOULD send a </w:t>
      </w:r>
      <w:r w:rsidR="00C8497A" w:rsidRPr="008E7BB2">
        <w:t>“De</w:t>
      </w:r>
      <w:r w:rsidRPr="008E7BB2">
        <w:t>-</w:t>
      </w:r>
      <w:r w:rsidR="00C8497A" w:rsidRPr="008E7BB2">
        <w:t>register” logical 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D40ACA">
      <w:pPr>
        <w:pStyle w:val="Heading2"/>
        <w:tabs>
          <w:tab w:val="clear" w:pos="1006"/>
          <w:tab w:val="num" w:pos="851"/>
        </w:tabs>
      </w:pPr>
      <w:bookmarkStart w:id="942" w:name="_Toc339381132"/>
      <w:bookmarkStart w:id="943" w:name="_Ref368312377"/>
      <w:bookmarkStart w:id="944" w:name="_Toc369359890"/>
      <w:r w:rsidRPr="008E7BB2">
        <w:rPr>
          <w:rFonts w:eastAsia="맑은 고딕"/>
          <w:lang w:eastAsia="ko-KR"/>
        </w:rPr>
        <w:t xml:space="preserve">Device </w:t>
      </w:r>
      <w:r w:rsidRPr="008E7BB2">
        <w:t xml:space="preserve">Management &amp; Service </w:t>
      </w:r>
      <w:r w:rsidRPr="008E7BB2">
        <w:rPr>
          <w:rFonts w:eastAsia="맑은 고딕"/>
          <w:lang w:eastAsia="ko-KR"/>
        </w:rPr>
        <w:t xml:space="preserve">Enablement </w:t>
      </w:r>
      <w:r w:rsidRPr="008E7BB2">
        <w:t>Interface</w:t>
      </w:r>
      <w:bookmarkEnd w:id="942"/>
      <w:bookmarkEnd w:id="943"/>
      <w:bookmarkEnd w:id="944"/>
    </w:p>
    <w:p w:rsidR="00135827" w:rsidRPr="00AE33A9" w:rsidRDefault="00135827" w:rsidP="00135827">
      <w:pPr>
        <w:rPr>
          <w:lang w:eastAsia="ko-KR"/>
        </w:rPr>
      </w:pPr>
      <w:r w:rsidRPr="00AE33A9">
        <w:rPr>
          <w:rFonts w:hint="eastAsia"/>
          <w:lang w:eastAsia="ko-KR"/>
        </w:rPr>
        <w:t>The LWM2M Server and the LWM2M Client MUST support all the operations in this interface.</w:t>
      </w:r>
    </w:p>
    <w:p w:rsidR="00F2110E" w:rsidRPr="008E7BB2" w:rsidRDefault="00D03F46" w:rsidP="00F2110E">
      <w:r w:rsidRPr="008E7BB2">
        <w:t>The Device Management and Service Enable Interface is</w:t>
      </w:r>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r w:rsidR="00201852">
        <w:rPr>
          <w:rFonts w:hint="eastAsia"/>
          <w:lang w:eastAsia="ko-KR"/>
        </w:rPr>
        <w:t>,</w:t>
      </w:r>
      <w:r w:rsidR="00EE2C6C">
        <w:rPr>
          <w:lang w:eastAsia="ko-KR"/>
        </w:rPr>
        <w:t xml:space="preserve"> </w:t>
      </w:r>
      <w:del w:id="945" w:author="Kim" w:date="2013-10-08T10:07:00Z">
        <w:r w:rsidR="00EE2C6C" w:rsidDel="00211A27">
          <w:rPr>
            <w:lang w:eastAsia="ko-KR"/>
          </w:rPr>
          <w:delText xml:space="preserve"> </w:delText>
        </w:r>
      </w:del>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del w:id="946" w:author="Kim" w:date="2013-10-08T10:07:00Z">
        <w:r w:rsidR="00F2110E" w:rsidRPr="008E7BB2" w:rsidDel="00211A27">
          <w:delText xml:space="preserve"> </w:delText>
        </w:r>
      </w:del>
      <w:r w:rsidRPr="008E7BB2">
        <w:t xml:space="preserve">logical </w:t>
      </w:r>
      <w:r w:rsidR="00F2110E" w:rsidRPr="008E7BB2">
        <w:t xml:space="preserve">operations. The </w:t>
      </w:r>
      <w:r w:rsidRPr="008E7BB2">
        <w:t xml:space="preserve">logical </w:t>
      </w:r>
      <w:r w:rsidR="00F2110E" w:rsidRPr="008E7BB2">
        <w:t>operations that</w:t>
      </w:r>
      <w:del w:id="947" w:author="Kim" w:date="2013-10-08T10:07:00Z">
        <w:r w:rsidR="00F2110E" w:rsidRPr="008E7BB2" w:rsidDel="00211A27">
          <w:delText xml:space="preserve"> </w:delText>
        </w:r>
        <w:r w:rsidRPr="008E7BB2" w:rsidDel="00211A27">
          <w:delText>an Object or</w:delText>
        </w:r>
      </w:del>
      <w:r w:rsidRPr="008E7BB2">
        <w:t xml:space="preserve"> </w:t>
      </w:r>
      <w:r w:rsidRPr="008E7BB2">
        <w:lastRenderedPageBreak/>
        <w:t>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087224">
        <w:fldChar w:fldCharType="begin"/>
      </w:r>
      <w:r w:rsidR="00087224">
        <w:instrText xml:space="preserve"> REF _Ref368263481 \r \h </w:instrText>
      </w:r>
      <w:r w:rsidR="00087224">
        <w:fldChar w:fldCharType="separate"/>
      </w:r>
      <w:r w:rsidR="00087224">
        <w:t>D.1</w:t>
      </w:r>
      <w:r w:rsidR="00087224">
        <w:fldChar w:fldCharType="end"/>
      </w:r>
      <w:r w:rsidR="00FD14B8" w:rsidRPr="008E7BB2">
        <w:t xml:space="preserve">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087224">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_Ref368263505 \r \h</w:instrText>
      </w:r>
      <w:r w:rsidR="00087224">
        <w:rPr>
          <w:rFonts w:eastAsiaTheme="minorEastAsia"/>
          <w:lang w:eastAsia="ko-KR"/>
        </w:rPr>
        <w:instrText xml:space="preserve"> </w:instrText>
      </w:r>
      <w:r w:rsidR="00087224">
        <w:rPr>
          <w:rFonts w:eastAsiaTheme="minorEastAsia"/>
          <w:lang w:eastAsia="ko-KR"/>
        </w:rPr>
      </w:r>
      <w:r w:rsidR="00087224">
        <w:rPr>
          <w:rFonts w:eastAsiaTheme="minorEastAsia"/>
          <w:lang w:eastAsia="ko-KR"/>
        </w:rPr>
        <w:fldChar w:fldCharType="separate"/>
      </w:r>
      <w:r w:rsidR="00087224">
        <w:rPr>
          <w:rFonts w:eastAsiaTheme="minorEastAsia"/>
          <w:lang w:eastAsia="ko-KR"/>
        </w:rPr>
        <w:t>Appendix E</w:t>
      </w:r>
      <w:r w:rsidR="00087224">
        <w:rPr>
          <w:rFonts w:eastAsiaTheme="minorEastAsia"/>
          <w:lang w:eastAsia="ko-KR"/>
        </w:rPr>
        <w:fldChar w:fldCharType="end"/>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val="en-US" w:eastAsia="ko-KR"/>
        </w:rPr>
        <w:drawing>
          <wp:inline distT="0" distB="0" distL="0" distR="0" wp14:anchorId="3BE83DE3" wp14:editId="579B025C">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31"/>
                    <a:stretch>
                      <a:fillRect/>
                    </a:stretch>
                  </pic:blipFill>
                  <pic:spPr>
                    <a:xfrm>
                      <a:off x="0" y="0"/>
                      <a:ext cx="3526200" cy="7545646"/>
                    </a:xfrm>
                    <a:prstGeom prst="rect">
                      <a:avLst/>
                    </a:prstGeom>
                  </pic:spPr>
                </pic:pic>
              </a:graphicData>
            </a:graphic>
          </wp:inline>
        </w:drawing>
      </w:r>
    </w:p>
    <w:p w:rsidR="00D50944" w:rsidRPr="008E7BB2" w:rsidRDefault="00D50944" w:rsidP="00D40ACA">
      <w:pPr>
        <w:pStyle w:val="Caption"/>
        <w:outlineLvl w:val="0"/>
      </w:pPr>
      <w:bookmarkStart w:id="948" w:name="_Toc368210603"/>
      <w:r w:rsidRPr="008E7BB2">
        <w:t xml:space="preserve">Figure </w:t>
      </w:r>
      <w:r w:rsidR="0030098C" w:rsidRPr="008E7BB2">
        <w:rPr>
          <w:rFonts w:eastAsia="맑은 고딕"/>
          <w:lang w:eastAsia="ko-KR"/>
        </w:rPr>
        <w:fldChar w:fldCharType="begin"/>
      </w:r>
      <w:r w:rsidR="00F87E16" w:rsidRPr="008E7BB2">
        <w:rPr>
          <w:rFonts w:eastAsia="맑은 고딕"/>
          <w:lang w:eastAsia="ko-KR"/>
        </w:rPr>
        <w:instrText xml:space="preserve"> SEQ Figure \* ARABIC  </w:instrText>
      </w:r>
      <w:r w:rsidR="0030098C" w:rsidRPr="008E7BB2">
        <w:rPr>
          <w:rFonts w:eastAsia="맑은 고딕"/>
          <w:lang w:eastAsia="ko-KR"/>
        </w:rPr>
        <w:fldChar w:fldCharType="separate"/>
      </w:r>
      <w:r w:rsidR="000D1CAF">
        <w:rPr>
          <w:rFonts w:eastAsia="맑은 고딕"/>
          <w:noProof/>
          <w:lang w:eastAsia="ko-KR"/>
        </w:rPr>
        <w:t>10</w:t>
      </w:r>
      <w:r w:rsidR="0030098C" w:rsidRPr="008E7BB2">
        <w:rPr>
          <w:rFonts w:eastAsia="맑은 고딕"/>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948"/>
    </w:p>
    <w:p w:rsidR="00F2110E" w:rsidRPr="008E7BB2" w:rsidRDefault="00F2110E" w:rsidP="00F93B72">
      <w:pPr>
        <w:pStyle w:val="Heading3"/>
      </w:pPr>
      <w:bookmarkStart w:id="949" w:name="_Toc339381133"/>
      <w:bookmarkStart w:id="950" w:name="_Ref368312644"/>
      <w:bookmarkStart w:id="951" w:name="_Ref368313054"/>
      <w:bookmarkStart w:id="952" w:name="_Toc369359891"/>
      <w:r w:rsidRPr="008E7BB2">
        <w:lastRenderedPageBreak/>
        <w:t>Read</w:t>
      </w:r>
      <w:bookmarkEnd w:id="949"/>
      <w:bookmarkEnd w:id="950"/>
      <w:bookmarkEnd w:id="951"/>
      <w:bookmarkEnd w:id="952"/>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F87952" w:rsidRPr="008E7BB2">
        <w:t xml:space="preserve">logical </w:t>
      </w:r>
      <w:r w:rsidRPr="008E7BB2">
        <w:t>operation is used to access the value of a Resource, an array of Resource Instances</w:t>
      </w:r>
      <w:r w:rsidRPr="008E7BB2">
        <w:rPr>
          <w:rFonts w:eastAsia="맑은 고딕"/>
          <w:lang w:eastAsia="ko-KR"/>
        </w:rPr>
        <w:t>,</w:t>
      </w:r>
      <w:r w:rsidRPr="008E7BB2">
        <w:t xml:space="preserve"> </w:t>
      </w:r>
      <w:r w:rsidR="002B5121" w:rsidRPr="008E7BB2">
        <w:t>an</w:t>
      </w:r>
      <w:r w:rsidRPr="008E7BB2">
        <w:t xml:space="preserve"> </w:t>
      </w:r>
      <w:r w:rsidRPr="008E7BB2">
        <w:rPr>
          <w:rFonts w:eastAsia="맑은 고딕"/>
          <w:lang w:eastAsia="ko-KR"/>
        </w:rPr>
        <w:t>Object Instance</w:t>
      </w:r>
      <w:r w:rsidR="002B5121" w:rsidRPr="008E7BB2">
        <w:rPr>
          <w:rFonts w:eastAsia="맑은 고딕"/>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E3283B" w:rsidRPr="008E7BB2">
        <w:t xml:space="preserve">logical </w:t>
      </w:r>
      <w:r w:rsidRPr="008E7BB2">
        <w:t>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맑은 고딕"/>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맑은 고딕"/>
                <w:lang w:eastAsia="ko-KR"/>
              </w:rPr>
              <w:t>Object Instance ID</w:t>
            </w:r>
          </w:p>
        </w:tc>
        <w:tc>
          <w:tcPr>
            <w:tcW w:w="985" w:type="dxa"/>
          </w:tcPr>
          <w:p w:rsidR="00F2110E" w:rsidRPr="008E7BB2" w:rsidRDefault="00FA31BF" w:rsidP="00F2110E">
            <w:pPr>
              <w:pStyle w:val="TableRow"/>
            </w:pPr>
            <w:r w:rsidRPr="008E7BB2">
              <w:rPr>
                <w:rFonts w:eastAsia="맑은 고딕"/>
                <w:lang w:eastAsia="ko-KR"/>
              </w:rPr>
              <w:t>No</w:t>
            </w:r>
          </w:p>
        </w:tc>
        <w:tc>
          <w:tcPr>
            <w:tcW w:w="2268" w:type="dxa"/>
          </w:tcPr>
          <w:p w:rsidR="00F2110E" w:rsidRPr="008E7BB2" w:rsidRDefault="00F2110E" w:rsidP="00F2110E">
            <w:pPr>
              <w:pStyle w:val="TableRow"/>
            </w:pPr>
            <w:r w:rsidRPr="008E7BB2">
              <w:rPr>
                <w:rFonts w:eastAsia="맑은 고딕"/>
                <w:lang w:eastAsia="ko-KR"/>
              </w:rPr>
              <w:t>-</w:t>
            </w:r>
          </w:p>
        </w:tc>
        <w:tc>
          <w:tcPr>
            <w:tcW w:w="4736" w:type="dxa"/>
          </w:tcPr>
          <w:p w:rsidR="00F2110E" w:rsidRPr="008E7BB2" w:rsidRDefault="00F2110E" w:rsidP="00833F5C">
            <w:pPr>
              <w:pStyle w:val="TableRow"/>
              <w:rPr>
                <w:rFonts w:eastAsia="맑은 고딕"/>
                <w:lang w:eastAsia="ko-KR"/>
              </w:rPr>
            </w:pPr>
            <w:r w:rsidRPr="008E7BB2">
              <w:rPr>
                <w:rFonts w:eastAsia="맑은 고딕"/>
                <w:lang w:eastAsia="ko-KR"/>
              </w:rPr>
              <w:t xml:space="preserve">Indicates the Object Instance to read. </w:t>
            </w:r>
          </w:p>
          <w:p w:rsidR="00F0642C" w:rsidRPr="008E7BB2" w:rsidRDefault="00667A01" w:rsidP="00211A27">
            <w:pPr>
              <w:pStyle w:val="TableRow"/>
            </w:pPr>
            <w:r w:rsidRPr="008E7BB2">
              <w:rPr>
                <w:rFonts w:eastAsia="맑은 고딕" w:hint="eastAsia"/>
                <w:lang w:eastAsia="ko-KR"/>
              </w:rPr>
              <w:t xml:space="preserve">If no Object Instance ID is indicated, then the Object Instances of </w:t>
            </w:r>
            <w:ins w:id="953" w:author="Kim" w:date="2013-10-08T10:08:00Z">
              <w:r w:rsidR="00211A27">
                <w:rPr>
                  <w:rFonts w:eastAsia="맑은 고딕" w:hint="eastAsia"/>
                  <w:lang w:eastAsia="ko-KR"/>
                </w:rPr>
                <w:t xml:space="preserve">the </w:t>
              </w:r>
            </w:ins>
            <w:r w:rsidRPr="008E7BB2">
              <w:rPr>
                <w:rFonts w:eastAsia="맑은 고딕" w:hint="eastAsia"/>
                <w:lang w:eastAsia="ko-KR"/>
              </w:rPr>
              <w:t>Object</w:t>
            </w:r>
            <w:del w:id="954" w:author="Kim" w:date="2013-10-08T10:08:00Z">
              <w:r w:rsidRPr="008E7BB2" w:rsidDel="00211A27">
                <w:rPr>
                  <w:rFonts w:eastAsia="맑은 고딕"/>
                  <w:lang w:eastAsia="ko-KR"/>
                </w:rPr>
                <w:delText>s</w:delText>
              </w:r>
            </w:del>
            <w:r w:rsidRPr="008E7BB2">
              <w:rPr>
                <w:rFonts w:eastAsia="맑은 고딕" w:hint="eastAsia"/>
                <w:lang w:eastAsia="ko-KR"/>
              </w:rPr>
              <w: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read.  </w:t>
            </w:r>
            <w:r w:rsidR="00833F5C" w:rsidRPr="008E7BB2">
              <w:rPr>
                <w:rFonts w:eastAsia="맑은 고딕"/>
                <w:lang w:eastAsia="ko-KR"/>
              </w:rPr>
              <w:t>If no Resource ID is indicated, then the whole Object Instance is returned.</w:t>
            </w:r>
          </w:p>
        </w:tc>
      </w:tr>
    </w:tbl>
    <w:p w:rsidR="00F2110E" w:rsidRPr="008E7BB2" w:rsidRDefault="001431CF" w:rsidP="00D40ACA">
      <w:pPr>
        <w:pStyle w:val="Caption"/>
      </w:pPr>
      <w:bookmarkStart w:id="955" w:name="_Toc369359995"/>
      <w:r>
        <w:t xml:space="preserve">Table </w:t>
      </w:r>
      <w:r w:rsidR="0017609E">
        <w:fldChar w:fldCharType="begin"/>
      </w:r>
      <w:r w:rsidR="0017609E">
        <w:instrText xml:space="preserve"> SEQ Table \* ARABIC </w:instrText>
      </w:r>
      <w:r w:rsidR="0017609E">
        <w:fldChar w:fldCharType="separate"/>
      </w:r>
      <w:r>
        <w:rPr>
          <w:noProof/>
        </w:rPr>
        <w:t>6</w:t>
      </w:r>
      <w:r w:rsidR="0017609E">
        <w:rPr>
          <w:noProof/>
        </w:rPr>
        <w:fldChar w:fldCharType="end"/>
      </w:r>
      <w:r w:rsidRPr="004A5A36">
        <w:t>: Read parameters</w:t>
      </w:r>
      <w:bookmarkEnd w:id="955"/>
    </w:p>
    <w:p w:rsidR="009D7533" w:rsidRPr="008E7BB2" w:rsidRDefault="009D7533" w:rsidP="009D7533">
      <w:pPr>
        <w:pStyle w:val="Heading3"/>
      </w:pPr>
      <w:bookmarkStart w:id="956" w:name="_Ref368312650"/>
      <w:bookmarkStart w:id="957" w:name="_Ref368313058"/>
      <w:bookmarkStart w:id="958" w:name="_Toc369359892"/>
      <w:r w:rsidRPr="008E7BB2">
        <w:t>Discover</w:t>
      </w:r>
      <w:bookmarkEnd w:id="956"/>
      <w:bookmarkEnd w:id="957"/>
      <w:bookmarkEnd w:id="958"/>
    </w:p>
    <w:p w:rsidR="009D7533" w:rsidRPr="008E7BB2" w:rsidRDefault="009D7533" w:rsidP="00D40ACA">
      <w:pPr>
        <w:rPr>
          <w:b/>
          <w:lang w:eastAsia="zh-CN"/>
        </w:rPr>
      </w:pPr>
      <w:r w:rsidRPr="008E7BB2">
        <w:t xml:space="preserve">The “Discover” logical operation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맑은 고딕"/>
          <w:lang w:eastAsia="ko-KR"/>
        </w:rPr>
        <w:t>Object Instance or all the Object Instances of an Object</w:t>
      </w:r>
      <w:r w:rsidRPr="008E7BB2">
        <w:t xml:space="preserve">. </w:t>
      </w:r>
      <w:r w:rsidR="00201852">
        <w:rPr>
          <w:rFonts w:hint="eastAsia"/>
          <w:lang w:eastAsia="ko-KR"/>
        </w:rPr>
        <w:t xml:space="preserve">This logical operation can be used to discover which Resources are implemented in an Object. </w:t>
      </w:r>
      <w:r w:rsidRPr="008E7BB2">
        <w:t>The returned payload is a list of application/link-format CoRE Links [RFC6690] for each resource including attributes of the resource. The “Discover” logical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맑은 고딕"/>
                <w:lang w:eastAsia="ko-KR"/>
              </w:rPr>
              <w:t>.</w:t>
            </w:r>
            <w:r w:rsidRPr="008E7BB2">
              <w:rPr>
                <w:rFonts w:eastAsia="맑은 고딕"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맑은 고딕"/>
                <w:lang w:eastAsia="ko-KR"/>
              </w:rPr>
              <w:t>Object Instance ID</w:t>
            </w:r>
          </w:p>
        </w:tc>
        <w:tc>
          <w:tcPr>
            <w:tcW w:w="985" w:type="dxa"/>
          </w:tcPr>
          <w:p w:rsidR="009D7533" w:rsidRPr="008E7BB2" w:rsidRDefault="009D7533" w:rsidP="00876580">
            <w:pPr>
              <w:pStyle w:val="TableRow"/>
            </w:pPr>
            <w:r w:rsidRPr="008E7BB2">
              <w:rPr>
                <w:rFonts w:eastAsia="맑은 고딕"/>
                <w:lang w:eastAsia="ko-KR"/>
              </w:rPr>
              <w:t>No</w:t>
            </w:r>
          </w:p>
        </w:tc>
        <w:tc>
          <w:tcPr>
            <w:tcW w:w="2268" w:type="dxa"/>
          </w:tcPr>
          <w:p w:rsidR="009D7533" w:rsidRPr="008E7BB2" w:rsidRDefault="009D7533" w:rsidP="00876580">
            <w:pPr>
              <w:pStyle w:val="TableRow"/>
            </w:pPr>
            <w:r w:rsidRPr="008E7BB2">
              <w:rPr>
                <w:rFonts w:eastAsia="맑은 고딕"/>
                <w:lang w:eastAsia="ko-KR"/>
              </w:rPr>
              <w:t>-</w:t>
            </w:r>
          </w:p>
        </w:tc>
        <w:tc>
          <w:tcPr>
            <w:tcW w:w="4736" w:type="dxa"/>
          </w:tcPr>
          <w:p w:rsidR="009D7533" w:rsidRPr="008E7BB2" w:rsidRDefault="009D7533" w:rsidP="00876580">
            <w:pPr>
              <w:pStyle w:val="TableRow"/>
              <w:rPr>
                <w:rFonts w:eastAsia="맑은 고딕"/>
                <w:lang w:eastAsia="ko-KR"/>
              </w:rPr>
            </w:pPr>
            <w:r w:rsidRPr="008E7BB2">
              <w:rPr>
                <w:rFonts w:eastAsia="맑은 고딕"/>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D40ACA">
            <w:pPr>
              <w:pStyle w:val="TableRow"/>
              <w:keepNext/>
            </w:pPr>
            <w:r w:rsidRPr="008E7BB2">
              <w:t>Indicates the Resource.</w:t>
            </w:r>
          </w:p>
        </w:tc>
      </w:tr>
    </w:tbl>
    <w:p w:rsidR="009D7533" w:rsidRPr="00D40ACA" w:rsidRDefault="001431CF" w:rsidP="00D40ACA">
      <w:pPr>
        <w:pStyle w:val="Caption"/>
      </w:pPr>
      <w:bookmarkStart w:id="959" w:name="_Toc369359996"/>
      <w:r>
        <w:t xml:space="preserve">Table </w:t>
      </w:r>
      <w:r w:rsidR="0017609E">
        <w:fldChar w:fldCharType="begin"/>
      </w:r>
      <w:r w:rsidR="0017609E">
        <w:instrText xml:space="preserve"> SEQ Table \* ARABIC </w:instrText>
      </w:r>
      <w:r w:rsidR="0017609E">
        <w:fldChar w:fldCharType="separate"/>
      </w:r>
      <w:r>
        <w:rPr>
          <w:noProof/>
        </w:rPr>
        <w:t>7</w:t>
      </w:r>
      <w:r w:rsidR="0017609E">
        <w:rPr>
          <w:noProof/>
        </w:rPr>
        <w:fldChar w:fldCharType="end"/>
      </w:r>
      <w:r w:rsidRPr="00A55051">
        <w:t>: Discover parameters</w:t>
      </w:r>
      <w:bookmarkEnd w:id="959"/>
    </w:p>
    <w:p w:rsidR="009D7533" w:rsidRPr="008E7BB2" w:rsidRDefault="009D7533" w:rsidP="009D7533">
      <w:pPr>
        <w:rPr>
          <w:rFonts w:eastAsiaTheme="minorEastAsia"/>
          <w:lang w:eastAsia="ko-KR"/>
        </w:rPr>
      </w:pPr>
      <w:r w:rsidRPr="008E7BB2">
        <w:t xml:space="preserve">The response to this request includes the list of resources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맑은 고딕"/>
          <w:lang w:eastAsia="ko-KR"/>
        </w:rPr>
      </w:pPr>
      <w:r w:rsidRPr="008E7BB2">
        <w:rPr>
          <w:rFonts w:eastAsia="맑은 고딕"/>
          <w:lang w:eastAsia="ko-KR"/>
        </w:rPr>
        <w:t>I</w:t>
      </w:r>
      <w:r w:rsidRPr="008E7BB2">
        <w:rPr>
          <w:rFonts w:eastAsia="맑은 고딕" w:hint="eastAsia"/>
          <w:lang w:eastAsia="ko-KR"/>
        </w:rPr>
        <w:t>f Object ID is only specified,</w:t>
      </w:r>
      <w:r w:rsidR="00FA3788">
        <w:rPr>
          <w:rFonts w:eastAsia="맑은 고딕"/>
          <w:lang w:eastAsia="ko-KR"/>
        </w:rPr>
        <w:t xml:space="preserve"> </w:t>
      </w:r>
      <w:r w:rsidRPr="008E7BB2">
        <w:rPr>
          <w:rFonts w:eastAsia="맑은 고딕" w:hint="eastAsia"/>
          <w:lang w:eastAsia="ko-KR"/>
        </w:rPr>
        <w:t xml:space="preserve">the LWM2M Client </w:t>
      </w:r>
      <w:r>
        <w:rPr>
          <w:rFonts w:eastAsia="맑은 고딕" w:hint="eastAsia"/>
          <w:lang w:eastAsia="ko-KR"/>
        </w:rPr>
        <w:t xml:space="preserve">MUST </w:t>
      </w:r>
      <w:r w:rsidRPr="008E7BB2">
        <w:rPr>
          <w:rFonts w:eastAsia="맑은 고딕" w:hint="eastAsia"/>
          <w:lang w:eastAsia="ko-KR"/>
        </w:rPr>
        <w:t>respon</w:t>
      </w:r>
      <w:r>
        <w:rPr>
          <w:rFonts w:eastAsia="맑은 고딕" w:hint="eastAsia"/>
          <w:lang w:eastAsia="ko-KR"/>
        </w:rPr>
        <w:t>d</w:t>
      </w:r>
      <w:r w:rsidRPr="008E7BB2">
        <w:rPr>
          <w:rFonts w:eastAsia="맑은 고딕" w:hint="eastAsia"/>
          <w:lang w:eastAsia="ko-KR"/>
        </w:rPr>
        <w:t xml:space="preserve"> </w:t>
      </w:r>
      <w:r>
        <w:rPr>
          <w:rFonts w:eastAsia="맑은 고딕" w:hint="eastAsia"/>
          <w:lang w:eastAsia="ko-KR"/>
        </w:rPr>
        <w:t xml:space="preserve">to the operation with </w:t>
      </w:r>
      <w:r w:rsidR="00253902">
        <w:rPr>
          <w:rFonts w:eastAsia="맑은 고딕"/>
          <w:lang w:eastAsia="ko-KR"/>
        </w:rPr>
        <w:t xml:space="preserve">the </w:t>
      </w:r>
      <w:r w:rsidRPr="008E7BB2">
        <w:rPr>
          <w:rFonts w:eastAsia="맑은 고딕" w:hint="eastAsia"/>
          <w:lang w:eastAsia="ko-KR"/>
        </w:rPr>
        <w:t xml:space="preserve">Resources implemented </w:t>
      </w:r>
      <w:r>
        <w:rPr>
          <w:rFonts w:eastAsia="맑은 고딕" w:hint="eastAsia"/>
          <w:lang w:eastAsia="ko-KR"/>
        </w:rPr>
        <w:t>by</w:t>
      </w:r>
      <w:r w:rsidRPr="008E7BB2">
        <w:rPr>
          <w:rFonts w:eastAsia="맑은 고딕" w:hint="eastAsia"/>
          <w:lang w:eastAsia="ko-KR"/>
        </w:rPr>
        <w:t xml:space="preserve"> the LWM2M Client </w:t>
      </w:r>
      <w:r>
        <w:rPr>
          <w:rFonts w:eastAsia="맑은 고딕" w:hint="eastAsia"/>
          <w:lang w:eastAsia="ko-KR"/>
        </w:rPr>
        <w:t>for the Object</w:t>
      </w:r>
      <w:r w:rsidRPr="008E7BB2">
        <w:rPr>
          <w:rFonts w:eastAsia="맑은 고딕" w:hint="eastAsia"/>
          <w:lang w:eastAsia="ko-KR"/>
        </w:rPr>
        <w:t xml:space="preserve"> </w:t>
      </w:r>
      <w:r>
        <w:rPr>
          <w:rFonts w:eastAsia="맑은 고딕" w:hint="eastAsia"/>
          <w:lang w:eastAsia="ko-KR"/>
        </w:rPr>
        <w:t xml:space="preserve">as </w:t>
      </w:r>
      <w:r w:rsidRPr="008E7BB2">
        <w:rPr>
          <w:rFonts w:eastAsia="맑은 고딕" w:hint="eastAsia"/>
          <w:lang w:eastAsia="ko-KR"/>
        </w:rPr>
        <w:t xml:space="preserve">specified in Object </w:t>
      </w:r>
      <w:r w:rsidRPr="008E7BB2">
        <w:rPr>
          <w:rFonts w:eastAsia="맑은 고딕"/>
          <w:lang w:eastAsia="ko-KR"/>
        </w:rPr>
        <w:t>specification</w:t>
      </w:r>
      <w:r w:rsidRPr="008E7BB2">
        <w:rPr>
          <w:rFonts w:eastAsia="맑은 고딕" w:hint="eastAsia"/>
          <w:lang w:eastAsia="ko-KR"/>
        </w:rPr>
        <w:t>.</w:t>
      </w:r>
      <w:r>
        <w:rPr>
          <w:rFonts w:eastAsia="맑은 고딕" w:hint="eastAsia"/>
          <w:lang w:eastAsia="ko-KR"/>
        </w:rPr>
        <w:t xml:space="preserve"> In addition, the LWM2M Client MUST respond to the operation with the attributes that ha</w:t>
      </w:r>
      <w:r w:rsidR="00253902">
        <w:rPr>
          <w:rFonts w:eastAsia="맑은 고딕"/>
          <w:lang w:eastAsia="ko-KR"/>
        </w:rPr>
        <w:t>ve</w:t>
      </w:r>
      <w:r>
        <w:rPr>
          <w:rFonts w:eastAsia="맑은 고딕" w:hint="eastAsia"/>
          <w:lang w:eastAsia="ko-KR"/>
        </w:rPr>
        <w:t xml:space="preserve"> been</w:t>
      </w:r>
      <w:r w:rsidRPr="008E7BB2">
        <w:rPr>
          <w:rFonts w:eastAsia="맑은 고딕" w:hint="eastAsia"/>
          <w:lang w:eastAsia="ko-KR"/>
        </w:rPr>
        <w:t xml:space="preserve"> configured</w:t>
      </w:r>
      <w:r>
        <w:rPr>
          <w:rFonts w:eastAsia="맑은 고딕" w:hint="eastAsia"/>
          <w:lang w:eastAsia="ko-KR"/>
        </w:rPr>
        <w:t xml:space="preserve"> at the LWM2M Client for the Object</w:t>
      </w:r>
      <w:r w:rsidRPr="008E7BB2">
        <w:rPr>
          <w:rFonts w:eastAsia="맑은 고딕" w:hint="eastAsia"/>
          <w:lang w:eastAsia="ko-KR"/>
        </w:rPr>
        <w:t xml:space="preserve">. </w:t>
      </w:r>
      <w:r>
        <w:rPr>
          <w:rFonts w:eastAsia="맑은 고딕"/>
          <w:lang w:eastAsia="ko-KR"/>
        </w:rPr>
        <w:br/>
      </w:r>
      <w:r w:rsidRPr="008E7BB2">
        <w:rPr>
          <w:rFonts w:eastAsia="맑은 고딕"/>
          <w:lang w:eastAsia="ko-KR"/>
        </w:rPr>
        <w:t>F</w:t>
      </w:r>
      <w:r w:rsidRPr="008E7BB2">
        <w:rPr>
          <w:rFonts w:eastAsia="맑은 고딕" w:hint="eastAsia"/>
          <w:lang w:eastAsia="ko-KR"/>
        </w:rPr>
        <w:t xml:space="preserve">or example: if </w:t>
      </w:r>
      <w:r>
        <w:rPr>
          <w:rFonts w:eastAsia="맑은 고딕" w:hint="eastAsia"/>
          <w:lang w:eastAsia="ko-KR"/>
        </w:rPr>
        <w:t xml:space="preserve">the </w:t>
      </w:r>
      <w:r>
        <w:rPr>
          <w:rFonts w:eastAsia="맑은 고딕"/>
          <w:lang w:eastAsia="ko-KR"/>
        </w:rPr>
        <w:t>“</w:t>
      </w:r>
      <w:r>
        <w:rPr>
          <w:rFonts w:eastAsia="맑은 고딕" w:hint="eastAsia"/>
          <w:lang w:eastAsia="ko-KR"/>
        </w:rPr>
        <w:t>Discover</w:t>
      </w:r>
      <w:r>
        <w:rPr>
          <w:rFonts w:eastAsia="맑은 고딕"/>
          <w:lang w:eastAsia="ko-KR"/>
        </w:rPr>
        <w:t>”</w:t>
      </w:r>
      <w:r>
        <w:rPr>
          <w:rFonts w:eastAsia="맑은 고딕" w:hint="eastAsia"/>
          <w:lang w:eastAsia="ko-KR"/>
        </w:rPr>
        <w:t xml:space="preserve"> logical operation targets an Object with </w:t>
      </w:r>
      <w:r w:rsidRPr="008E7BB2">
        <w:rPr>
          <w:rFonts w:eastAsia="맑은 고딕" w:hint="eastAsia"/>
          <w:lang w:eastAsia="ko-KR"/>
        </w:rPr>
        <w:t xml:space="preserve">Object ID </w:t>
      </w:r>
      <w:r>
        <w:rPr>
          <w:rFonts w:eastAsia="맑은 고딕" w:hint="eastAsia"/>
          <w:lang w:eastAsia="ko-KR"/>
        </w:rPr>
        <w:t>of</w:t>
      </w:r>
      <w:r w:rsidRPr="008E7BB2">
        <w:rPr>
          <w:rFonts w:eastAsia="맑은 고딕" w:hint="eastAsia"/>
          <w:lang w:eastAsia="ko-KR"/>
        </w:rPr>
        <w:t xml:space="preserve"> 6,</w:t>
      </w:r>
      <w:r>
        <w:rPr>
          <w:rFonts w:eastAsia="맑은 고딕" w:hint="eastAsia"/>
          <w:lang w:eastAsia="ko-KR"/>
        </w:rPr>
        <w:t xml:space="preserve"> the response to the logical operation would be:</w:t>
      </w:r>
    </w:p>
    <w:p w:rsidR="00201852" w:rsidRPr="001316BF" w:rsidRDefault="00201852" w:rsidP="00201852">
      <w:pPr>
        <w:rPr>
          <w:lang w:eastAsia="ko-KR"/>
        </w:rPr>
      </w:pPr>
      <w:r>
        <w:rPr>
          <w:rFonts w:hint="eastAsia"/>
          <w:lang w:eastAsia="ko-KR"/>
        </w:rPr>
        <w:t>&lt;/6&gt;</w:t>
      </w:r>
      <w:r w:rsidRPr="008E7BB2">
        <w:t>;pmin=10;pmax=60</w:t>
      </w:r>
      <w:r>
        <w:rPr>
          <w:rFonts w:hint="eastAsia"/>
          <w:lang w:eastAsia="ko-KR"/>
        </w:rPr>
        <w:t xml:space="preserve">, </w:t>
      </w:r>
      <w:r w:rsidRPr="001316BF">
        <w:rPr>
          <w:rFonts w:hint="eastAsia"/>
          <w:lang w:eastAsia="ko-KR"/>
        </w:rPr>
        <w:t>&lt;/6//1&gt;, &lt;/6//2&gt;, &lt;/6//3&gt;, &lt;/6//4&gt;</w:t>
      </w:r>
    </w:p>
    <w:p w:rsidR="00201852" w:rsidRPr="008E7BB2" w:rsidRDefault="00201852" w:rsidP="00201852">
      <w:pPr>
        <w:rPr>
          <w:lang w:eastAsia="ko-KR"/>
        </w:rPr>
      </w:pPr>
      <w:r w:rsidRPr="001316BF">
        <w:rPr>
          <w:lang w:eastAsia="ko-KR"/>
        </w:rPr>
        <w:t xml:space="preserve">which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 xml:space="preserve">with Resource IDs of 1,2,3, and 4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&lt;/3/2&gt;;pmin=10;pmax=60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&gt;;pmin=10;pmax=60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ep=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맑은 고딕"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F2110E">
      <w:r w:rsidRPr="008E7BB2">
        <w:lastRenderedPageBreak/>
        <w:t>&lt;/3/2/1&gt;;ep=1;pmin=10;pmax=60;lt=42.2,</w:t>
      </w:r>
      <w:r w:rsidRPr="008E7BB2">
        <w:br/>
        <w:t>&lt;/3/2/1&gt;;ep=2;pmax=300</w:t>
      </w:r>
    </w:p>
    <w:p w:rsidR="00F2110E" w:rsidRPr="008E7BB2" w:rsidRDefault="00F2110E" w:rsidP="00F93B72">
      <w:pPr>
        <w:pStyle w:val="Heading3"/>
      </w:pPr>
      <w:bookmarkStart w:id="960" w:name="_Toc339381134"/>
      <w:bookmarkStart w:id="961" w:name="_Ref368208008"/>
      <w:bookmarkStart w:id="962" w:name="_Ref368312191"/>
      <w:bookmarkStart w:id="963" w:name="_Ref368312655"/>
      <w:bookmarkStart w:id="964" w:name="_Ref368313062"/>
      <w:bookmarkStart w:id="965" w:name="_Toc369359893"/>
      <w:r w:rsidRPr="008E7BB2">
        <w:t>Write</w:t>
      </w:r>
      <w:bookmarkEnd w:id="960"/>
      <w:bookmarkEnd w:id="961"/>
      <w:bookmarkEnd w:id="962"/>
      <w:bookmarkEnd w:id="963"/>
      <w:bookmarkEnd w:id="964"/>
      <w:bookmarkEnd w:id="965"/>
    </w:p>
    <w:p w:rsidR="00322507" w:rsidRDefault="00F2110E" w:rsidP="00322507">
      <w:pPr>
        <w:rPr>
          <w:lang w:eastAsia="ko-KR"/>
        </w:rPr>
      </w:pPr>
      <w:r w:rsidRPr="008E7BB2">
        <w:t xml:space="preserve">The </w:t>
      </w:r>
      <w:r w:rsidR="009A4090" w:rsidRPr="008E7BB2">
        <w:t>“</w:t>
      </w:r>
      <w:r w:rsidRPr="008E7BB2">
        <w:t>Write</w:t>
      </w:r>
      <w:r w:rsidR="009A4090" w:rsidRPr="008E7BB2">
        <w:t>” logical</w:t>
      </w:r>
      <w:r w:rsidRPr="008E7BB2">
        <w:t xml:space="preserve"> operation is used to change the value of a Resource, an array of Resources Instances or multiple Resources from an </w:t>
      </w:r>
      <w:r w:rsidRPr="008E7BB2">
        <w:rPr>
          <w:rFonts w:eastAsia="맑은 고딕"/>
          <w:lang w:eastAsia="ko-KR"/>
        </w:rPr>
        <w:t>Object Instance</w:t>
      </w:r>
      <w:r w:rsidR="00DC7EA1" w:rsidRPr="008E7BB2">
        <w:rPr>
          <w:rFonts w:eastAsia="맑은 고딕"/>
          <w:lang w:eastAsia="ko-KR"/>
        </w:rPr>
        <w:t>. The logical operation permits multiple Resources to be modified within the same instance of the logical operation.</w:t>
      </w:r>
      <w:r w:rsidRPr="008E7BB2">
        <w:t xml:space="preserve"> </w:t>
      </w:r>
    </w:p>
    <w:p w:rsidR="00322507" w:rsidRDefault="00322507" w:rsidP="00322507">
      <w:pPr>
        <w:rPr>
          <w:lang w:eastAsia="ko-KR"/>
        </w:rPr>
      </w:pPr>
      <w:r>
        <w:rPr>
          <w:rFonts w:hint="eastAsia"/>
          <w:lang w:eastAsia="ko-KR"/>
        </w:rPr>
        <w:t>LWM2M Client and LWM2M Server MUST support</w:t>
      </w:r>
      <w:r>
        <w:rPr>
          <w:lang w:eastAsia="ko-KR"/>
        </w:rPr>
        <w:t xml:space="preserve"> the following</w:t>
      </w:r>
      <w:r>
        <w:rPr>
          <w:rFonts w:hint="eastAsia"/>
          <w:lang w:eastAsia="ko-KR"/>
        </w:rPr>
        <w:t xml:space="preserve"> mechanisms to change multiple Resources or an array of Resource Instances</w:t>
      </w:r>
      <w:r>
        <w:rPr>
          <w:lang w:eastAsia="ko-KR"/>
        </w:rPr>
        <w:t>:</w:t>
      </w:r>
    </w:p>
    <w:p w:rsidR="00322507" w:rsidRDefault="00322507" w:rsidP="00322507">
      <w:pPr>
        <w:numPr>
          <w:ilvl w:val="0"/>
          <w:numId w:val="121"/>
        </w:numPr>
        <w:spacing w:after="0"/>
        <w:rPr>
          <w:lang w:eastAsia="ko-KR"/>
        </w:rPr>
      </w:pPr>
      <w:r>
        <w:rPr>
          <w:lang w:eastAsia="ko-KR"/>
        </w:rPr>
        <w:t>Replace</w:t>
      </w:r>
      <w:r>
        <w:rPr>
          <w:rFonts w:hint="eastAsia"/>
          <w:lang w:eastAsia="ko-KR"/>
        </w:rPr>
        <w:t xml:space="preserve">: </w:t>
      </w:r>
      <w:r>
        <w:rPr>
          <w:lang w:eastAsia="ko-KR"/>
        </w:rPr>
        <w:t xml:space="preserve">replaces the Object Instance or the Resource with new value provided in the “Write” operation. </w:t>
      </w:r>
    </w:p>
    <w:p w:rsidR="00322507" w:rsidRDefault="00322507" w:rsidP="00322507">
      <w:pPr>
        <w:numPr>
          <w:ilvl w:val="0"/>
          <w:numId w:val="121"/>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or Resource Instances </w:t>
      </w:r>
      <w:r>
        <w:rPr>
          <w:lang w:eastAsia="ko-KR"/>
        </w:rPr>
        <w:t xml:space="preserve">provided in the new value and leaves other existing Resources or Resource Instances unchanged. </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DC7EA1" w:rsidRPr="008E7BB2">
        <w:t xml:space="preserve">logical </w:t>
      </w:r>
      <w:r w:rsidRPr="008E7BB2">
        <w:t>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맑은 고딕"/>
                <w:lang w:eastAsia="ko-KR"/>
              </w:rPr>
              <w:t>Object Instance ID</w:t>
            </w:r>
          </w:p>
        </w:tc>
        <w:tc>
          <w:tcPr>
            <w:tcW w:w="985" w:type="dxa"/>
          </w:tcPr>
          <w:p w:rsidR="00F2110E" w:rsidRPr="008E7BB2" w:rsidRDefault="00F2110E" w:rsidP="00F2110E">
            <w:pPr>
              <w:pStyle w:val="TableRow"/>
            </w:pPr>
            <w:r w:rsidRPr="008E7BB2">
              <w:rPr>
                <w:rFonts w:eastAsia="맑은 고딕"/>
                <w:lang w:eastAsia="ko-KR"/>
              </w:rPr>
              <w:t>Yes</w:t>
            </w:r>
          </w:p>
        </w:tc>
        <w:tc>
          <w:tcPr>
            <w:tcW w:w="2268" w:type="dxa"/>
          </w:tcPr>
          <w:p w:rsidR="00F2110E" w:rsidRPr="008E7BB2" w:rsidRDefault="00F2110E" w:rsidP="00F2110E">
            <w:pPr>
              <w:pStyle w:val="TableRow"/>
            </w:pPr>
            <w:r w:rsidRPr="008E7BB2">
              <w:rPr>
                <w:rFonts w:eastAsia="맑은 고딕"/>
                <w:lang w:eastAsia="ko-KR"/>
              </w:rPr>
              <w:t>-</w:t>
            </w:r>
          </w:p>
        </w:tc>
        <w:tc>
          <w:tcPr>
            <w:tcW w:w="4736" w:type="dxa"/>
          </w:tcPr>
          <w:p w:rsidR="00F2110E" w:rsidRPr="008E7BB2" w:rsidRDefault="00F2110E" w:rsidP="00F0642C">
            <w:pPr>
              <w:pStyle w:val="TableRow"/>
              <w:rPr>
                <w:rFonts w:eastAsia="맑은 고딕"/>
                <w:lang w:eastAsia="ko-KR"/>
              </w:rPr>
            </w:pPr>
            <w:r w:rsidRPr="008E7BB2">
              <w:rPr>
                <w:rFonts w:eastAsia="맑은 고딕"/>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맑은 고딕"/>
                <w:lang w:eastAsia="ko-KR"/>
              </w:rPr>
              <w:t xml:space="preserve">value for the </w:t>
            </w:r>
            <w:r w:rsidRPr="008E7BB2">
              <w:t>Resource.</w:t>
            </w:r>
          </w:p>
          <w:p w:rsidR="00904705" w:rsidRPr="008E7BB2" w:rsidRDefault="00904705" w:rsidP="00F2110E">
            <w:pPr>
              <w:pStyle w:val="TableRow"/>
            </w:pPr>
            <w:r w:rsidRPr="008E7BB2">
              <w:rPr>
                <w:rFonts w:eastAsia="맑은 고딕"/>
                <w:lang w:eastAsia="ko-KR"/>
              </w:rPr>
              <w:t xml:space="preserve">If no Resource ID is indicated, then the </w:t>
            </w:r>
            <w:ins w:id="966" w:author="Kim" w:date="2013-10-08T10:09:00Z">
              <w:r w:rsidR="00211A27">
                <w:rPr>
                  <w:rFonts w:eastAsia="맑은 고딕" w:hint="eastAsia"/>
                  <w:lang w:eastAsia="ko-KR"/>
                </w:rPr>
                <w:t xml:space="preserve">value </w:t>
              </w:r>
            </w:ins>
            <w:r w:rsidRPr="008E7BB2">
              <w:rPr>
                <w:rFonts w:eastAsia="맑은 고딕"/>
                <w:lang w:eastAsia="ko-KR"/>
              </w:rPr>
              <w:t>included payload is an Object Instance containing t</w:t>
            </w:r>
            <w:r w:rsidR="00F0642C" w:rsidRPr="008E7BB2">
              <w:rPr>
                <w:rFonts w:eastAsia="맑은 고딕"/>
                <w:lang w:eastAsia="ko-KR"/>
              </w:rPr>
              <w:t>he Resource values</w:t>
            </w:r>
            <w:r w:rsidRPr="008E7BB2">
              <w:rPr>
                <w:rFonts w:eastAsia="맑은 고딕"/>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to update the </w:t>
            </w:r>
            <w:r w:rsidRPr="008E7BB2">
              <w:rPr>
                <w:rFonts w:eastAsia="맑은 고딕"/>
                <w:lang w:eastAsia="ko-KR"/>
              </w:rPr>
              <w:t>Object Instance</w:t>
            </w:r>
            <w:r w:rsidRPr="008E7BB2">
              <w:t xml:space="preserve"> or Resource.</w:t>
            </w:r>
          </w:p>
        </w:tc>
      </w:tr>
    </w:tbl>
    <w:p w:rsidR="00016464" w:rsidRPr="008E7BB2" w:rsidRDefault="001431CF" w:rsidP="00D40ACA">
      <w:pPr>
        <w:pStyle w:val="Caption"/>
      </w:pPr>
      <w:bookmarkStart w:id="967" w:name="_Toc369359997"/>
      <w:r>
        <w:t xml:space="preserve">Table </w:t>
      </w:r>
      <w:r w:rsidR="0017609E">
        <w:fldChar w:fldCharType="begin"/>
      </w:r>
      <w:r w:rsidR="0017609E">
        <w:instrText xml:space="preserve"> SEQ Table \* ARABIC </w:instrText>
      </w:r>
      <w:r w:rsidR="0017609E">
        <w:fldChar w:fldCharType="separate"/>
      </w:r>
      <w:r>
        <w:rPr>
          <w:noProof/>
        </w:rPr>
        <w:t>8</w:t>
      </w:r>
      <w:r w:rsidR="0017609E">
        <w:rPr>
          <w:noProof/>
        </w:rPr>
        <w:fldChar w:fldCharType="end"/>
      </w:r>
      <w:r w:rsidRPr="00400ACB">
        <w:t>: Write parameters</w:t>
      </w:r>
      <w:bookmarkEnd w:id="967"/>
    </w:p>
    <w:p w:rsidR="009D7533" w:rsidRPr="008E7BB2" w:rsidRDefault="009D7533" w:rsidP="009D7533">
      <w:pPr>
        <w:pStyle w:val="Heading3"/>
      </w:pPr>
      <w:bookmarkStart w:id="968" w:name="_Ref368208659"/>
      <w:bookmarkStart w:id="969" w:name="_Ref368210162"/>
      <w:bookmarkStart w:id="970" w:name="_Toc369359894"/>
      <w:r w:rsidRPr="008E7BB2">
        <w:t>Write Attributes</w:t>
      </w:r>
      <w:bookmarkEnd w:id="968"/>
      <w:bookmarkEnd w:id="969"/>
      <w:bookmarkEnd w:id="970"/>
    </w:p>
    <w:p w:rsidR="00D86B59" w:rsidRDefault="00D86B59" w:rsidP="00D86B59">
      <w:r>
        <w:t xml:space="preserve">Any readable Resource can have attributes which are considered during the “Observe” operation. The following attributes are used and further explained in the table below: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rsidR="00135827" w:rsidRDefault="009D7533" w:rsidP="00135827">
      <w:pPr>
        <w:rPr>
          <w:lang w:eastAsia="ko-KR"/>
        </w:rPr>
      </w:pPr>
      <w:r w:rsidRPr="008E7BB2">
        <w:t xml:space="preserve">The “Write Attributes” logical operation is used to change the attributes of a Resource or multiple Resources </w:t>
      </w:r>
      <w:r w:rsidR="00D86B59">
        <w:t>of</w:t>
      </w:r>
      <w:r w:rsidR="00D86B59" w:rsidRPr="008E7BB2">
        <w:t xml:space="preserve"> </w:t>
      </w:r>
      <w:r w:rsidRPr="008E7BB2">
        <w:t xml:space="preserve">an </w:t>
      </w:r>
      <w:r w:rsidRPr="008E7BB2">
        <w:rPr>
          <w:rFonts w:eastAsia="맑은 고딕"/>
          <w:lang w:eastAsia="ko-KR"/>
        </w:rPr>
        <w:t xml:space="preserve">Object Instance. </w:t>
      </w:r>
      <w:r w:rsidR="00A24993">
        <w:rPr>
          <w:rFonts w:hint="eastAsia"/>
          <w:lang w:eastAsia="ko-KR"/>
        </w:rPr>
        <w:t xml:space="preserve">The </w:t>
      </w:r>
      <w:r w:rsidR="00A24993">
        <w:rPr>
          <w:lang w:eastAsia="ko-KR"/>
        </w:rPr>
        <w:t>separation</w:t>
      </w:r>
      <w:r w:rsidR="00A24993">
        <w:rPr>
          <w:rFonts w:hint="eastAsia"/>
          <w:lang w:eastAsia="ko-KR"/>
        </w:rPr>
        <w:t xml:space="preserve"> between </w:t>
      </w:r>
      <w:r w:rsidR="00A24993">
        <w:rPr>
          <w:lang w:eastAsia="ko-KR"/>
        </w:rPr>
        <w:t>“</w:t>
      </w:r>
      <w:r w:rsidR="00A24993">
        <w:rPr>
          <w:rFonts w:hint="eastAsia"/>
          <w:lang w:eastAsia="ko-KR"/>
        </w:rPr>
        <w:t>Write</w:t>
      </w:r>
      <w:r w:rsidR="00A24993">
        <w:rPr>
          <w:lang w:eastAsia="ko-KR"/>
        </w:rPr>
        <w:t>”</w:t>
      </w:r>
      <w:r w:rsidR="00A24993">
        <w:rPr>
          <w:rFonts w:hint="eastAsia"/>
          <w:lang w:eastAsia="ko-KR"/>
        </w:rPr>
        <w:t xml:space="preserve"> and </w:t>
      </w:r>
      <w:r w:rsidR="00A24993">
        <w:rPr>
          <w:lang w:eastAsia="ko-KR"/>
        </w:rPr>
        <w:t>“</w:t>
      </w:r>
      <w:r w:rsidR="00A24993">
        <w:rPr>
          <w:rFonts w:hint="eastAsia"/>
          <w:lang w:eastAsia="ko-KR"/>
        </w:rPr>
        <w:t>Write Attributes</w:t>
      </w:r>
      <w:r w:rsidR="00A24993">
        <w:rPr>
          <w:lang w:eastAsia="ko-KR"/>
        </w:rPr>
        <w:t>”</w:t>
      </w:r>
      <w:r w:rsidR="00A24993">
        <w:rPr>
          <w:rFonts w:hint="eastAsia"/>
          <w:lang w:eastAsia="ko-KR"/>
        </w:rPr>
        <w:t xml:space="preserve"> logical operations</w:t>
      </w:r>
      <w:r w:rsidR="00A24993">
        <w:rPr>
          <w:lang w:eastAsia="ko-KR"/>
        </w:rPr>
        <w:t xml:space="preserve"> </w:t>
      </w:r>
      <w:r w:rsidR="00A24993">
        <w:rPr>
          <w:rFonts w:hint="eastAsia"/>
          <w:lang w:eastAsia="ko-KR"/>
        </w:rPr>
        <w:t>enable</w:t>
      </w:r>
      <w:r w:rsidR="00A24993">
        <w:rPr>
          <w:lang w:eastAsia="ko-KR"/>
        </w:rPr>
        <w:t>s</w:t>
      </w:r>
      <w:r w:rsidR="00A24993">
        <w:rPr>
          <w:rFonts w:hint="eastAsia"/>
          <w:lang w:eastAsia="ko-KR"/>
        </w:rPr>
        <w:t xml:space="preserve"> cache mechanism</w:t>
      </w:r>
      <w:r w:rsidR="00A24993">
        <w:rPr>
          <w:lang w:eastAsia="ko-KR"/>
        </w:rPr>
        <w:t xml:space="preserve"> for the Observe logical operation.</w:t>
      </w:r>
      <w:r w:rsidR="00A24993">
        <w:rPr>
          <w:rFonts w:hint="eastAsia"/>
          <w:lang w:eastAsia="ko-KR"/>
        </w:rPr>
        <w:t xml:space="preserve"> </w:t>
      </w:r>
      <w:r w:rsidRPr="008E7BB2">
        <w:rPr>
          <w:rFonts w:eastAsia="맑은 고딕"/>
          <w:lang w:eastAsia="ko-KR"/>
        </w:rPr>
        <w:t xml:space="preserve">The logical operation permits multiple </w:t>
      </w:r>
      <w:r w:rsidR="00EA532C">
        <w:rPr>
          <w:rFonts w:hint="eastAsia"/>
          <w:lang w:eastAsia="ko-KR"/>
        </w:rPr>
        <w:t>attributes</w:t>
      </w:r>
      <w:r w:rsidRPr="008E7BB2">
        <w:rPr>
          <w:rFonts w:eastAsia="맑은 고딕"/>
          <w:lang w:eastAsia="ko-KR"/>
        </w:rPr>
        <w:t xml:space="preserve"> to be modified within the same logical operation.</w:t>
      </w:r>
      <w:r w:rsidRPr="008E7BB2">
        <w:t xml:space="preserve"> </w:t>
      </w:r>
      <w:r w:rsidR="00EA532C">
        <w:rPr>
          <w:lang w:eastAsia="ko-KR"/>
        </w:rPr>
        <w:t>T</w:t>
      </w:r>
      <w:r w:rsidR="00EA532C">
        <w:rPr>
          <w:rFonts w:hint="eastAsia"/>
          <w:lang w:eastAsia="ko-KR"/>
        </w:rPr>
        <w:t xml:space="preserve">he logical operation can be used for cancelling the </w:t>
      </w:r>
      <w:r w:rsidR="00EA532C">
        <w:rPr>
          <w:lang w:eastAsia="ko-KR"/>
        </w:rPr>
        <w:t>“</w:t>
      </w:r>
      <w:r w:rsidR="00EA532C">
        <w:rPr>
          <w:rFonts w:hint="eastAsia"/>
          <w:lang w:eastAsia="ko-KR"/>
        </w:rPr>
        <w:t>Observe</w:t>
      </w:r>
      <w:r w:rsidR="00EA532C">
        <w:rPr>
          <w:lang w:eastAsia="ko-KR"/>
        </w:rPr>
        <w:t>”</w:t>
      </w:r>
      <w:r w:rsidR="00EA532C">
        <w:rPr>
          <w:rFonts w:hint="eastAsia"/>
          <w:lang w:eastAsia="ko-KR"/>
        </w:rPr>
        <w:t xml:space="preserve"> logical operation. </w:t>
      </w:r>
      <w:r w:rsidRPr="008E7BB2">
        <w:t>The “Write Attributes” logical operation has the following parameters:</w:t>
      </w:r>
    </w:p>
    <w:p w:rsidR="009D7533" w:rsidRPr="008E7BB2" w:rsidRDefault="00135827" w:rsidP="00D40ACA">
      <w:pPr>
        <w:rPr>
          <w:b/>
          <w:lang w:eastAsia="zh-CN"/>
        </w:rPr>
      </w:pPr>
      <w:r w:rsidRPr="009E2140">
        <w:rPr>
          <w:lang w:eastAsia="ko-KR"/>
        </w:rPr>
        <w:t>T</w:t>
      </w:r>
      <w:r w:rsidRPr="009E2140">
        <w:rPr>
          <w:rFonts w:hint="eastAsia"/>
          <w:lang w:eastAsia="ko-KR"/>
        </w:rPr>
        <w:t xml:space="preserve">he LWM2M Server MUST support and LWM2M Client SHOULD support all the parameters listed at </w:t>
      </w:r>
      <w:r w:rsidR="00087224">
        <w:rPr>
          <w:lang w:eastAsia="ko-KR"/>
        </w:rPr>
        <w:fldChar w:fldCharType="begin"/>
      </w:r>
      <w:r w:rsidR="00087224">
        <w:rPr>
          <w:lang w:eastAsia="ko-KR"/>
        </w:rPr>
        <w:instrText xml:space="preserve"> </w:instrText>
      </w:r>
      <w:r w:rsidR="00087224">
        <w:rPr>
          <w:rFonts w:hint="eastAsia"/>
          <w:lang w:eastAsia="ko-KR"/>
        </w:rPr>
        <w:instrText>REF _Ref368263594 \h</w:instrText>
      </w:r>
      <w:r w:rsidR="00087224">
        <w:rPr>
          <w:lang w:eastAsia="ko-KR"/>
        </w:rPr>
        <w:instrText xml:space="preserve"> </w:instrText>
      </w:r>
      <w:r w:rsidR="00087224">
        <w:rPr>
          <w:lang w:eastAsia="ko-KR"/>
        </w:rPr>
      </w:r>
      <w:r w:rsidR="00087224">
        <w:rPr>
          <w:lang w:eastAsia="ko-KR"/>
        </w:rPr>
        <w:fldChar w:fldCharType="separate"/>
      </w:r>
      <w:r w:rsidR="00087224">
        <w:t xml:space="preserve">Table </w:t>
      </w:r>
      <w:r w:rsidR="00087224">
        <w:rPr>
          <w:noProof/>
        </w:rPr>
        <w:t>9</w:t>
      </w:r>
      <w:r w:rsidR="00087224">
        <w:rPr>
          <w:lang w:eastAsia="ko-KR"/>
        </w:rPr>
        <w:fldChar w:fldCharType="end"/>
      </w:r>
      <w:r w:rsidRPr="009E2140">
        <w:rPr>
          <w:rFonts w:hint="eastAsia"/>
          <w:lang w:eastAsia="ko-KR"/>
        </w:rPr>
        <w:t>.</w:t>
      </w:r>
      <w:r w:rsidR="00A24993">
        <w:t xml:space="preserve"> </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876580">
        <w:trPr>
          <w:jc w:val="center"/>
        </w:trPr>
        <w:tc>
          <w:tcPr>
            <w:tcW w:w="2178" w:type="dxa"/>
          </w:tcPr>
          <w:p w:rsidR="009D7533" w:rsidRPr="008E7BB2" w:rsidRDefault="009D7533" w:rsidP="00876580">
            <w:pPr>
              <w:pStyle w:val="TableRow"/>
            </w:pPr>
            <w:r w:rsidRPr="008E7BB2">
              <w:rPr>
                <w:rFonts w:eastAsia="맑은 고딕"/>
                <w:lang w:eastAsia="ko-KR"/>
              </w:rPr>
              <w:t>Object Instance ID</w:t>
            </w:r>
          </w:p>
        </w:tc>
        <w:tc>
          <w:tcPr>
            <w:tcW w:w="985" w:type="dxa"/>
          </w:tcPr>
          <w:p w:rsidR="009D7533" w:rsidRPr="008E7BB2" w:rsidRDefault="009D7533" w:rsidP="00876580">
            <w:pPr>
              <w:pStyle w:val="TableRow"/>
            </w:pPr>
            <w:r w:rsidRPr="008E7BB2">
              <w:rPr>
                <w:rFonts w:eastAsia="맑은 고딕"/>
                <w:lang w:eastAsia="ko-KR"/>
              </w:rPr>
              <w:t>Yes</w:t>
            </w:r>
          </w:p>
        </w:tc>
        <w:tc>
          <w:tcPr>
            <w:tcW w:w="2268" w:type="dxa"/>
          </w:tcPr>
          <w:p w:rsidR="009D7533" w:rsidRPr="008E7BB2" w:rsidRDefault="009D7533" w:rsidP="00876580">
            <w:pPr>
              <w:pStyle w:val="TableRow"/>
            </w:pPr>
            <w:r w:rsidRPr="008E7BB2">
              <w:rPr>
                <w:rFonts w:eastAsia="맑은 고딕"/>
                <w:lang w:eastAsia="ko-KR"/>
              </w:rPr>
              <w:t>-</w:t>
            </w:r>
          </w:p>
        </w:tc>
        <w:tc>
          <w:tcPr>
            <w:tcW w:w="4736" w:type="dxa"/>
          </w:tcPr>
          <w:p w:rsidR="009D7533" w:rsidRPr="008E7BB2" w:rsidRDefault="009D7533" w:rsidP="00876580">
            <w:pPr>
              <w:pStyle w:val="TableRow"/>
              <w:rPr>
                <w:rFonts w:eastAsia="맑은 고딕"/>
                <w:lang w:eastAsia="ko-KR"/>
              </w:rPr>
            </w:pPr>
            <w:r w:rsidRPr="008E7BB2">
              <w:rPr>
                <w:rFonts w:eastAsia="맑은 고딕"/>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 xml:space="preserve">Indicates the Resource. The payload is the new </w:t>
            </w:r>
            <w:r w:rsidR="00D86B59">
              <w:t xml:space="preserve">attribute </w:t>
            </w:r>
            <w:r w:rsidRPr="008E7BB2">
              <w:rPr>
                <w:rFonts w:eastAsia="맑은 고딕"/>
                <w:lang w:eastAsia="ko-KR"/>
              </w:rPr>
              <w:t xml:space="preserve">value for </w:t>
            </w:r>
            <w:r w:rsidR="00D86B59" w:rsidRPr="008E7BB2">
              <w:rPr>
                <w:rFonts w:eastAsia="맑은 고딕"/>
                <w:lang w:eastAsia="ko-KR"/>
              </w:rPr>
              <w:t>th</w:t>
            </w:r>
            <w:r w:rsidR="00D86B59">
              <w:rPr>
                <w:rFonts w:eastAsia="맑은 고딕"/>
                <w:lang w:eastAsia="ko-KR"/>
              </w:rPr>
              <w:t>at</w:t>
            </w:r>
            <w:r w:rsidRPr="008E7BB2">
              <w:rPr>
                <w:rFonts w:eastAsia="맑은 고딕"/>
                <w:lang w:eastAsia="ko-KR"/>
              </w:rPr>
              <w:t xml:space="preserve"> </w:t>
            </w:r>
            <w:r w:rsidRPr="008E7BB2">
              <w:t>Resource.</w:t>
            </w:r>
          </w:p>
          <w:p w:rsidR="009D7533" w:rsidRPr="008E7BB2" w:rsidRDefault="009D7533" w:rsidP="00211A27">
            <w:pPr>
              <w:pStyle w:val="TableRow"/>
            </w:pPr>
            <w:r w:rsidRPr="008E7BB2">
              <w:rPr>
                <w:rFonts w:eastAsia="맑은 고딕"/>
                <w:lang w:eastAsia="ko-KR"/>
              </w:rPr>
              <w:t xml:space="preserve">If no Resource ID is indicated, then the included payload </w:t>
            </w:r>
            <w:r w:rsidR="00D86B59">
              <w:rPr>
                <w:rFonts w:eastAsia="맑은 고딕"/>
                <w:lang w:eastAsia="ko-KR"/>
              </w:rPr>
              <w:t xml:space="preserve">contains </w:t>
            </w:r>
            <w:del w:id="971" w:author="Kim" w:date="2013-10-08T10:10:00Z">
              <w:r w:rsidR="00D86B59" w:rsidDel="00211A27">
                <w:rPr>
                  <w:rFonts w:eastAsia="맑은 고딕"/>
                  <w:lang w:eastAsia="ko-KR"/>
                </w:rPr>
                <w:delText xml:space="preserve">all </w:delText>
              </w:r>
            </w:del>
            <w:ins w:id="972" w:author="Kim" w:date="2013-10-08T10:10:00Z">
              <w:r w:rsidR="00211A27">
                <w:rPr>
                  <w:rFonts w:eastAsia="맑은 고딕" w:hint="eastAsia"/>
                  <w:lang w:eastAsia="ko-KR"/>
                </w:rPr>
                <w:t xml:space="preserve">the new </w:t>
              </w:r>
            </w:ins>
            <w:r w:rsidR="00D86B59">
              <w:rPr>
                <w:rFonts w:eastAsia="맑은 고딕"/>
                <w:lang w:eastAsia="ko-KR"/>
              </w:rPr>
              <w:t>attribute</w:t>
            </w:r>
            <w:del w:id="973" w:author="Kim" w:date="2013-10-08T10:10:00Z">
              <w:r w:rsidR="00D86B59" w:rsidDel="00211A27">
                <w:rPr>
                  <w:rFonts w:eastAsia="맑은 고딕"/>
                  <w:lang w:eastAsia="ko-KR"/>
                </w:rPr>
                <w:delText>s</w:delText>
              </w:r>
            </w:del>
            <w:ins w:id="974" w:author="Kim" w:date="2013-10-08T10:10:00Z">
              <w:r w:rsidR="00211A27">
                <w:rPr>
                  <w:rFonts w:eastAsia="맑은 고딕" w:hint="eastAsia"/>
                  <w:lang w:eastAsia="ko-KR"/>
                </w:rPr>
                <w:t xml:space="preserve"> value</w:t>
              </w:r>
            </w:ins>
            <w:r w:rsidR="00D86B59">
              <w:rPr>
                <w:rFonts w:eastAsia="맑은 고딕"/>
                <w:lang w:eastAsia="ko-KR"/>
              </w:rPr>
              <w:t xml:space="preserve"> of the</w:t>
            </w:r>
            <w:r w:rsidR="00D86B59" w:rsidRPr="008E7BB2">
              <w:rPr>
                <w:rFonts w:eastAsia="맑은 고딕"/>
                <w:lang w:eastAsia="ko-KR"/>
              </w:rPr>
              <w:t xml:space="preserve"> </w:t>
            </w:r>
            <w:r w:rsidRPr="008E7BB2">
              <w:rPr>
                <w:rFonts w:eastAsia="맑은 고딕"/>
                <w:lang w:eastAsia="ko-KR"/>
              </w:rPr>
              <w:t>Object Instance</w:t>
            </w:r>
            <w:r w:rsidR="00D86B59">
              <w:rPr>
                <w:rFonts w:eastAsia="맑은 고딕"/>
                <w:lang w:eastAsia="ko-KR"/>
              </w:rPr>
              <w:t>.</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Pr="008E7BB2">
              <w:rPr>
                <w:rFonts w:hint="eastAsia"/>
              </w:rPr>
              <w:t>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w:t>
            </w:r>
            <w:r w:rsidRPr="008E7BB2">
              <w:lastRenderedPageBreak/>
              <w:t xml:space="preserve">Default Minimum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t>When present, the maximum period indicate</w:t>
            </w:r>
            <w:r w:rsidR="00D86B59">
              <w:t>s</w:t>
            </w:r>
            <w:r w:rsidRPr="008E7BB2">
              <w:t xml:space="preserve"> the maximum time in seconds the </w:t>
            </w:r>
            <w:r w:rsidRPr="008E7BB2">
              <w:rPr>
                <w:rFonts w:hint="eastAsia"/>
              </w:rPr>
              <w:t>Client</w:t>
            </w:r>
            <w:r w:rsidRPr="008E7BB2">
              <w:t xml:space="preserve"> SHOULD wait </w:t>
            </w:r>
            <w:r w:rsidRPr="008E7BB2">
              <w:rPr>
                <w:rFonts w:hint="eastAsia"/>
              </w:rPr>
              <w:t>from the time when sending the last notification to the time</w:t>
            </w:r>
            <w:r w:rsidRPr="008E7BB2">
              <w:t xml:space="preserve"> sending the next notification (regardless if the value has changed).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Client </w:t>
            </w:r>
            <w:r w:rsidRPr="008E7BB2">
              <w:t>SHOULD n</w:t>
            </w:r>
            <w:r w:rsidRPr="008E7BB2">
              <w:rPr>
                <w:rFonts w:hint="eastAsia"/>
              </w:rPr>
              <w:t xml:space="preserve">otify its value when the value is above the </w:t>
            </w:r>
            <w:r w:rsidR="00D86B59">
              <w:t>value</w:t>
            </w:r>
            <w:r w:rsidRPr="008E7BB2">
              <w:rPr>
                <w:rFonts w:hint="eastAsia"/>
              </w:rPr>
              <w:t xml:space="preserve"> specified in parameter</w:t>
            </w:r>
            <w:r w:rsidR="00D86B59">
              <w:t>.</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 xml:space="preserve">otify its value when the value is below the </w:t>
            </w:r>
            <w:r w:rsidR="00D86B59">
              <w:t>value</w:t>
            </w:r>
            <w:r w:rsidRPr="008E7BB2">
              <w:rPr>
                <w:rFonts w:hint="eastAsia"/>
              </w:rPr>
              <w:t xml:space="preserve"> specified in the parameter</w:t>
            </w:r>
            <w:r w:rsidR="00D86B59">
              <w:t>.</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 xml:space="preserve">otify its value </w:t>
            </w:r>
            <w:r w:rsidR="00D86B59">
              <w:t>as soon</w:t>
            </w:r>
            <w:r w:rsidR="00D86B59" w:rsidRPr="008E7BB2">
              <w:rPr>
                <w:rFonts w:hint="eastAsia"/>
              </w:rPr>
              <w:t xml:space="preserve"> </w:t>
            </w:r>
            <w:r w:rsidRPr="008E7BB2">
              <w:rPr>
                <w:rFonts w:hint="eastAsia"/>
              </w:rPr>
              <w:t xml:space="preserve">the </w:t>
            </w:r>
            <w:r w:rsidR="00D86B59">
              <w:t xml:space="preserve">change of the Resource </w:t>
            </w:r>
            <w:r w:rsidRPr="008E7BB2">
              <w:rPr>
                <w:rFonts w:hint="eastAsia"/>
              </w:rPr>
              <w:t>value</w:t>
            </w:r>
            <w:r w:rsidR="00D86B59">
              <w:t xml:space="preserve">, since the Observe operation was started, or, since the last Notification happened, is greater </w:t>
            </w:r>
            <w:r w:rsidRPr="008E7BB2">
              <w:rPr>
                <w:rFonts w:hint="eastAsia"/>
              </w:rPr>
              <w:t xml:space="preserve">than the </w:t>
            </w:r>
            <w:r w:rsidR="00D86B59">
              <w:t>“Step” value</w:t>
            </w:r>
            <w:r w:rsidR="008B54EE">
              <w:t>.</w:t>
            </w:r>
          </w:p>
        </w:tc>
      </w:tr>
      <w:tr w:rsidR="00EA532C" w:rsidRPr="00110A20" w:rsidTr="00EA532C">
        <w:trPr>
          <w:jc w:val="center"/>
        </w:trPr>
        <w:tc>
          <w:tcPr>
            <w:tcW w:w="217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Cancel</w:t>
            </w:r>
          </w:p>
        </w:tc>
        <w:tc>
          <w:tcPr>
            <w:tcW w:w="985"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t>-</w:t>
            </w:r>
          </w:p>
        </w:tc>
        <w:tc>
          <w:tcPr>
            <w:tcW w:w="4736" w:type="dxa"/>
            <w:tcBorders>
              <w:top w:val="single" w:sz="4" w:space="0" w:color="auto"/>
              <w:left w:val="single" w:sz="4" w:space="0" w:color="auto"/>
              <w:bottom w:val="single" w:sz="4" w:space="0" w:color="auto"/>
              <w:right w:val="single" w:sz="4" w:space="0" w:color="auto"/>
            </w:tcBorders>
          </w:tcPr>
          <w:p w:rsidR="00EA532C" w:rsidRPr="00110A20" w:rsidRDefault="00EA532C" w:rsidP="00D40ACA">
            <w:pPr>
              <w:pStyle w:val="TableRow"/>
              <w:keepNext/>
            </w:pPr>
            <w:r w:rsidRPr="00EA532C">
              <w:t xml:space="preserve">When present, the Client </w:t>
            </w:r>
            <w:r w:rsidRPr="00EA532C">
              <w:rPr>
                <w:rFonts w:hint="eastAsia"/>
              </w:rPr>
              <w:t xml:space="preserve">then the LWM2M Client MUST cancel observation on the Resource or Object Instance which the LWM2M Server specifies. </w:t>
            </w:r>
          </w:p>
        </w:tc>
      </w:tr>
    </w:tbl>
    <w:p w:rsidR="001431CF" w:rsidRDefault="001431CF">
      <w:pPr>
        <w:pStyle w:val="Caption"/>
      </w:pPr>
      <w:bookmarkStart w:id="975" w:name="_Ref368263594"/>
      <w:bookmarkStart w:id="976" w:name="_Toc369359998"/>
      <w:r>
        <w:t xml:space="preserve">Table </w:t>
      </w:r>
      <w:r w:rsidR="0017609E">
        <w:fldChar w:fldCharType="begin"/>
      </w:r>
      <w:r w:rsidR="0017609E">
        <w:instrText xml:space="preserve"> SEQ Table \* ARABIC </w:instrText>
      </w:r>
      <w:r w:rsidR="0017609E">
        <w:fldChar w:fldCharType="separate"/>
      </w:r>
      <w:r>
        <w:rPr>
          <w:noProof/>
        </w:rPr>
        <w:t>9</w:t>
      </w:r>
      <w:r w:rsidR="0017609E">
        <w:rPr>
          <w:noProof/>
        </w:rPr>
        <w:fldChar w:fldCharType="end"/>
      </w:r>
      <w:bookmarkEnd w:id="975"/>
      <w:r w:rsidRPr="00F82E61">
        <w:t>: Write Attribute</w:t>
      </w:r>
      <w:ins w:id="977" w:author="Kim" w:date="2013-10-12T15:41:00Z">
        <w:r w:rsidR="00BE2B5D">
          <w:rPr>
            <w:rFonts w:eastAsiaTheme="minorEastAsia" w:hint="eastAsia"/>
            <w:lang w:eastAsia="ko-KR"/>
          </w:rPr>
          <w:t>s</w:t>
        </w:r>
      </w:ins>
      <w:r w:rsidRPr="00F82E61">
        <w:t xml:space="preserve"> parameters</w:t>
      </w:r>
      <w:bookmarkEnd w:id="976"/>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to control how often the “Notify” logical operation is sent by the LWM2M Client for the observed Object Instance or Resource.</w:t>
      </w:r>
      <w:r w:rsidR="00322507" w:rsidRPr="006D7D94">
        <w:t xml:space="preserve"> If the minimum period and maximum period value are the same, then the LWM2M Client sends notification that time period.</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016464" w:rsidRPr="008E7BB2" w:rsidRDefault="009D7533" w:rsidP="00F2110E">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93B72">
      <w:pPr>
        <w:pStyle w:val="Heading3"/>
      </w:pPr>
      <w:bookmarkStart w:id="978" w:name="_Toc339381135"/>
      <w:bookmarkStart w:id="979" w:name="_Ref368312713"/>
      <w:bookmarkStart w:id="980" w:name="_Ref368313104"/>
      <w:bookmarkStart w:id="981" w:name="_Toc369359895"/>
      <w:r w:rsidRPr="008E7BB2">
        <w:t>Execute</w:t>
      </w:r>
      <w:bookmarkEnd w:id="978"/>
      <w:bookmarkEnd w:id="979"/>
      <w:bookmarkEnd w:id="980"/>
      <w:bookmarkEnd w:id="981"/>
    </w:p>
    <w:p w:rsidR="00F2110E" w:rsidRPr="008E7BB2" w:rsidRDefault="00F2110E" w:rsidP="00D40ACA">
      <w:pPr>
        <w:rPr>
          <w:b/>
          <w:lang w:eastAsia="zh-CN"/>
        </w:rPr>
      </w:pPr>
      <w:r w:rsidRPr="008E7BB2">
        <w:t xml:space="preserve">The </w:t>
      </w:r>
      <w:r w:rsidR="004E6AD5" w:rsidRPr="008E7BB2">
        <w:t>“</w:t>
      </w:r>
      <w:r w:rsidRPr="008E7BB2">
        <w:t>Execute</w:t>
      </w:r>
      <w:r w:rsidR="004E6AD5" w:rsidRPr="008E7BB2">
        <w:t>” logical</w:t>
      </w:r>
      <w:r w:rsidRPr="008E7BB2">
        <w:t xml:space="preserve"> operation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logical operation is received </w:t>
      </w:r>
      <w:r w:rsidR="00B748C3" w:rsidRPr="008E7BB2">
        <w:t>for</w:t>
      </w:r>
      <w:r w:rsidR="008F048B" w:rsidRPr="008E7BB2">
        <w:t xml:space="preserve"> an</w:t>
      </w:r>
      <w:r w:rsidRPr="008E7BB2">
        <w:rPr>
          <w:rFonts w:eastAsia="맑은 고딕"/>
          <w:lang w:eastAsia="ko-KR"/>
        </w:rPr>
        <w:t>Object Instance</w:t>
      </w:r>
      <w:r w:rsidR="00F62BAA" w:rsidRPr="008E7BB2">
        <w:rPr>
          <w:rFonts w:eastAsia="맑은 고딕"/>
          <w:lang w:eastAsia="ko-KR"/>
        </w:rPr>
        <w:t>(s)</w:t>
      </w:r>
      <w:r w:rsidR="004E6AD5" w:rsidRPr="008E7BB2">
        <w:rPr>
          <w:rFonts w:eastAsia="맑은 고딕"/>
          <w:lang w:eastAsia="ko-KR"/>
        </w:rPr>
        <w:t xml:space="preserve"> or Resource Instance</w:t>
      </w:r>
      <w:r w:rsidR="00F62BAA" w:rsidRPr="008E7BB2">
        <w:rPr>
          <w:rFonts w:eastAsia="맑은 고딕"/>
          <w:lang w:eastAsia="ko-KR"/>
        </w:rPr>
        <w:t>(s)</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맑은 고딕"/>
                <w:lang w:eastAsia="ko-KR"/>
              </w:rPr>
              <w:t>Object Instance ID</w:t>
            </w:r>
          </w:p>
        </w:tc>
        <w:tc>
          <w:tcPr>
            <w:tcW w:w="985" w:type="dxa"/>
          </w:tcPr>
          <w:p w:rsidR="00F2110E" w:rsidRPr="008E7BB2" w:rsidRDefault="00CB054F" w:rsidP="00F2110E">
            <w:pPr>
              <w:pStyle w:val="TableRow"/>
            </w:pPr>
            <w:r w:rsidRPr="008E7BB2">
              <w:rPr>
                <w:rFonts w:eastAsia="맑은 고딕"/>
                <w:lang w:eastAsia="ko-KR"/>
              </w:rPr>
              <w:t>Yes</w:t>
            </w:r>
          </w:p>
        </w:tc>
        <w:tc>
          <w:tcPr>
            <w:tcW w:w="2268" w:type="dxa"/>
          </w:tcPr>
          <w:p w:rsidR="00F2110E" w:rsidRPr="008E7BB2" w:rsidRDefault="00F2110E" w:rsidP="00F2110E">
            <w:pPr>
              <w:pStyle w:val="TableRow"/>
            </w:pPr>
            <w:r w:rsidRPr="008E7BB2">
              <w:rPr>
                <w:rFonts w:eastAsia="맑은 고딕"/>
                <w:lang w:eastAsia="ko-KR"/>
              </w:rPr>
              <w:t>-</w:t>
            </w:r>
          </w:p>
        </w:tc>
        <w:tc>
          <w:tcPr>
            <w:tcW w:w="4736" w:type="dxa"/>
          </w:tcPr>
          <w:p w:rsidR="00F2110E" w:rsidRPr="008E7BB2" w:rsidRDefault="00F2110E" w:rsidP="00135E06">
            <w:pPr>
              <w:pStyle w:val="TableRow"/>
            </w:pPr>
            <w:r w:rsidRPr="008E7BB2">
              <w:rPr>
                <w:rFonts w:eastAsia="맑은 고딕"/>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D40ACA">
            <w:pPr>
              <w:pStyle w:val="TableRow"/>
              <w:keepNext/>
            </w:pPr>
            <w:r>
              <w:t>The arguments of the execute operation.</w:t>
            </w:r>
          </w:p>
        </w:tc>
      </w:tr>
    </w:tbl>
    <w:p w:rsidR="00F2110E" w:rsidRPr="008E7BB2" w:rsidRDefault="001431CF" w:rsidP="001431CF">
      <w:pPr>
        <w:pStyle w:val="Caption"/>
      </w:pPr>
      <w:bookmarkStart w:id="982" w:name="_Toc369359999"/>
      <w:r>
        <w:t xml:space="preserve">Table </w:t>
      </w:r>
      <w:r w:rsidR="0017609E">
        <w:fldChar w:fldCharType="begin"/>
      </w:r>
      <w:r w:rsidR="0017609E">
        <w:instrText xml:space="preserve"> SEQ Table \* ARABIC </w:instrText>
      </w:r>
      <w:r w:rsidR="0017609E">
        <w:fldChar w:fldCharType="separate"/>
      </w:r>
      <w:r>
        <w:rPr>
          <w:noProof/>
        </w:rPr>
        <w:t>10</w:t>
      </w:r>
      <w:r w:rsidR="0017609E">
        <w:rPr>
          <w:noProof/>
        </w:rPr>
        <w:fldChar w:fldCharType="end"/>
      </w:r>
      <w:r w:rsidRPr="00D03289">
        <w:t>: Execute parameters</w:t>
      </w:r>
      <w:bookmarkEnd w:id="982"/>
    </w:p>
    <w:p w:rsidR="00D34AEB" w:rsidRPr="008E7BB2" w:rsidRDefault="00D34AEB" w:rsidP="00F93B72">
      <w:pPr>
        <w:pStyle w:val="Heading3"/>
      </w:pPr>
      <w:bookmarkStart w:id="983" w:name="_Ref368312724"/>
      <w:bookmarkStart w:id="984" w:name="_Ref368313109"/>
      <w:bookmarkStart w:id="985" w:name="_Toc369359896"/>
      <w:r w:rsidRPr="008E7BB2">
        <w:t>Create</w:t>
      </w:r>
      <w:bookmarkEnd w:id="983"/>
      <w:bookmarkEnd w:id="984"/>
      <w:bookmarkEnd w:id="985"/>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logical</w:t>
      </w:r>
      <w:r w:rsidRPr="008E7BB2">
        <w:t xml:space="preserve"> operation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e “Create” logical</w:t>
      </w:r>
      <w:r w:rsidRPr="008E7BB2">
        <w:rPr>
          <w:lang w:eastAsia="ko-KR"/>
        </w:rPr>
        <w:t xml:space="preserve"> operation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The Object Instance that is created in the LWM2M Client by the LWM2M Server MUST be an Object type</w:t>
      </w:r>
      <w:r w:rsidR="00A7155D" w:rsidRPr="008E7BB2">
        <w:rPr>
          <w:lang w:eastAsia="ko-KR"/>
        </w:rPr>
        <w:t xml:space="preserve"> </w:t>
      </w:r>
      <w:r w:rsidRPr="008E7BB2">
        <w:rPr>
          <w:lang w:eastAsia="ko-KR"/>
        </w:rPr>
        <w:t xml:space="preserve">supported by the LWM2M Client and announced to the LWM2M Server using the “Register” and “Update” logical operations of the </w:t>
      </w:r>
      <w:r w:rsidR="00111719">
        <w:rPr>
          <w:rFonts w:eastAsiaTheme="minorEastAsia" w:hint="eastAsia"/>
          <w:lang w:eastAsia="ko-KR"/>
        </w:rPr>
        <w:t>Client</w:t>
      </w:r>
      <w:r w:rsidRPr="008E7BB2">
        <w:rPr>
          <w:lang w:eastAsia="ko-KR"/>
        </w:rPr>
        <w:t xml:space="preserve"> Registration Interface. </w:t>
      </w:r>
    </w:p>
    <w:p w:rsidR="00201852" w:rsidRPr="00FA3788" w:rsidRDefault="00201852" w:rsidP="00D34AEB">
      <w:pPr>
        <w:rPr>
          <w:lang w:eastAsia="ko-KR"/>
        </w:rPr>
      </w:pPr>
      <w:r w:rsidRPr="00FA3788">
        <w:rPr>
          <w:rFonts w:hint="eastAsia"/>
        </w:rPr>
        <w:lastRenderedPageBreak/>
        <w:t>Object Instance whose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Pr="008E7BB2">
        <w:rPr>
          <w:lang w:eastAsia="ko-KR"/>
        </w:rPr>
        <w:t>Create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맑은 고딕"/>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맑은 고딕"/>
                <w:lang w:eastAsia="ko-KR"/>
              </w:rPr>
              <w:t>Object Instance ID</w:t>
            </w:r>
          </w:p>
        </w:tc>
        <w:tc>
          <w:tcPr>
            <w:tcW w:w="985" w:type="dxa"/>
          </w:tcPr>
          <w:p w:rsidR="00D34AEB" w:rsidRPr="008E7BB2" w:rsidRDefault="00D34AEB" w:rsidP="002A1513">
            <w:pPr>
              <w:pStyle w:val="TableRow"/>
              <w:rPr>
                <w:rFonts w:eastAsia="맑은 고딕"/>
                <w:lang w:eastAsia="ko-KR"/>
              </w:rPr>
            </w:pPr>
            <w:r w:rsidRPr="008E7BB2">
              <w:rPr>
                <w:rFonts w:eastAsia="맑은 고딕"/>
                <w:lang w:eastAsia="ko-KR"/>
              </w:rPr>
              <w:t>No</w:t>
            </w:r>
          </w:p>
        </w:tc>
        <w:tc>
          <w:tcPr>
            <w:tcW w:w="2268" w:type="dxa"/>
          </w:tcPr>
          <w:p w:rsidR="00D34AEB" w:rsidRPr="008E7BB2" w:rsidRDefault="00D34AEB" w:rsidP="002A1513">
            <w:pPr>
              <w:pStyle w:val="TableRow"/>
            </w:pPr>
            <w:r w:rsidRPr="008E7BB2">
              <w:rPr>
                <w:rFonts w:eastAsia="맑은 고딕"/>
                <w:lang w:eastAsia="ko-KR"/>
              </w:rPr>
              <w:t>-</w:t>
            </w:r>
          </w:p>
        </w:tc>
        <w:tc>
          <w:tcPr>
            <w:tcW w:w="4736" w:type="dxa"/>
          </w:tcPr>
          <w:p w:rsidR="00D34AEB" w:rsidRPr="008E7BB2" w:rsidRDefault="00D34AEB" w:rsidP="00FB6CD4">
            <w:pPr>
              <w:pStyle w:val="TableRow"/>
            </w:pPr>
            <w:r w:rsidRPr="008E7BB2">
              <w:rPr>
                <w:rFonts w:eastAsia="맑은 고딕"/>
                <w:lang w:eastAsia="ko-KR"/>
              </w:rPr>
              <w:t xml:space="preserve">Indicates the Object Instance to create. If this Resource is not specified, the Client </w:t>
            </w:r>
            <w:r w:rsidR="00FB6CD4" w:rsidRPr="008E7BB2">
              <w:rPr>
                <w:rFonts w:eastAsia="맑은 고딕"/>
                <w:lang w:eastAsia="ko-KR"/>
              </w:rPr>
              <w:t>assigns the</w:t>
            </w:r>
            <w:r w:rsidRPr="008E7BB2">
              <w:rPr>
                <w:rFonts w:eastAsia="맑은 고딕"/>
                <w:lang w:eastAsia="ko-KR"/>
              </w:rPr>
              <w:t xml:space="preserve"> ID of </w:t>
            </w:r>
            <w:r w:rsidR="00FB6CD4" w:rsidRPr="008E7BB2">
              <w:rPr>
                <w:rFonts w:eastAsia="맑은 고딕"/>
                <w:lang w:eastAsia="ko-KR"/>
              </w:rPr>
              <w:t>the</w:t>
            </w:r>
            <w:r w:rsidRPr="008E7BB2">
              <w:rPr>
                <w:rFonts w:eastAsia="맑은 고딕"/>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D40ACA">
            <w:pPr>
              <w:pStyle w:val="TableRow"/>
              <w:keepNext/>
            </w:pPr>
            <w:r w:rsidRPr="008E7BB2">
              <w:t xml:space="preserve">The new value included in the payload to </w:t>
            </w:r>
            <w:r w:rsidRPr="008E7BB2">
              <w:rPr>
                <w:rFonts w:eastAsia="맑은 고딕"/>
                <w:lang w:eastAsia="ko-KR"/>
              </w:rPr>
              <w:t xml:space="preserve">create </w:t>
            </w:r>
            <w:r w:rsidRPr="008E7BB2">
              <w:t>the</w:t>
            </w:r>
            <w:r w:rsidRPr="008E7BB2">
              <w:rPr>
                <w:rFonts w:eastAsia="맑은 고딕"/>
                <w:lang w:eastAsia="ko-KR"/>
              </w:rPr>
              <w:t xml:space="preserve"> Object Instance</w:t>
            </w:r>
            <w:r w:rsidRPr="008E7BB2">
              <w:t>.</w:t>
            </w:r>
          </w:p>
        </w:tc>
      </w:tr>
    </w:tbl>
    <w:p w:rsidR="002E7E3C" w:rsidRDefault="001431CF" w:rsidP="00D40ACA">
      <w:pPr>
        <w:pStyle w:val="Caption"/>
      </w:pPr>
      <w:bookmarkStart w:id="986" w:name="_Toc369360000"/>
      <w:r>
        <w:t xml:space="preserve">Table </w:t>
      </w:r>
      <w:r w:rsidR="0017609E">
        <w:fldChar w:fldCharType="begin"/>
      </w:r>
      <w:r w:rsidR="0017609E">
        <w:instrText xml:space="preserve"> SEQ Table \* ARABIC </w:instrText>
      </w:r>
      <w:r w:rsidR="0017609E">
        <w:fldChar w:fldCharType="separate"/>
      </w:r>
      <w:r>
        <w:rPr>
          <w:noProof/>
        </w:rPr>
        <w:t>11</w:t>
      </w:r>
      <w:r w:rsidR="0017609E">
        <w:rPr>
          <w:noProof/>
        </w:rPr>
        <w:fldChar w:fldCharType="end"/>
      </w:r>
      <w:r w:rsidRPr="00C2697B">
        <w:t>: Create parameters</w:t>
      </w:r>
      <w:bookmarkEnd w:id="986"/>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logical operation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5430E6">
      <w:pPr>
        <w:numPr>
          <w:ilvl w:val="0"/>
          <w:numId w:val="49"/>
        </w:numPr>
        <w:spacing w:after="0"/>
        <w:rPr>
          <w:lang w:eastAsia="ko-KR"/>
        </w:rPr>
      </w:pPr>
      <w:r>
        <w:rPr>
          <w:rFonts w:hint="eastAsia"/>
          <w:lang w:eastAsia="ko-KR"/>
        </w:rPr>
        <w:t>Access Control Owner MUST be the LWM2M Server</w:t>
      </w:r>
    </w:p>
    <w:p w:rsidR="00D34AEB" w:rsidRPr="008E7BB2" w:rsidRDefault="005430E6" w:rsidP="00D40ACA">
      <w:pPr>
        <w:numPr>
          <w:ilvl w:val="0"/>
          <w:numId w:val="49"/>
        </w:numPr>
        <w:spacing w:after="0"/>
      </w:pPr>
      <w:r>
        <w:rPr>
          <w:lang w:eastAsia="ko-KR"/>
        </w:rPr>
        <w:t>T</w:t>
      </w:r>
      <w:r>
        <w:rPr>
          <w:rFonts w:hint="eastAsia"/>
          <w:lang w:eastAsia="ko-KR"/>
        </w:rPr>
        <w:t>he LWM2M Server MUST have full access right</w:t>
      </w:r>
      <w:r w:rsidR="000656BF">
        <w:rPr>
          <w:lang w:eastAsia="ko-KR"/>
        </w:rPr>
        <w:t>s</w:t>
      </w:r>
    </w:p>
    <w:p w:rsidR="009A1428" w:rsidRPr="008E7BB2" w:rsidRDefault="009A1428" w:rsidP="00F93B72">
      <w:pPr>
        <w:pStyle w:val="Heading3"/>
      </w:pPr>
      <w:bookmarkStart w:id="987" w:name="_Ref368312731"/>
      <w:bookmarkStart w:id="988" w:name="_Ref368313113"/>
      <w:bookmarkStart w:id="989" w:name="_Toc369359897"/>
      <w:r w:rsidRPr="008E7BB2">
        <w:t>Delete</w:t>
      </w:r>
      <w:bookmarkEnd w:id="987"/>
      <w:bookmarkEnd w:id="988"/>
      <w:bookmarkEnd w:id="989"/>
    </w:p>
    <w:p w:rsidR="003275EE" w:rsidRPr="008E7BB2" w:rsidRDefault="003275EE" w:rsidP="003275EE">
      <w:pPr>
        <w:rPr>
          <w:lang w:eastAsia="ko-KR"/>
        </w:rPr>
      </w:pPr>
      <w:r w:rsidRPr="008E7BB2">
        <w:t>The “</w:t>
      </w:r>
      <w:r w:rsidRPr="008E7BB2">
        <w:rPr>
          <w:lang w:eastAsia="ko-KR"/>
        </w:rPr>
        <w:t>Delete” logical</w:t>
      </w:r>
      <w:r w:rsidRPr="008E7BB2">
        <w:t xml:space="preserve"> operation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be an Object Instance that is announced by the LWM2M Client to the LWM2M Server using the “Register” and “Update” logical operations of the </w:t>
      </w:r>
      <w:r w:rsidR="00111719">
        <w:rPr>
          <w:rFonts w:eastAsiaTheme="minorEastAsia" w:hint="eastAsia"/>
          <w:lang w:eastAsia="ko-KR"/>
        </w:rPr>
        <w:t>Client</w:t>
      </w:r>
      <w:r w:rsidRPr="008E7BB2">
        <w:rPr>
          <w:lang w:eastAsia="ko-KR"/>
        </w:rPr>
        <w:t xml:space="preserve"> Registration Interface. </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맑은 고딕"/>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맑은 고딕"/>
                <w:lang w:eastAsia="ko-KR"/>
              </w:rPr>
              <w:t>Object Instance ID</w:t>
            </w:r>
          </w:p>
        </w:tc>
        <w:tc>
          <w:tcPr>
            <w:tcW w:w="985" w:type="dxa"/>
          </w:tcPr>
          <w:p w:rsidR="009A1428" w:rsidRPr="008E7BB2" w:rsidRDefault="009A1428" w:rsidP="00E46193">
            <w:pPr>
              <w:pStyle w:val="TableRow"/>
              <w:rPr>
                <w:rFonts w:eastAsia="맑은 고딕"/>
                <w:lang w:eastAsia="ko-KR"/>
              </w:rPr>
            </w:pPr>
            <w:r w:rsidRPr="008E7BB2">
              <w:rPr>
                <w:rFonts w:eastAsia="맑은 고딕"/>
                <w:lang w:eastAsia="ko-KR"/>
              </w:rPr>
              <w:t>Yes</w:t>
            </w:r>
          </w:p>
        </w:tc>
        <w:tc>
          <w:tcPr>
            <w:tcW w:w="2268" w:type="dxa"/>
          </w:tcPr>
          <w:p w:rsidR="009A1428" w:rsidRPr="008E7BB2" w:rsidRDefault="009A1428" w:rsidP="00E46193">
            <w:pPr>
              <w:pStyle w:val="TableRow"/>
            </w:pPr>
            <w:r w:rsidRPr="008E7BB2">
              <w:rPr>
                <w:rFonts w:eastAsia="맑은 고딕"/>
                <w:lang w:eastAsia="ko-KR"/>
              </w:rPr>
              <w:t>-</w:t>
            </w:r>
          </w:p>
        </w:tc>
        <w:tc>
          <w:tcPr>
            <w:tcW w:w="4736" w:type="dxa"/>
          </w:tcPr>
          <w:p w:rsidR="009A1428" w:rsidRPr="008E7BB2" w:rsidRDefault="009A1428" w:rsidP="00D40ACA">
            <w:pPr>
              <w:pStyle w:val="TableRow"/>
              <w:keepNext/>
            </w:pPr>
            <w:r w:rsidRPr="008E7BB2">
              <w:rPr>
                <w:rFonts w:eastAsia="맑은 고딕"/>
                <w:lang w:eastAsia="ko-KR"/>
              </w:rPr>
              <w:t>Indicates the Object Instance to delete.</w:t>
            </w:r>
          </w:p>
        </w:tc>
      </w:tr>
    </w:tbl>
    <w:p w:rsidR="009A1428" w:rsidRPr="008E7BB2" w:rsidRDefault="001431CF" w:rsidP="00D40ACA">
      <w:pPr>
        <w:pStyle w:val="Caption"/>
      </w:pPr>
      <w:bookmarkStart w:id="990" w:name="_Toc369360001"/>
      <w:r>
        <w:t xml:space="preserve">Table </w:t>
      </w:r>
      <w:r w:rsidR="0017609E">
        <w:fldChar w:fldCharType="begin"/>
      </w:r>
      <w:r w:rsidR="0017609E">
        <w:instrText xml:space="preserve"> SEQ Table \* ARABIC </w:instrText>
      </w:r>
      <w:r w:rsidR="0017609E">
        <w:fldChar w:fldCharType="separate"/>
      </w:r>
      <w:r>
        <w:rPr>
          <w:noProof/>
        </w:rPr>
        <w:t>12</w:t>
      </w:r>
      <w:r w:rsidR="0017609E">
        <w:rPr>
          <w:noProof/>
        </w:rPr>
        <w:fldChar w:fldCharType="end"/>
      </w:r>
      <w:r w:rsidRPr="002739F3">
        <w:t>: Delete parameters</w:t>
      </w:r>
      <w:bookmarkEnd w:id="990"/>
    </w:p>
    <w:p w:rsidR="00F2110E" w:rsidRPr="008E7BB2" w:rsidRDefault="00F2110E" w:rsidP="00D40ACA">
      <w:pPr>
        <w:pStyle w:val="Heading2"/>
        <w:tabs>
          <w:tab w:val="clear" w:pos="1006"/>
          <w:tab w:val="num" w:pos="851"/>
        </w:tabs>
      </w:pPr>
      <w:bookmarkStart w:id="991" w:name="_Toc369359898"/>
      <w:r w:rsidRPr="008E7BB2">
        <w:t>Information Reporting Interface</w:t>
      </w:r>
      <w:bookmarkEnd w:id="991"/>
    </w:p>
    <w:p w:rsidR="00135827" w:rsidRPr="00D248AA" w:rsidRDefault="00135827" w:rsidP="00135827">
      <w:pPr>
        <w:rPr>
          <w:lang w:eastAsia="ko-KR"/>
        </w:rPr>
      </w:pPr>
      <w:r w:rsidRPr="00D248AA">
        <w:rPr>
          <w:rFonts w:hint="eastAsia"/>
          <w:lang w:eastAsia="ko-KR"/>
        </w:rPr>
        <w:t>The LWM2M Server and the LWM2M Client MUST support all the operations in this interface.</w:t>
      </w:r>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logical</w:t>
      </w:r>
      <w:r w:rsidRPr="008E7BB2">
        <w:t xml:space="preserve"> operation to the L2M2M Client for an </w:t>
      </w:r>
      <w:r w:rsidRPr="008E7BB2">
        <w:rPr>
          <w:rFonts w:eastAsia="맑은 고딕"/>
          <w:lang w:eastAsia="ko-KR"/>
        </w:rPr>
        <w:t>Object</w:t>
      </w:r>
      <w:r w:rsidR="00A65FB3" w:rsidRPr="008E7BB2">
        <w:rPr>
          <w:rFonts w:eastAsia="맑은 고딕"/>
          <w:lang w:eastAsia="ko-KR"/>
        </w:rPr>
        <w:t>,</w:t>
      </w:r>
      <w:r w:rsidRPr="008E7BB2">
        <w:rPr>
          <w:rFonts w:eastAsia="맑은 고딕"/>
          <w:lang w:eastAsia="ko-KR"/>
        </w:rPr>
        <w:t xml:space="preserve"> </w:t>
      </w:r>
      <w:r w:rsidR="00A65FB3" w:rsidRPr="008E7BB2">
        <w:rPr>
          <w:rFonts w:eastAsia="맑은 고딕"/>
          <w:lang w:eastAsia="ko-KR"/>
        </w:rPr>
        <w:t xml:space="preserve">an </w:t>
      </w:r>
      <w:r w:rsidR="00201852">
        <w:rPr>
          <w:rFonts w:eastAsia="맑은 고딕"/>
          <w:lang w:eastAsia="ko-KR"/>
        </w:rPr>
        <w:t xml:space="preserve">Object </w:t>
      </w:r>
      <w:r w:rsidRPr="008E7BB2">
        <w:rPr>
          <w:rFonts w:eastAsia="맑은 고딕"/>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logical</w:t>
      </w:r>
      <w:r w:rsidRPr="008E7BB2">
        <w:t xml:space="preserve"> operation is performed. </w:t>
      </w:r>
    </w:p>
    <w:p w:rsidR="00F2110E" w:rsidRPr="008E7BB2" w:rsidRDefault="00F2110E" w:rsidP="00F2110E"/>
    <w:p w:rsidR="00F2110E" w:rsidRPr="008E7BB2" w:rsidRDefault="00EA532C" w:rsidP="00F2110E">
      <w:pPr>
        <w:jc w:val="center"/>
      </w:pPr>
      <w:r w:rsidRPr="00B566BE">
        <w:rPr>
          <w:noProof/>
          <w:lang w:val="en-US" w:eastAsia="ko-KR"/>
        </w:rPr>
        <w:lastRenderedPageBreak/>
        <w:t xml:space="preserve"> </w:t>
      </w:r>
      <w:r w:rsidRPr="00D40ACA">
        <w:rPr>
          <w:noProof/>
          <w:lang w:val="en-US" w:eastAsia="ko-KR"/>
        </w:rPr>
        <w:drawing>
          <wp:inline distT="0" distB="0" distL="0" distR="0" wp14:anchorId="70B6558A" wp14:editId="1DFC9256">
            <wp:extent cx="3466465" cy="3745230"/>
            <wp:effectExtent l="0" t="0" r="63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66465" cy="3745230"/>
                    </a:xfrm>
                    <a:prstGeom prst="rect">
                      <a:avLst/>
                    </a:prstGeom>
                    <a:noFill/>
                    <a:ln>
                      <a:noFill/>
                    </a:ln>
                  </pic:spPr>
                </pic:pic>
              </a:graphicData>
            </a:graphic>
          </wp:inline>
        </w:drawing>
      </w:r>
    </w:p>
    <w:p w:rsidR="00F2110E" w:rsidRPr="008E7BB2" w:rsidRDefault="00D50944" w:rsidP="00D40ACA">
      <w:pPr>
        <w:pStyle w:val="Caption"/>
        <w:outlineLvl w:val="0"/>
      </w:pPr>
      <w:bookmarkStart w:id="992" w:name="_Toc368210604"/>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0D1CAF">
        <w:rPr>
          <w:noProof/>
        </w:rPr>
        <w:t>11</w:t>
      </w:r>
      <w:r w:rsidR="0030098C"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resource of the Connectivity Monitoring Object of the example client (</w:t>
      </w:r>
      <w:r w:rsidR="0030098C" w:rsidRPr="008E7BB2">
        <w:rPr>
          <w:lang w:eastAsia="ko-KR"/>
        </w:rPr>
        <w:fldChar w:fldCharType="begin"/>
      </w:r>
      <w:r w:rsidR="0000645A" w:rsidRPr="008E7BB2">
        <w:rPr>
          <w:lang w:eastAsia="ko-KR"/>
        </w:rPr>
        <w:instrText xml:space="preserve"> REF _Ref231283174 \w \h </w:instrText>
      </w:r>
      <w:r w:rsidR="008E7BB2">
        <w:rPr>
          <w:lang w:eastAsia="ko-KR"/>
        </w:rPr>
        <w:instrText xml:space="preserve"> \* MERGEFORMAT </w:instrText>
      </w:r>
      <w:r w:rsidR="0030098C" w:rsidRPr="008E7BB2">
        <w:rPr>
          <w:lang w:eastAsia="ko-KR"/>
        </w:rPr>
      </w:r>
      <w:r w:rsidR="0030098C" w:rsidRPr="008E7BB2">
        <w:rPr>
          <w:lang w:eastAsia="ko-KR"/>
        </w:rPr>
        <w:fldChar w:fldCharType="separate"/>
      </w:r>
      <w:r w:rsidR="000D1CAF">
        <w:rPr>
          <w:lang w:eastAsia="ko-KR"/>
        </w:rPr>
        <w:t>Appendix E</w:t>
      </w:r>
      <w:r w:rsidR="0030098C" w:rsidRPr="008E7BB2">
        <w:rPr>
          <w:lang w:eastAsia="ko-KR"/>
        </w:rPr>
        <w:fldChar w:fldCharType="end"/>
      </w:r>
      <w:r w:rsidR="0000645A" w:rsidRPr="008E7BB2">
        <w:rPr>
          <w:lang w:eastAsia="ko-KR"/>
        </w:rPr>
        <w:t>).</w:t>
      </w:r>
      <w:bookmarkEnd w:id="992"/>
    </w:p>
    <w:p w:rsidR="00F2110E" w:rsidRPr="008E7BB2" w:rsidRDefault="00F2110E" w:rsidP="00910262">
      <w:pPr>
        <w:pStyle w:val="Heading3"/>
      </w:pPr>
      <w:bookmarkStart w:id="993" w:name="_Ref368312739"/>
      <w:bookmarkStart w:id="994" w:name="_Ref368313120"/>
      <w:bookmarkStart w:id="995" w:name="_Toc369359899"/>
      <w:r w:rsidRPr="008E7BB2">
        <w:t>Observe</w:t>
      </w:r>
      <w:bookmarkEnd w:id="993"/>
      <w:bookmarkEnd w:id="994"/>
      <w:bookmarkEnd w:id="995"/>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logical operation are described in </w:t>
      </w:r>
      <w:r w:rsidR="00087224">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_Ref368208659 \r \h</w:instrText>
      </w:r>
      <w:r w:rsidR="00087224">
        <w:rPr>
          <w:rFonts w:eastAsiaTheme="minorEastAsia"/>
          <w:lang w:eastAsia="ko-KR"/>
        </w:rPr>
        <w:instrText xml:space="preserve"> </w:instrText>
      </w:r>
      <w:r w:rsidR="00087224">
        <w:rPr>
          <w:rFonts w:eastAsiaTheme="minorEastAsia"/>
          <w:lang w:eastAsia="ko-KR"/>
        </w:rPr>
      </w:r>
      <w:r w:rsidR="00087224">
        <w:rPr>
          <w:rFonts w:eastAsiaTheme="minorEastAsia"/>
          <w:lang w:eastAsia="ko-KR"/>
        </w:rPr>
        <w:fldChar w:fldCharType="separate"/>
      </w:r>
      <w:r w:rsidR="00087224">
        <w:rPr>
          <w:rFonts w:eastAsiaTheme="minorEastAsia"/>
          <w:lang w:eastAsia="ko-KR"/>
        </w:rPr>
        <w:t>5.3.4</w:t>
      </w:r>
      <w:r w:rsidR="00087224">
        <w:rPr>
          <w:rFonts w:eastAsiaTheme="minorEastAsia"/>
          <w:lang w:eastAsia="ko-KR"/>
        </w:rPr>
        <w:fldChar w:fldCharType="end"/>
      </w:r>
      <w:r w:rsidRPr="008E7BB2">
        <w:rPr>
          <w:rFonts w:eastAsiaTheme="minorEastAsia" w:hint="eastAsia"/>
          <w:lang w:eastAsia="ko-KR"/>
        </w:rPr>
        <w:t xml:space="preserve"> Write </w:t>
      </w:r>
      <w:r w:rsidR="00A24993">
        <w:rPr>
          <w:rFonts w:hint="eastAsia"/>
          <w:lang w:eastAsia="ko-KR"/>
        </w:rPr>
        <w:t>Attribute</w:t>
      </w:r>
      <w:ins w:id="996" w:author="Kim" w:date="2013-10-12T15:41:00Z">
        <w:r w:rsidR="00BE2B5D">
          <w:rPr>
            <w:rFonts w:eastAsiaTheme="minorEastAsia" w:hint="eastAsia"/>
            <w:lang w:eastAsia="ko-KR"/>
          </w:rPr>
          <w:t>s</w:t>
        </w:r>
      </w:ins>
      <w:r w:rsidR="00A24993" w:rsidRPr="008E7BB2">
        <w:rPr>
          <w:rFonts w:eastAsiaTheme="minorEastAsia" w:hint="eastAsia"/>
          <w:lang w:eastAsia="ko-KR"/>
        </w:rPr>
        <w:t xml:space="preserve"> </w:t>
      </w:r>
      <w:r w:rsidRPr="008E7BB2">
        <w:rPr>
          <w:rFonts w:eastAsiaTheme="minorEastAsia" w:hint="eastAsia"/>
          <w:lang w:eastAsia="ko-KR"/>
        </w:rPr>
        <w:t>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Pr="008E7BB2">
        <w:rPr>
          <w:rFonts w:eastAsiaTheme="minorEastAsia" w:hint="eastAsia"/>
          <w:lang w:eastAsia="ko-KR"/>
        </w:rPr>
        <w:t>Write</w:t>
      </w:r>
      <w:r w:rsidR="00201852">
        <w:rPr>
          <w:rFonts w:eastAsiaTheme="minorEastAsia"/>
          <w:lang w:eastAsia="ko-KR"/>
        </w:rPr>
        <w:t xml:space="preserve"> Attribute</w:t>
      </w:r>
      <w:ins w:id="997" w:author="Kim" w:date="2013-10-12T15:41:00Z">
        <w:r w:rsidR="00BE2B5D">
          <w:rPr>
            <w:rFonts w:eastAsiaTheme="minorEastAsia" w:hint="eastAsia"/>
            <w:lang w:eastAsia="ko-KR"/>
          </w:rPr>
          <w:t>s</w:t>
        </w:r>
      </w:ins>
      <w:r w:rsidRPr="008E7BB2">
        <w:rPr>
          <w:rFonts w:eastAsiaTheme="minorEastAsia"/>
          <w:lang w:eastAsia="ko-KR"/>
        </w:rPr>
        <w:t>”</w:t>
      </w:r>
      <w:r w:rsidRPr="008E7BB2">
        <w:rPr>
          <w:rFonts w:eastAsiaTheme="minorEastAsia" w:hint="eastAsia"/>
          <w:lang w:eastAsia="ko-KR"/>
        </w:rPr>
        <w:t xml:space="preserve"> logical operation.</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맑은 고딕"/>
                <w:lang w:eastAsia="ko-KR"/>
              </w:rPr>
              <w:t>Object Instance ID</w:t>
            </w:r>
          </w:p>
        </w:tc>
        <w:tc>
          <w:tcPr>
            <w:tcW w:w="985" w:type="dxa"/>
          </w:tcPr>
          <w:p w:rsidR="00F2110E" w:rsidRPr="008E7BB2" w:rsidRDefault="00A65FB3" w:rsidP="00F2110E">
            <w:pPr>
              <w:pStyle w:val="TableRow"/>
            </w:pPr>
            <w:r w:rsidRPr="008E7BB2">
              <w:rPr>
                <w:rFonts w:eastAsia="맑은 고딕"/>
                <w:lang w:eastAsia="ko-KR"/>
              </w:rPr>
              <w:t>No</w:t>
            </w:r>
          </w:p>
        </w:tc>
        <w:tc>
          <w:tcPr>
            <w:tcW w:w="2268" w:type="dxa"/>
          </w:tcPr>
          <w:p w:rsidR="00F2110E" w:rsidRPr="008E7BB2" w:rsidRDefault="00F2110E" w:rsidP="00F2110E">
            <w:pPr>
              <w:pStyle w:val="TableRow"/>
            </w:pPr>
            <w:r w:rsidRPr="008E7BB2">
              <w:rPr>
                <w:rFonts w:eastAsia="맑은 고딕"/>
                <w:lang w:eastAsia="ko-KR"/>
              </w:rPr>
              <w:t>-</w:t>
            </w:r>
          </w:p>
        </w:tc>
        <w:tc>
          <w:tcPr>
            <w:tcW w:w="4736" w:type="dxa"/>
          </w:tcPr>
          <w:p w:rsidR="00F2110E" w:rsidRPr="008E7BB2" w:rsidRDefault="00F2110E" w:rsidP="00F2110E">
            <w:pPr>
              <w:pStyle w:val="TableRow"/>
            </w:pPr>
            <w:r w:rsidRPr="008E7BB2">
              <w:rPr>
                <w:rFonts w:eastAsia="맑은 고딕"/>
                <w:lang w:eastAsia="ko-KR"/>
              </w:rPr>
              <w:t>Indicates the Object Instance to observe</w:t>
            </w:r>
            <w:r w:rsidR="00A65FB3" w:rsidRPr="008E7BB2">
              <w:rPr>
                <w:rFonts w:eastAsia="맑은 고딕"/>
                <w:lang w:eastAsia="ko-KR"/>
              </w:rPr>
              <w:t>.</w:t>
            </w:r>
            <w:r w:rsidR="00A65FB3" w:rsidRPr="008E7BB2">
              <w:rPr>
                <w:rFonts w:eastAsia="맑은 고딕" w:hint="eastAsia"/>
                <w:lang w:eastAsia="ko-KR"/>
              </w:rPr>
              <w:t xml:space="preserve"> If no Object Instance ID is indicated, then all the Object Instances of Object</w:t>
            </w:r>
            <w:r w:rsidR="00A65FB3" w:rsidRPr="008E7BB2">
              <w:rPr>
                <w:rFonts w:eastAsia="맑은 고딕"/>
                <w:lang w:eastAsia="ko-KR"/>
              </w:rPr>
              <w:t>s</w:t>
            </w:r>
            <w:r w:rsidR="00A65FB3" w:rsidRPr="008E7BB2">
              <w:rPr>
                <w:rFonts w:eastAsia="맑은 고딕" w:hint="eastAsia"/>
                <w:lang w:eastAsia="ko-KR"/>
              </w:rPr>
              <w:t xml:space="preserve"> are observed and Resource ID MUST NOT be specified</w:t>
            </w:r>
            <w:r w:rsidR="00ED79B6" w:rsidRPr="008E7BB2">
              <w:rPr>
                <w:rFonts w:eastAsia="맑은 고딕"/>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observe. </w:t>
            </w:r>
            <w:r w:rsidR="00A65FB3" w:rsidRPr="008E7BB2">
              <w:rPr>
                <w:rFonts w:eastAsia="맑은 고딕"/>
                <w:lang w:eastAsia="ko-KR"/>
              </w:rPr>
              <w:t>If no Resource ID is indicated, then the whole Object Instance is observed.</w:t>
            </w:r>
          </w:p>
        </w:tc>
      </w:tr>
    </w:tbl>
    <w:p w:rsidR="00FA3788" w:rsidRDefault="001431CF" w:rsidP="00D40ACA">
      <w:pPr>
        <w:pStyle w:val="Caption"/>
      </w:pPr>
      <w:bookmarkStart w:id="998" w:name="_Toc369360002"/>
      <w:r>
        <w:t xml:space="preserve">Table </w:t>
      </w:r>
      <w:r w:rsidR="0017609E">
        <w:fldChar w:fldCharType="begin"/>
      </w:r>
      <w:r w:rsidR="0017609E">
        <w:instrText xml:space="preserve"> SEQ Table \* ARABIC </w:instrText>
      </w:r>
      <w:r w:rsidR="0017609E">
        <w:fldChar w:fldCharType="separate"/>
      </w:r>
      <w:r>
        <w:rPr>
          <w:noProof/>
        </w:rPr>
        <w:t>13</w:t>
      </w:r>
      <w:r w:rsidR="0017609E">
        <w:rPr>
          <w:noProof/>
        </w:rPr>
        <w:fldChar w:fldCharType="end"/>
      </w:r>
      <w:r w:rsidRPr="00A70C42">
        <w:t>: Observe parameters</w:t>
      </w:r>
      <w:bookmarkEnd w:id="998"/>
    </w:p>
    <w:p w:rsidR="00A839C5" w:rsidRPr="008E7BB2" w:rsidRDefault="00FA3788" w:rsidP="00F2110E">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logical operation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logical operation MUST be done per Object Instance.</w:t>
      </w:r>
    </w:p>
    <w:p w:rsidR="00F2110E" w:rsidRPr="008E7BB2" w:rsidRDefault="00F2110E" w:rsidP="00910262">
      <w:pPr>
        <w:pStyle w:val="Heading3"/>
      </w:pPr>
      <w:bookmarkStart w:id="999" w:name="_Ref368312744"/>
      <w:bookmarkStart w:id="1000" w:name="_Ref368313126"/>
      <w:bookmarkStart w:id="1001" w:name="_Toc369359900"/>
      <w:r w:rsidRPr="008E7BB2">
        <w:t>Notify</w:t>
      </w:r>
      <w:bookmarkEnd w:id="999"/>
      <w:bookmarkEnd w:id="1000"/>
      <w:bookmarkEnd w:id="1001"/>
    </w:p>
    <w:p w:rsidR="00F2110E" w:rsidRPr="008E7BB2" w:rsidRDefault="00F2110E" w:rsidP="00D40ACA">
      <w:pPr>
        <w:rPr>
          <w:b/>
          <w:lang w:eastAsia="zh-CN"/>
        </w:rPr>
      </w:pPr>
      <w:r w:rsidRPr="008E7BB2">
        <w:t xml:space="preserve">The </w:t>
      </w:r>
      <w:r w:rsidR="00E17AD2" w:rsidRPr="008E7BB2">
        <w:t>“</w:t>
      </w:r>
      <w:r w:rsidRPr="008E7BB2">
        <w:t>Notify</w:t>
      </w:r>
      <w:r w:rsidR="00E17AD2" w:rsidRPr="008E7BB2">
        <w:t>” logica</w:t>
      </w:r>
      <w:r w:rsidR="00117A58" w:rsidRPr="008E7BB2">
        <w:t>l</w:t>
      </w:r>
      <w:r w:rsidRPr="008E7BB2">
        <w:t xml:space="preserve"> operation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맑은 고딕"/>
          <w:lang w:eastAsia="ko-KR"/>
        </w:rPr>
        <w:t>Object Instance</w:t>
      </w:r>
      <w:r w:rsidRPr="008E7BB2">
        <w:t xml:space="preserve"> or Resource. This operation includes the new value of the </w:t>
      </w:r>
      <w:r w:rsidRPr="008E7BB2">
        <w:rPr>
          <w:rFonts w:eastAsia="맑은 고딕"/>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logical operation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w:t>
      </w:r>
      <w:r w:rsidR="00A24993">
        <w:rPr>
          <w:rFonts w:hint="eastAsia"/>
          <w:lang w:eastAsia="ko-KR"/>
        </w:rPr>
        <w:t xml:space="preserve">all the </w:t>
      </w:r>
      <w:r w:rsidR="00083AD8" w:rsidRPr="008E7BB2">
        <w:rPr>
          <w:rFonts w:eastAsiaTheme="minorEastAsia" w:hint="eastAsia"/>
          <w:lang w:eastAsia="ko-KR"/>
        </w:rPr>
        <w:t xml:space="preserve">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w:t>
      </w:r>
      <w:r w:rsidR="00A24993">
        <w:rPr>
          <w:rFonts w:hint="eastAsia"/>
          <w:lang w:eastAsia="ko-KR"/>
        </w:rPr>
        <w:t xml:space="preserve">configured by </w:t>
      </w:r>
      <w:r w:rsidR="00A24993">
        <w:rPr>
          <w:lang w:eastAsia="ko-KR"/>
        </w:rPr>
        <w:t>“</w:t>
      </w:r>
      <w:r w:rsidR="00A24993">
        <w:rPr>
          <w:rFonts w:hint="eastAsia"/>
          <w:lang w:eastAsia="ko-KR"/>
        </w:rPr>
        <w:t>Write Attribute</w:t>
      </w:r>
      <w:ins w:id="1002" w:author="Kim" w:date="2013-10-12T15:42:00Z">
        <w:r w:rsidR="00BE2B5D">
          <w:rPr>
            <w:rFonts w:eastAsiaTheme="minorEastAsia" w:hint="eastAsia"/>
            <w:lang w:eastAsia="ko-KR"/>
          </w:rPr>
          <w:t>s</w:t>
        </w:r>
      </w:ins>
      <w:r w:rsidR="00A24993">
        <w:rPr>
          <w:lang w:eastAsia="ko-KR"/>
        </w:rPr>
        <w:t>”</w:t>
      </w:r>
      <w:r w:rsidR="00A24993">
        <w:rPr>
          <w:rFonts w:hint="eastAsia"/>
          <w:lang w:eastAsia="ko-KR"/>
        </w:rPr>
        <w:t xml:space="preserve"> logical operation </w:t>
      </w:r>
      <w:r w:rsidR="00083AD8" w:rsidRPr="008E7BB2">
        <w:rPr>
          <w:rFonts w:eastAsiaTheme="minorEastAsia" w:hint="eastAsia"/>
          <w:lang w:eastAsia="ko-KR"/>
        </w:rPr>
        <w:t xml:space="preserve">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logical operation are met.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lastRenderedPageBreak/>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about the </w:t>
            </w:r>
            <w:r w:rsidRPr="008E7BB2">
              <w:rPr>
                <w:rFonts w:eastAsia="맑은 고딕"/>
                <w:lang w:eastAsia="ko-KR"/>
              </w:rPr>
              <w:t>Object Instance</w:t>
            </w:r>
            <w:r w:rsidRPr="008E7BB2">
              <w:t xml:space="preserve"> or Resource.</w:t>
            </w:r>
          </w:p>
        </w:tc>
      </w:tr>
    </w:tbl>
    <w:p w:rsidR="00F2110E" w:rsidRPr="008E7BB2" w:rsidRDefault="001431CF" w:rsidP="00D40ACA">
      <w:pPr>
        <w:pStyle w:val="Caption"/>
      </w:pPr>
      <w:bookmarkStart w:id="1003" w:name="_Ref368313535"/>
      <w:bookmarkStart w:id="1004" w:name="_Toc369360003"/>
      <w:r>
        <w:t xml:space="preserve">Table </w:t>
      </w:r>
      <w:r w:rsidR="0017609E">
        <w:fldChar w:fldCharType="begin"/>
      </w:r>
      <w:r w:rsidR="0017609E">
        <w:instrText xml:space="preserve"> SEQ Table \* ARABIC </w:instrText>
      </w:r>
      <w:r w:rsidR="0017609E">
        <w:fldChar w:fldCharType="separate"/>
      </w:r>
      <w:r>
        <w:rPr>
          <w:noProof/>
        </w:rPr>
        <w:t>14</w:t>
      </w:r>
      <w:r w:rsidR="0017609E">
        <w:rPr>
          <w:noProof/>
        </w:rPr>
        <w:fldChar w:fldCharType="end"/>
      </w:r>
      <w:bookmarkEnd w:id="1003"/>
      <w:r w:rsidRPr="00FA4560">
        <w:t>: Notify parameters</w:t>
      </w:r>
      <w:bookmarkEnd w:id="1004"/>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087224">
        <w:fldChar w:fldCharType="begin"/>
      </w:r>
      <w:r w:rsidR="00087224">
        <w:instrText xml:space="preserve"> REF _Ref368208659 \r \h </w:instrText>
      </w:r>
      <w:r w:rsidR="00087224">
        <w:fldChar w:fldCharType="separate"/>
      </w:r>
      <w:r w:rsidR="00087224">
        <w:t>5.3.4</w:t>
      </w:r>
      <w:r w:rsidR="00087224">
        <w:fldChar w:fldCharType="end"/>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logical operation to the LWM2M Server (even if the Resource has changed before that), and no longer than 60 Seconds before sending a “Notify” logical operation (even if the Resource has not changed yet). The “Notify” logical operation is sent anywhere between 10-60 seconds upon change. </w:t>
      </w:r>
    </w:p>
    <w:p w:rsidR="00A65FB3" w:rsidRPr="008E7BB2" w:rsidRDefault="00A65FB3" w:rsidP="0010069F"/>
    <w:p w:rsidR="0010069F" w:rsidRPr="008E7BB2" w:rsidRDefault="00830844" w:rsidP="0010069F">
      <w:pPr>
        <w:keepNext/>
        <w:jc w:val="center"/>
      </w:pPr>
      <w:del w:id="1005" w:author="Kim" w:date="2013-10-12T15:46:00Z">
        <w:r w:rsidRPr="008E7BB2" w:rsidDel="004223C7">
          <w:rPr>
            <w:noProof/>
            <w:lang w:val="en-US" w:eastAsia="ko-KR"/>
          </w:rPr>
          <w:lastRenderedPageBreak/>
          <w:drawing>
            <wp:inline distT="0" distB="0" distL="0" distR="0" wp14:anchorId="1C6AED40" wp14:editId="4D1C77A8">
              <wp:extent cx="4917847" cy="5260340"/>
              <wp:effectExtent l="0" t="0" r="9753" b="0"/>
              <wp:docPr id="32" name="Picture 31" descr="notify-pmin-pman-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ify-pmin-pman-example.png"/>
                      <pic:cNvPicPr/>
                    </pic:nvPicPr>
                    <pic:blipFill>
                      <a:blip r:embed="rId33"/>
                      <a:stretch>
                        <a:fillRect/>
                      </a:stretch>
                    </pic:blipFill>
                    <pic:spPr>
                      <a:xfrm>
                        <a:off x="0" y="0"/>
                        <a:ext cx="4921919" cy="5264695"/>
                      </a:xfrm>
                      <a:prstGeom prst="rect">
                        <a:avLst/>
                      </a:prstGeom>
                    </pic:spPr>
                  </pic:pic>
                </a:graphicData>
              </a:graphic>
            </wp:inline>
          </w:drawing>
        </w:r>
      </w:del>
      <w:ins w:id="1006" w:author="Kim" w:date="2013-10-12T15:47:00Z">
        <w:r w:rsidR="004223C7">
          <w:rPr>
            <w:noProof/>
            <w:lang w:val="en-US" w:eastAsia="ko-KR"/>
          </w:rPr>
          <w:lastRenderedPageBreak/>
          <w:drawing>
            <wp:inline distT="0" distB="0" distL="0" distR="0">
              <wp:extent cx="4696358" cy="5282637"/>
              <wp:effectExtent l="0" t="0" r="9525" b="0"/>
              <wp:docPr id="5" name="그림 5" descr="C:\Users\seongyoon.kim\Desktop\LWM2M_figures_with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eongyoon.kim\Desktop\LWM2M_figures_withQ.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698063" cy="5284555"/>
                      </a:xfrm>
                      <a:prstGeom prst="rect">
                        <a:avLst/>
                      </a:prstGeom>
                      <a:noFill/>
                      <a:ln>
                        <a:noFill/>
                      </a:ln>
                    </pic:spPr>
                  </pic:pic>
                </a:graphicData>
              </a:graphic>
            </wp:inline>
          </w:drawing>
        </w:r>
      </w:ins>
    </w:p>
    <w:p w:rsidR="0010069F" w:rsidRPr="008E7BB2" w:rsidRDefault="0010069F" w:rsidP="00910262">
      <w:pPr>
        <w:pStyle w:val="Caption"/>
        <w:outlineLvl w:val="0"/>
      </w:pPr>
      <w:bookmarkStart w:id="1007" w:name="_Toc368210605"/>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12</w:t>
      </w:r>
      <w:r w:rsidR="0030098C" w:rsidRPr="008E7BB2">
        <w:fldChar w:fldCharType="end"/>
      </w:r>
      <w:r w:rsidR="001D31BC" w:rsidRPr="008E7BB2">
        <w:t>:</w:t>
      </w:r>
      <w:r w:rsidRPr="008E7BB2">
        <w:t xml:space="preserve"> Example of Minimum and Maximum periods in an Observation.</w:t>
      </w:r>
      <w:bookmarkEnd w:id="1007"/>
      <w:r w:rsidRPr="008E7BB2">
        <w:t xml:space="preserve"> </w:t>
      </w:r>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910262">
      <w:pPr>
        <w:pStyle w:val="Heading3"/>
      </w:pPr>
      <w:bookmarkStart w:id="1008" w:name="_Ref368312750"/>
      <w:bookmarkStart w:id="1009" w:name="_Ref368313130"/>
      <w:bookmarkStart w:id="1010" w:name="_Toc369359901"/>
      <w:r w:rsidRPr="008E7BB2">
        <w:t>Cancel Observation</w:t>
      </w:r>
      <w:bookmarkEnd w:id="1008"/>
      <w:bookmarkEnd w:id="1009"/>
      <w:bookmarkEnd w:id="1010"/>
    </w:p>
    <w:p w:rsidR="00030B7F" w:rsidRDefault="00F2110E" w:rsidP="00030B7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logical</w:t>
      </w:r>
      <w:r w:rsidRPr="008E7BB2">
        <w:t xml:space="preserve"> operation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xml:space="preserve">. The operation </w:t>
      </w:r>
      <w:r w:rsidR="00EA532C" w:rsidRPr="00DB1DD2">
        <w:rPr>
          <w:lang w:eastAsia="ko-KR"/>
        </w:rPr>
        <w:t>doesn’t</w:t>
      </w:r>
      <w:r w:rsidR="00EA532C" w:rsidRPr="00DB1DD2">
        <w:rPr>
          <w:rFonts w:hint="eastAsia"/>
          <w:lang w:eastAsia="ko-KR"/>
        </w:rPr>
        <w:t xml:space="preserve"> contain any parameters at the LWM2M layer.</w:t>
      </w:r>
      <w:r w:rsidR="00EA532C" w:rsidRPr="00C3497E">
        <w:rPr>
          <w:lang w:eastAsia="ko-KR"/>
        </w:rPr>
        <w:t xml:space="preserve"> </w:t>
      </w:r>
      <w:r w:rsidR="00EA532C" w:rsidRPr="00537FE6">
        <w:rPr>
          <w:lang w:eastAsia="ko-KR"/>
        </w:rPr>
        <w:t>T</w:t>
      </w:r>
      <w:r w:rsidR="00EA532C" w:rsidRPr="00537FE6">
        <w:rPr>
          <w:rFonts w:hint="eastAsia"/>
          <w:lang w:eastAsia="ko-KR"/>
        </w:rPr>
        <w:t xml:space="preserve">he </w:t>
      </w:r>
      <w:r w:rsidR="00EA532C" w:rsidRPr="00537FE6">
        <w:rPr>
          <w:lang w:eastAsia="ko-KR"/>
        </w:rPr>
        <w:t>“</w:t>
      </w:r>
      <w:r w:rsidR="00EA532C" w:rsidRPr="00537FE6">
        <w:rPr>
          <w:rFonts w:hint="eastAsia"/>
          <w:lang w:eastAsia="ko-KR"/>
        </w:rPr>
        <w:t>Cancel Observation</w:t>
      </w:r>
      <w:r w:rsidR="00EA532C" w:rsidRPr="00537FE6">
        <w:rPr>
          <w:lang w:eastAsia="ko-KR"/>
        </w:rPr>
        <w:t>”</w:t>
      </w:r>
      <w:r w:rsidR="00EA532C" w:rsidRPr="00537FE6">
        <w:rPr>
          <w:rFonts w:hint="eastAsia"/>
          <w:lang w:eastAsia="ko-KR"/>
        </w:rPr>
        <w:t xml:space="preserve"> logical operation MUST be used in the response of the </w:t>
      </w:r>
      <w:r w:rsidR="00EA532C" w:rsidRPr="00537FE6">
        <w:rPr>
          <w:lang w:eastAsia="ko-KR"/>
        </w:rPr>
        <w:t>“</w:t>
      </w:r>
      <w:r w:rsidR="00EA532C" w:rsidRPr="00537FE6">
        <w:rPr>
          <w:rFonts w:hint="eastAsia"/>
          <w:lang w:eastAsia="ko-KR"/>
        </w:rPr>
        <w:t>Notify</w:t>
      </w:r>
      <w:r w:rsidR="00EA532C" w:rsidRPr="00537FE6">
        <w:rPr>
          <w:lang w:eastAsia="ko-KR"/>
        </w:rPr>
        <w:t>”</w:t>
      </w:r>
      <w:r w:rsidR="00EA532C" w:rsidRPr="00537FE6">
        <w:rPr>
          <w:rFonts w:hint="eastAsia"/>
          <w:lang w:eastAsia="ko-KR"/>
        </w:rPr>
        <w:t xml:space="preserve"> logical operation.</w:t>
      </w:r>
    </w:p>
    <w:p w:rsidR="00111719" w:rsidRDefault="00030B7F" w:rsidP="00111719">
      <w:pPr>
        <w:rPr>
          <w:lang w:eastAsia="ko-KR"/>
        </w:rPr>
      </w:pPr>
      <w:r w:rsidRPr="001036E7">
        <w:rPr>
          <w:rFonts w:hint="eastAsia"/>
          <w:lang w:eastAsia="ko-KR"/>
        </w:rPr>
        <w:t>Please note that this enabler provides two ways for the LWM2M Server to cancel observation:</w:t>
      </w:r>
      <w:r w:rsidR="00111719" w:rsidRPr="00111719">
        <w:rPr>
          <w:rFonts w:hint="eastAsia"/>
          <w:lang w:eastAsia="ko-KR"/>
        </w:rPr>
        <w:t xml:space="preserve"> </w:t>
      </w:r>
    </w:p>
    <w:p w:rsidR="00111719" w:rsidRDefault="00111719" w:rsidP="00111719">
      <w:pPr>
        <w:numPr>
          <w:ilvl w:val="0"/>
          <w:numId w:val="120"/>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Cancel Observation</w:t>
      </w:r>
      <w:r w:rsidRPr="001036E7">
        <w:rPr>
          <w:lang w:eastAsia="ko-KR"/>
        </w:rPr>
        <w:t>”</w:t>
      </w:r>
      <w:r w:rsidRPr="001036E7">
        <w:rPr>
          <w:rFonts w:hint="eastAsia"/>
          <w:lang w:eastAsia="ko-KR"/>
        </w:rPr>
        <w:t xml:space="preserve"> operation</w:t>
      </w:r>
    </w:p>
    <w:p w:rsidR="00111719" w:rsidRDefault="00111719" w:rsidP="00111719">
      <w:pPr>
        <w:ind w:left="760"/>
        <w:rPr>
          <w:lang w:eastAsia="ko-KR"/>
        </w:rPr>
      </w:pPr>
      <w:r>
        <w:rPr>
          <w:lang w:eastAsia="ko-KR"/>
        </w:rPr>
        <w:t>T</w:t>
      </w:r>
      <w:r>
        <w:rPr>
          <w:rFonts w:hint="eastAsia"/>
          <w:lang w:eastAsia="ko-KR"/>
        </w:rPr>
        <w:t xml:space="preserve">he restriction of this option is that if the LWM2M Server receives </w:t>
      </w:r>
      <w:r>
        <w:rPr>
          <w:lang w:eastAsia="ko-KR"/>
        </w:rPr>
        <w:t>“</w:t>
      </w:r>
      <w:r>
        <w:rPr>
          <w:rFonts w:hint="eastAsia"/>
          <w:lang w:eastAsia="ko-KR"/>
        </w:rPr>
        <w:t>Notify</w:t>
      </w:r>
      <w:r>
        <w:rPr>
          <w:lang w:eastAsia="ko-KR"/>
        </w:rPr>
        <w:t>”</w:t>
      </w:r>
      <w:r>
        <w:rPr>
          <w:rFonts w:hint="eastAsia"/>
          <w:lang w:eastAsia="ko-KR"/>
        </w:rPr>
        <w:t xml:space="preserve"> logical operation which the LWM2M Server is not interested in any more, the LWM2M Server can send </w:t>
      </w:r>
      <w:r>
        <w:rPr>
          <w:lang w:eastAsia="ko-KR"/>
        </w:rPr>
        <w:t>“</w:t>
      </w:r>
      <w:r>
        <w:rPr>
          <w:rFonts w:hint="eastAsia"/>
          <w:lang w:eastAsia="ko-KR"/>
        </w:rPr>
        <w:t>Cancel Observation</w:t>
      </w:r>
      <w:r>
        <w:rPr>
          <w:lang w:eastAsia="ko-KR"/>
        </w:rPr>
        <w:t>”</w:t>
      </w:r>
      <w:r>
        <w:rPr>
          <w:rFonts w:hint="eastAsia"/>
          <w:lang w:eastAsia="ko-KR"/>
        </w:rPr>
        <w:t xml:space="preserve"> as the response of </w:t>
      </w:r>
      <w:r>
        <w:rPr>
          <w:lang w:eastAsia="ko-KR"/>
        </w:rPr>
        <w:t>“</w:t>
      </w:r>
      <w:r>
        <w:rPr>
          <w:rFonts w:hint="eastAsia"/>
          <w:lang w:eastAsia="ko-KR"/>
        </w:rPr>
        <w:t>Notify</w:t>
      </w:r>
      <w:r>
        <w:rPr>
          <w:lang w:eastAsia="ko-KR"/>
        </w:rPr>
        <w:t>”</w:t>
      </w:r>
      <w:r>
        <w:rPr>
          <w:rFonts w:hint="eastAsia"/>
          <w:lang w:eastAsia="ko-KR"/>
        </w:rPr>
        <w:t xml:space="preserve"> logical operation.</w:t>
      </w:r>
    </w:p>
    <w:p w:rsidR="00111719" w:rsidRDefault="00111719" w:rsidP="00111719">
      <w:pPr>
        <w:numPr>
          <w:ilvl w:val="0"/>
          <w:numId w:val="120"/>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Write Attributes</w:t>
      </w:r>
      <w:r w:rsidRPr="001036E7">
        <w:rPr>
          <w:lang w:eastAsia="ko-KR"/>
        </w:rPr>
        <w:t>”</w:t>
      </w:r>
      <w:r w:rsidRPr="001036E7">
        <w:rPr>
          <w:rFonts w:hint="eastAsia"/>
          <w:lang w:eastAsia="ko-KR"/>
        </w:rPr>
        <w:t xml:space="preserve"> with cancel parameter.</w:t>
      </w:r>
    </w:p>
    <w:p w:rsidR="00111719" w:rsidRDefault="00111719" w:rsidP="00111719">
      <w:pPr>
        <w:ind w:left="760"/>
        <w:rPr>
          <w:lang w:eastAsia="ko-KR"/>
        </w:rPr>
      </w:pPr>
      <w:r>
        <w:rPr>
          <w:lang w:eastAsia="ko-KR"/>
        </w:rPr>
        <w:t>T</w:t>
      </w:r>
      <w:r>
        <w:rPr>
          <w:rFonts w:hint="eastAsia"/>
          <w:lang w:eastAsia="ko-KR"/>
        </w:rPr>
        <w:t xml:space="preserve">his option does not have any restrictions. </w:t>
      </w:r>
      <w:r>
        <w:rPr>
          <w:lang w:eastAsia="ko-KR"/>
        </w:rPr>
        <w:t>I</w:t>
      </w:r>
      <w:r>
        <w:rPr>
          <w:rFonts w:hint="eastAsia"/>
          <w:lang w:eastAsia="ko-KR"/>
        </w:rPr>
        <w:t xml:space="preserve">f the LWM2M Server sends </w:t>
      </w:r>
      <w:r>
        <w:rPr>
          <w:lang w:eastAsia="ko-KR"/>
        </w:rPr>
        <w:t>“</w:t>
      </w:r>
      <w:r>
        <w:rPr>
          <w:rFonts w:hint="eastAsia"/>
          <w:lang w:eastAsia="ko-KR"/>
        </w:rPr>
        <w:t>Write Attributes</w:t>
      </w:r>
      <w:r>
        <w:rPr>
          <w:lang w:eastAsia="ko-KR"/>
        </w:rPr>
        <w:t>”</w:t>
      </w:r>
      <w:r>
        <w:rPr>
          <w:rFonts w:hint="eastAsia"/>
          <w:lang w:eastAsia="ko-KR"/>
        </w:rPr>
        <w:t xml:space="preserve"> with cancel parameter to a certain URI in the LWM2M Client, the LWM2M Client MUST cancel observation for the specified URI itself.</w:t>
      </w:r>
    </w:p>
    <w:p w:rsidR="00F2110E" w:rsidRPr="008E7BB2" w:rsidRDefault="00F2110E" w:rsidP="00030B7F"/>
    <w:p w:rsidR="00F2110E" w:rsidRPr="008E7BB2" w:rsidRDefault="00F2110E" w:rsidP="00910262">
      <w:pPr>
        <w:pStyle w:val="Heading1"/>
        <w:rPr>
          <w:lang w:eastAsia="ko-KR"/>
        </w:rPr>
      </w:pPr>
      <w:bookmarkStart w:id="1011" w:name="_Ref211139396"/>
      <w:bookmarkStart w:id="1012" w:name="_Toc369359902"/>
      <w:r w:rsidRPr="008E7BB2">
        <w:rPr>
          <w:lang w:eastAsia="ko-KR"/>
        </w:rPr>
        <w:lastRenderedPageBreak/>
        <w:t>Identifiers and Resources</w:t>
      </w:r>
      <w:bookmarkEnd w:id="1011"/>
      <w:bookmarkEnd w:id="1012"/>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D40ACA">
      <w:pPr>
        <w:pStyle w:val="Heading2"/>
        <w:tabs>
          <w:tab w:val="clear" w:pos="1006"/>
          <w:tab w:val="num" w:pos="851"/>
        </w:tabs>
      </w:pPr>
      <w:bookmarkStart w:id="1013" w:name="_Toc369359903"/>
      <w:r w:rsidRPr="008E7BB2">
        <w:t>Resource Model</w:t>
      </w:r>
      <w:bookmarkEnd w:id="1013"/>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맑은 고딕"/>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7E4C90">
        <w:rPr>
          <w:lang w:eastAsia="ko-KR"/>
        </w:rPr>
        <w:fldChar w:fldCharType="begin"/>
      </w:r>
      <w:r w:rsidR="007E4C90">
        <w:rPr>
          <w:lang w:eastAsia="ko-KR"/>
        </w:rPr>
        <w:instrText xml:space="preserve"> REF _Ref368309943 \h </w:instrText>
      </w:r>
      <w:r w:rsidR="007E4C90">
        <w:rPr>
          <w:lang w:eastAsia="ko-KR"/>
        </w:rPr>
      </w:r>
      <w:r w:rsidR="007E4C90">
        <w:rPr>
          <w:lang w:eastAsia="ko-KR"/>
        </w:rPr>
        <w:fldChar w:fldCharType="separate"/>
      </w:r>
      <w:r w:rsidR="007E4C90" w:rsidRPr="008E7BB2">
        <w:t xml:space="preserve">Figure </w:t>
      </w:r>
      <w:r w:rsidR="007E4C90">
        <w:rPr>
          <w:noProof/>
        </w:rPr>
        <w:t>9</w:t>
      </w:r>
      <w:r w:rsidR="007E4C90">
        <w:rPr>
          <w:lang w:eastAsia="ko-KR"/>
        </w:rPr>
        <w:fldChar w:fldCharType="end"/>
      </w:r>
      <w:r w:rsidR="00200D86" w:rsidRPr="008E7BB2">
        <w:rPr>
          <w:lang w:eastAsia="ko-KR"/>
        </w:rPr>
        <w:t xml:space="preserve"> </w:t>
      </w:r>
      <w:r w:rsidRPr="008E7BB2">
        <w:rPr>
          <w:lang w:eastAsia="ko-KR"/>
        </w:rPr>
        <w:t xml:space="preserve">illustrates this structure, and the relationship between </w:t>
      </w:r>
      <w:r w:rsidRPr="008E7BB2">
        <w:rPr>
          <w:rFonts w:eastAsia="맑은 고딕"/>
          <w:lang w:eastAsia="ko-KR"/>
        </w:rPr>
        <w:t>R</w:t>
      </w:r>
      <w:r w:rsidRPr="008E7BB2">
        <w:rPr>
          <w:lang w:eastAsia="ko-KR"/>
        </w:rPr>
        <w:t xml:space="preserve">esources, </w:t>
      </w:r>
      <w:r w:rsidRPr="008E7BB2">
        <w:rPr>
          <w:rFonts w:eastAsia="맑은 고딕"/>
          <w:lang w:eastAsia="ko-KR"/>
        </w:rPr>
        <w:t>O</w:t>
      </w:r>
      <w:r w:rsidRPr="008E7BB2">
        <w:rPr>
          <w:lang w:eastAsia="ko-KR"/>
        </w:rPr>
        <w:t>bjects</w:t>
      </w:r>
      <w:r w:rsidR="00CE78DA">
        <w:rPr>
          <w:lang w:eastAsia="ko-KR"/>
        </w:rPr>
        <w:t>,</w:t>
      </w:r>
      <w:r w:rsidRPr="008E7BB2">
        <w:rPr>
          <w:lang w:eastAsia="ko-KR"/>
        </w:rPr>
        <w:t xml:space="preserve"> and </w:t>
      </w:r>
      <w:r w:rsidRPr="008E7BB2">
        <w:rPr>
          <w:rFonts w:eastAsia="맑은 고딕"/>
          <w:lang w:eastAsia="ko-KR"/>
        </w:rPr>
        <w:t xml:space="preserve">the </w:t>
      </w:r>
      <w:r w:rsidRPr="008E7BB2">
        <w:rPr>
          <w:lang w:eastAsia="zh-CN"/>
        </w:rPr>
        <w:t>LWM2M Client</w:t>
      </w:r>
      <w:r w:rsidRPr="008E7BB2">
        <w:rPr>
          <w:lang w:eastAsia="ko-KR"/>
        </w:rPr>
        <w:t xml:space="preserve">. </w:t>
      </w:r>
      <w:r w:rsidRPr="008E7BB2">
        <w:rPr>
          <w:rFonts w:eastAsia="맑은 고딕"/>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1431CF" w:rsidRDefault="00771FE8" w:rsidP="001431CF">
      <w:pPr>
        <w:keepNext/>
        <w:jc w:val="center"/>
      </w:pPr>
      <w:r w:rsidRPr="008E7BB2">
        <w:rPr>
          <w:noProof/>
          <w:lang w:val="en-US" w:eastAsia="ko-KR"/>
        </w:rPr>
        <w:drawing>
          <wp:inline distT="0" distB="0" distL="0" distR="0" wp14:anchorId="5A2C2A6E" wp14:editId="6B64A49C">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1014" w:name="_Toc368210606"/>
      <w:r>
        <w:t xml:space="preserve">Figure </w:t>
      </w:r>
      <w:r w:rsidR="0017609E">
        <w:fldChar w:fldCharType="begin"/>
      </w:r>
      <w:r w:rsidR="0017609E">
        <w:instrText xml:space="preserve"> SEQ Figure \* ARABIC </w:instrText>
      </w:r>
      <w:r w:rsidR="0017609E">
        <w:fldChar w:fldCharType="separate"/>
      </w:r>
      <w:r>
        <w:rPr>
          <w:noProof/>
        </w:rPr>
        <w:t>13</w:t>
      </w:r>
      <w:r w:rsidR="0017609E">
        <w:rPr>
          <w:noProof/>
        </w:rPr>
        <w:fldChar w:fldCharType="end"/>
      </w:r>
      <w:r w:rsidRPr="00D1438E">
        <w:t>: Relationship between LWM2M Client, Object, and Resources</w:t>
      </w:r>
      <w:bookmarkEnd w:id="1014"/>
    </w:p>
    <w:p w:rsidR="00F2110E" w:rsidRPr="008E7BB2" w:rsidRDefault="00F2110E" w:rsidP="00F2110E">
      <w:pPr>
        <w:rPr>
          <w:rFonts w:eastAsia="맑은 고딕"/>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맑은 고딕"/>
          <w:lang w:eastAsia="ko-KR"/>
        </w:rPr>
        <w:t xml:space="preserve">unique </w:t>
      </w:r>
      <w:r w:rsidRPr="008E7BB2">
        <w:t xml:space="preserve">identifier within that Object. Each </w:t>
      </w:r>
      <w:r w:rsidR="0072459D" w:rsidRPr="008E7BB2">
        <w:t xml:space="preserve">Object and </w:t>
      </w:r>
      <w:r w:rsidRPr="008E7BB2">
        <w:rPr>
          <w:rFonts w:eastAsia="맑은 고딕"/>
          <w:lang w:eastAsia="ko-KR"/>
        </w:rPr>
        <w:t>R</w:t>
      </w:r>
      <w:r w:rsidRPr="008E7BB2">
        <w:t xml:space="preserve">esource is defined to have one or more </w:t>
      </w:r>
      <w:r w:rsidR="0072459D" w:rsidRPr="008E7BB2">
        <w:t>logical o</w:t>
      </w:r>
      <w:r w:rsidRPr="008E7BB2">
        <w:t>perations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맑은 고딕"/>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맑은 고딕"/>
          <w:lang w:eastAsia="ko-KR"/>
        </w:rPr>
        <w:t xml:space="preserve">as defined in </w:t>
      </w:r>
      <w:r w:rsidR="00672241" w:rsidRPr="008E7BB2">
        <w:rPr>
          <w:rFonts w:eastAsia="맑은 고딕"/>
          <w:lang w:eastAsia="ko-KR"/>
        </w:rPr>
        <w:t xml:space="preserve">the </w:t>
      </w:r>
      <w:r w:rsidRPr="008E7BB2">
        <w:rPr>
          <w:rFonts w:eastAsia="맑은 고딕"/>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logical operation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맑은 고딕"/>
          <w:lang w:eastAsia="ko-KR"/>
        </w:rPr>
      </w:pPr>
      <w:r w:rsidRPr="008E7BB2">
        <w:t xml:space="preserve">An Object defines a grouping of Resources, for example the Firmware </w:t>
      </w:r>
      <w:r w:rsidR="009C48B4">
        <w:t xml:space="preserve">Update </w:t>
      </w:r>
      <w:r w:rsidRPr="008E7BB2">
        <w:t>Object contain</w:t>
      </w:r>
      <w:r w:rsidRPr="008E7BB2">
        <w:rPr>
          <w:rFonts w:eastAsia="맑은 고딕"/>
          <w:lang w:eastAsia="ko-KR"/>
        </w:rPr>
        <w:t>s</w:t>
      </w:r>
      <w:r w:rsidRPr="008E7BB2">
        <w:t xml:space="preserve"> all the Resources used for firmware update purposes. Each Object is assigned a unique OMA Management Object </w:t>
      </w:r>
      <w:r w:rsidRPr="008E7BB2">
        <w:rPr>
          <w:rFonts w:eastAsia="맑은 고딕"/>
          <w:lang w:eastAsia="ko-KR"/>
        </w:rPr>
        <w:t>identifier</w:t>
      </w:r>
      <w:r w:rsidRPr="008E7BB2">
        <w:t xml:space="preserve"> and corresponding </w:t>
      </w:r>
      <w:r w:rsidRPr="008E7BB2">
        <w:rPr>
          <w:rFonts w:eastAsia="맑은 고딕"/>
          <w:lang w:eastAsia="ko-KR"/>
        </w:rPr>
        <w:t xml:space="preserve">index which identifies an Object defined </w:t>
      </w:r>
      <w:r w:rsidR="00D07600" w:rsidRPr="008E7BB2">
        <w:rPr>
          <w:rFonts w:eastAsia="맑은 고딕"/>
          <w:lang w:eastAsia="ko-KR"/>
        </w:rPr>
        <w:t xml:space="preserve">for the LWM2M </w:t>
      </w:r>
      <w:r w:rsidR="0072459D" w:rsidRPr="008E7BB2">
        <w:rPr>
          <w:rFonts w:eastAsia="맑은 고딕"/>
          <w:lang w:eastAsia="ko-KR"/>
        </w:rPr>
        <w:t>Enabler</w:t>
      </w:r>
      <w:r w:rsidRPr="008E7BB2">
        <w:rPr>
          <w:rFonts w:eastAsia="맑은 고딕"/>
          <w:lang w:eastAsia="ko-KR"/>
        </w:rPr>
        <w:t>.</w:t>
      </w:r>
      <w:r w:rsidRPr="008E7BB2">
        <w:t xml:space="preserve"> </w:t>
      </w:r>
      <w:r w:rsidRPr="008E7BB2">
        <w:rPr>
          <w:rFonts w:eastAsia="맑은 고딕"/>
          <w:lang w:eastAsia="ko-KR"/>
        </w:rPr>
        <w:t xml:space="preserve">The </w:t>
      </w:r>
      <w:r w:rsidR="00200D86" w:rsidRPr="008E7BB2">
        <w:rPr>
          <w:rFonts w:eastAsia="맑은 고딕"/>
          <w:lang w:eastAsia="ko-KR"/>
        </w:rPr>
        <w:t>LWM2M Enabler</w:t>
      </w:r>
      <w:r w:rsidRPr="008E7BB2">
        <w:rPr>
          <w:rFonts w:eastAsia="맑은 고딕"/>
          <w:lang w:eastAsia="ko-KR"/>
        </w:rPr>
        <w:t xml:space="preserve"> defines standard Objects and Resources</w:t>
      </w:r>
      <w:r w:rsidR="00672241" w:rsidRPr="008E7BB2">
        <w:rPr>
          <w:rFonts w:eastAsia="맑은 고딕"/>
          <w:lang w:eastAsia="ko-KR"/>
        </w:rPr>
        <w:t>.</w:t>
      </w:r>
      <w:r w:rsidRPr="008E7BB2">
        <w:rPr>
          <w:rFonts w:eastAsia="맑은 고딕"/>
          <w:lang w:eastAsia="ko-KR"/>
        </w:rPr>
        <w:t xml:space="preserve"> </w:t>
      </w:r>
      <w:r w:rsidR="007E5637" w:rsidRPr="008E7BB2">
        <w:rPr>
          <w:rFonts w:eastAsia="맑은 고딕"/>
          <w:lang w:eastAsia="ko-KR"/>
        </w:rPr>
        <w:t>Further</w:t>
      </w:r>
      <w:r w:rsidRPr="008E7BB2">
        <w:rPr>
          <w:rFonts w:eastAsia="맑은 고딕"/>
          <w:lang w:eastAsia="ko-KR"/>
        </w:rPr>
        <w:t xml:space="preserve"> Objects may be added </w:t>
      </w:r>
      <w:r w:rsidR="00672241" w:rsidRPr="008E7BB2">
        <w:rPr>
          <w:rFonts w:eastAsia="맑은 고딕"/>
          <w:lang w:eastAsia="ko-KR"/>
        </w:rPr>
        <w:t xml:space="preserve">by OMA or other organizations </w:t>
      </w:r>
      <w:r w:rsidRPr="008E7BB2">
        <w:rPr>
          <w:rFonts w:eastAsia="맑은 고딕"/>
          <w:lang w:eastAsia="ko-KR"/>
        </w:rPr>
        <w:t xml:space="preserve">to enable </w:t>
      </w:r>
      <w:r w:rsidR="00672241" w:rsidRPr="008E7BB2">
        <w:rPr>
          <w:rFonts w:eastAsia="맑은 고딕"/>
          <w:lang w:eastAsia="ko-KR"/>
        </w:rPr>
        <w:t>additional</w:t>
      </w:r>
      <w:r w:rsidRPr="008E7BB2">
        <w:rPr>
          <w:rFonts w:eastAsia="맑은 고딕"/>
          <w:lang w:eastAsia="ko-KR"/>
        </w:rPr>
        <w:t xml:space="preserve"> M2M Services.</w:t>
      </w:r>
    </w:p>
    <w:p w:rsidR="00F2110E" w:rsidRPr="008E7BB2" w:rsidRDefault="00672241" w:rsidP="00F2110E">
      <w:pPr>
        <w:rPr>
          <w:rFonts w:eastAsia="맑은 고딕"/>
          <w:lang w:eastAsia="ko-KR"/>
        </w:rPr>
      </w:pPr>
      <w:r w:rsidRPr="008E7BB2">
        <w:rPr>
          <w:rFonts w:eastAsia="맑은 고딕"/>
          <w:lang w:eastAsia="ko-KR"/>
        </w:rPr>
        <w:t xml:space="preserve">An </w:t>
      </w:r>
      <w:r w:rsidR="00F2110E" w:rsidRPr="008E7BB2">
        <w:rPr>
          <w:rFonts w:eastAsia="맑은 고딕"/>
          <w:lang w:eastAsia="ko-KR"/>
        </w:rPr>
        <w:t xml:space="preserve">Object MUST be instantiated either by the LWM2M Server or the LWM2M Client, </w:t>
      </w:r>
      <w:r w:rsidR="00774BE6" w:rsidRPr="008E7BB2">
        <w:rPr>
          <w:rFonts w:eastAsia="맑은 고딕"/>
          <w:lang w:eastAsia="ko-KR"/>
        </w:rPr>
        <w:t>which is called Object</w:t>
      </w:r>
      <w:r w:rsidR="00F2110E" w:rsidRPr="008E7BB2">
        <w:rPr>
          <w:rFonts w:eastAsia="맑은 고딕"/>
          <w:lang w:eastAsia="ko-KR"/>
        </w:rPr>
        <w:t xml:space="preserve"> </w:t>
      </w:r>
      <w:r w:rsidR="00774BE6" w:rsidRPr="008E7BB2">
        <w:rPr>
          <w:rFonts w:eastAsia="맑은 고딕"/>
          <w:lang w:eastAsia="ko-KR"/>
        </w:rPr>
        <w:t>Instance</w:t>
      </w:r>
      <w:r w:rsidR="00F2110E" w:rsidRPr="008E7BB2">
        <w:rPr>
          <w:rFonts w:eastAsia="맑은 고딕" w:hint="eastAsia"/>
          <w:lang w:eastAsia="ko-KR"/>
        </w:rPr>
        <w:t xml:space="preserve"> before</w:t>
      </w:r>
      <w:r w:rsidR="00F2110E" w:rsidRPr="008E7BB2">
        <w:rPr>
          <w:rFonts w:eastAsia="맑은 고딕"/>
          <w:lang w:eastAsia="ko-KR"/>
        </w:rPr>
        <w:t xml:space="preserve"> using the functionality of an Object. After </w:t>
      </w:r>
      <w:r w:rsidR="0082612C" w:rsidRPr="008E7BB2">
        <w:rPr>
          <w:rFonts w:eastAsia="맑은 고딕"/>
          <w:lang w:eastAsia="ko-KR"/>
        </w:rPr>
        <w:t xml:space="preserve">an </w:t>
      </w:r>
      <w:r w:rsidR="00F2110E" w:rsidRPr="008E7BB2">
        <w:rPr>
          <w:rFonts w:eastAsia="맑은 고딕"/>
          <w:lang w:eastAsia="ko-KR"/>
        </w:rPr>
        <w:t>Object Instance is created, the LWM2M Server can access that Object I</w:t>
      </w:r>
      <w:r w:rsidR="0082612C" w:rsidRPr="008E7BB2">
        <w:rPr>
          <w:rFonts w:eastAsia="맑은 고딕"/>
          <w:lang w:eastAsia="ko-KR"/>
        </w:rPr>
        <w:t>n</w:t>
      </w:r>
      <w:r w:rsidR="00F2110E" w:rsidRPr="008E7BB2">
        <w:rPr>
          <w:rFonts w:eastAsia="맑은 고딕"/>
          <w:lang w:eastAsia="ko-KR"/>
        </w:rPr>
        <w:t>stance and Resources which belong to that Object Instance.</w:t>
      </w:r>
    </w:p>
    <w:p w:rsidR="00F2110E" w:rsidRPr="008E7BB2" w:rsidRDefault="00F2110E" w:rsidP="00F2110E">
      <w:pPr>
        <w:rPr>
          <w:rFonts w:eastAsia="맑은 고딕"/>
          <w:lang w:eastAsia="ko-KR"/>
        </w:rPr>
      </w:pPr>
      <w:r w:rsidRPr="008E7BB2">
        <w:rPr>
          <w:rFonts w:eastAsia="맑은 고딕"/>
          <w:lang w:eastAsia="ko-KR"/>
        </w:rPr>
        <w:t xml:space="preserve">The LWM2M Server </w:t>
      </w:r>
      <w:r w:rsidR="004E1E56" w:rsidRPr="008E7BB2">
        <w:rPr>
          <w:rFonts w:eastAsia="맑은 고딕"/>
          <w:lang w:eastAsia="ko-KR"/>
        </w:rPr>
        <w:t>perform</w:t>
      </w:r>
      <w:r w:rsidR="00CE78DA">
        <w:rPr>
          <w:rFonts w:eastAsia="맑은 고딕"/>
          <w:lang w:eastAsia="ko-KR"/>
        </w:rPr>
        <w:t>s</w:t>
      </w:r>
      <w:r w:rsidRPr="008E7BB2">
        <w:rPr>
          <w:rFonts w:eastAsia="맑은 고딕"/>
          <w:lang w:eastAsia="ko-KR"/>
        </w:rPr>
        <w:t xml:space="preserve"> </w:t>
      </w:r>
      <w:r w:rsidR="0072459D" w:rsidRPr="008E7BB2">
        <w:rPr>
          <w:rFonts w:eastAsia="맑은 고딕"/>
          <w:lang w:eastAsia="ko-KR"/>
        </w:rPr>
        <w:t>logical o</w:t>
      </w:r>
      <w:r w:rsidRPr="008E7BB2">
        <w:rPr>
          <w:rFonts w:eastAsia="맑은 고딕"/>
          <w:lang w:eastAsia="ko-KR"/>
        </w:rPr>
        <w:t>peration</w:t>
      </w:r>
      <w:r w:rsidR="00FA31BF" w:rsidRPr="008E7BB2">
        <w:rPr>
          <w:rFonts w:eastAsia="맑은 고딕"/>
          <w:lang w:eastAsia="ko-KR"/>
        </w:rPr>
        <w:t xml:space="preserve">s </w:t>
      </w:r>
      <w:r w:rsidR="0072459D" w:rsidRPr="008E7BB2">
        <w:rPr>
          <w:rFonts w:eastAsia="맑은 고딕"/>
          <w:lang w:eastAsia="ko-KR"/>
        </w:rPr>
        <w:t xml:space="preserve">on </w:t>
      </w:r>
      <w:r w:rsidR="00CE78DA">
        <w:rPr>
          <w:rFonts w:eastAsia="맑은 고딕"/>
          <w:lang w:eastAsia="ko-KR"/>
        </w:rPr>
        <w:t xml:space="preserve">an </w:t>
      </w:r>
      <w:r w:rsidR="0072459D" w:rsidRPr="008E7BB2">
        <w:rPr>
          <w:rFonts w:eastAsia="맑은 고딕"/>
          <w:lang w:eastAsia="ko-KR"/>
        </w:rPr>
        <w:t xml:space="preserve">Object, </w:t>
      </w:r>
      <w:r w:rsidR="00CE78DA">
        <w:rPr>
          <w:rFonts w:eastAsia="맑은 고딕"/>
          <w:lang w:eastAsia="ko-KR"/>
        </w:rPr>
        <w:t xml:space="preserve">Object Instance and </w:t>
      </w:r>
      <w:r w:rsidR="0072459D" w:rsidRPr="008E7BB2">
        <w:rPr>
          <w:rFonts w:eastAsia="맑은 고딕"/>
          <w:lang w:eastAsia="ko-KR"/>
        </w:rPr>
        <w:t xml:space="preserve">Resources as described in </w:t>
      </w:r>
      <w:r w:rsidR="00B53A53" w:rsidRPr="008E7BB2">
        <w:rPr>
          <w:rFonts w:eastAsia="맑은 고딕"/>
          <w:lang w:eastAsia="ko-KR"/>
        </w:rPr>
        <w:t>S</w:t>
      </w:r>
      <w:r w:rsidR="0072459D" w:rsidRPr="008E7BB2">
        <w:rPr>
          <w:rFonts w:eastAsia="맑은 고딕"/>
          <w:lang w:eastAsia="ko-KR"/>
        </w:rPr>
        <w:t xml:space="preserve">ection </w:t>
      </w:r>
      <w:r w:rsidR="007E4C90">
        <w:rPr>
          <w:rFonts w:eastAsia="맑은 고딕"/>
          <w:lang w:eastAsia="ko-KR"/>
        </w:rPr>
        <w:fldChar w:fldCharType="begin"/>
      </w:r>
      <w:r w:rsidR="007E4C90">
        <w:rPr>
          <w:rFonts w:eastAsia="맑은 고딕"/>
          <w:lang w:eastAsia="ko-KR"/>
        </w:rPr>
        <w:instrText xml:space="preserve"> REF _Ref368309975 \r \h </w:instrText>
      </w:r>
      <w:r w:rsidR="007E4C90">
        <w:rPr>
          <w:rFonts w:eastAsia="맑은 고딕"/>
          <w:lang w:eastAsia="ko-KR"/>
        </w:rPr>
      </w:r>
      <w:r w:rsidR="007E4C90">
        <w:rPr>
          <w:rFonts w:eastAsia="맑은 고딕"/>
          <w:lang w:eastAsia="ko-KR"/>
        </w:rPr>
        <w:fldChar w:fldCharType="separate"/>
      </w:r>
      <w:r w:rsidR="007E4C90">
        <w:rPr>
          <w:rFonts w:eastAsia="맑은 고딕"/>
          <w:lang w:eastAsia="ko-KR"/>
        </w:rPr>
        <w:t>5</w:t>
      </w:r>
      <w:r w:rsidR="007E4C90">
        <w:rPr>
          <w:rFonts w:eastAsia="맑은 고딕"/>
          <w:lang w:eastAsia="ko-KR"/>
        </w:rPr>
        <w:fldChar w:fldCharType="end"/>
      </w:r>
      <w:r w:rsidR="0072459D" w:rsidRPr="008E7BB2">
        <w:rPr>
          <w:rFonts w:eastAsia="맑은 고딕"/>
          <w:lang w:eastAsia="ko-KR"/>
        </w:rPr>
        <w:t xml:space="preserve"> Interfaces. These logical operations are conve</w:t>
      </w:r>
      <w:r w:rsidR="00641331" w:rsidRPr="008E7BB2">
        <w:rPr>
          <w:rFonts w:eastAsia="맑은 고딕"/>
          <w:lang w:eastAsia="ko-KR"/>
        </w:rPr>
        <w:t xml:space="preserve">yed as described in </w:t>
      </w:r>
      <w:r w:rsidR="008A540D" w:rsidRPr="008E7BB2">
        <w:rPr>
          <w:rFonts w:eastAsia="맑은 고딕"/>
          <w:lang w:eastAsia="ko-KR"/>
        </w:rPr>
        <w:t>S</w:t>
      </w:r>
      <w:r w:rsidR="00641331" w:rsidRPr="008E7BB2">
        <w:rPr>
          <w:rFonts w:eastAsia="맑은 고딕"/>
          <w:lang w:eastAsia="ko-KR"/>
        </w:rPr>
        <w:t xml:space="preserve">ection </w:t>
      </w:r>
      <w:r w:rsidR="007E4C90">
        <w:rPr>
          <w:rFonts w:eastAsia="맑은 고딕"/>
          <w:lang w:eastAsia="ko-KR"/>
        </w:rPr>
        <w:fldChar w:fldCharType="begin"/>
      </w:r>
      <w:r w:rsidR="007E4C90">
        <w:rPr>
          <w:rFonts w:eastAsia="맑은 고딕"/>
          <w:lang w:eastAsia="ko-KR"/>
        </w:rPr>
        <w:instrText xml:space="preserve"> REF _Ref368309988 \r \h </w:instrText>
      </w:r>
      <w:r w:rsidR="007E4C90">
        <w:rPr>
          <w:rFonts w:eastAsia="맑은 고딕"/>
          <w:lang w:eastAsia="ko-KR"/>
        </w:rPr>
      </w:r>
      <w:r w:rsidR="007E4C90">
        <w:rPr>
          <w:rFonts w:eastAsia="맑은 고딕"/>
          <w:lang w:eastAsia="ko-KR"/>
        </w:rPr>
        <w:fldChar w:fldCharType="separate"/>
      </w:r>
      <w:r w:rsidR="007E4C90">
        <w:rPr>
          <w:rFonts w:eastAsia="맑은 고딕"/>
          <w:lang w:eastAsia="ko-KR"/>
        </w:rPr>
        <w:t>8</w:t>
      </w:r>
      <w:r w:rsidR="007E4C90">
        <w:rPr>
          <w:rFonts w:eastAsia="맑은 고딕"/>
          <w:lang w:eastAsia="ko-KR"/>
        </w:rPr>
        <w:fldChar w:fldCharType="end"/>
      </w:r>
      <w:r w:rsidR="00641331" w:rsidRPr="008E7BB2">
        <w:rPr>
          <w:rFonts w:eastAsia="맑은 고딕"/>
          <w:lang w:eastAsia="ko-KR"/>
        </w:rPr>
        <w:t xml:space="preserve"> Transport Layer Binding and Encoding</w:t>
      </w:r>
      <w:r w:rsidR="006C12D2" w:rsidRPr="008E7BB2">
        <w:rPr>
          <w:rFonts w:eastAsia="맑은 고딕" w:hint="eastAsia"/>
          <w:lang w:eastAsia="ko-KR"/>
        </w:rPr>
        <w:t xml:space="preserve"> and</w:t>
      </w:r>
      <w:r w:rsidR="006C12D2" w:rsidRPr="008E7BB2">
        <w:rPr>
          <w:rFonts w:eastAsia="맑은 고딕"/>
          <w:lang w:eastAsia="ko-KR"/>
        </w:rPr>
        <w:t xml:space="preserve"> </w:t>
      </w:r>
      <w:r w:rsidR="0010069F" w:rsidRPr="008E7BB2">
        <w:rPr>
          <w:rFonts w:eastAsia="맑은 고딕"/>
          <w:lang w:eastAsia="ko-KR"/>
        </w:rPr>
        <w:t>h</w:t>
      </w:r>
      <w:r w:rsidRPr="008E7BB2">
        <w:rPr>
          <w:rFonts w:eastAsia="맑은 고딕"/>
          <w:lang w:eastAsia="ko-KR"/>
        </w:rPr>
        <w:t xml:space="preserve">ow to convey </w:t>
      </w:r>
      <w:r w:rsidR="0082612C" w:rsidRPr="008E7BB2">
        <w:rPr>
          <w:rFonts w:eastAsia="맑은 고딕"/>
          <w:lang w:eastAsia="ko-KR"/>
        </w:rPr>
        <w:t xml:space="preserve">the </w:t>
      </w:r>
      <w:r w:rsidR="00D020B1">
        <w:rPr>
          <w:rFonts w:eastAsia="맑은 고딕"/>
          <w:lang w:eastAsia="ko-KR"/>
        </w:rPr>
        <w:t>Operation data is defined in 6</w:t>
      </w:r>
      <w:r w:rsidRPr="008E7BB2">
        <w:rPr>
          <w:rFonts w:eastAsia="맑은 고딕"/>
          <w:lang w:eastAsia="ko-KR"/>
        </w:rPr>
        <w:t>.3.</w:t>
      </w:r>
    </w:p>
    <w:p w:rsidR="00CE78DA" w:rsidRDefault="00F2110E" w:rsidP="00F2110E">
      <w:r w:rsidRPr="008E7BB2">
        <w:rPr>
          <w:rFonts w:eastAsia="맑은 고딕"/>
          <w:lang w:eastAsia="ko-KR"/>
        </w:rPr>
        <w:t xml:space="preserve">The </w:t>
      </w:r>
      <w:r w:rsidR="00200D86" w:rsidRPr="008E7BB2">
        <w:rPr>
          <w:rFonts w:eastAsia="맑은 고딕"/>
          <w:lang w:eastAsia="ko-KR"/>
        </w:rPr>
        <w:t>LWM2M Enabler</w:t>
      </w:r>
      <w:r w:rsidRPr="008E7BB2">
        <w:rPr>
          <w:rFonts w:eastAsia="맑은 고딕"/>
          <w:lang w:eastAsia="ko-KR"/>
        </w:rPr>
        <w:t xml:space="preserve"> defines </w:t>
      </w:r>
      <w:r w:rsidR="0071267F" w:rsidRPr="008E7BB2">
        <w:rPr>
          <w:rFonts w:eastAsia="맑은 고딕"/>
          <w:lang w:eastAsia="ko-KR"/>
        </w:rPr>
        <w:t xml:space="preserve">an </w:t>
      </w:r>
      <w:r w:rsidRPr="008E7BB2">
        <w:rPr>
          <w:rFonts w:eastAsia="맑은 고딕"/>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맑은 고딕"/>
          <w:lang w:eastAsia="ko-KR"/>
        </w:rPr>
        <w:t>Access Control Ob</w:t>
      </w:r>
      <w:r w:rsidR="0082612C" w:rsidRPr="008E7BB2">
        <w:rPr>
          <w:rFonts w:eastAsia="맑은 고딕"/>
          <w:lang w:eastAsia="ko-KR"/>
        </w:rPr>
        <w:t>je</w:t>
      </w:r>
      <w:r w:rsidRPr="008E7BB2">
        <w:rPr>
          <w:rFonts w:eastAsia="맑은 고딕"/>
          <w:lang w:eastAsia="ko-KR"/>
        </w:rPr>
        <w:t>ct Instance</w:t>
      </w:r>
      <w:r w:rsidR="005663F3" w:rsidRPr="008E7BB2">
        <w:rPr>
          <w:rFonts w:eastAsia="맑은 고딕"/>
          <w:lang w:eastAsia="ko-KR"/>
        </w:rPr>
        <w:t>. An Access Control Object Instances</w:t>
      </w:r>
      <w:r w:rsidRPr="008E7BB2">
        <w:rPr>
          <w:rFonts w:eastAsia="맑은 고딕"/>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5663F3" w:rsidRPr="008E7BB2">
        <w:t xml:space="preserve">logical operations on </w:t>
      </w:r>
      <w:r w:rsidR="00CE78DA">
        <w:t>a given Oject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7E4C90" w:rsidP="00CE78DA">
      <w:r>
        <w:fldChar w:fldCharType="begin"/>
      </w:r>
      <w:r>
        <w:instrText xml:space="preserve"> REF _Ref368310434 \h </w:instrText>
      </w:r>
      <w:r>
        <w:fldChar w:fldCharType="separate"/>
      </w:r>
      <w:r>
        <w:t xml:space="preserve">Figure </w:t>
      </w:r>
      <w:r>
        <w:rPr>
          <w:noProof/>
        </w:rPr>
        <w:t>14</w:t>
      </w:r>
      <w:r>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logical </w:t>
      </w:r>
      <w:r w:rsidR="00F2110E" w:rsidRPr="008E7BB2">
        <w:t xml:space="preserve">operations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맑은 고딕"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”Execute” logical operations</w:t>
      </w:r>
      <w:r w:rsidR="00F2110E" w:rsidRPr="008E7BB2">
        <w:t xml:space="preserve">, while Resource 2 supports only </w:t>
      </w:r>
      <w:r w:rsidR="008A540D" w:rsidRPr="008E7BB2">
        <w:t xml:space="preserve">the “Read” logical </w:t>
      </w:r>
      <w:r w:rsidR="00F2110E" w:rsidRPr="008E7BB2">
        <w:t>operation.</w:t>
      </w:r>
      <w:r w:rsidR="00CE78DA">
        <w:t xml:space="preserve"> </w:t>
      </w:r>
      <w:r w:rsidR="00CE78DA">
        <w:lastRenderedPageBreak/>
        <w:t>The associated Access Control Object Instance has ACL of Object Instance 0 for Object 0. Server1 is authorized to perform “Read” and “Write” logical operations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logical operation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logical operation</w:t>
      </w:r>
      <w:r w:rsidR="00CE78DA">
        <w:rPr>
          <w:rFonts w:hint="eastAsia"/>
          <w:lang w:eastAsia="ko-KR"/>
        </w:rPr>
        <w:t>s</w:t>
      </w:r>
      <w:r w:rsidR="00CE78DA">
        <w:t xml:space="preserve"> on Resource 1, but Server1 cannot perform the “Write” logical operation on Resource 2 and cannot perform the “Execute” logical operation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w:t>
      </w:r>
      <w:r>
        <w:rPr>
          <w:lang w:eastAsia="ko-KR"/>
        </w:rPr>
        <w:fldChar w:fldCharType="begin"/>
      </w:r>
      <w:r>
        <w:rPr>
          <w:lang w:eastAsia="ko-KR"/>
        </w:rPr>
        <w:instrText xml:space="preserve"> REF _Ref368310468 \r \h </w:instrText>
      </w:r>
      <w:r>
        <w:rPr>
          <w:lang w:eastAsia="ko-KR"/>
        </w:rPr>
      </w:r>
      <w:r>
        <w:rPr>
          <w:lang w:eastAsia="ko-KR"/>
        </w:rPr>
        <w:fldChar w:fldCharType="separate"/>
      </w:r>
      <w:r>
        <w:rPr>
          <w:lang w:eastAsia="ko-KR"/>
        </w:rPr>
        <w:t>7.2</w:t>
      </w:r>
      <w:r>
        <w:rPr>
          <w:lang w:eastAsia="ko-KR"/>
        </w:rPr>
        <w:fldChar w:fldCharType="end"/>
      </w:r>
      <w:r w:rsidR="00CE78DA" w:rsidRPr="008E7BB2">
        <w:rPr>
          <w:lang w:eastAsia="ko-KR"/>
        </w:rPr>
        <w:t xml:space="preserve"> Access Control. </w:t>
      </w:r>
    </w:p>
    <w:p w:rsidR="00F2110E" w:rsidRPr="008E7BB2" w:rsidRDefault="00F2110E" w:rsidP="00F2110E"/>
    <w:p w:rsidR="001431CF" w:rsidRDefault="00CE78DA" w:rsidP="001431CF">
      <w:pPr>
        <w:keepNext/>
        <w:jc w:val="center"/>
      </w:pPr>
      <w:r>
        <w:rPr>
          <w:noProof/>
          <w:lang w:val="en-US" w:eastAsia="ko-KR"/>
        </w:rPr>
        <w:drawing>
          <wp:inline distT="0" distB="0" distL="0" distR="0" wp14:anchorId="0F0BEF08" wp14:editId="57DDD135">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RDefault="001431CF" w:rsidP="00D40ACA">
      <w:pPr>
        <w:pStyle w:val="Caption"/>
      </w:pPr>
      <w:bookmarkStart w:id="1015" w:name="_Ref368310434"/>
      <w:bookmarkStart w:id="1016" w:name="_Toc368210607"/>
      <w:r>
        <w:t xml:space="preserve">Figure </w:t>
      </w:r>
      <w:r w:rsidR="0017609E">
        <w:fldChar w:fldCharType="begin"/>
      </w:r>
      <w:r w:rsidR="0017609E">
        <w:instrText xml:space="preserve"> SEQ Figure \* ARABIC </w:instrText>
      </w:r>
      <w:r w:rsidR="0017609E">
        <w:fldChar w:fldCharType="separate"/>
      </w:r>
      <w:r>
        <w:rPr>
          <w:noProof/>
        </w:rPr>
        <w:t>14</w:t>
      </w:r>
      <w:r w:rsidR="0017609E">
        <w:rPr>
          <w:noProof/>
        </w:rPr>
        <w:fldChar w:fldCharType="end"/>
      </w:r>
      <w:bookmarkEnd w:id="1015"/>
      <w:r w:rsidRPr="00310AA4">
        <w:t>: Example of Supported operations and Associated Access Control Object Instance</w:t>
      </w:r>
      <w:bookmarkEnd w:id="1016"/>
    </w:p>
    <w:p w:rsidR="00F2110E" w:rsidRPr="008E7BB2" w:rsidRDefault="00F2110E" w:rsidP="00D40ACA">
      <w:pPr>
        <w:pStyle w:val="Heading2"/>
        <w:tabs>
          <w:tab w:val="clear" w:pos="1006"/>
          <w:tab w:val="num" w:pos="851"/>
        </w:tabs>
      </w:pPr>
      <w:bookmarkStart w:id="1017" w:name="_Ref368263266"/>
      <w:bookmarkStart w:id="1018" w:name="_Toc369359904"/>
      <w:r w:rsidRPr="008E7BB2">
        <w:t>Identifiers</w:t>
      </w:r>
      <w:bookmarkEnd w:id="1017"/>
      <w:bookmarkEnd w:id="1018"/>
    </w:p>
    <w:p w:rsidR="00F2110E" w:rsidRPr="008E7BB2" w:rsidRDefault="001E4AD8" w:rsidP="00D40ACA">
      <w:pPr>
        <w:jc w:val="both"/>
        <w:rPr>
          <w:b/>
          <w:lang w:eastAsia="zh-CN"/>
        </w:rPr>
      </w:pPr>
      <w:r w:rsidRPr="008E7BB2">
        <w:rPr>
          <w:rFonts w:eastAsia="맑은 고딕"/>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r w:rsidR="007E4C90">
        <w:fldChar w:fldCharType="begin"/>
      </w:r>
      <w:r w:rsidR="007E4C90">
        <w:instrText xml:space="preserve"> REF _Ref368310482 \h </w:instrText>
      </w:r>
      <w:r w:rsidR="007E4C90">
        <w:fldChar w:fldCharType="separate"/>
      </w:r>
      <w:r w:rsidR="007E4C90">
        <w:t xml:space="preserve">Table </w:t>
      </w:r>
      <w:r w:rsidR="007E4C90">
        <w:rPr>
          <w:noProof/>
        </w:rPr>
        <w:t>16</w:t>
      </w:r>
      <w:r w:rsidR="007E4C90">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맑은 고딕"/>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7E4C90">
            <w:pPr>
              <w:pStyle w:val="TableRow"/>
            </w:pPr>
            <w:r w:rsidRPr="008E7BB2">
              <w:t xml:space="preserve">Recommended URN formats are documented in Section </w:t>
            </w:r>
            <w:r w:rsidR="007E4C90">
              <w:fldChar w:fldCharType="begin"/>
            </w:r>
            <w:r w:rsidR="007E4C90">
              <w:instrText xml:space="preserve"> REF _Ref368310502 \r \h </w:instrText>
            </w:r>
            <w:r w:rsidR="007E4C90">
              <w:fldChar w:fldCharType="separate"/>
            </w:r>
            <w:r w:rsidR="007E4C90">
              <w:t>6.2.1</w:t>
            </w:r>
            <w:r w:rsidR="007E4C90">
              <w:fldChar w:fldCharType="end"/>
            </w:r>
            <w:r w:rsidRPr="008E7BB2">
              <w:t xml:space="preserve">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맑은 고딕"/>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맑은 고딕"/>
                <w:lang w:eastAsia="ko-KR"/>
              </w:rPr>
            </w:pPr>
            <w:r w:rsidRPr="008E7BB2">
              <w:t xml:space="preserve">Uniquely </w:t>
            </w:r>
            <w:r w:rsidRPr="008E7BB2">
              <w:rPr>
                <w:rFonts w:eastAsia="맑은 고딕"/>
                <w:lang w:eastAsia="ko-KR"/>
              </w:rPr>
              <w:t xml:space="preserve">identifies </w:t>
            </w:r>
            <w:r w:rsidRPr="008E7BB2">
              <w:t xml:space="preserve">the LWM2M Bootstrap </w:t>
            </w:r>
            <w:r w:rsidRPr="008E7BB2">
              <w:rPr>
                <w:rFonts w:eastAsia="맑은 고딕"/>
                <w:lang w:eastAsia="ko-KR"/>
              </w:rPr>
              <w:t>Server</w:t>
            </w:r>
            <w:r w:rsidRPr="008E7BB2">
              <w:t>.</w:t>
            </w:r>
            <w:r w:rsidR="007647E2" w:rsidRPr="008E7BB2">
              <w:rPr>
                <w:rFonts w:eastAsia="맑은 고딕" w:hint="eastAsia"/>
                <w:lang w:eastAsia="ko-KR"/>
              </w:rPr>
              <w:t xml:space="preserve"> </w:t>
            </w:r>
            <w:r w:rsidRPr="008E7BB2">
              <w:t xml:space="preserve">Provided to the </w:t>
            </w:r>
            <w:r w:rsidR="00C20B4E" w:rsidRPr="008E7BB2">
              <w:t xml:space="preserve">LWM2M </w:t>
            </w:r>
            <w:r w:rsidRPr="008E7BB2">
              <w:rPr>
                <w:rFonts w:eastAsia="맑은 고딕"/>
                <w:lang w:eastAsia="ko-KR"/>
              </w:rPr>
              <w:t xml:space="preserve">Client </w:t>
            </w:r>
            <w:r w:rsidRPr="008E7BB2">
              <w:t xml:space="preserve">during </w:t>
            </w:r>
            <w:r w:rsidR="00C20B4E" w:rsidRPr="008E7BB2">
              <w:t xml:space="preserve">the </w:t>
            </w:r>
            <w:r w:rsidRPr="008E7BB2">
              <w:rPr>
                <w:rFonts w:eastAsia="맑은 고딕"/>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맑은 고딕"/>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맑은 고딕"/>
                <w:lang w:eastAsia="ko-KR"/>
              </w:rPr>
              <w:t xml:space="preserve">identifies </w:t>
            </w:r>
            <w:r w:rsidRPr="008E7BB2">
              <w:t xml:space="preserve">the LWM2M </w:t>
            </w:r>
            <w:r w:rsidRPr="008E7BB2">
              <w:rPr>
                <w:rFonts w:eastAsia="맑은 고딕"/>
                <w:lang w:eastAsia="ko-KR"/>
              </w:rPr>
              <w:t>Server</w:t>
            </w:r>
            <w:r w:rsidRPr="008E7BB2">
              <w:t xml:space="preserve">. Provided to the </w:t>
            </w:r>
            <w:r w:rsidRPr="008E7BB2">
              <w:rPr>
                <w:rFonts w:eastAsia="맑은 고딕"/>
                <w:lang w:eastAsia="ko-KR"/>
              </w:rPr>
              <w:t xml:space="preserve">Client </w:t>
            </w:r>
            <w:r w:rsidRPr="008E7BB2">
              <w:t xml:space="preserve">during </w:t>
            </w:r>
            <w:r w:rsidRPr="008E7BB2">
              <w:rPr>
                <w:rFonts w:eastAsia="맑은 고딕"/>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맑은 고딕"/>
                <w:lang w:eastAsia="ko-KR"/>
              </w:rPr>
              <w:t>Short Server ID</w:t>
            </w:r>
          </w:p>
        </w:tc>
        <w:tc>
          <w:tcPr>
            <w:tcW w:w="1996" w:type="dxa"/>
          </w:tcPr>
          <w:p w:rsidR="00FF099D" w:rsidRPr="008E7BB2" w:rsidRDefault="00FF099D" w:rsidP="00F2110E">
            <w:pPr>
              <w:pStyle w:val="TableRow"/>
            </w:pPr>
            <w:r w:rsidRPr="008E7BB2">
              <w:rPr>
                <w:rFonts w:eastAsia="맑은 고딕"/>
                <w:lang w:eastAsia="ko-KR"/>
              </w:rPr>
              <w:t>16-bit unsigned integer</w:t>
            </w:r>
          </w:p>
        </w:tc>
        <w:tc>
          <w:tcPr>
            <w:tcW w:w="3764" w:type="dxa"/>
          </w:tcPr>
          <w:p w:rsidR="00FF099D" w:rsidRPr="008E7BB2" w:rsidRDefault="009F2247" w:rsidP="00F2110E">
            <w:pPr>
              <w:pStyle w:val="TableRow"/>
              <w:rPr>
                <w:rFonts w:eastAsia="맑은 고딕"/>
                <w:lang w:eastAsia="ko-KR"/>
              </w:rPr>
            </w:pPr>
            <w:r w:rsidRPr="008E7BB2">
              <w:rPr>
                <w:rFonts w:eastAsia="맑은 고딕"/>
                <w:lang w:eastAsia="ko-KR"/>
              </w:rPr>
              <w:t>U</w:t>
            </w:r>
            <w:r w:rsidR="00FF099D" w:rsidRPr="008E7BB2">
              <w:rPr>
                <w:rFonts w:eastAsia="맑은 고딕"/>
                <w:lang w:eastAsia="ko-KR"/>
              </w:rPr>
              <w:t>niquely identifies each LWM2M Server configured for the LWM2M Client.</w:t>
            </w:r>
            <w:r w:rsidRPr="008E7BB2">
              <w:rPr>
                <w:rFonts w:eastAsia="맑은 고딕"/>
                <w:lang w:eastAsia="ko-KR"/>
              </w:rPr>
              <w:t xml:space="preserve"> The identifier is assigned </w:t>
            </w:r>
            <w:r w:rsidR="00511EE4" w:rsidRPr="008E7BB2">
              <w:rPr>
                <w:rFonts w:eastAsia="맑은 고딕"/>
                <w:lang w:eastAsia="ko-KR"/>
              </w:rPr>
              <w:t>during the Bootstrap procedure</w:t>
            </w:r>
            <w:r w:rsidRPr="008E7BB2">
              <w:rPr>
                <w:rFonts w:eastAsia="맑은 고딕"/>
                <w:lang w:eastAsia="ko-KR"/>
              </w:rPr>
              <w:t>.</w:t>
            </w:r>
          </w:p>
          <w:p w:rsidR="00FF099D" w:rsidRDefault="00FF099D" w:rsidP="00ED5F87">
            <w:pPr>
              <w:pStyle w:val="TableRow"/>
              <w:rPr>
                <w:rFonts w:eastAsia="맑은 고딕"/>
                <w:lang w:eastAsia="ko-KR"/>
              </w:rPr>
            </w:pPr>
            <w:r w:rsidRPr="008E7BB2">
              <w:rPr>
                <w:rFonts w:eastAsia="맑은 고딕"/>
                <w:lang w:eastAsia="ko-KR"/>
              </w:rPr>
              <w:t xml:space="preserve">Default Short Server ID is 0 and default Short Server ID MUST </w:t>
            </w:r>
            <w:r w:rsidR="00822C1B">
              <w:rPr>
                <w:rFonts w:eastAsia="맑은 고딕" w:hint="eastAsia"/>
                <w:lang w:eastAsia="ko-KR"/>
              </w:rPr>
              <w:t>NOT</w:t>
            </w:r>
            <w:r w:rsidRPr="008E7BB2">
              <w:rPr>
                <w:rFonts w:eastAsia="맑은 고딕"/>
                <w:lang w:eastAsia="ko-KR"/>
              </w:rPr>
              <w:t xml:space="preserve"> be used for identifying the LWM2M Server</w:t>
            </w:r>
            <w:r w:rsidR="009F2247" w:rsidRPr="008E7BB2">
              <w:rPr>
                <w:rFonts w:eastAsia="맑은 고딕"/>
                <w:lang w:eastAsia="ko-KR"/>
              </w:rPr>
              <w:t>.</w:t>
            </w:r>
          </w:p>
          <w:p w:rsidR="00315D53" w:rsidRPr="008E7BB2" w:rsidRDefault="00315D53" w:rsidP="00ED5F87">
            <w:pPr>
              <w:pStyle w:val="TableRow"/>
            </w:pPr>
            <w:r>
              <w:t>MAX_ID 65535 is a reserved value and MUST NOT be used for identifying the LWM2M Server.</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맑은 고딕"/>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맑은 고딕"/>
                <w:lang w:eastAsia="ko-KR"/>
              </w:rPr>
            </w:pPr>
            <w:r w:rsidRPr="008E7BB2">
              <w:rPr>
                <w:rFonts w:eastAsia="맑은 고딕"/>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lastRenderedPageBreak/>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맑은 고딕"/>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r w:rsidR="00315D53">
              <w:br/>
              <w:t>MAX_ID 65535 is a reserved value and MUST NOT be used for identifying the Object Instance.</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맑은 고딕"/>
                <w:lang w:eastAsia="ko-KR"/>
              </w:rPr>
            </w:pPr>
            <w:r w:rsidRPr="008E7BB2">
              <w:rPr>
                <w:rFonts w:eastAsia="맑은 고딕"/>
                <w:lang w:eastAsia="ko-KR"/>
              </w:rPr>
              <w:t xml:space="preserve">Uniquely identifies the Resource </w:t>
            </w:r>
            <w:r w:rsidR="00961938" w:rsidRPr="008E7BB2">
              <w:rPr>
                <w:rFonts w:eastAsia="맑은 고딕"/>
                <w:lang w:eastAsia="ko-KR"/>
              </w:rPr>
              <w:t xml:space="preserve">within </w:t>
            </w:r>
            <w:r w:rsidRPr="008E7BB2">
              <w:rPr>
                <w:rFonts w:eastAsia="맑은 고딕"/>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D40ACA">
            <w:pPr>
              <w:pStyle w:val="TableRow"/>
              <w:keepNext/>
              <w:rPr>
                <w:rFonts w:eastAsia="맑은 고딕"/>
                <w:lang w:eastAsia="ko-KR"/>
              </w:rPr>
            </w:pPr>
            <w:r w:rsidRPr="008E7BB2">
              <w:rPr>
                <w:rFonts w:eastAsia="맑은 고딕"/>
                <w:lang w:eastAsia="ko-KR"/>
              </w:rPr>
              <w:t xml:space="preserve">Uniquely identifies the Resource Instance in the Resource. </w:t>
            </w:r>
            <w:r w:rsidR="003C7823" w:rsidRPr="008E7BB2">
              <w:t>This identifier is assigned by LWM2M Client or LWM2M Server.</w:t>
            </w:r>
          </w:p>
        </w:tc>
      </w:tr>
    </w:tbl>
    <w:p w:rsidR="00C738C6" w:rsidRPr="008E7BB2" w:rsidRDefault="001431CF" w:rsidP="00D40ACA">
      <w:pPr>
        <w:pStyle w:val="Caption"/>
        <w:rPr>
          <w:lang w:eastAsia="ko-KR"/>
        </w:rPr>
      </w:pPr>
      <w:bookmarkStart w:id="1019" w:name="_Toc369360004"/>
      <w:r>
        <w:t xml:space="preserve">Table </w:t>
      </w:r>
      <w:r w:rsidR="0017609E">
        <w:fldChar w:fldCharType="begin"/>
      </w:r>
      <w:r w:rsidR="0017609E">
        <w:instrText xml:space="preserve"> SEQ Table \* ARABIC </w:instrText>
      </w:r>
      <w:r w:rsidR="0017609E">
        <w:fldChar w:fldCharType="separate"/>
      </w:r>
      <w:r>
        <w:rPr>
          <w:noProof/>
        </w:rPr>
        <w:t>15</w:t>
      </w:r>
      <w:r w:rsidR="0017609E">
        <w:rPr>
          <w:noProof/>
        </w:rPr>
        <w:fldChar w:fldCharType="end"/>
      </w:r>
      <w:r w:rsidRPr="005E2CC3">
        <w:t>: LWM2M Identifiers</w:t>
      </w:r>
      <w:bookmarkEnd w:id="1019"/>
    </w:p>
    <w:p w:rsidR="00511EE4" w:rsidRPr="008E7BB2" w:rsidRDefault="00511EE4" w:rsidP="00511EE4">
      <w:pPr>
        <w:pStyle w:val="Heading3"/>
        <w:suppressAutoHyphens/>
      </w:pPr>
      <w:bookmarkStart w:id="1020" w:name="_Ref368310502"/>
      <w:bookmarkStart w:id="1021" w:name="_Toc369359905"/>
      <w:r w:rsidRPr="008E7BB2">
        <w:t xml:space="preserve">Endpoint </w:t>
      </w:r>
      <w:r w:rsidRPr="008E7BB2">
        <w:rPr>
          <w:rFonts w:eastAsia="맑은 고딕"/>
        </w:rPr>
        <w:t xml:space="preserve">Client </w:t>
      </w:r>
      <w:r w:rsidRPr="008E7BB2">
        <w:t>Name</w:t>
      </w:r>
      <w:bookmarkEnd w:id="1020"/>
      <w:bookmarkEnd w:id="1021"/>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511EE4" w:rsidRPr="008E7BB2" w:rsidRDefault="00511EE4" w:rsidP="00876580">
            <w:pPr>
              <w:spacing w:before="60" w:after="120"/>
            </w:pPr>
            <w:r w:rsidRPr="008E7BB2">
              <w:t>MEID URN: Identify a device using a Mobile Equipment Identifier. The MEID URN specifies a valid, 14 digit MEID. The format of the URN is urn:meid:##############</w:t>
            </w:r>
          </w:p>
          <w:p w:rsidR="00511EE4" w:rsidRPr="008E7BB2" w:rsidRDefault="00511EE4" w:rsidP="00876580">
            <w:pPr>
              <w:spacing w:before="60" w:after="120"/>
            </w:pPr>
          </w:p>
        </w:tc>
      </w:tr>
    </w:tbl>
    <w:p w:rsidR="00511EE4" w:rsidRPr="008E7BB2" w:rsidRDefault="00511EE4" w:rsidP="00F2110E">
      <w:pPr>
        <w:rPr>
          <w:rFonts w:eastAsia="맑은 고딕"/>
          <w:lang w:eastAsia="ko-KR"/>
        </w:rPr>
      </w:pPr>
      <w:r w:rsidRPr="008E7BB2">
        <w:t xml:space="preserve">Other URN formats MAY be used. In particular, URN formats defined in </w:t>
      </w:r>
      <w:r w:rsidRPr="008E7BB2">
        <w:rPr>
          <w:bCs/>
        </w:rPr>
        <w:t xml:space="preserve">[DMREPPRO] </w:t>
      </w:r>
      <w:r w:rsidR="003E3199">
        <w:rPr>
          <w:bCs/>
        </w:rPr>
        <w:t>Section</w:t>
      </w:r>
      <w:r w:rsidR="003E3199" w:rsidRPr="008E7BB2">
        <w:rPr>
          <w:bCs/>
        </w:rPr>
        <w:t xml:space="preserve"> </w:t>
      </w:r>
      <w:r w:rsidRPr="008E7BB2">
        <w:rPr>
          <w:bCs/>
        </w:rPr>
        <w:t>5.5 can be used.</w:t>
      </w:r>
      <w:r w:rsidRPr="008E7BB2">
        <w:rPr>
          <w:b/>
          <w:bCs/>
        </w:rPr>
        <w:t xml:space="preserve"> </w:t>
      </w:r>
    </w:p>
    <w:p w:rsidR="001D3E5F" w:rsidRPr="008E7BB2" w:rsidRDefault="001D3E5F" w:rsidP="00910262">
      <w:pPr>
        <w:pStyle w:val="Heading3"/>
        <w:suppressAutoHyphens/>
        <w:spacing w:before="60" w:after="120"/>
      </w:pPr>
      <w:bookmarkStart w:id="1022" w:name="_Toc369359906"/>
      <w:r w:rsidRPr="008E7BB2">
        <w:lastRenderedPageBreak/>
        <w:t>Reusable Resources</w:t>
      </w:r>
      <w:bookmarkEnd w:id="1022"/>
    </w:p>
    <w:p w:rsidR="001D3E5F" w:rsidRPr="008E7BB2" w:rsidRDefault="001D3E5F" w:rsidP="001D3E5F">
      <w:r w:rsidRPr="008E7BB2">
        <w:t xml:space="preserve">When Objects are designed for a similar purpose, for example Objects for use in network management, or Objects for use in embedded device automation, similar resources are useful in more than one Object. For example in embedded device automation, Objects for different purposes may contain common resource types such as digital input, digital output, analogue input, analogue output, dimmer value, unit, min measurement, max measurement, value range etc. </w:t>
      </w:r>
    </w:p>
    <w:p w:rsidR="001D3E5F" w:rsidRPr="008E7BB2" w:rsidRDefault="001D3E5F" w:rsidP="00F2110E">
      <w:pPr>
        <w:rPr>
          <w:rFonts w:eastAsia="맑은 고딕"/>
          <w:lang w:eastAsia="ko-KR"/>
        </w:rPr>
      </w:pPr>
      <w:r w:rsidRPr="008E7BB2">
        <w:t xml:space="preserve">If a resource can feasibly be re-used with the same meaning in multiple Object definitions, it can be defined as a Reusable Resource ID and registered with OMNA. Other Objects may then make use of this Reusable Resource ID in another Object definition. The definition of the Resource MUST be the same with the exception of the Multiple Resource, Mandatory and Description fields. </w:t>
      </w:r>
    </w:p>
    <w:p w:rsidR="00F2110E" w:rsidRPr="008E7BB2" w:rsidRDefault="00F2110E" w:rsidP="00D40ACA">
      <w:pPr>
        <w:pStyle w:val="Heading2"/>
        <w:tabs>
          <w:tab w:val="clear" w:pos="1006"/>
          <w:tab w:val="num" w:pos="851"/>
        </w:tabs>
      </w:pPr>
      <w:bookmarkStart w:id="1023" w:name="_Ref368312762"/>
      <w:bookmarkStart w:id="1024" w:name="_Ref368312773"/>
      <w:bookmarkStart w:id="1025" w:name="_Ref368312784"/>
      <w:bookmarkStart w:id="1026" w:name="_Ref368312796"/>
      <w:bookmarkStart w:id="1027" w:name="_Ref368313138"/>
      <w:bookmarkStart w:id="1028" w:name="_Ref368313147"/>
      <w:bookmarkStart w:id="1029" w:name="_Ref368313155"/>
      <w:bookmarkStart w:id="1030" w:name="_Ref368313164"/>
      <w:bookmarkStart w:id="1031" w:name="_Toc369359907"/>
      <w:r w:rsidRPr="008E7BB2">
        <w:t>Data Format</w:t>
      </w:r>
      <w:r w:rsidRPr="008E7BB2">
        <w:rPr>
          <w:rFonts w:eastAsia="맑은 고딕"/>
          <w:lang w:eastAsia="ko-KR"/>
        </w:rPr>
        <w:t>s for Transferring Resource Information</w:t>
      </w:r>
      <w:bookmarkEnd w:id="1023"/>
      <w:bookmarkEnd w:id="1024"/>
      <w:bookmarkEnd w:id="1025"/>
      <w:bookmarkEnd w:id="1026"/>
      <w:bookmarkEnd w:id="1027"/>
      <w:bookmarkEnd w:id="1028"/>
      <w:bookmarkEnd w:id="1029"/>
      <w:bookmarkEnd w:id="1030"/>
      <w:bookmarkEnd w:id="1031"/>
    </w:p>
    <w:p w:rsidR="00F2110E" w:rsidRPr="008E7BB2" w:rsidRDefault="00F2110E" w:rsidP="00F2110E">
      <w:r w:rsidRPr="008E7BB2">
        <w:t xml:space="preserve">Four data formats are defined by the LWM2M Enabler in this section. </w:t>
      </w:r>
      <w:r w:rsidRPr="008E7BB2">
        <w:rPr>
          <w:rFonts w:eastAsia="맑은 고딕"/>
          <w:lang w:eastAsia="ko-KR"/>
        </w:rPr>
        <w:t xml:space="preserve">The LWM2M </w:t>
      </w:r>
      <w:r w:rsidRPr="008E7BB2">
        <w:t xml:space="preserve">Server MUST support all data formats. The </w:t>
      </w:r>
      <w:r w:rsidRPr="008E7BB2">
        <w:rPr>
          <w:rFonts w:eastAsia="맑은 고딕"/>
          <w:lang w:eastAsia="ko-KR"/>
        </w:rPr>
        <w:t>p</w:t>
      </w:r>
      <w:r w:rsidRPr="008E7BB2">
        <w:t xml:space="preserve">lain </w:t>
      </w:r>
      <w:r w:rsidRPr="008E7BB2">
        <w:rPr>
          <w:rFonts w:eastAsia="맑은 고딕"/>
          <w:lang w:eastAsia="ko-KR"/>
        </w:rPr>
        <w:t>t</w:t>
      </w:r>
      <w:r w:rsidRPr="008E7BB2">
        <w:t xml:space="preserve">ext and opaque formats MUST be supported by </w:t>
      </w:r>
      <w:r w:rsidRPr="008E7BB2">
        <w:rPr>
          <w:rFonts w:eastAsia="맑은 고딕"/>
          <w:lang w:eastAsia="ko-KR"/>
        </w:rPr>
        <w:t xml:space="preserve">the LWM2M </w:t>
      </w:r>
      <w:r w:rsidRPr="008E7BB2">
        <w:t xml:space="preserve">Client. </w:t>
      </w:r>
      <w:r w:rsidRPr="008E7BB2">
        <w:rPr>
          <w:rFonts w:eastAsia="맑은 고딕"/>
          <w:lang w:eastAsia="ko-KR"/>
        </w:rPr>
        <w:t xml:space="preserve">The LWM2M </w:t>
      </w:r>
      <w:r w:rsidRPr="008E7BB2">
        <w:t xml:space="preserve">Client MUST support the TLV data format for </w:t>
      </w:r>
      <w:r w:rsidRPr="008E7BB2">
        <w:rPr>
          <w:rFonts w:eastAsia="맑은 고딕"/>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맑은 고딕"/>
          <w:lang w:eastAsia="ko-KR"/>
        </w:rPr>
        <w:t>Object Instance</w:t>
      </w:r>
      <w:r w:rsidRPr="008E7BB2">
        <w:t xml:space="preserve"> or multiple instance Resource requests.</w:t>
      </w:r>
    </w:p>
    <w:p w:rsidR="00F2110E" w:rsidRPr="008E7BB2" w:rsidRDefault="00F2110E" w:rsidP="00910262">
      <w:pPr>
        <w:pStyle w:val="Heading3"/>
      </w:pPr>
      <w:bookmarkStart w:id="1032" w:name="_Ref368312768"/>
      <w:bookmarkStart w:id="1033" w:name="_Ref368313143"/>
      <w:bookmarkStart w:id="1034" w:name="_Toc369359908"/>
      <w:r w:rsidRPr="008E7BB2">
        <w:t>Plain Text</w:t>
      </w:r>
      <w:bookmarkEnd w:id="1032"/>
      <w:bookmarkEnd w:id="1033"/>
      <w:bookmarkEnd w:id="1034"/>
    </w:p>
    <w:p w:rsidR="00F2110E" w:rsidRPr="008E7BB2" w:rsidRDefault="00F2110E" w:rsidP="00F2110E">
      <w:r w:rsidRPr="008E7BB2">
        <w:t xml:space="preserve">The plain text format is used for </w:t>
      </w:r>
      <w:r w:rsidR="005C2E82" w:rsidRPr="008E7BB2">
        <w:t>”Read” and “Write” logical</w:t>
      </w:r>
      <w:r w:rsidRPr="008E7BB2">
        <w:t xml:space="preserve"> operations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Appendix A</w:t>
      </w:r>
      <w:r w:rsidRPr="008E7BB2">
        <w:t xml:space="preserve">. </w:t>
      </w:r>
    </w:p>
    <w:p w:rsidR="002B0BAB" w:rsidRPr="008E7BB2" w:rsidRDefault="002B0BAB" w:rsidP="002B0BAB">
      <w:r w:rsidRPr="008E7BB2">
        <w:t>For example a request to the example client’s Device Object,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r w:rsidRPr="008E7BB2">
        <w:rPr>
          <w:sz w:val="18"/>
        </w:rPr>
        <w:t>Req: GET /3//0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2.04 Content</w:t>
      </w:r>
    </w:p>
    <w:p w:rsidR="002B0BAB" w:rsidRPr="008E7BB2" w:rsidRDefault="002B0BAB" w:rsidP="002B0BAB">
      <w:pPr>
        <w:pStyle w:val="Code"/>
      </w:pPr>
      <w:r w:rsidRPr="008E7BB2">
        <w:rPr>
          <w:sz w:val="18"/>
        </w:rPr>
        <w:t>Open Mobile Alliance</w:t>
      </w:r>
    </w:p>
    <w:p w:rsidR="00A527FD" w:rsidRPr="008E7BB2" w:rsidDel="00A527FD" w:rsidRDefault="00A527FD" w:rsidP="00F2110E"/>
    <w:p w:rsidR="00BA410C" w:rsidRPr="008E7BB2" w:rsidRDefault="002B0BAB" w:rsidP="00910262">
      <w:pPr>
        <w:outlineLvl w:val="0"/>
      </w:pPr>
      <w:r w:rsidRPr="008E7BB2">
        <w:t>This data format has a Media Type of application/vnd.oma.lwm2m+text</w:t>
      </w:r>
    </w:p>
    <w:p w:rsidR="00F2110E" w:rsidRPr="008E7BB2" w:rsidRDefault="00F2110E" w:rsidP="00910262">
      <w:pPr>
        <w:pStyle w:val="Heading3"/>
      </w:pPr>
      <w:bookmarkStart w:id="1035" w:name="_Ref368312778"/>
      <w:bookmarkStart w:id="1036" w:name="_Ref368313151"/>
      <w:bookmarkStart w:id="1037" w:name="_Toc369359909"/>
      <w:r w:rsidRPr="008E7BB2">
        <w:t>Opaque</w:t>
      </w:r>
      <w:bookmarkEnd w:id="1035"/>
      <w:bookmarkEnd w:id="1036"/>
      <w:bookmarkEnd w:id="1037"/>
    </w:p>
    <w:p w:rsidR="00F2110E" w:rsidRPr="008E7BB2" w:rsidRDefault="00F2110E" w:rsidP="00F2110E">
      <w:r w:rsidRPr="008E7BB2">
        <w:t>The op</w:t>
      </w:r>
      <w:r w:rsidR="00AB384F" w:rsidRPr="008E7BB2">
        <w:t>a</w:t>
      </w:r>
      <w:r w:rsidRPr="008E7BB2">
        <w:t xml:space="preserve">que format is used for </w:t>
      </w:r>
      <w:r w:rsidR="007D2586" w:rsidRPr="008E7BB2">
        <w:t xml:space="preserve">”Read” and “Write” logical operations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1038" w:name="_Ref368312790"/>
      <w:bookmarkStart w:id="1039" w:name="_Ref368313159"/>
      <w:bookmarkStart w:id="1040" w:name="_Ref368314167"/>
      <w:bookmarkStart w:id="1041" w:name="_Toc369359910"/>
      <w:r w:rsidRPr="008E7BB2">
        <w:t>TLV</w:t>
      </w:r>
      <w:bookmarkEnd w:id="1038"/>
      <w:bookmarkEnd w:id="1039"/>
      <w:bookmarkEnd w:id="1040"/>
      <w:bookmarkEnd w:id="1041"/>
    </w:p>
    <w:p w:rsidR="002B0BAB" w:rsidRPr="008E7BB2" w:rsidRDefault="00F2110E" w:rsidP="002B0BAB">
      <w:r w:rsidRPr="008E7BB2">
        <w:t xml:space="preserve">For requests to </w:t>
      </w:r>
      <w:r w:rsidRPr="008E7BB2">
        <w:rPr>
          <w:rFonts w:eastAsia="맑은 고딕"/>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The format is self-describing, thus a parser can skip TLVs for which the resource is not known.</w:t>
      </w:r>
    </w:p>
    <w:p w:rsidR="002B0BAB" w:rsidRPr="008E7BB2" w:rsidRDefault="002B0BAB" w:rsidP="002B0BAB">
      <w:r w:rsidRPr="008E7BB2">
        <w:t>This data format has a Media Type of application/vnd.oma.lwm2m+tlv</w:t>
      </w:r>
    </w:p>
    <w:p w:rsidR="009066BF" w:rsidRPr="008E7BB2" w:rsidRDefault="00F2110E" w:rsidP="00D40ACA">
      <w:pPr>
        <w:rPr>
          <w:b/>
        </w:rPr>
      </w:pPr>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lastRenderedPageBreak/>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942281">
            <w:r w:rsidRPr="008E7BB2">
              <w:t>11= Resource with Value</w:t>
            </w:r>
          </w:p>
          <w:p w:rsidR="00560CD0" w:rsidRPr="008E7BB2" w:rsidRDefault="00560CD0" w:rsidP="00942281"/>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942281">
            <w:r w:rsidRPr="008E7BB2">
              <w:t xml:space="preserve">11 = </w:t>
            </w:r>
            <w:r w:rsidR="00946F71" w:rsidRPr="008E7BB2">
              <w:t xml:space="preserve">The Length field is 24-bits and Bits </w:t>
            </w:r>
            <w:r w:rsidR="00E15069">
              <w:t>2-0</w:t>
            </w:r>
            <w:r w:rsidR="00946F71" w:rsidRPr="008E7BB2">
              <w:t xml:space="preserve"> MUST be ignored</w:t>
            </w:r>
          </w:p>
          <w:p w:rsidR="00560CD0" w:rsidRPr="008E7BB2" w:rsidRDefault="00560CD0" w:rsidP="00942281"/>
        </w:tc>
      </w:tr>
      <w:tr w:rsidR="00560CD0" w:rsidRPr="008E7BB2">
        <w:trPr>
          <w:trHeight w:val="835"/>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D40ACA">
            <w:pPr>
              <w:keepNext/>
            </w:pPr>
            <w:r w:rsidRPr="008E7BB2">
              <w:t>Value of the tag. The format of the value depends on the Resource’s data type (See Appendix A).</w:t>
            </w:r>
          </w:p>
        </w:tc>
      </w:tr>
    </w:tbl>
    <w:p w:rsidR="00560CD0" w:rsidRPr="008E7BB2" w:rsidRDefault="001431CF" w:rsidP="00D40ACA">
      <w:pPr>
        <w:pStyle w:val="Caption"/>
      </w:pPr>
      <w:bookmarkStart w:id="1042" w:name="_Ref368310482"/>
      <w:bookmarkStart w:id="1043" w:name="_Toc369360005"/>
      <w:r>
        <w:t xml:space="preserve">Table </w:t>
      </w:r>
      <w:r w:rsidR="0017609E">
        <w:fldChar w:fldCharType="begin"/>
      </w:r>
      <w:r w:rsidR="0017609E">
        <w:instrText xml:space="preserve"> SEQ Table \* ARABIC </w:instrText>
      </w:r>
      <w:r w:rsidR="0017609E">
        <w:fldChar w:fldCharType="separate"/>
      </w:r>
      <w:r>
        <w:rPr>
          <w:noProof/>
        </w:rPr>
        <w:t>16</w:t>
      </w:r>
      <w:r w:rsidR="0017609E">
        <w:rPr>
          <w:noProof/>
        </w:rPr>
        <w:fldChar w:fldCharType="end"/>
      </w:r>
      <w:bookmarkEnd w:id="1042"/>
      <w:r w:rsidRPr="001215D0">
        <w:t>: TLV format and description</w:t>
      </w:r>
      <w:bookmarkEnd w:id="1043"/>
    </w:p>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560CD0">
      <w:pPr>
        <w:numPr>
          <w:ilvl w:val="0"/>
          <w:numId w:val="24"/>
        </w:numPr>
        <w:suppressAutoHyphens/>
        <w:spacing w:after="0"/>
      </w:pPr>
      <w:r w:rsidRPr="008E7BB2">
        <w:lastRenderedPageBreak/>
        <w:t>Object Instance TLV, which contains</w:t>
      </w:r>
    </w:p>
    <w:p w:rsidR="00560CD0" w:rsidRPr="008E7BB2" w:rsidRDefault="00560CD0" w:rsidP="00560CD0">
      <w:pPr>
        <w:numPr>
          <w:ilvl w:val="1"/>
          <w:numId w:val="24"/>
        </w:numPr>
        <w:suppressAutoHyphens/>
        <w:spacing w:after="0"/>
      </w:pPr>
      <w:r w:rsidRPr="008E7BB2">
        <w:t xml:space="preserve">Resource TLVs or </w:t>
      </w:r>
    </w:p>
    <w:p w:rsidR="00560CD0" w:rsidRPr="008E7BB2" w:rsidRDefault="00CE78DA" w:rsidP="00560CD0">
      <w:pPr>
        <w:numPr>
          <w:ilvl w:val="1"/>
          <w:numId w:val="24"/>
        </w:numPr>
        <w:suppressAutoHyphens/>
        <w:spacing w:after="0"/>
      </w:pPr>
      <w:r>
        <w:t>m</w:t>
      </w:r>
      <w:r w:rsidR="00560CD0" w:rsidRPr="008E7BB2">
        <w:t>ultiple Resource TLVs, which contains</w:t>
      </w:r>
    </w:p>
    <w:p w:rsidR="00560CD0" w:rsidRPr="008E7BB2" w:rsidRDefault="00560CD0" w:rsidP="00560CD0">
      <w:pPr>
        <w:numPr>
          <w:ilvl w:val="2"/>
          <w:numId w:val="24"/>
        </w:numPr>
        <w:suppressAutoHyphens/>
        <w:spacing w:after="0"/>
      </w:pPr>
      <w:r w:rsidRPr="008E7BB2">
        <w:t>Resource Instance TLVs</w:t>
      </w:r>
    </w:p>
    <w:p w:rsidR="00E15069" w:rsidRDefault="00E15069" w:rsidP="00E15069"/>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1431CF" w:rsidRDefault="00E15069" w:rsidP="001431CF">
      <w:pPr>
        <w:keepNext/>
        <w:jc w:val="center"/>
      </w:pPr>
      <w:r>
        <w:rPr>
          <w:noProof/>
          <w:lang w:val="en-US" w:eastAsia="ko-KR"/>
        </w:rPr>
        <w:drawing>
          <wp:inline distT="0" distB="0" distL="0" distR="0" wp14:anchorId="73AFCD25" wp14:editId="3A5DFE0D">
            <wp:extent cx="3937000" cy="326199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937000" cy="3261995"/>
                    </a:xfrm>
                    <a:prstGeom prst="rect">
                      <a:avLst/>
                    </a:prstGeom>
                    <a:noFill/>
                  </pic:spPr>
                </pic:pic>
              </a:graphicData>
            </a:graphic>
          </wp:inline>
        </w:drawing>
      </w:r>
    </w:p>
    <w:p w:rsidR="00F2110E" w:rsidRDefault="001431CF" w:rsidP="00D40ACA">
      <w:pPr>
        <w:pStyle w:val="Caption"/>
      </w:pPr>
      <w:bookmarkStart w:id="1044" w:name="_Ref368311280"/>
      <w:bookmarkStart w:id="1045" w:name="_Toc368210608"/>
      <w:r>
        <w:t xml:space="preserve">Figure </w:t>
      </w:r>
      <w:r w:rsidR="0017609E">
        <w:fldChar w:fldCharType="begin"/>
      </w:r>
      <w:r w:rsidR="0017609E">
        <w:instrText xml:space="preserve"> SEQ Figure \* ARABIC </w:instrText>
      </w:r>
      <w:r w:rsidR="0017609E">
        <w:fldChar w:fldCharType="separate"/>
      </w:r>
      <w:r>
        <w:rPr>
          <w:noProof/>
        </w:rPr>
        <w:t>15</w:t>
      </w:r>
      <w:r w:rsidR="0017609E">
        <w:rPr>
          <w:noProof/>
        </w:rPr>
        <w:fldChar w:fldCharType="end"/>
      </w:r>
      <w:bookmarkEnd w:id="1044"/>
      <w:r w:rsidRPr="00216B04">
        <w:t>: TLV nesting</w:t>
      </w:r>
      <w:bookmarkEnd w:id="1045"/>
    </w:p>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of the LWM2M example client is made (GET /3//). The client responds with a TLV payload including all of the readable resources. This TLV payload would have the following format. Since the Device Object has no Instances, no Object Instance TLV entry is needed. The total payload size with the TLV encoding is </w:t>
      </w:r>
      <w:r w:rsidR="00B77922">
        <w:t>121</w:t>
      </w:r>
      <w:r w:rsidRPr="008E7BB2">
        <w:t xml:space="preserve"> bytes.</w:t>
      </w: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t xml:space="preserve">Available </w:t>
            </w:r>
            <w:r w:rsidRPr="008E7BB2">
              <w:t xml:space="preserve">Power </w:t>
            </w:r>
            <w:r>
              <w:lastRenderedPageBreak/>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lastRenderedPageBreak/>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lastRenderedPageBreak/>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w:t>
      </w:r>
      <w:r w:rsidR="0076683F">
        <w:rPr>
          <w:rFonts w:hint="eastAsia"/>
          <w:lang w:eastAsia="ko-KR"/>
        </w:rPr>
        <w:t xml:space="preserve">ccess </w:t>
      </w:r>
      <w:r w:rsidRPr="008E7BB2">
        <w:t>C</w:t>
      </w:r>
      <w:r w:rsidR="0076683F">
        <w:rPr>
          <w:rFonts w:hint="eastAsia"/>
          <w:lang w:eastAsia="ko-KR"/>
        </w:rPr>
        <w:t>ontrol</w:t>
      </w:r>
      <w:r w:rsidRPr="008E7BB2">
        <w:t xml:space="preserve"> Objects of the LWM2M example client is made (GET /2). The client responds with a TLV payload including both Object Instances (0 and 1) and their resources. This TLV payload would have the following format. The total payload size with the TLV encoding is 3</w:t>
      </w:r>
      <w:r w:rsidR="00946F71" w:rsidRPr="008E7BB2">
        <w:t>2</w:t>
      </w:r>
      <w:r w:rsidRPr="008E7BB2">
        <w:t xml:space="preserve"> bytes.</w:t>
      </w: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lastRenderedPageBreak/>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0b11</w:t>
            </w:r>
            <w:r w:rsidR="00A70CF1">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F2110E" w:rsidRPr="008E7BB2" w:rsidRDefault="00F2110E" w:rsidP="00910262">
      <w:pPr>
        <w:pStyle w:val="Heading3"/>
      </w:pPr>
      <w:bookmarkStart w:id="1046" w:name="_Ref368312801"/>
      <w:bookmarkStart w:id="1047" w:name="_Ref368313172"/>
      <w:bookmarkStart w:id="1048" w:name="_Toc369359911"/>
      <w:r w:rsidRPr="008E7BB2">
        <w:t>JSON</w:t>
      </w:r>
      <w:bookmarkEnd w:id="1046"/>
      <w:bookmarkEnd w:id="1047"/>
      <w:bookmarkEnd w:id="1048"/>
    </w:p>
    <w:p w:rsidR="00030B7F" w:rsidRDefault="00030B7F" w:rsidP="00030B7F">
      <w:pPr>
        <w:rPr>
          <w:lang w:val="en-US"/>
        </w:rPr>
      </w:pPr>
      <w:r>
        <w:rPr>
          <w:lang w:val="en-US"/>
        </w:rPr>
        <w:t xml:space="preserve">LWM2M Clients supporting the JSON format SHALL use the format defined in this section for responses with multiple ressource values. They MAY use the format defined in this section for responses with single value. </w:t>
      </w:r>
    </w:p>
    <w:p w:rsidR="00030B7F" w:rsidRDefault="00030B7F" w:rsidP="00030B7F">
      <w:r w:rsidRPr="00F97FB0">
        <w:t xml:space="preserve">The format </w:t>
      </w:r>
      <w:r>
        <w:t xml:space="preserve">SHALL comply to [SENML] JSON representation and SHALL support for all attributes defined in </w:t>
      </w:r>
      <w:r w:rsidR="007E4C90">
        <w:fldChar w:fldCharType="begin"/>
      </w:r>
      <w:r w:rsidR="007E4C90">
        <w:instrText xml:space="preserve"> REF _Ref368310645 \h </w:instrText>
      </w:r>
      <w:r w:rsidR="007E4C90">
        <w:fldChar w:fldCharType="separate"/>
      </w:r>
      <w:r w:rsidR="007E4C90">
        <w:t xml:space="preserve">Table </w:t>
      </w:r>
      <w:r w:rsidR="007E4C90">
        <w:rPr>
          <w:noProof/>
        </w:rPr>
        <w:t>17</w:t>
      </w:r>
      <w:r w:rsidR="007E4C90">
        <w:fldChar w:fldCharType="end"/>
      </w:r>
      <w:r>
        <w:t>.</w:t>
      </w:r>
    </w:p>
    <w:p w:rsidR="00F2110E" w:rsidRPr="008E7BB2" w:rsidRDefault="00F2110E" w:rsidP="00F2110E">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맑은 고딕"/>
          <w:lang w:eastAsia="ko-KR"/>
        </w:rPr>
        <w:t>relative to the request URI</w:t>
      </w:r>
      <w:r w:rsidRPr="008E7BB2">
        <w:t xml:space="preserve">. </w:t>
      </w:r>
    </w:p>
    <w:p w:rsidR="00030B7F" w:rsidRDefault="00577295" w:rsidP="00030B7F">
      <w:r w:rsidRPr="008E7BB2">
        <w:t xml:space="preserve">The JSON is useful for returning multi-level </w:t>
      </w:r>
      <w:r w:rsidR="00C469CF" w:rsidRPr="008E7BB2">
        <w:t>R</w:t>
      </w:r>
      <w:r w:rsidRPr="008E7BB2">
        <w:t>esources from the resource tree</w:t>
      </w:r>
      <w:r w:rsidR="00030B7F">
        <w:t>.</w:t>
      </w:r>
      <w:r w:rsidRPr="008E7BB2">
        <w:t xml:space="preserve"> </w:t>
      </w:r>
      <w:r w:rsidR="00030B7F">
        <w:t>F</w:t>
      </w:r>
      <w:r w:rsidRPr="008E7BB2">
        <w:t xml:space="preserve">or example </w:t>
      </w:r>
      <w:r w:rsidR="00030B7F">
        <w:t xml:space="preserve">when </w:t>
      </w:r>
      <w:r w:rsidRPr="008E7BB2">
        <w:t>requesting all Instances</w:t>
      </w:r>
      <w:r w:rsidR="00EC173C" w:rsidRPr="008E7BB2">
        <w:rPr>
          <w:rFonts w:eastAsiaTheme="minorEastAsia" w:hint="eastAsia"/>
          <w:lang w:eastAsia="ko-KR"/>
        </w:rPr>
        <w:t xml:space="preserve"> of</w:t>
      </w:r>
      <w:r w:rsidR="00030B7F">
        <w:rPr>
          <w:rFonts w:eastAsiaTheme="minorEastAsia"/>
          <w:lang w:eastAsia="ko-KR"/>
        </w:rPr>
        <w:t xml:space="preserve"> </w:t>
      </w:r>
      <w:r w:rsidR="00EC173C" w:rsidRPr="008E7BB2">
        <w:rPr>
          <w:rFonts w:eastAsiaTheme="minorEastAsia"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LWM2M Client </w:t>
      </w:r>
      <w:r w:rsidR="00030B7F">
        <w:t>in</w:t>
      </w:r>
      <w:r w:rsidR="00030B7F" w:rsidRPr="008E7BB2">
        <w:t xml:space="preserve"> </w:t>
      </w:r>
      <w:r w:rsidR="003F0B25" w:rsidRPr="008E7BB2">
        <w:t>the same response</w:t>
      </w:r>
      <w:r w:rsidRPr="008E7BB2">
        <w:t xml:space="preserve">. </w:t>
      </w:r>
    </w:p>
    <w:p w:rsidR="00577295" w:rsidRPr="008E7BB2" w:rsidRDefault="00577295" w:rsidP="00F2110E">
      <w:r w:rsidRPr="008E7BB2">
        <w:t xml:space="preserve">The JSON format also includes optional time fields, which allows for multiple versions of representations to be sent in the same payload. The time fields </w:t>
      </w:r>
      <w:r w:rsidR="00030B7F">
        <w:t>SHALL</w:t>
      </w:r>
      <w:r w:rsidR="00030B7F" w:rsidRPr="008E7BB2">
        <w:t xml:space="preserve"> </w:t>
      </w:r>
      <w:r w:rsidRPr="008E7BB2">
        <w:t xml:space="preserve">only </w:t>
      </w:r>
      <w:r w:rsidR="00030B7F">
        <w:t xml:space="preserve">be </w:t>
      </w:r>
      <w:r w:rsidRPr="008E7BB2">
        <w:t xml:space="preserve">used when sending notifications. </w:t>
      </w:r>
      <w:r w:rsidR="00030B7F">
        <w:t>Historical version of notifications are typically generated when “</w:t>
      </w:r>
      <w:r w:rsidR="00030B7F" w:rsidRPr="00C04C8F">
        <w:t>Notification Storing When Disabled or Offline</w:t>
      </w:r>
      <w:r w:rsidR="00030B7F">
        <w:t xml:space="preserve">” ressource of  LWM2M Server Object is set to true (see Appendix </w:t>
      </w:r>
      <w:r w:rsidR="007E4C90">
        <w:fldChar w:fldCharType="begin"/>
      </w:r>
      <w:r w:rsidR="007E4C90">
        <w:instrText xml:space="preserve"> REF _Ref368310666 \r \h </w:instrText>
      </w:r>
      <w:r w:rsidR="007E4C90">
        <w:fldChar w:fldCharType="separate"/>
      </w:r>
      <w:r w:rsidR="007E4C90">
        <w:t>D.2</w:t>
      </w:r>
      <w:r w:rsidR="007E4C90">
        <w:fldChar w:fldCharType="end"/>
      </w:r>
      <w:r w:rsidR="00030B7F">
        <w:t>) and when the Device comes on line after having been disabled for a period of time.</w:t>
      </w:r>
    </w:p>
    <w:p w:rsidR="00F44997" w:rsidRPr="008E7BB2" w:rsidRDefault="00F44997" w:rsidP="00F44997">
      <w:r w:rsidRPr="008E7BB2">
        <w:t xml:space="preserve">This </w:t>
      </w:r>
      <w:r w:rsidR="007C1B50">
        <w:t xml:space="preserve">JSON </w:t>
      </w:r>
      <w:r w:rsidRPr="008E7BB2">
        <w:t>data format has a Media Type of application/vnd.oma.lwm2m+json</w:t>
      </w:r>
    </w:p>
    <w:p w:rsidR="009066BF" w:rsidRPr="008E7BB2" w:rsidRDefault="009066BF" w:rsidP="00910262">
      <w:pPr>
        <w:jc w:val="center"/>
        <w:outlineLvl w:val="0"/>
        <w:rPr>
          <w:b/>
        </w:rPr>
      </w:pP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68"/>
        <w:gridCol w:w="1876"/>
        <w:gridCol w:w="1496"/>
        <w:gridCol w:w="4072"/>
      </w:tblGrid>
      <w:tr w:rsidR="00EA346D" w:rsidRPr="008E7BB2">
        <w:tc>
          <w:tcPr>
            <w:tcW w:w="1470" w:type="dxa"/>
            <w:shd w:val="pct25" w:color="auto" w:fill="auto"/>
          </w:tcPr>
          <w:p w:rsidR="00EA346D" w:rsidRPr="008E7BB2" w:rsidRDefault="00EA346D" w:rsidP="002A1513">
            <w:pPr>
              <w:rPr>
                <w:b/>
              </w:rPr>
            </w:pPr>
            <w:r w:rsidRPr="008E7BB2">
              <w:rPr>
                <w:b/>
              </w:rPr>
              <w:t xml:space="preserve">Field </w:t>
            </w:r>
          </w:p>
        </w:tc>
        <w:tc>
          <w:tcPr>
            <w:tcW w:w="1877" w:type="dxa"/>
            <w:shd w:val="pct25" w:color="auto" w:fill="auto"/>
          </w:tcPr>
          <w:p w:rsidR="00EA346D" w:rsidRPr="008E7BB2" w:rsidRDefault="00EA346D" w:rsidP="002A1513">
            <w:pPr>
              <w:rPr>
                <w:b/>
              </w:rPr>
            </w:pPr>
            <w:r w:rsidRPr="008E7BB2">
              <w:rPr>
                <w:b/>
              </w:rPr>
              <w:t>JSON Variable</w:t>
            </w:r>
          </w:p>
        </w:tc>
        <w:tc>
          <w:tcPr>
            <w:tcW w:w="1496" w:type="dxa"/>
            <w:shd w:val="pct25" w:color="auto" w:fill="auto"/>
          </w:tcPr>
          <w:p w:rsidR="00EA346D" w:rsidRPr="008E7BB2" w:rsidRDefault="00EA346D" w:rsidP="002A1513">
            <w:pPr>
              <w:rPr>
                <w:b/>
              </w:rPr>
            </w:pPr>
            <w:r w:rsidRPr="008E7BB2">
              <w:rPr>
                <w:b/>
              </w:rPr>
              <w:t>Mandatory?</w:t>
            </w:r>
          </w:p>
        </w:tc>
        <w:tc>
          <w:tcPr>
            <w:tcW w:w="4075" w:type="dxa"/>
            <w:shd w:val="pct25" w:color="auto" w:fill="auto"/>
          </w:tcPr>
          <w:p w:rsidR="00EA346D" w:rsidRPr="008E7BB2" w:rsidRDefault="00EA346D" w:rsidP="002A1513">
            <w:pPr>
              <w:rPr>
                <w:b/>
              </w:rPr>
            </w:pPr>
            <w:r w:rsidRPr="008E7BB2">
              <w:rPr>
                <w:b/>
              </w:rPr>
              <w:t>Description</w:t>
            </w:r>
          </w:p>
        </w:tc>
      </w:tr>
      <w:tr w:rsidR="00EA346D" w:rsidRPr="008E7BB2">
        <w:tc>
          <w:tcPr>
            <w:tcW w:w="1470" w:type="dxa"/>
          </w:tcPr>
          <w:p w:rsidR="00EA346D" w:rsidRPr="008E7BB2" w:rsidRDefault="00030B7F" w:rsidP="00030B7F">
            <w:r>
              <w:t>Resource Array</w:t>
            </w:r>
          </w:p>
        </w:tc>
        <w:tc>
          <w:tcPr>
            <w:tcW w:w="1877" w:type="dxa"/>
          </w:tcPr>
          <w:p w:rsidR="00EA346D" w:rsidRPr="008E7BB2" w:rsidRDefault="00EA346D" w:rsidP="002A1513">
            <w:r w:rsidRPr="008E7BB2">
              <w:t>e</w:t>
            </w:r>
          </w:p>
        </w:tc>
        <w:tc>
          <w:tcPr>
            <w:tcW w:w="1496" w:type="dxa"/>
          </w:tcPr>
          <w:p w:rsidR="00EA346D" w:rsidRPr="008E7BB2" w:rsidRDefault="00EA346D" w:rsidP="002A1513">
            <w:r w:rsidRPr="008E7BB2">
              <w:t>Yes</w:t>
            </w:r>
          </w:p>
        </w:tc>
        <w:tc>
          <w:tcPr>
            <w:tcW w:w="4075" w:type="dxa"/>
          </w:tcPr>
          <w:p w:rsidR="00EA346D" w:rsidRPr="008E7BB2" w:rsidRDefault="00030B7F" w:rsidP="00030B7F">
            <w:r>
              <w:t>The resource list as JSON</w:t>
            </w:r>
            <w:r w:rsidR="00EA346D" w:rsidRPr="008E7BB2">
              <w:t xml:space="preserve"> value array</w:t>
            </w:r>
            <w:r>
              <w:t xml:space="preserve"> per [SENML]</w:t>
            </w:r>
            <w:r w:rsidR="00EA346D" w:rsidRPr="008E7BB2">
              <w:t>.</w:t>
            </w:r>
          </w:p>
        </w:tc>
      </w:tr>
      <w:tr w:rsidR="00EA346D" w:rsidRPr="008E7BB2">
        <w:tc>
          <w:tcPr>
            <w:tcW w:w="1470" w:type="dxa"/>
          </w:tcPr>
          <w:p w:rsidR="00EA346D" w:rsidRPr="008E7BB2" w:rsidRDefault="00030B7F" w:rsidP="00030B7F">
            <w:r>
              <w:t>Name</w:t>
            </w:r>
          </w:p>
        </w:tc>
        <w:tc>
          <w:tcPr>
            <w:tcW w:w="1877" w:type="dxa"/>
          </w:tcPr>
          <w:p w:rsidR="00EA346D" w:rsidRPr="008E7BB2" w:rsidRDefault="00EA346D" w:rsidP="002A1513">
            <w:r w:rsidRPr="008E7BB2">
              <w:t>n</w:t>
            </w:r>
          </w:p>
        </w:tc>
        <w:tc>
          <w:tcPr>
            <w:tcW w:w="1496" w:type="dxa"/>
          </w:tcPr>
          <w:p w:rsidR="00EA346D" w:rsidRPr="008E7BB2" w:rsidRDefault="00EA346D" w:rsidP="002A1513">
            <w:r w:rsidRPr="008E7BB2">
              <w:t>Yes</w:t>
            </w:r>
          </w:p>
        </w:tc>
        <w:tc>
          <w:tcPr>
            <w:tcW w:w="4075" w:type="dxa"/>
          </w:tcPr>
          <w:p w:rsidR="00030B7F" w:rsidRDefault="00030B7F" w:rsidP="00030B7F">
            <w:r>
              <w:t>The Name of the ressource is t</w:t>
            </w:r>
            <w:r w:rsidR="00EA346D" w:rsidRPr="008E7BB2">
              <w:t>he path of the resource relative to the request URI</w:t>
            </w:r>
            <w:r>
              <w:t>.</w:t>
            </w:r>
          </w:p>
          <w:p w:rsidR="00EA346D" w:rsidRPr="008E7BB2" w:rsidRDefault="00030B7F" w:rsidP="007C1B50">
            <w:r>
              <w:t>Example:</w:t>
            </w:r>
            <w:r w:rsidR="00EA346D" w:rsidRPr="008E7BB2">
              <w:t xml:space="preserve"> </w:t>
            </w:r>
            <w:r>
              <w:t xml:space="preserve">If the request URI is </w:t>
            </w:r>
            <w:r w:rsidR="00EA346D" w:rsidRPr="008E7BB2">
              <w:t>/</w:t>
            </w:r>
            <w:r>
              <w:t>{</w:t>
            </w:r>
            <w:r w:rsidR="00EA346D" w:rsidRPr="008E7BB2">
              <w:t>Object</w:t>
            </w:r>
            <w:r>
              <w:t>}</w:t>
            </w:r>
            <w:r w:rsidR="00EA346D" w:rsidRPr="008E7BB2">
              <w:t>/</w:t>
            </w:r>
            <w:r>
              <w:t>{</w:t>
            </w:r>
            <w:r w:rsidR="00EA346D" w:rsidRPr="008E7BB2">
              <w:t>Object Instance</w:t>
            </w:r>
            <w:r>
              <w:t>}, the resource name will be {</w:t>
            </w:r>
            <w:r w:rsidR="00EA346D" w:rsidRPr="008E7BB2">
              <w:t>Resource</w:t>
            </w:r>
            <w:r>
              <w:t>}</w:t>
            </w:r>
            <w:r w:rsidR="00EA346D" w:rsidRPr="008E7BB2">
              <w:t>/</w:t>
            </w:r>
            <w:r>
              <w:t>{</w:t>
            </w:r>
            <w:r w:rsidR="00EA346D" w:rsidRPr="008E7BB2">
              <w:t>Resource Instance</w:t>
            </w:r>
            <w:r>
              <w:t>}</w:t>
            </w:r>
          </w:p>
        </w:tc>
      </w:tr>
      <w:tr w:rsidR="00EA346D" w:rsidRPr="008E7BB2">
        <w:tc>
          <w:tcPr>
            <w:tcW w:w="1470" w:type="dxa"/>
          </w:tcPr>
          <w:p w:rsidR="00EA346D" w:rsidRPr="008E7BB2" w:rsidRDefault="00EA346D" w:rsidP="002A1513">
            <w:r w:rsidRPr="008E7BB2">
              <w:t>Time</w:t>
            </w:r>
          </w:p>
        </w:tc>
        <w:tc>
          <w:tcPr>
            <w:tcW w:w="1877" w:type="dxa"/>
          </w:tcPr>
          <w:p w:rsidR="00EA346D" w:rsidRPr="008E7BB2" w:rsidRDefault="00EA346D" w:rsidP="002A1513">
            <w:r w:rsidRPr="008E7BB2">
              <w:t>t</w:t>
            </w:r>
          </w:p>
        </w:tc>
        <w:tc>
          <w:tcPr>
            <w:tcW w:w="1496" w:type="dxa"/>
          </w:tcPr>
          <w:p w:rsidR="00EA346D" w:rsidRPr="008E7BB2" w:rsidRDefault="00EA346D" w:rsidP="002A1513">
            <w:r w:rsidRPr="008E7BB2">
              <w:t>No</w:t>
            </w:r>
          </w:p>
        </w:tc>
        <w:tc>
          <w:tcPr>
            <w:tcW w:w="4075" w:type="dxa"/>
          </w:tcPr>
          <w:p w:rsidR="00EA346D" w:rsidRPr="008E7BB2" w:rsidRDefault="00EA346D" w:rsidP="002A1513">
            <w:r w:rsidRPr="008E7BB2">
              <w:t xml:space="preserve">The time of the representation relative to the Base Current Time in seconds (a negative integer) for a notification. Required only for </w:t>
            </w:r>
            <w:r w:rsidRPr="008E7BB2">
              <w:lastRenderedPageBreak/>
              <w:t>historical representations.</w:t>
            </w:r>
          </w:p>
        </w:tc>
      </w:tr>
      <w:tr w:rsidR="00EA346D" w:rsidRPr="008E7BB2">
        <w:tc>
          <w:tcPr>
            <w:tcW w:w="1470" w:type="dxa"/>
          </w:tcPr>
          <w:p w:rsidR="00EA346D" w:rsidRPr="008E7BB2" w:rsidRDefault="00EA346D" w:rsidP="002A1513">
            <w:r w:rsidRPr="008E7BB2">
              <w:lastRenderedPageBreak/>
              <w:t>Base Time</w:t>
            </w:r>
          </w:p>
        </w:tc>
        <w:tc>
          <w:tcPr>
            <w:tcW w:w="1877" w:type="dxa"/>
          </w:tcPr>
          <w:p w:rsidR="00EA346D" w:rsidRPr="008E7BB2" w:rsidRDefault="00EA346D" w:rsidP="002A1513">
            <w:r w:rsidRPr="008E7BB2">
              <w:t>bt</w:t>
            </w:r>
          </w:p>
        </w:tc>
        <w:tc>
          <w:tcPr>
            <w:tcW w:w="1496" w:type="dxa"/>
          </w:tcPr>
          <w:p w:rsidR="00EA346D" w:rsidRPr="008E7BB2" w:rsidRDefault="00EA346D" w:rsidP="002A1513">
            <w:r w:rsidRPr="008E7BB2">
              <w:t>No</w:t>
            </w:r>
          </w:p>
        </w:tc>
        <w:tc>
          <w:tcPr>
            <w:tcW w:w="4075" w:type="dxa"/>
          </w:tcPr>
          <w:p w:rsidR="00EA346D" w:rsidRPr="008E7BB2" w:rsidRDefault="00EA346D" w:rsidP="007E4C90">
            <w:r w:rsidRPr="008E7BB2">
              <w:t>The base current time which the Time values are relative</w:t>
            </w:r>
            <w:r w:rsidR="00F44997" w:rsidRPr="008E7BB2">
              <w:t xml:space="preserve"> to as a Ti</w:t>
            </w:r>
            <w:r w:rsidR="00FA0DA9" w:rsidRPr="008E7BB2">
              <w:t xml:space="preserve">me data type (See </w:t>
            </w:r>
            <w:r w:rsidR="007E4C90">
              <w:fldChar w:fldCharType="begin"/>
            </w:r>
            <w:r w:rsidR="007E4C90">
              <w:instrText xml:space="preserve"> REF _Ref368310684 \r \h </w:instrText>
            </w:r>
            <w:r w:rsidR="007E4C90">
              <w:fldChar w:fldCharType="separate"/>
            </w:r>
            <w:r w:rsidR="007E4C90">
              <w:t>Appendix B</w:t>
            </w:r>
            <w:r w:rsidR="007E4C90">
              <w:fldChar w:fldCharType="end"/>
            </w:r>
            <w:r w:rsidR="00F44997" w:rsidRPr="008E7BB2">
              <w:t>)</w:t>
            </w:r>
          </w:p>
        </w:tc>
      </w:tr>
      <w:tr w:rsidR="00EA346D" w:rsidRPr="008E7BB2">
        <w:tc>
          <w:tcPr>
            <w:tcW w:w="1470" w:type="dxa"/>
          </w:tcPr>
          <w:p w:rsidR="00EA346D" w:rsidRPr="008E7BB2" w:rsidRDefault="00EA346D" w:rsidP="002A1513">
            <w:r w:rsidRPr="008E7BB2">
              <w:t>Float Value</w:t>
            </w:r>
          </w:p>
        </w:tc>
        <w:tc>
          <w:tcPr>
            <w:tcW w:w="1877" w:type="dxa"/>
          </w:tcPr>
          <w:p w:rsidR="00EA346D" w:rsidRPr="008E7BB2" w:rsidRDefault="00EA346D" w:rsidP="002A1513">
            <w:r w:rsidRPr="008E7BB2">
              <w:t>v</w:t>
            </w:r>
          </w:p>
        </w:tc>
        <w:tc>
          <w:tcPr>
            <w:tcW w:w="1496" w:type="dxa"/>
            <w:vMerge w:val="restart"/>
          </w:tcPr>
          <w:p w:rsidR="00EA346D" w:rsidRPr="008E7BB2" w:rsidRDefault="00EA346D" w:rsidP="002A1513">
            <w:r w:rsidRPr="008E7BB2">
              <w:t>One value field is mandatory</w:t>
            </w:r>
          </w:p>
        </w:tc>
        <w:tc>
          <w:tcPr>
            <w:tcW w:w="4075" w:type="dxa"/>
          </w:tcPr>
          <w:p w:rsidR="00EA346D" w:rsidRPr="008E7BB2" w:rsidRDefault="00EA346D" w:rsidP="00030B7F">
            <w:r w:rsidRPr="008E7BB2">
              <w:t xml:space="preserve">Value as a JSON float if the resource data type is integer or </w:t>
            </w:r>
            <w:r w:rsidR="00030B7F">
              <w:t>float</w:t>
            </w:r>
            <w:r w:rsidRPr="008E7BB2">
              <w:t>.</w:t>
            </w:r>
          </w:p>
        </w:tc>
      </w:tr>
      <w:tr w:rsidR="00EA346D" w:rsidRPr="008E7BB2">
        <w:tc>
          <w:tcPr>
            <w:tcW w:w="1470" w:type="dxa"/>
          </w:tcPr>
          <w:p w:rsidR="00EA346D" w:rsidRPr="008E7BB2" w:rsidRDefault="00EA346D" w:rsidP="002A1513">
            <w:r w:rsidRPr="008E7BB2">
              <w:t>Boolean Value</w:t>
            </w:r>
          </w:p>
        </w:tc>
        <w:tc>
          <w:tcPr>
            <w:tcW w:w="1877" w:type="dxa"/>
          </w:tcPr>
          <w:p w:rsidR="00EA346D" w:rsidRPr="008E7BB2" w:rsidRDefault="00EA346D" w:rsidP="002A1513">
            <w:r w:rsidRPr="008E7BB2">
              <w:t>bv</w:t>
            </w:r>
          </w:p>
        </w:tc>
        <w:tc>
          <w:tcPr>
            <w:tcW w:w="1496" w:type="dxa"/>
            <w:vMerge/>
          </w:tcPr>
          <w:p w:rsidR="00EA346D" w:rsidRPr="008E7BB2" w:rsidRDefault="00EA346D" w:rsidP="002A1513"/>
        </w:tc>
        <w:tc>
          <w:tcPr>
            <w:tcW w:w="4075" w:type="dxa"/>
          </w:tcPr>
          <w:p w:rsidR="00EA346D" w:rsidRPr="008E7BB2" w:rsidRDefault="00EA346D" w:rsidP="002A1513">
            <w:r w:rsidRPr="008E7BB2">
              <w:t>Value as a JSON Boolean if the resource data type is boolean.</w:t>
            </w:r>
          </w:p>
        </w:tc>
      </w:tr>
      <w:tr w:rsidR="00EA346D" w:rsidRPr="008E7BB2">
        <w:tc>
          <w:tcPr>
            <w:tcW w:w="1470" w:type="dxa"/>
          </w:tcPr>
          <w:p w:rsidR="00EA346D" w:rsidRPr="008E7BB2" w:rsidRDefault="00EA346D" w:rsidP="002A1513">
            <w:r w:rsidRPr="008E7BB2">
              <w:t>String Value</w:t>
            </w:r>
          </w:p>
        </w:tc>
        <w:tc>
          <w:tcPr>
            <w:tcW w:w="1877" w:type="dxa"/>
          </w:tcPr>
          <w:p w:rsidR="00EA346D" w:rsidRPr="008E7BB2" w:rsidRDefault="00EA346D" w:rsidP="002A1513">
            <w:r w:rsidRPr="008E7BB2">
              <w:t>sv</w:t>
            </w:r>
          </w:p>
        </w:tc>
        <w:tc>
          <w:tcPr>
            <w:tcW w:w="1496" w:type="dxa"/>
            <w:vMerge/>
          </w:tcPr>
          <w:p w:rsidR="00EA346D" w:rsidRPr="008E7BB2" w:rsidRDefault="00EA346D" w:rsidP="002A1513"/>
        </w:tc>
        <w:tc>
          <w:tcPr>
            <w:tcW w:w="4075" w:type="dxa"/>
          </w:tcPr>
          <w:p w:rsidR="00EA346D" w:rsidRPr="008E7BB2" w:rsidRDefault="00EA346D" w:rsidP="00D40ACA">
            <w:pPr>
              <w:keepNext/>
            </w:pPr>
            <w:r w:rsidRPr="008E7BB2">
              <w:t>Value as a JSON string for all other resource data types.</w:t>
            </w:r>
            <w:r w:rsidR="0041663C" w:rsidRPr="008E7BB2">
              <w:t xml:space="preserve"> </w:t>
            </w:r>
            <w:r w:rsidR="00030B7F">
              <w:t>If the resource data type is opaque the string value holds the Base64 encoded representation of the resource.</w:t>
            </w:r>
          </w:p>
        </w:tc>
      </w:tr>
    </w:tbl>
    <w:p w:rsidR="00EA346D" w:rsidRPr="008E7BB2" w:rsidRDefault="00891BBC" w:rsidP="00D40ACA">
      <w:pPr>
        <w:pStyle w:val="Caption"/>
      </w:pPr>
      <w:bookmarkStart w:id="1049" w:name="_Ref368310645"/>
      <w:bookmarkStart w:id="1050" w:name="_Toc369360006"/>
      <w:r>
        <w:t xml:space="preserve">Table </w:t>
      </w:r>
      <w:r w:rsidR="0017609E">
        <w:fldChar w:fldCharType="begin"/>
      </w:r>
      <w:r w:rsidR="0017609E">
        <w:instrText xml:space="preserve"> SEQ Table \* ARABIC </w:instrText>
      </w:r>
      <w:r w:rsidR="0017609E">
        <w:fldChar w:fldCharType="separate"/>
      </w:r>
      <w:r>
        <w:rPr>
          <w:noProof/>
        </w:rPr>
        <w:t>17</w:t>
      </w:r>
      <w:r w:rsidR="0017609E">
        <w:rPr>
          <w:noProof/>
        </w:rPr>
        <w:fldChar w:fldCharType="end"/>
      </w:r>
      <w:bookmarkEnd w:id="1049"/>
      <w:r w:rsidRPr="004C6C8C">
        <w:t>: JSON format and description</w:t>
      </w:r>
      <w:bookmarkEnd w:id="1050"/>
    </w:p>
    <w:p w:rsidR="00AA6645" w:rsidRPr="008E7BB2" w:rsidRDefault="00AA6645" w:rsidP="00AA6645">
      <w:r w:rsidRPr="008E7BB2">
        <w:t xml:space="preserve">For example a request to </w:t>
      </w:r>
      <w:r w:rsidRPr="008E7BB2">
        <w:rPr>
          <w:rFonts w:eastAsia="맑은 고딕"/>
        </w:rPr>
        <w:t>Device Object</w:t>
      </w:r>
      <w:r w:rsidR="000632F5">
        <w:rPr>
          <w:rFonts w:eastAsia="맑은 고딕" w:hint="eastAsia"/>
          <w:lang w:eastAsia="ko-KR"/>
        </w:rPr>
        <w:t xml:space="preserve"> of the LWM2M example client</w:t>
      </w:r>
      <w:r w:rsidRPr="008E7BB2">
        <w:t xml:space="preserve"> (Get /3//)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"bt":"25462634"</w:t>
      </w:r>
    </w:p>
    <w:p w:rsidR="00EA346D" w:rsidRPr="008E7BB2" w:rsidRDefault="00EA346D" w:rsidP="00EA346D">
      <w:pPr>
        <w:pStyle w:val="Code"/>
        <w:rPr>
          <w:sz w:val="18"/>
          <w:lang w:eastAsia="ko-KR"/>
        </w:rPr>
      </w:pPr>
      <w:r w:rsidRPr="008E7BB2">
        <w:rPr>
          <w:sz w:val="18"/>
        </w:rPr>
        <w:t>}</w:t>
      </w:r>
    </w:p>
    <w:p w:rsidR="00F2110E" w:rsidRPr="008E7BB2" w:rsidRDefault="00F2110E" w:rsidP="00910262">
      <w:pPr>
        <w:pStyle w:val="Heading1"/>
        <w:rPr>
          <w:rFonts w:eastAsia="맑은 고딕"/>
          <w:lang w:eastAsia="ko-KR"/>
        </w:rPr>
      </w:pPr>
      <w:bookmarkStart w:id="1051" w:name="_Toc369359912"/>
      <w:r w:rsidRPr="008E7BB2">
        <w:rPr>
          <w:rFonts w:eastAsia="맑은 고딕"/>
          <w:lang w:eastAsia="ko-KR"/>
        </w:rPr>
        <w:lastRenderedPageBreak/>
        <w:t>Security</w:t>
      </w:r>
      <w:bookmarkEnd w:id="1051"/>
    </w:p>
    <w:p w:rsidR="008D5B30" w:rsidRPr="008E7BB2" w:rsidRDefault="008D5B30" w:rsidP="008D5B30">
      <w:pPr>
        <w:rPr>
          <w:lang w:eastAsia="ko-KR"/>
        </w:rPr>
      </w:pPr>
      <w:r w:rsidRPr="008E7BB2">
        <w:rPr>
          <w:lang w:val="en-US" w:eastAsia="ko-KR"/>
        </w:rPr>
        <w:t xml:space="preserve">The LWM2M protocol is based on </w:t>
      </w:r>
      <w:r w:rsidRPr="008E7BB2">
        <w:t xml:space="preserve">[CoAP]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authenticate a LWM2M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authenticate a LWM2M Bootstrap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B63C9C">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F2110E" w:rsidRPr="008E7BB2" w:rsidRDefault="008D5B30" w:rsidP="00D40ACA">
      <w:pPr>
        <w:pStyle w:val="Heading2"/>
        <w:tabs>
          <w:tab w:val="clear" w:pos="1006"/>
          <w:tab w:val="num" w:pos="851"/>
        </w:tabs>
        <w:rPr>
          <w:rFonts w:eastAsia="맑은 고딕"/>
          <w:lang w:eastAsia="ko-KR"/>
        </w:rPr>
      </w:pPr>
      <w:bookmarkStart w:id="1052" w:name="_Ref368312810"/>
      <w:bookmarkStart w:id="1053" w:name="_Ref368312848"/>
      <w:bookmarkStart w:id="1054" w:name="_Ref368312852"/>
      <w:bookmarkStart w:id="1055" w:name="_Ref368313214"/>
      <w:bookmarkStart w:id="1056" w:name="_Ref368313446"/>
      <w:bookmarkStart w:id="1057" w:name="_Toc369359913"/>
      <w:r w:rsidRPr="008E7BB2">
        <w:rPr>
          <w:rFonts w:eastAsia="맑은 고딕"/>
          <w:lang w:eastAsia="ko-KR"/>
        </w:rPr>
        <w:t xml:space="preserve">UDP </w:t>
      </w:r>
      <w:r w:rsidR="00F2110E" w:rsidRPr="008E7BB2">
        <w:rPr>
          <w:rFonts w:eastAsia="맑은 고딕"/>
          <w:lang w:eastAsia="ko-KR"/>
        </w:rPr>
        <w:t>Channel Security</w:t>
      </w:r>
      <w:bookmarkEnd w:id="1052"/>
      <w:bookmarkEnd w:id="1053"/>
      <w:bookmarkEnd w:id="1054"/>
      <w:bookmarkEnd w:id="1055"/>
      <w:bookmarkEnd w:id="1056"/>
      <w:bookmarkEnd w:id="1057"/>
    </w:p>
    <w:p w:rsidR="00F2110E" w:rsidRPr="008E7BB2" w:rsidRDefault="00F2110E" w:rsidP="00F2110E">
      <w:pPr>
        <w:rPr>
          <w:rFonts w:eastAsia="맑은 고딕"/>
          <w:lang w:val="en-US" w:eastAsia="ko-KR"/>
        </w:rPr>
      </w:pPr>
      <w:r w:rsidRPr="008E7BB2">
        <w:rPr>
          <w:rFonts w:eastAsia="맑은 고딕"/>
          <w:lang w:val="en-US" w:eastAsia="ko-KR"/>
        </w:rPr>
        <w:t xml:space="preserve">The UDP channel security </w:t>
      </w:r>
      <w:r w:rsidR="008D5B30" w:rsidRPr="008E7BB2">
        <w:rPr>
          <w:rFonts w:eastAsia="맑은 고딕"/>
          <w:lang w:val="en-US" w:eastAsia="ko-KR"/>
        </w:rPr>
        <w:t xml:space="preserve">for [COAP] </w:t>
      </w:r>
      <w:r w:rsidRPr="008E7BB2">
        <w:rPr>
          <w:rFonts w:eastAsia="맑은 고딕"/>
          <w:lang w:val="en-US" w:eastAsia="ko-KR"/>
        </w:rPr>
        <w:t xml:space="preserve">is defined by the </w:t>
      </w:r>
      <w:r w:rsidRPr="008E7BB2">
        <w:t>Datagram Transport Layer Security (DTLS) [RFC6347]</w:t>
      </w:r>
      <w:r w:rsidR="00053E34" w:rsidRPr="008E7BB2">
        <w:t>,</w:t>
      </w:r>
      <w:r w:rsidRPr="008E7BB2">
        <w:rPr>
          <w:rFonts w:eastAsia="맑은 고딕"/>
          <w:lang w:val="en-US" w:eastAsia="ko-KR"/>
        </w:rPr>
        <w:t xml:space="preserve"> which is the equivalent of TLS v1.2 [RFC5246] for HTTP</w:t>
      </w:r>
      <w:r w:rsidR="008D5B30" w:rsidRPr="008E7BB2">
        <w:rPr>
          <w:rFonts w:eastAsia="맑은 고딕"/>
          <w:lang w:val="en-US" w:eastAsia="ko-KR"/>
        </w:rPr>
        <w:t xml:space="preserve"> and utilizes a subset </w:t>
      </w:r>
      <w:r w:rsidRPr="008E7BB2">
        <w:rPr>
          <w:rFonts w:eastAsia="맑은 고딕"/>
          <w:lang w:val="en-US" w:eastAsia="ko-KR"/>
        </w:rPr>
        <w:t xml:space="preserve">of the Cipher Suites defined in TLS. (Refers to TLS Cipher Suite registry </w:t>
      </w:r>
      <w:hyperlink r:id="rId38" w:history="1">
        <w:r w:rsidRPr="008E7BB2">
          <w:rPr>
            <w:rStyle w:val="Hyperlink"/>
            <w:rFonts w:eastAsia="맑은 고딕"/>
            <w:lang w:val="en-US" w:eastAsia="ko-KR"/>
          </w:rPr>
          <w:t>http://www.iana.org/assignments/tls-parameters/tls-parameters.xml</w:t>
        </w:r>
      </w:hyperlink>
      <w:r w:rsidR="0017578A" w:rsidRPr="008E7BB2">
        <w:rPr>
          <w:rFonts w:eastAsia="맑은 고딕"/>
          <w:lang w:val="en-US" w:eastAsia="ko-KR"/>
        </w:rPr>
        <w:t>)</w:t>
      </w:r>
    </w:p>
    <w:p w:rsidR="008D5B30" w:rsidRPr="008E7BB2" w:rsidRDefault="00F2110E" w:rsidP="00F2110E">
      <w:r w:rsidRPr="008E7BB2">
        <w:t xml:space="preserve">The DTLS binding for CoAP is defined in Section 9 of [CoAP]. DTLS is a long-lived session based security solution for UDP. It provides a secure handshake with session key generation, mutual authentication, data integrity and confidentiality. </w:t>
      </w:r>
    </w:p>
    <w:p w:rsidR="00827EEB" w:rsidRPr="008E7BB2" w:rsidRDefault="001F1F78" w:rsidP="00F2110E">
      <w:r w:rsidRPr="001C3E7D">
        <w:rPr>
          <w:rFonts w:eastAsia="Courier New"/>
        </w:rPr>
        <w:t xml:space="preserve">Since the LWM2M protocol utilizes DTLS for authentication, data integrity and confidentiality purposes, the LWM2M Client and LWM2M Server SHOULD keep a DTLS session in use </w:t>
      </w:r>
      <w:r w:rsidRPr="00B651F5">
        <w:rPr>
          <w:rFonts w:eastAsia="Courier New"/>
        </w:rPr>
        <w:t>for as long a period as can be safely achieved without risking compromise to the session keys</w:t>
      </w:r>
      <w:r w:rsidRPr="001C3E7D">
        <w:rPr>
          <w:rFonts w:eastAsia="Courier New"/>
        </w:rPr>
        <w:t xml:space="preserve"> and counters. If a session persists across sleep cycles, encrypted and integrity-protected storage SHOULD be used for the session keys and counters.</w:t>
      </w:r>
    </w:p>
    <w:p w:rsidR="008D5B30" w:rsidRPr="008E7BB2" w:rsidRDefault="00827EEB" w:rsidP="00F2110E">
      <w:r w:rsidRPr="008E7BB2">
        <w:t xml:space="preserve">Note that the Client-Server relationship of DTLS (i.e., who initiated the handshake) is separate from the Client-Server relationship of LWM2M. </w:t>
      </w:r>
    </w:p>
    <w:p w:rsidR="00BE70BC" w:rsidRPr="008E7BB2" w:rsidRDefault="0019456F" w:rsidP="00BE70BC">
      <w:r w:rsidRPr="008E7BB2">
        <w:rPr>
          <w:lang w:val="en-US" w:eastAsia="ko-KR"/>
        </w:rPr>
        <w:t>Considering that any device with a LWM2M Client can be managed by any LWM2M Server and LWM2M Bootstrap Server the choice of Cipher Suites is not limited to the list defined in Section 9 of [CoAP].</w:t>
      </w:r>
      <w:r w:rsidR="00715D1D">
        <w:rPr>
          <w:lang w:val="en-US" w:eastAsia="ko-KR"/>
        </w:rPr>
        <w:t xml:space="preserve"> </w:t>
      </w:r>
      <w:r w:rsidR="00BE70BC" w:rsidRPr="008E7BB2">
        <w:t>Due the sensitive nature of Bootstrap Information, a particular care has to be taken to ensure protection of that data inducing constraints and dependencies within LWM2M Client/ Bootstrap Server relationship according to the adopted security mode.</w:t>
      </w:r>
    </w:p>
    <w:p w:rsidR="00BE70BC" w:rsidRPr="00A60BD6" w:rsidRDefault="00BE70BC" w:rsidP="00BE70BC">
      <w:r w:rsidRPr="008E7BB2">
        <w:t xml:space="preserve">Concerning </w:t>
      </w:r>
      <w:r w:rsidR="005A1901">
        <w:t xml:space="preserve">Bootstrap from </w:t>
      </w:r>
      <w:r w:rsidRPr="008E7BB2">
        <w:t>Smart</w:t>
      </w:r>
      <w:r w:rsidR="00D53276">
        <w:rPr>
          <w:rFonts w:eastAsiaTheme="minorEastAsia" w:hint="eastAsia"/>
          <w:lang w:eastAsia="ko-KR"/>
        </w:rPr>
        <w:t>c</w:t>
      </w:r>
      <w:r w:rsidRPr="008E7BB2">
        <w:t>ard, the</w:t>
      </w:r>
      <w:r w:rsidR="00B63C9C" w:rsidRPr="008E7BB2">
        <w:t xml:space="preserve"> same care has to be taken and </w:t>
      </w:r>
      <w:r w:rsidR="00BA410C">
        <w:t>a secure channel</w:t>
      </w:r>
      <w:r w:rsidRPr="008E7BB2">
        <w:t xml:space="preserve"> between the </w:t>
      </w:r>
      <w:r w:rsidR="00570E42">
        <w:t>Smartcard</w:t>
      </w:r>
      <w:r w:rsidRPr="008E7BB2">
        <w:t xml:space="preserve"> and the LWM2M Device </w:t>
      </w:r>
      <w:r w:rsidR="001F1F78">
        <w:t>SHOULD</w:t>
      </w:r>
      <w:r w:rsidRPr="008E7BB2">
        <w:t xml:space="preserve"> be established </w:t>
      </w:r>
      <w:r w:rsidR="008509ED">
        <w:t xml:space="preserve"> as described in </w:t>
      </w:r>
      <w:r w:rsidR="007E4C90">
        <w:fldChar w:fldCharType="begin"/>
      </w:r>
      <w:r w:rsidR="007E4C90">
        <w:instrText xml:space="preserve"> REF _Ref368310755 \r \h </w:instrText>
      </w:r>
      <w:r w:rsidR="007E4C90">
        <w:fldChar w:fldCharType="separate"/>
      </w:r>
      <w:r w:rsidR="007E4C90">
        <w:t>Appendix G</w:t>
      </w:r>
      <w:r w:rsidR="007E4C90">
        <w:fldChar w:fldCharType="end"/>
      </w:r>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 xml:space="preserve">Section </w:t>
      </w:r>
      <w:r w:rsidR="007E4C90">
        <w:fldChar w:fldCharType="begin"/>
      </w:r>
      <w:r w:rsidR="007E4C90">
        <w:instrText xml:space="preserve"> REF _Ref368310772 \r \h </w:instrText>
      </w:r>
      <w:r w:rsidR="007E4C90">
        <w:fldChar w:fldCharType="separate"/>
      </w:r>
      <w:r w:rsidR="007E4C90">
        <w:t>5.1.2</w:t>
      </w:r>
      <w:r w:rsidR="007E4C90">
        <w:fldChar w:fldCharType="end"/>
      </w:r>
      <w:r w:rsidR="002C7C28" w:rsidRPr="008E7BB2">
        <w:t xml:space="preserve"> Bootstrap Modes</w:t>
      </w:r>
      <w:r w:rsidRPr="008E7BB2">
        <w:t>.</w:t>
      </w:r>
      <w:r w:rsidR="00827EEB" w:rsidRPr="008E7BB2">
        <w:t xml:space="preserve"> The formats of the keying material carried in the LWM2M Server </w:t>
      </w:r>
      <w:r w:rsidR="00BE70BC" w:rsidRPr="008E7BB2">
        <w:t xml:space="preserve">Access Security </w:t>
      </w:r>
      <w:r w:rsidR="00827EEB" w:rsidRPr="008E7BB2">
        <w:t>Object</w:t>
      </w:r>
      <w:r w:rsidR="00BE70BC" w:rsidRPr="008E7BB2">
        <w:t xml:space="preserve"> Instances</w:t>
      </w:r>
      <w:r w:rsidR="00827EEB" w:rsidRPr="008E7BB2">
        <w:t xml:space="preserve"> are defined in Appendix</w:t>
      </w:r>
      <w:r w:rsidR="0076598B">
        <w:t xml:space="preserve"> </w:t>
      </w:r>
      <w:r w:rsidR="007E4C90">
        <w:fldChar w:fldCharType="begin"/>
      </w:r>
      <w:r w:rsidR="007E4C90">
        <w:instrText xml:space="preserve"> REF _Ref368310814 \r \h </w:instrText>
      </w:r>
      <w:r w:rsidR="007E4C90">
        <w:fldChar w:fldCharType="separate"/>
      </w:r>
      <w:r w:rsidR="007E4C90">
        <w:t>E.1.1</w:t>
      </w:r>
      <w:r w:rsidR="007E4C90">
        <w:fldChar w:fldCharType="end"/>
      </w:r>
      <w:r w:rsidR="00827EEB" w:rsidRPr="008E7BB2">
        <w:t>.</w:t>
      </w:r>
    </w:p>
    <w:p w:rsidR="000304B6" w:rsidRDefault="000304B6" w:rsidP="000304B6">
      <w:pPr>
        <w:rPr>
          <w:lang w:eastAsia="ko-KR"/>
        </w:rPr>
      </w:pPr>
      <w:r w:rsidRPr="008E7BB2">
        <w:rPr>
          <w:lang w:eastAsia="ko-KR"/>
        </w:rPr>
        <w:lastRenderedPageBreak/>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Server </w:t>
      </w:r>
      <w:r>
        <w:rPr>
          <w:lang w:eastAsia="ko-KR"/>
        </w:rPr>
        <w:t xml:space="preserve">Access Security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0304B6" w:rsidRDefault="000304B6" w:rsidP="001F2838">
      <w:pPr>
        <w:numPr>
          <w:ilvl w:val="0"/>
          <w:numId w:val="4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00111719">
        <w:rPr>
          <w:rFonts w:eastAsiaTheme="minorEastAsia" w:hint="eastAsia"/>
          <w:lang w:eastAsia="ko-KR"/>
        </w:rPr>
        <w:t>Client</w:t>
      </w:r>
      <w:r w:rsidR="00111719" w:rsidRPr="008E7BB2">
        <w:rPr>
          <w:rFonts w:hint="eastAsia"/>
          <w:lang w:eastAsia="ko-KR"/>
        </w:rPr>
        <w:t xml:space="preserve"> </w:t>
      </w:r>
      <w:r w:rsidRPr="008E7BB2">
        <w:rPr>
          <w:rFonts w:hint="eastAsia"/>
          <w:lang w:eastAsia="ko-KR"/>
        </w:rPr>
        <w:t>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Server Access Security Object Instance relates to a LWM2M Server, or,</w:t>
      </w:r>
    </w:p>
    <w:p w:rsidR="000304B6" w:rsidRPr="008E7BB2" w:rsidRDefault="000304B6" w:rsidP="001F2838">
      <w:pPr>
        <w:numPr>
          <w:ilvl w:val="0"/>
          <w:numId w:val="46"/>
        </w:numPr>
        <w:spacing w:after="0"/>
        <w:rPr>
          <w:lang w:eastAsia="ko-KR"/>
        </w:rPr>
      </w:pPr>
      <w:r w:rsidRPr="008E7BB2">
        <w:rPr>
          <w:rFonts w:hint="eastAsia"/>
          <w:lang w:eastAsia="ko-KR"/>
        </w:rPr>
        <w:t>for providing channel security in Bootstrap Interface</w:t>
      </w:r>
      <w:r>
        <w:rPr>
          <w:lang w:eastAsia="ko-KR"/>
        </w:rPr>
        <w:t xml:space="preserve"> if the LWM2M Server Access Security Object instance relates to a LWM2M Bootstrap Server</w:t>
      </w:r>
      <w:r w:rsidRPr="008E7BB2">
        <w:rPr>
          <w:rFonts w:hint="eastAsia"/>
          <w:lang w:eastAsia="ko-KR"/>
        </w:rPr>
        <w:t>.</w:t>
      </w:r>
    </w:p>
    <w:p w:rsidR="000304B6" w:rsidRDefault="000304B6" w:rsidP="000304B6">
      <w:pPr>
        <w:rPr>
          <w:rFonts w:eastAsia="Courier New"/>
        </w:rPr>
      </w:pPr>
    </w:p>
    <w:p w:rsidR="000304B6" w:rsidRPr="0095289D" w:rsidRDefault="000304B6" w:rsidP="001F2838">
      <w:pPr>
        <w:rPr>
          <w:rFonts w:eastAsia="Courier New"/>
        </w:rPr>
      </w:pPr>
      <w:r>
        <w:rPr>
          <w:rFonts w:eastAsia="Courier New"/>
        </w:rPr>
        <w:t>LWM2M C</w:t>
      </w:r>
      <w:r w:rsidRPr="0095289D">
        <w:rPr>
          <w:rFonts w:eastAsia="Courier New"/>
        </w:rPr>
        <w:t>lients MUST either be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0304B6" w:rsidRPr="0095289D" w:rsidRDefault="000304B6" w:rsidP="001F2838">
      <w:pPr>
        <w:numPr>
          <w:ilvl w:val="0"/>
          <w:numId w:val="47"/>
        </w:numPr>
        <w:spacing w:after="0"/>
        <w:rPr>
          <w:rFonts w:eastAsia="Courier New"/>
        </w:rPr>
      </w:pPr>
      <w:r w:rsidRPr="0095289D">
        <w:rPr>
          <w:rFonts w:eastAsia="Courier New"/>
        </w:rPr>
        <w:t xml:space="preserve">Bootstrapping with a strong (high-entropy) pre-shared secret, as described in </w:t>
      </w:r>
      <w:r w:rsidR="007E4C90">
        <w:rPr>
          <w:rFonts w:eastAsia="Courier New"/>
        </w:rPr>
        <w:fldChar w:fldCharType="begin"/>
      </w:r>
      <w:r w:rsidR="007E4C90">
        <w:rPr>
          <w:rFonts w:eastAsia="Courier New"/>
        </w:rPr>
        <w:instrText xml:space="preserve"> REF _Ref368310837 \r \h </w:instrText>
      </w:r>
      <w:r w:rsidR="007E4C90">
        <w:rPr>
          <w:rFonts w:eastAsia="Courier New"/>
        </w:rPr>
      </w:r>
      <w:r w:rsidR="007E4C90">
        <w:rPr>
          <w:rFonts w:eastAsia="Courier New"/>
        </w:rPr>
        <w:fldChar w:fldCharType="separate"/>
      </w:r>
      <w:r w:rsidR="007E4C90">
        <w:rPr>
          <w:rFonts w:eastAsia="Courier New"/>
        </w:rPr>
        <w:t>7.1.1</w:t>
      </w:r>
      <w:r w:rsidR="007E4C90">
        <w:rPr>
          <w:rFonts w:eastAsia="Courier New"/>
        </w:rPr>
        <w:fldChar w:fldCharType="end"/>
      </w:r>
      <w:r w:rsidRPr="0095289D">
        <w:rPr>
          <w:rFonts w:eastAsia="Courier New"/>
        </w:rPr>
        <w:t>. The cipher-suites defined in this section MUST NOT be used with only a low-entropy pre-shared secret.</w:t>
      </w:r>
    </w:p>
    <w:p w:rsidR="000304B6" w:rsidRPr="0095289D" w:rsidRDefault="000304B6" w:rsidP="001F2838">
      <w:pPr>
        <w:numPr>
          <w:ilvl w:val="0"/>
          <w:numId w:val="4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0304B6" w:rsidRPr="0095289D" w:rsidRDefault="000304B6" w:rsidP="001F2838">
      <w:pPr>
        <w:numPr>
          <w:ilvl w:val="0"/>
          <w:numId w:val="47"/>
        </w:numPr>
        <w:spacing w:after="0"/>
        <w:rPr>
          <w:rFonts w:eastAsia="Courier New"/>
        </w:rPr>
      </w:pPr>
      <w:r w:rsidRPr="0095289D">
        <w:rPr>
          <w:rFonts w:eastAsia="Courier New"/>
        </w:rPr>
        <w:t xml:space="preserve">Bootstrapping with a public key or certificate-based method (as described in </w:t>
      </w:r>
      <w:r w:rsidR="007E4C90">
        <w:rPr>
          <w:rFonts w:eastAsia="Courier New"/>
        </w:rPr>
        <w:fldChar w:fldCharType="begin"/>
      </w:r>
      <w:r w:rsidR="007E4C90">
        <w:rPr>
          <w:rFonts w:eastAsia="Courier New"/>
        </w:rPr>
        <w:instrText xml:space="preserve"> REF _Ref368310846 \r \h </w:instrText>
      </w:r>
      <w:r w:rsidR="007E4C90">
        <w:rPr>
          <w:rFonts w:eastAsia="Courier New"/>
        </w:rPr>
      </w:r>
      <w:r w:rsidR="007E4C90">
        <w:rPr>
          <w:rFonts w:eastAsia="Courier New"/>
        </w:rPr>
        <w:fldChar w:fldCharType="separate"/>
      </w:r>
      <w:r w:rsidR="007E4C90">
        <w:rPr>
          <w:rFonts w:eastAsia="Courier New"/>
        </w:rPr>
        <w:t>7.1.2</w:t>
      </w:r>
      <w:r w:rsidR="007E4C90">
        <w:rPr>
          <w:rFonts w:eastAsia="Courier New"/>
        </w:rPr>
        <w:fldChar w:fldCharType="end"/>
      </w:r>
      <w:r w:rsidRPr="0095289D">
        <w:rPr>
          <w:rFonts w:eastAsia="Courier New"/>
        </w:rPr>
        <w:t xml:space="preserve"> and </w:t>
      </w:r>
      <w:r w:rsidR="007E4C90">
        <w:rPr>
          <w:rFonts w:eastAsia="Courier New"/>
        </w:rPr>
        <w:fldChar w:fldCharType="begin"/>
      </w:r>
      <w:r w:rsidR="007E4C90">
        <w:rPr>
          <w:rFonts w:eastAsia="Courier New"/>
        </w:rPr>
        <w:instrText xml:space="preserve"> REF _Ref368310852 \r \h </w:instrText>
      </w:r>
      <w:r w:rsidR="007E4C90">
        <w:rPr>
          <w:rFonts w:eastAsia="Courier New"/>
        </w:rPr>
      </w:r>
      <w:r w:rsidR="007E4C90">
        <w:rPr>
          <w:rFonts w:eastAsia="Courier New"/>
        </w:rPr>
        <w:fldChar w:fldCharType="separate"/>
      </w:r>
      <w:r w:rsidR="007E4C90">
        <w:rPr>
          <w:rFonts w:eastAsia="Courier New"/>
        </w:rPr>
        <w:t>7.1.3</w:t>
      </w:r>
      <w:r w:rsidR="007E4C90">
        <w:rPr>
          <w:rFonts w:eastAsia="Courier New"/>
        </w:rPr>
        <w:fldChar w:fldCharType="end"/>
      </w:r>
      <w:r w:rsidRPr="0095289D">
        <w:rPr>
          <w:rFonts w:eastAsia="Courier New"/>
        </w:rPr>
        <w:t xml:space="preserve">). The LWM2M client </w:t>
      </w:r>
      <w:r>
        <w:rPr>
          <w:rFonts w:eastAsia="Courier New"/>
        </w:rPr>
        <w:t>MUST</w:t>
      </w:r>
      <w:r w:rsidRPr="0095289D">
        <w:rPr>
          <w:rFonts w:eastAsia="Courier New"/>
        </w:rPr>
        <w:t xml:space="preserve"> use a unique key-pair, one which is uniq</w:t>
      </w:r>
      <w:r>
        <w:rPr>
          <w:rFonts w:eastAsia="Courier New"/>
        </w:rPr>
        <w:t>ue to each LWM2M client.</w:t>
      </w:r>
    </w:p>
    <w:p w:rsidR="00F2110E" w:rsidRPr="008E7BB2" w:rsidRDefault="000304B6" w:rsidP="00F2110E">
      <w:pPr>
        <w:rPr>
          <w:rFonts w:ascii="Arial" w:hAnsi="Arial" w:cs="Arial"/>
        </w:rPr>
      </w:pPr>
      <w:r w:rsidRPr="0095289D">
        <w:rPr>
          <w:rFonts w:eastAsia="Courier New"/>
        </w:rPr>
        <w:t xml:space="preserve">For full interoperability, a LWM2M Bootstrap </w:t>
      </w:r>
      <w:r>
        <w:rPr>
          <w:rFonts w:eastAsia="Courier New"/>
        </w:rPr>
        <w:t>Server SHALL support all of these methods.</w:t>
      </w:r>
    </w:p>
    <w:p w:rsidR="00F2110E" w:rsidRPr="008E7BB2" w:rsidRDefault="00F2110E" w:rsidP="00910262">
      <w:pPr>
        <w:pStyle w:val="Heading3"/>
      </w:pPr>
      <w:bookmarkStart w:id="1058" w:name="_Ref368310837"/>
      <w:bookmarkStart w:id="1059" w:name="_Ref368312819"/>
      <w:bookmarkStart w:id="1060" w:name="_Ref368313179"/>
      <w:bookmarkStart w:id="1061" w:name="_Toc369359914"/>
      <w:r w:rsidRPr="008E7BB2">
        <w:t>Pre-Shared Keys</w:t>
      </w:r>
      <w:bookmarkEnd w:id="1058"/>
      <w:bookmarkEnd w:id="1059"/>
      <w:bookmarkEnd w:id="1060"/>
      <w:bookmarkEnd w:id="1061"/>
    </w:p>
    <w:p w:rsidR="00F2110E" w:rsidRPr="008E7BB2" w:rsidRDefault="00F2110E" w:rsidP="00F2110E">
      <w:r w:rsidRPr="008E7BB2">
        <w:t>A LWM2M server MUST support the Pre-Shared Key mode of DTLS with the Cipher Suites below:</w:t>
      </w:r>
    </w:p>
    <w:p w:rsidR="009066BF" w:rsidRPr="008E7BB2" w:rsidRDefault="00F2110E" w:rsidP="001667BB">
      <w:pPr>
        <w:pStyle w:val="ListParagraph"/>
        <w:numPr>
          <w:ilvl w:val="0"/>
          <w:numId w:val="22"/>
        </w:numPr>
        <w:spacing w:after="0"/>
        <w:ind w:leftChars="0"/>
      </w:pPr>
      <w:r w:rsidRPr="008E7BB2">
        <w:t>TLS_PSK_WITH_AES_128_CCM_8 [RFC6655] as defined in Section 9.1.3.1 of [CoAP]</w:t>
      </w:r>
    </w:p>
    <w:p w:rsidR="009066BF" w:rsidRPr="008E7BB2" w:rsidRDefault="00F2110E" w:rsidP="001667BB">
      <w:pPr>
        <w:pStyle w:val="ListParagraph"/>
        <w:numPr>
          <w:ilvl w:val="0"/>
          <w:numId w:val="22"/>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w:t>
      </w:r>
      <w:r w:rsidR="007E4C90">
        <w:fldChar w:fldCharType="begin"/>
      </w:r>
      <w:r w:rsidR="007E4C90">
        <w:instrText xml:space="preserve"> REF _Ref368310888 \r \h </w:instrText>
      </w:r>
      <w:r w:rsidR="007E4C90">
        <w:fldChar w:fldCharType="separate"/>
      </w:r>
      <w:r w:rsidR="007E4C90">
        <w:t>E.1</w:t>
      </w:r>
      <w:r w:rsidR="007E4C90">
        <w:fldChar w:fldCharType="end"/>
      </w:r>
      <w:r w:rsidR="00F119A8">
        <w:t>.</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For all Cipher Suites using AES in an LWM2M implementation, the hashing functions SHALL NOT be SHA-1</w:t>
      </w:r>
      <w:r w:rsidR="008436FE">
        <w:t>, and SHALL NOT be MD5, and SHALL NOT be any other hashing function that is weaker than SHA-1 and MD5 or otherwise deprecated.</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namely  Bootstrap Server got the secret key (PSK) from Server(s), and should also share a pre-provisioned secret with Client(s)  for ensuring secure DTLS Bootstrap commun</w:t>
      </w:r>
      <w:r w:rsidR="00715D1D">
        <w:t>ication.</w:t>
      </w:r>
    </w:p>
    <w:p w:rsidR="00F2110E" w:rsidRPr="008E7BB2" w:rsidRDefault="00BE70BC" w:rsidP="00F2110E">
      <w:pPr>
        <w:rPr>
          <w:rFonts w:ascii="Arial" w:hAnsi="Arial" w:cs="Arial"/>
        </w:rPr>
      </w:pPr>
      <w:r w:rsidRPr="008E7BB2">
        <w:t xml:space="preserve">Using </w:t>
      </w:r>
      <w:r w:rsidR="00570E42">
        <w:t>Smartcard</w:t>
      </w:r>
      <w:r w:rsidRPr="008E7BB2">
        <w:t xml:space="preserve">  PSK provisioning needs no pre-existing trust  relationship between   LWM2M Server(s) and LWM2M Client(s).</w:t>
      </w:r>
      <w:r w:rsidR="00645EDE" w:rsidRPr="00645EDE">
        <w:rPr>
          <w:rFonts w:eastAsia="Courier New"/>
        </w:rPr>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Heading3"/>
      </w:pPr>
      <w:bookmarkStart w:id="1062" w:name="_Ref368310846"/>
      <w:bookmarkStart w:id="1063" w:name="_Ref368312823"/>
      <w:bookmarkStart w:id="1064" w:name="_Ref368313183"/>
      <w:bookmarkStart w:id="1065" w:name="_Toc369359915"/>
      <w:r w:rsidRPr="008E7BB2">
        <w:t>Raw Public Key Certificates</w:t>
      </w:r>
      <w:bookmarkEnd w:id="1062"/>
      <w:bookmarkEnd w:id="1063"/>
      <w:bookmarkEnd w:id="1064"/>
      <w:bookmarkEnd w:id="1065"/>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F2110E">
      <w:pPr>
        <w:numPr>
          <w:ilvl w:val="0"/>
          <w:numId w:val="11"/>
        </w:numPr>
        <w:spacing w:after="0"/>
      </w:pPr>
      <w:r w:rsidRPr="008E7BB2">
        <w:t>TLS_ECDHE_ECDSA_WITH_AES_128_CCM_8 as defined in Section 9.1.3.2 of [CoAP]</w:t>
      </w:r>
    </w:p>
    <w:p w:rsidR="00F2110E" w:rsidRPr="008E7BB2" w:rsidRDefault="00F2110E" w:rsidP="00F2110E">
      <w:pPr>
        <w:numPr>
          <w:ilvl w:val="0"/>
          <w:numId w:val="11"/>
        </w:numPr>
        <w:spacing w:after="0"/>
      </w:pPr>
      <w:r w:rsidRPr="008E7BB2">
        <w:t>TLS_ECDHE_ECDSA_WITH_AES_128_CBC_SHA256 as defined in [RFC5289]</w:t>
      </w:r>
    </w:p>
    <w:p w:rsidR="00F2110E" w:rsidRPr="008E7BB2" w:rsidRDefault="00F2110E" w:rsidP="00F2110E">
      <w:r w:rsidRPr="008E7BB2">
        <w:lastRenderedPageBreak/>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The LWM2M Client MUST use the value of the "Public Key or Identity" Resource for its Raw Public Key certificate and the value of "Secret Key" Resource for its Private Key as defined in Appendix</w:t>
      </w:r>
      <w:r w:rsidR="00F119A8">
        <w:t xml:space="preserve"> </w:t>
      </w:r>
      <w:r w:rsidR="007E4C90">
        <w:fldChar w:fldCharType="begin"/>
      </w:r>
      <w:r w:rsidR="007E4C90">
        <w:instrText xml:space="preserve"> REF _Ref368310920 \r \h </w:instrText>
      </w:r>
      <w:r w:rsidR="007E4C90">
        <w:fldChar w:fldCharType="separate"/>
      </w:r>
      <w:r w:rsidR="007E4C90">
        <w:t>E.1</w:t>
      </w:r>
      <w:r w:rsidR="007E4C90">
        <w:fldChar w:fldCharType="end"/>
      </w:r>
      <w:r w:rsidR="00F119A8">
        <w:t>.</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SHA-1 SHALL NOT be used</w:t>
      </w:r>
      <w:r w:rsidR="008436FE">
        <w:t xml:space="preserve">, and MD5 SHALL NOT be used, and </w:t>
      </w:r>
      <w:r w:rsidR="008436FE" w:rsidRPr="002F4A9C">
        <w:t xml:space="preserve">any other hashing function that is weaker than SHA-1 </w:t>
      </w:r>
      <w:r w:rsidR="008436FE">
        <w:t>and MD5 or otherwise deprecated SHALL NOT be used. T</w:t>
      </w:r>
      <w:r w:rsidR="00F2110E" w:rsidRPr="008E7BB2">
        <w:t xml:space="preserve">he minimum key length SHALL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Default="008076F6" w:rsidP="0014690D">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rsidR="00BA410C">
        <w:t xml:space="preserve">: namely </w:t>
      </w:r>
      <w:r w:rsidR="0014690D" w:rsidRPr="008E7BB2">
        <w:t>Bootstrap Ser</w:t>
      </w:r>
      <w:r w:rsidR="001F2838">
        <w:t xml:space="preserve">ver got the Client private key </w:t>
      </w:r>
      <w:r w:rsidR="0014690D" w:rsidRPr="008E7BB2">
        <w:t>from Server(s), and should also share a pre-provisioned secret with Client(s)  for ensuring  secure DTLS Bootstrap communication.</w:t>
      </w:r>
    </w:p>
    <w:p w:rsidR="00645EDE" w:rsidRPr="001C3E7D" w:rsidRDefault="00645EDE" w:rsidP="001F2838">
      <w:pPr>
        <w:rPr>
          <w:rFonts w:eastAsia="Courier New"/>
        </w:rPr>
      </w:pPr>
      <w:r w:rsidRPr="001C3E7D">
        <w:rPr>
          <w:rFonts w:eastAsia="Courier New"/>
        </w:rPr>
        <w:t xml:space="preserve">The LWM2M Client MUST use the value of the "Public Key or Identity" Resource for its Raw Public Key certificate and the value of the "Secret Key" Resource for its Private Key as defined in Appendix </w:t>
      </w:r>
      <w:r w:rsidR="007E4C90">
        <w:rPr>
          <w:rFonts w:eastAsia="Courier New"/>
        </w:rPr>
        <w:fldChar w:fldCharType="begin"/>
      </w:r>
      <w:r w:rsidR="007E4C90">
        <w:rPr>
          <w:rFonts w:eastAsia="Courier New"/>
        </w:rPr>
        <w:instrText xml:space="preserve"> REF _Ref368311151 \r \h </w:instrText>
      </w:r>
      <w:r w:rsidR="007E4C90">
        <w:rPr>
          <w:rFonts w:eastAsia="Courier New"/>
        </w:rPr>
      </w:r>
      <w:r w:rsidR="007E4C90">
        <w:rPr>
          <w:rFonts w:eastAsia="Courier New"/>
        </w:rPr>
        <w:fldChar w:fldCharType="separate"/>
      </w:r>
      <w:r w:rsidR="007E4C90">
        <w:rPr>
          <w:rFonts w:eastAsia="Courier New"/>
        </w:rPr>
        <w:t>E.1</w:t>
      </w:r>
      <w:r w:rsidR="007E4C90">
        <w:rPr>
          <w:rFonts w:eastAsia="Courier New"/>
        </w:rPr>
        <w:fldChar w:fldCharType="end"/>
      </w:r>
      <w:r w:rsidRPr="001C3E7D">
        <w:rPr>
          <w:rFonts w:eastAsia="Courier New"/>
        </w:rPr>
        <w:t>. The client MUST also use the "Server Public Key or Identity Resource" to determine the expected value of the LWM2M Server's raw public key, and MUST check that the raw public key presented by the LWM2M server exactly matches this stored public key.</w:t>
      </w:r>
    </w:p>
    <w:p w:rsidR="00645EDE" w:rsidRPr="001C3E7D" w:rsidRDefault="00645EDE" w:rsidP="001F2838">
      <w:pPr>
        <w:rPr>
          <w:rFonts w:eastAsia="Courier New"/>
        </w:rPr>
      </w:pPr>
      <w:r w:rsidRPr="001C3E7D">
        <w:rPr>
          <w:rFonts w:eastAsia="Courier New"/>
        </w:rPr>
        <w:t>Similarly, the LWM2M Server MUST store its own private and public keys, and MUST have a stored copy of the expected client public key. The server MUST check that the raw public key presented by the LWM2M client exactly matches this stored public key.</w:t>
      </w:r>
    </w:p>
    <w:p w:rsidR="00645EDE" w:rsidRPr="008E7BB2" w:rsidRDefault="00645EDE" w:rsidP="0014690D">
      <w:r w:rsidRPr="001C3E7D">
        <w:rPr>
          <w:rFonts w:eastAsia="Courier New"/>
        </w:rPr>
        <w:t xml:space="preserve">The server and client SHALL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F2110E" w:rsidRPr="008E7BB2" w:rsidRDefault="0014690D" w:rsidP="00F2110E">
      <w:pPr>
        <w:rPr>
          <w:rFonts w:ascii="Arial" w:hAnsi="Arial" w:cs="Arial"/>
        </w:rPr>
      </w:pPr>
      <w:r w:rsidRPr="008E7BB2">
        <w:t xml:space="preserve">Using </w:t>
      </w:r>
      <w:r w:rsidR="00570E42">
        <w:t>Smartcard</w:t>
      </w:r>
      <w:r w:rsidRPr="008E7BB2">
        <w:t xml:space="preserve">  RPK certificates provisioning needs no pre-existing  trust  relationship between   LWM2M Server(s) and LWM2M Client(s).</w:t>
      </w:r>
      <w:r w:rsidR="00645EDE">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Heading3"/>
      </w:pPr>
      <w:bookmarkStart w:id="1066" w:name="_Ref368310852"/>
      <w:bookmarkStart w:id="1067" w:name="_Ref368312828"/>
      <w:bookmarkStart w:id="1068" w:name="_Ref368313204"/>
      <w:bookmarkStart w:id="1069" w:name="_Toc369359916"/>
      <w:r w:rsidRPr="008E7BB2">
        <w:t>X</w:t>
      </w:r>
      <w:r w:rsidR="00C52A26" w:rsidRPr="008E7BB2">
        <w:t>.</w:t>
      </w:r>
      <w:r w:rsidRPr="008E7BB2">
        <w:t>509 Certificates</w:t>
      </w:r>
      <w:bookmarkEnd w:id="1066"/>
      <w:bookmarkEnd w:id="1067"/>
      <w:bookmarkEnd w:id="1068"/>
      <w:bookmarkEnd w:id="1069"/>
    </w:p>
    <w:p w:rsidR="00811B6A" w:rsidRPr="008E7BB2" w:rsidRDefault="00811B6A" w:rsidP="00F2110E">
      <w:r w:rsidRPr="008E7BB2">
        <w:t xml:space="preserve">The X.509 Certificate mode requires the use of X.509v3 Certificates [RFC5280]. </w:t>
      </w:r>
    </w:p>
    <w:p w:rsidR="00811B6A" w:rsidRDefault="00811B6A" w:rsidP="00F2110E">
      <w:r w:rsidRPr="008E7BB2">
        <w:t xml:space="preserve">Certificates used in LWM2M SHOULD be signed by a root certificate, either by a public root CA or a private root. </w:t>
      </w: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The LWM2M Client SHALL either directly trust the server's X509 certificate or trust it indirectly by verifying it is correctly signed by a trusted CA.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client MUST have a copy of the expected LWM2M server certificate stored in the corresponding “Server Public Key or Identity Resource” and MUST check that the certificate presented by the LWM2M server exactly matches this stored certificate.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r w:rsidRPr="001F2838">
        <w:t>In the case of indirect trust, the client MUST have a copy of the expected CA certificate and expected LWM2M Server Subject and/or SubjectAltName names stored in the corresponding “Server Public Key or Identity Resource”. The client MUST check that the certificate presented by the LWM2M server is correctly signed by the expected CA, and that it contains the expected Subject and/or SubjectAltName infomation. A LWM2M Server Certificate SHOULD include Subject and/or SubjectAltName fields listing its known DNS names and IP addresses which are included in the LWM2M Server URI resource of the LWM2M Access Security Object Instance. The LWM2M Server MAY use a wild card certificate for the DNS with the host represented as an * and the rest of the domain fully qualified (e.g., *.acme.com). A wildcard with only a top level domain is not permitted (e.g., *.com). The LWM2M Client MUST check that these fields of the Certificate match the URI used to register with the LWM2M Server.</w:t>
      </w:r>
    </w:p>
    <w:p w:rsidR="00645EDE" w:rsidRPr="008E7BB2" w:rsidRDefault="00645EDE" w:rsidP="00F2110E">
      <w:r w:rsidRPr="001F2838">
        <w:t xml:space="preserve">Similarly, the LWM2M Server SHALL either directly trust the client's X509 certificate or trust it indirectly by verifying it is correctly signed by a trusted CA certificate. In the case of direct trust, the server SHALL store a copy of the expected LWM2M client certificate and MUST check that the certificate presented by the LWM2M client exactly matches this stored certificate. In the case of indirect trust, the server SHALL store a copy of the expected CA certificate and expected LWM2M Client Subject and/or SubjectAltName names. The server MUST check that the certificate presented by the LWM2M client is correctly signed by the expected CA certificate, is within its stated validity period, and contains the expected Subject and/or SubjectAltName information. A LWM2M Client Certificate MUST include the Endpoint Name parameter used to register </w:t>
      </w:r>
      <w:r w:rsidRPr="001F2838">
        <w:lastRenderedPageBreak/>
        <w:t xml:space="preserve">the device in the Subject Common Name (CN) field of the Certificate. Upon registration, the LWM2M Server MUST check that this CN field matches the Endpoint Name parameter of the registration message during authentication and MUST </w:t>
      </w:r>
      <w:r w:rsidR="00135827">
        <w:rPr>
          <w:rFonts w:hint="eastAsia"/>
          <w:lang w:eastAsia="ko-KR"/>
        </w:rPr>
        <w:t xml:space="preserve">respond </w:t>
      </w:r>
      <w:r w:rsidR="00135827">
        <w:rPr>
          <w:lang w:eastAsia="ko-KR"/>
        </w:rPr>
        <w:t>“</w:t>
      </w:r>
      <w:r w:rsidR="00135827" w:rsidRPr="00354A0F">
        <w:rPr>
          <w:lang w:eastAsia="ko-KR"/>
        </w:rPr>
        <w:t>4.00 Bad Request</w:t>
      </w:r>
      <w:r w:rsidR="00135827">
        <w:rPr>
          <w:lang w:eastAsia="ko-KR"/>
        </w:rPr>
        <w:t>”</w:t>
      </w:r>
      <w:r w:rsidR="00135827">
        <w:rPr>
          <w:rFonts w:hint="eastAsia"/>
          <w:lang w:eastAsia="ko-KR"/>
        </w:rPr>
        <w:t xml:space="preserve"> to the LWM2M </w:t>
      </w:r>
      <w:r w:rsidR="00135827">
        <w:rPr>
          <w:lang w:eastAsia="ko-KR"/>
        </w:rPr>
        <w:t>Client</w:t>
      </w:r>
      <w:r w:rsidR="001F2838">
        <w:t xml:space="preserve"> if these fields do not match.</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F2110E">
      <w:pPr>
        <w:numPr>
          <w:ilvl w:val="0"/>
          <w:numId w:val="11"/>
        </w:numPr>
        <w:spacing w:after="0"/>
      </w:pPr>
      <w:r w:rsidRPr="008E7BB2">
        <w:t>TLS_ECDHE_ECDSA_WITH_AES_128_CCM_8 as defined in Section 9.1.3.3 of [CoAP].</w:t>
      </w:r>
    </w:p>
    <w:p w:rsidR="009066BF" w:rsidRPr="008E7BB2" w:rsidRDefault="00F2110E" w:rsidP="001667BB">
      <w:pPr>
        <w:numPr>
          <w:ilvl w:val="0"/>
          <w:numId w:val="11"/>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w:t>
      </w:r>
      <w:r w:rsidR="007E4C90">
        <w:fldChar w:fldCharType="begin"/>
      </w:r>
      <w:r w:rsidR="007E4C90">
        <w:instrText xml:space="preserve"> REF _Ref368311227 \r \h </w:instrText>
      </w:r>
      <w:r w:rsidR="007E4C90">
        <w:fldChar w:fldCharType="separate"/>
      </w:r>
      <w:r w:rsidR="007E4C90">
        <w:t>E.1</w:t>
      </w:r>
      <w:r w:rsidR="007E4C90">
        <w:fldChar w:fldCharType="end"/>
      </w:r>
      <w:r w:rsidR="00F119A8">
        <w:t>.</w:t>
      </w:r>
    </w:p>
    <w:p w:rsidR="00811B6A" w:rsidRPr="008E7BB2" w:rsidRDefault="00811B6A" w:rsidP="00811B6A">
      <w:r w:rsidRPr="008E7BB2">
        <w:t>If the LWM2M Client and LWM2M Server supports X.509 Certificate mode, they MAY support the use of other Cipher Suites.</w:t>
      </w:r>
    </w:p>
    <w:p w:rsidR="00C52A26" w:rsidRPr="008E7BB2" w:rsidRDefault="00811B6A" w:rsidP="00C52A26">
      <w:r w:rsidRPr="008E7BB2">
        <w:t>If the LWM2M Client or LWM2M Server supports ECDHE and ECDSA for X.509 Certificate mode, SHA-1 SHALL NOT be used</w:t>
      </w:r>
      <w:r w:rsidR="008436FE">
        <w:t xml:space="preserve">, and MD5 SHALL NOT be used, and </w:t>
      </w:r>
      <w:r w:rsidR="008436FE" w:rsidRPr="002F4A9C">
        <w:t xml:space="preserve">any other hashing function that is weaker than SHA-1 </w:t>
      </w:r>
      <w:r w:rsidR="008436FE">
        <w:t>and MD5 or otherwise deprecated SHALL NOT be used. T</w:t>
      </w:r>
      <w:r w:rsidRPr="008E7BB2">
        <w:t>he minimum key length SHALL be at leas</w:t>
      </w:r>
      <w:r w:rsidR="00664E8A" w:rsidRPr="008E7BB2">
        <w:rPr>
          <w:rFonts w:eastAsiaTheme="minorEastAsia" w:hint="eastAsia"/>
          <w:lang w:eastAsia="ko-KR"/>
        </w:rPr>
        <w:t>t</w:t>
      </w:r>
      <w:r w:rsidRPr="008E7BB2">
        <w:t xml:space="preserve"> 256 bits.</w:t>
      </w:r>
    </w:p>
    <w:p w:rsidR="008076F6" w:rsidRPr="001F2838" w:rsidRDefault="008076F6" w:rsidP="008076F6">
      <w:pPr>
        <w:rPr>
          <w:rFonts w:eastAsia="맑은 고딕"/>
          <w:lang w:eastAsia="ko-KR"/>
        </w:rPr>
      </w:pPr>
      <w:r w:rsidRPr="001F2838">
        <w:rPr>
          <w:rFonts w:eastAsia="맑은 고딕"/>
          <w:lang w:eastAsia="ko-KR"/>
        </w:rPr>
        <w:t xml:space="preserve">This security mode does not require a pre-existing trust relationship </w:t>
      </w:r>
      <w:r w:rsidR="0014690D" w:rsidRPr="001F2838">
        <w:rPr>
          <w:rFonts w:eastAsia="맑은 고딕"/>
          <w:lang w:eastAsia="ko-KR"/>
        </w:rPr>
        <w:t xml:space="preserve">(if all entities used X.509 certificate security mode) </w:t>
      </w:r>
      <w:r w:rsidRPr="001F2838">
        <w:rPr>
          <w:rFonts w:eastAsia="맑은 고딕"/>
          <w:lang w:eastAsia="ko-KR"/>
        </w:rPr>
        <w:t xml:space="preserve">between the LWM2M Client and LWM2M Server, nor between a LWM2M Bootstrap Server and a LWM2M </w:t>
      </w:r>
      <w:r w:rsidR="0014690D" w:rsidRPr="001F2838">
        <w:rPr>
          <w:rFonts w:eastAsia="맑은 고딕"/>
          <w:lang w:eastAsia="ko-KR"/>
        </w:rPr>
        <w:t>Client</w:t>
      </w:r>
      <w:r w:rsidRPr="001F2838">
        <w:rPr>
          <w:rFonts w:eastAsia="맑은 고딕"/>
          <w:lang w:eastAsia="ko-KR"/>
        </w:rPr>
        <w:t xml:space="preserve">. However, </w:t>
      </w:r>
      <w:r w:rsidR="00645EDE" w:rsidRPr="001F2838">
        <w:rPr>
          <w:lang w:eastAsia="ko-KR"/>
        </w:rPr>
        <w:t xml:space="preserve">in the case of indirect trust, </w:t>
      </w:r>
      <w:r w:rsidRPr="001F2838">
        <w:rPr>
          <w:rFonts w:eastAsia="맑은 고딕"/>
          <w:lang w:eastAsia="ko-KR"/>
        </w:rPr>
        <w:t>all entities need a trust relationship with the CA(s) that issued the certificates used in LWM2M Servers and Clients.</w:t>
      </w:r>
    </w:p>
    <w:p w:rsidR="00645EDE" w:rsidRPr="001F2838" w:rsidRDefault="005B7A30" w:rsidP="00645EDE">
      <w:r w:rsidRPr="001F2838">
        <w:t xml:space="preserve">Using </w:t>
      </w:r>
      <w:r w:rsidR="00570E42" w:rsidRPr="001F2838">
        <w:t>Smartcard</w:t>
      </w:r>
      <w:r w:rsidRPr="001F2838">
        <w:t xml:space="preserve"> with certificates provisioning </w:t>
      </w:r>
      <w:r w:rsidR="0014690D" w:rsidRPr="001F2838">
        <w:t>needs no pre-existing  trust  relationship between   LWM2M Server(s) and LWM2M Client(s).</w:t>
      </w:r>
      <w:r w:rsidR="00645EDE" w:rsidRPr="001F2838">
        <w:rPr>
          <w:rFonts w:eastAsia="Courier New"/>
        </w:rPr>
        <w:t xml:space="preserve"> The pre-established trust relationship is simply between the LWM2M Server(s) and the SmartCard(s)</w:t>
      </w:r>
      <w:r w:rsidR="00645EDE" w:rsidRPr="001F2838">
        <w:t>.</w:t>
      </w:r>
    </w:p>
    <w:p w:rsidR="0014690D" w:rsidRPr="001F2838" w:rsidRDefault="0014690D" w:rsidP="008076F6">
      <w:pPr>
        <w:rPr>
          <w:rFonts w:eastAsia="맑은 고딕"/>
          <w:lang w:eastAsia="ko-KR"/>
        </w:rPr>
      </w:pPr>
    </w:p>
    <w:p w:rsidR="00AC4800" w:rsidRPr="008E7BB2" w:rsidRDefault="00AC4800" w:rsidP="00D40ACA">
      <w:pPr>
        <w:pStyle w:val="BodyText"/>
        <w:rPr>
          <w:rFonts w:eastAsia="맑은 고딕"/>
        </w:rPr>
      </w:pPr>
      <w:r w:rsidRPr="001F2838">
        <w:rPr>
          <w:rFonts w:eastAsia="맑은 고딕"/>
          <w:sz w:val="20"/>
          <w:lang w:val="en-GB" w:eastAsia="en-US"/>
        </w:rPr>
        <w:t xml:space="preserve">A LWM2M Client SHOULD wait until it has accurate absolute time before contacting the LWM2M Server or LWM2M Bootstrap Server.  </w:t>
      </w:r>
      <w:r w:rsidR="00645EDE" w:rsidRPr="00F65496">
        <w:rPr>
          <w:sz w:val="20"/>
          <w:lang w:eastAsia="ko-KR"/>
        </w:rPr>
        <w:t xml:space="preserve">If the client uses direct trust, and has no accurate absolute time, it MUST ignore those components of the LWM2M Server or LWM2M Bootstrap Server certificate that involve absolute time, e.g. not-valid-before and not-valid-after certificate restrictions. If the client uses indirect trust, and has no accurate absolute time, it MUST otherwise establish that the LWM2M Server or LWM2M Bootstrap Server certificate is within its validity period. For example, the client MAY just know the date (or year), and the server certificate MAY have a long validity period, extending well before and after the expected time period needed to bootstrap the device.  </w:t>
      </w:r>
    </w:p>
    <w:p w:rsidR="00DE447B" w:rsidRPr="008E7BB2" w:rsidRDefault="00DE447B" w:rsidP="00B63C9C">
      <w:pPr>
        <w:pStyle w:val="Heading3"/>
      </w:pPr>
      <w:bookmarkStart w:id="1070" w:name="_Ref368312833"/>
      <w:bookmarkStart w:id="1071" w:name="_Ref368313208"/>
      <w:bookmarkStart w:id="1072" w:name="_Toc369359917"/>
      <w:r w:rsidRPr="008E7BB2">
        <w:t>“NoSec” mode</w:t>
      </w:r>
      <w:bookmarkEnd w:id="1070"/>
      <w:bookmarkEnd w:id="1071"/>
      <w:bookmarkEnd w:id="1072"/>
    </w:p>
    <w:p w:rsidR="004223C7" w:rsidRDefault="00DE447B" w:rsidP="00F2110E">
      <w:pPr>
        <w:rPr>
          <w:ins w:id="1073" w:author="Kim" w:date="2013-10-12T15:45:00Z"/>
          <w:rFonts w:eastAsiaTheme="minorEastAsia"/>
          <w:lang w:eastAsia="ko-KR"/>
        </w:rPr>
      </w:pPr>
      <w:r w:rsidRPr="008E7BB2">
        <w:t>It is highly recommended to always use LWM2M with one of the security mechanisms described above. However, there are few scenarios and use cases where security is provided by lower layers. For example LWM2M devices in a controlled environment behind a gateway, or, tests focussing first on other functions before performing end-to-end tests including security.</w:t>
      </w:r>
    </w:p>
    <w:p w:rsidR="00F2110E" w:rsidRPr="008E7BB2" w:rsidRDefault="00DE447B" w:rsidP="00F2110E">
      <w:pPr>
        <w:rPr>
          <w:rFonts w:eastAsia="맑은 고딕"/>
          <w:lang w:eastAsia="ko-KR"/>
        </w:rPr>
      </w:pPr>
      <w:r w:rsidRPr="008E7BB2">
        <w:t xml:space="preserve"> </w:t>
      </w:r>
    </w:p>
    <w:p w:rsidR="00F2110E" w:rsidRPr="008E7BB2" w:rsidRDefault="00F2110E" w:rsidP="00D40ACA">
      <w:pPr>
        <w:pStyle w:val="Heading2"/>
        <w:tabs>
          <w:tab w:val="clear" w:pos="1006"/>
          <w:tab w:val="num" w:pos="851"/>
        </w:tabs>
        <w:rPr>
          <w:lang w:eastAsia="ko-KR"/>
        </w:rPr>
      </w:pPr>
      <w:bookmarkStart w:id="1074" w:name="_Ref368310468"/>
      <w:bookmarkStart w:id="1075" w:name="_Ref368312879"/>
      <w:bookmarkStart w:id="1076" w:name="_Toc369359918"/>
      <w:r w:rsidRPr="008E7BB2">
        <w:rPr>
          <w:lang w:eastAsia="ko-KR"/>
        </w:rPr>
        <w:t>Access Control</w:t>
      </w:r>
      <w:bookmarkEnd w:id="1074"/>
      <w:bookmarkEnd w:id="1075"/>
      <w:bookmarkEnd w:id="1076"/>
    </w:p>
    <w:p w:rsidR="00E7345C" w:rsidRDefault="00E7345C" w:rsidP="00E7345C">
      <w:pPr>
        <w:rPr>
          <w:rFonts w:eastAsia="맑은 고딕"/>
          <w:lang w:eastAsia="ko-KR"/>
        </w:rPr>
      </w:pPr>
      <w:r>
        <w:rPr>
          <w:rFonts w:eastAsia="맑은 고딕"/>
          <w:lang w:eastAsia="ko-KR"/>
        </w:rPr>
        <w:t xml:space="preserve">As the LWM2M Client MAY support one or more LWM2M Servers, there is a need to determine which operation on a given Object Instance is authorized for which LWM2M Server: Access Control Object is designed for supporting that capability </w:t>
      </w:r>
    </w:p>
    <w:p w:rsidR="00E7345C" w:rsidRDefault="00E7345C" w:rsidP="00E7345C">
      <w:pPr>
        <w:rPr>
          <w:rFonts w:eastAsia="맑은 고딕"/>
          <w:lang w:eastAsia="ko-KR"/>
        </w:rPr>
      </w:pPr>
      <w:r>
        <w:rPr>
          <w:rFonts w:eastAsia="맑은 고딕"/>
          <w:lang w:eastAsia="ko-KR"/>
        </w:rPr>
        <w:t xml:space="preserve">In the particular case where a single LWM2M Server Account exists  in the LWM2M Client, the Server MUST have full access right on all the Object Instances in  the LWM2M Client, and  the Access Control Object MAY be not instantiated .  As a consequence the section </w:t>
      </w:r>
      <w:r w:rsidR="007E4C90">
        <w:rPr>
          <w:rFonts w:eastAsia="맑은 고딕"/>
          <w:lang w:eastAsia="ko-KR"/>
        </w:rPr>
        <w:fldChar w:fldCharType="begin"/>
      </w:r>
      <w:r w:rsidR="007E4C90">
        <w:rPr>
          <w:rFonts w:eastAsia="맑은 고딕"/>
          <w:lang w:eastAsia="ko-KR"/>
        </w:rPr>
        <w:instrText xml:space="preserve"> REF _Ref368311261 \r \h </w:instrText>
      </w:r>
      <w:r w:rsidR="007E4C90">
        <w:rPr>
          <w:rFonts w:eastAsia="맑은 고딕"/>
          <w:lang w:eastAsia="ko-KR"/>
        </w:rPr>
      </w:r>
      <w:r w:rsidR="007E4C90">
        <w:rPr>
          <w:rFonts w:eastAsia="맑은 고딕"/>
          <w:lang w:eastAsia="ko-KR"/>
        </w:rPr>
        <w:fldChar w:fldCharType="separate"/>
      </w:r>
      <w:r w:rsidR="007E4C90">
        <w:rPr>
          <w:rFonts w:eastAsia="맑은 고딕"/>
          <w:lang w:eastAsia="ko-KR"/>
        </w:rPr>
        <w:t>7.2.1</w:t>
      </w:r>
      <w:r w:rsidR="007E4C90">
        <w:rPr>
          <w:rFonts w:eastAsia="맑은 고딕"/>
          <w:lang w:eastAsia="ko-KR"/>
        </w:rPr>
        <w:fldChar w:fldCharType="end"/>
      </w:r>
      <w:r>
        <w:rPr>
          <w:rFonts w:eastAsia="맑은 고딕"/>
          <w:lang w:eastAsia="ko-KR"/>
        </w:rPr>
        <w:t xml:space="preserve"> and its sub-sections MUST be used in multiple LWM2M Servers environment but can be</w:t>
      </w:r>
      <w:del w:id="1077" w:author="Kim" w:date="2013-10-08T10:38:00Z">
        <w:r w:rsidDel="00FA06EA">
          <w:rPr>
            <w:rFonts w:eastAsia="맑은 고딕"/>
            <w:lang w:eastAsia="ko-KR"/>
          </w:rPr>
          <w:delText xml:space="preserve"> </w:delText>
        </w:r>
      </w:del>
      <w:r>
        <w:rPr>
          <w:rFonts w:eastAsia="맑은 고딕"/>
          <w:lang w:eastAsia="ko-KR"/>
        </w:rPr>
        <w:t xml:space="preserve"> supported </w:t>
      </w:r>
      <w:del w:id="1078" w:author="Kim" w:date="2013-10-08T10:38:00Z">
        <w:r w:rsidDel="00FA06EA">
          <w:rPr>
            <w:rFonts w:eastAsia="맑은 고딕"/>
            <w:lang w:eastAsia="ko-KR"/>
          </w:rPr>
          <w:delText xml:space="preserve"> </w:delText>
        </w:r>
      </w:del>
      <w:r>
        <w:rPr>
          <w:rFonts w:eastAsia="맑은 고딕"/>
          <w:lang w:eastAsia="ko-KR"/>
        </w:rPr>
        <w:t xml:space="preserve">in single LWM2M Server environment, for reducing the efforts for the LWM2M Client when switching from single to multiple LWM2M Servers environment after deployment.  </w:t>
      </w:r>
    </w:p>
    <w:p w:rsidR="00F2110E" w:rsidRPr="008E7BB2" w:rsidRDefault="00945B09" w:rsidP="00F93B72">
      <w:pPr>
        <w:pStyle w:val="Heading3"/>
      </w:pPr>
      <w:bookmarkStart w:id="1079" w:name="_Ref368311261"/>
      <w:bookmarkStart w:id="1080" w:name="_Toc369359919"/>
      <w:r w:rsidRPr="008E7BB2">
        <w:rPr>
          <w:rFonts w:eastAsiaTheme="minorEastAsia" w:hint="eastAsia"/>
        </w:rPr>
        <w:t>Access Control Object</w:t>
      </w:r>
      <w:bookmarkEnd w:id="1079"/>
      <w:bookmarkEnd w:id="1080"/>
      <w:r w:rsidRPr="008E7BB2" w:rsidDel="00945B09">
        <w:t xml:space="preserve"> </w:t>
      </w:r>
    </w:p>
    <w:p w:rsidR="00C40931" w:rsidRPr="00F65496" w:rsidRDefault="00C40931" w:rsidP="00F65496">
      <w:pPr>
        <w:pStyle w:val="Heading4"/>
        <w:spacing w:before="60" w:after="120"/>
        <w:rPr>
          <w:lang w:eastAsia="en-US"/>
        </w:rPr>
      </w:pPr>
      <w:r w:rsidRPr="005F360D">
        <w:rPr>
          <w:rFonts w:hint="eastAsia"/>
        </w:rPr>
        <w:t>Access</w:t>
      </w:r>
      <w:r w:rsidRPr="008E7BB2">
        <w:rPr>
          <w:rFonts w:hint="eastAsia"/>
        </w:rPr>
        <w:t xml:space="preserve"> Control Object</w:t>
      </w:r>
      <w:r w:rsidRPr="008E7BB2" w:rsidDel="00945B09">
        <w:t xml:space="preserve"> </w:t>
      </w:r>
      <w:r>
        <w:t>overview</w:t>
      </w:r>
    </w:p>
    <w:p w:rsidR="00E7345C" w:rsidRPr="00E7345C" w:rsidRDefault="00E7345C" w:rsidP="00D40ACA">
      <w:pPr>
        <w:rPr>
          <w:rFonts w:eastAsia="맑은 고딕"/>
          <w:lang w:eastAsia="ko-KR"/>
        </w:rPr>
      </w:pPr>
      <w:r w:rsidRPr="00E7345C">
        <w:rPr>
          <w:rFonts w:eastAsia="맑은 고딕"/>
          <w:lang w:eastAsia="ko-KR"/>
        </w:rPr>
        <w:t xml:space="preserve">Access Control Object MUST be </w:t>
      </w:r>
      <w:del w:id="1081" w:author="Kim" w:date="2013-10-08T10:38:00Z">
        <w:r w:rsidRPr="00E7345C" w:rsidDel="00FA06EA">
          <w:rPr>
            <w:rFonts w:eastAsia="맑은 고딕"/>
            <w:lang w:eastAsia="ko-KR"/>
          </w:rPr>
          <w:delText xml:space="preserve"> </w:delText>
        </w:r>
      </w:del>
      <w:r w:rsidRPr="00E7345C">
        <w:rPr>
          <w:rFonts w:eastAsia="맑은 고딕"/>
          <w:lang w:eastAsia="ko-KR"/>
        </w:rPr>
        <w:t>instantiated with the following rules:</w:t>
      </w:r>
    </w:p>
    <w:p w:rsidR="00E7345C" w:rsidRDefault="005D0B0D" w:rsidP="00D40ACA">
      <w:pPr>
        <w:numPr>
          <w:ilvl w:val="0"/>
          <w:numId w:val="11"/>
        </w:numPr>
        <w:spacing w:after="0"/>
        <w:rPr>
          <w:rFonts w:eastAsia="맑은 고딕"/>
          <w:lang w:eastAsia="ko-KR"/>
        </w:rPr>
      </w:pPr>
      <w:r w:rsidRPr="00715D1D">
        <w:rPr>
          <w:rFonts w:eastAsia="맑은 고딕"/>
          <w:lang w:eastAsia="ko-KR"/>
        </w:rPr>
        <w:lastRenderedPageBreak/>
        <w:t>A</w:t>
      </w:r>
      <w:r w:rsidR="00E7345C">
        <w:rPr>
          <w:rFonts w:eastAsia="맑은 고딕"/>
          <w:lang w:eastAsia="ko-KR"/>
        </w:rPr>
        <w:t xml:space="preserve"> unique</w:t>
      </w:r>
      <w:r w:rsidR="00C40931" w:rsidRPr="00715D1D">
        <w:rPr>
          <w:rFonts w:eastAsia="맑은 고딕"/>
          <w:lang w:eastAsia="ko-KR"/>
        </w:rPr>
        <w:t xml:space="preserve"> Access Control Object Instance is assigned per Object Instance (see </w:t>
      </w:r>
      <w:r w:rsidR="007E4C90">
        <w:rPr>
          <w:rFonts w:eastAsia="맑은 고딕"/>
          <w:lang w:eastAsia="ko-KR"/>
        </w:rPr>
        <w:fldChar w:fldCharType="begin"/>
      </w:r>
      <w:r w:rsidR="007E4C90">
        <w:rPr>
          <w:rFonts w:eastAsia="맑은 고딕"/>
          <w:lang w:eastAsia="ko-KR"/>
        </w:rPr>
        <w:instrText xml:space="preserve"> REF _Ref368311280 \h </w:instrText>
      </w:r>
      <w:r w:rsidR="007E4C90">
        <w:rPr>
          <w:rFonts w:eastAsia="맑은 고딕"/>
          <w:lang w:eastAsia="ko-KR"/>
        </w:rPr>
      </w:r>
      <w:r w:rsidR="007E4C90">
        <w:rPr>
          <w:rFonts w:eastAsia="맑은 고딕"/>
          <w:lang w:eastAsia="ko-KR"/>
        </w:rPr>
        <w:fldChar w:fldCharType="separate"/>
      </w:r>
      <w:r w:rsidR="007E4C90">
        <w:t xml:space="preserve">Figure </w:t>
      </w:r>
      <w:r w:rsidR="007E4C90">
        <w:rPr>
          <w:noProof/>
        </w:rPr>
        <w:t>15</w:t>
      </w:r>
      <w:r w:rsidR="007E4C90">
        <w:rPr>
          <w:rFonts w:eastAsia="맑은 고딕"/>
          <w:lang w:eastAsia="ko-KR"/>
        </w:rPr>
        <w:fldChar w:fldCharType="end"/>
      </w:r>
      <w:r w:rsidR="00C40931" w:rsidRPr="00715D1D">
        <w:rPr>
          <w:rFonts w:eastAsia="맑은 고딕"/>
          <w:lang w:eastAsia="ko-KR"/>
        </w:rPr>
        <w:t xml:space="preserve"> </w:t>
      </w:r>
      <w:r w:rsidR="00C40931" w:rsidRPr="00C75F0C">
        <w:rPr>
          <w:rFonts w:ascii="Wingdings 2" w:hAnsi="Wingdings 2" w:cs="Wingdings 2"/>
          <w:color w:val="000000"/>
          <w:lang w:val="fr-FR" w:eastAsia="zh-CN"/>
          <w:rPrChange w:id="1082" w:author="Kim" w:date="2013-10-08T10:43:00Z">
            <w:rPr>
              <w:rFonts w:ascii="Wingdings 2" w:hAnsi="Wingdings 2" w:cs="Wingdings 2"/>
              <w:color w:val="000000"/>
              <w:sz w:val="28"/>
              <w:szCs w:val="28"/>
              <w:lang w:val="fr-FR" w:eastAsia="zh-CN"/>
            </w:rPr>
          </w:rPrChange>
        </w:rPr>
        <w:t></w:t>
      </w:r>
      <w:r w:rsidR="00C40931" w:rsidRPr="00715D1D">
        <w:rPr>
          <w:color w:val="000000"/>
          <w:lang w:val="en-US" w:eastAsia="zh-CN"/>
        </w:rPr>
        <w:t>)</w:t>
      </w:r>
      <w:r w:rsidR="00C40931" w:rsidRPr="00D40ACA">
        <w:rPr>
          <w:color w:val="000000"/>
          <w:lang w:val="en-US" w:eastAsia="zh-CN"/>
        </w:rPr>
        <w:t>,</w:t>
      </w:r>
      <w:r w:rsidR="00C40931" w:rsidRPr="00715D1D">
        <w:rPr>
          <w:rFonts w:eastAsia="맑은 고딕"/>
          <w:lang w:eastAsia="ko-KR"/>
        </w:rPr>
        <w:t xml:space="preserve"> for registering which operations can be performed by a given LWM2M Server on this associated Object Instance</w:t>
      </w:r>
      <w:r w:rsidR="00131B3B" w:rsidRPr="00715D1D">
        <w:rPr>
          <w:rFonts w:eastAsia="맑은 고딕"/>
          <w:lang w:eastAsia="ko-KR"/>
        </w:rPr>
        <w:t>.</w:t>
      </w:r>
      <w:r w:rsidR="00E7345C" w:rsidRPr="00E7345C">
        <w:rPr>
          <w:rFonts w:eastAsia="맑은 고딕"/>
          <w:lang w:eastAsia="ko-KR"/>
        </w:rPr>
        <w:t xml:space="preserve"> </w:t>
      </w:r>
    </w:p>
    <w:p w:rsidR="00C40931" w:rsidRPr="006E33DF" w:rsidRDefault="00E7345C" w:rsidP="00D40ACA">
      <w:pPr>
        <w:numPr>
          <w:ilvl w:val="0"/>
          <w:numId w:val="11"/>
        </w:numPr>
        <w:spacing w:after="0"/>
        <w:rPr>
          <w:rFonts w:eastAsia="맑은 고딕"/>
          <w:lang w:eastAsia="ko-KR"/>
        </w:rPr>
      </w:pPr>
      <w:r w:rsidRPr="00EA765E">
        <w:rPr>
          <w:rFonts w:eastAsia="맑은 고딕"/>
          <w:lang w:eastAsia="ko-KR"/>
        </w:rPr>
        <w:t>Each Access Control Object</w:t>
      </w:r>
      <w:r w:rsidR="006E33DF">
        <w:rPr>
          <w:rFonts w:eastAsia="맑은 고딕"/>
          <w:lang w:eastAsia="ko-KR"/>
        </w:rPr>
        <w:t xml:space="preserve"> Instance MUST only be managed by </w:t>
      </w:r>
      <w:r w:rsidRPr="00EA765E">
        <w:rPr>
          <w:rFonts w:eastAsia="맑은 고딕"/>
          <w:lang w:eastAsia="ko-KR"/>
        </w:rPr>
        <w:t xml:space="preserve">the Access Control Owner Server of that </w:t>
      </w:r>
      <w:r>
        <w:rPr>
          <w:rFonts w:eastAsia="맑은 고딕"/>
          <w:lang w:eastAsia="ko-KR"/>
        </w:rPr>
        <w:t xml:space="preserve">Object </w:t>
      </w:r>
      <w:r w:rsidRPr="00EA765E">
        <w:rPr>
          <w:rFonts w:eastAsia="맑은 고딕"/>
          <w:lang w:eastAsia="ko-KR"/>
        </w:rPr>
        <w:t xml:space="preserve">Instance </w:t>
      </w:r>
      <w:r w:rsidRPr="007E4C90">
        <w:rPr>
          <w:rFonts w:eastAsia="맑은 고딕"/>
          <w:lang w:eastAsia="ko-KR"/>
        </w:rPr>
        <w:t>via the Device Management and Service Enablement Interface.</w:t>
      </w:r>
      <w:r w:rsidRPr="00E7345C" w:rsidDel="008A5FF0">
        <w:rPr>
          <w:rFonts w:eastAsia="맑은 고딕"/>
          <w:lang w:eastAsia="ko-KR"/>
        </w:rPr>
        <w:t xml:space="preserve"> </w:t>
      </w:r>
      <w:r w:rsidR="00C40931" w:rsidRPr="00F1680A">
        <w:rPr>
          <w:rFonts w:eastAsia="맑은 고딕"/>
          <w:lang w:eastAsia="ko-KR"/>
        </w:rPr>
        <w:t>Within the Access Cont</w:t>
      </w:r>
      <w:r w:rsidR="00C40931" w:rsidRPr="00F1680A">
        <w:rPr>
          <w:rFonts w:eastAsia="맑은 고딕" w:hint="eastAsia"/>
          <w:lang w:eastAsia="ko-KR"/>
        </w:rPr>
        <w:t>ro</w:t>
      </w:r>
      <w:r w:rsidR="00C40931" w:rsidRPr="00F1680A">
        <w:rPr>
          <w:rFonts w:eastAsia="맑은 고딕"/>
          <w:lang w:eastAsia="ko-KR"/>
        </w:rPr>
        <w:t>l Object Instance is an ACL Resource which</w:t>
      </w:r>
      <w:r w:rsidR="00F65496" w:rsidRPr="00F1680A">
        <w:rPr>
          <w:rFonts w:eastAsia="맑은 고딕"/>
          <w:lang w:eastAsia="ko-KR"/>
        </w:rPr>
        <w:t xml:space="preserve"> </w:t>
      </w:r>
      <w:r w:rsidRPr="006E33DF">
        <w:rPr>
          <w:rFonts w:eastAsia="맑은 고딕"/>
          <w:lang w:eastAsia="ko-KR"/>
        </w:rPr>
        <w:t>MAY</w:t>
      </w:r>
      <w:r w:rsidR="00F65496" w:rsidRPr="006E33DF">
        <w:rPr>
          <w:rFonts w:eastAsia="맑은 고딕"/>
          <w:lang w:eastAsia="ko-KR"/>
        </w:rPr>
        <w:t xml:space="preserve"> have</w:t>
      </w:r>
      <w:r w:rsidR="00C40931" w:rsidRPr="006E33DF">
        <w:rPr>
          <w:rFonts w:eastAsia="맑은 고딕"/>
          <w:lang w:eastAsia="ko-KR"/>
        </w:rPr>
        <w:t xml:space="preserve"> </w:t>
      </w:r>
      <w:r w:rsidRPr="006E33DF">
        <w:rPr>
          <w:rFonts w:eastAsia="맑은 고딕"/>
          <w:lang w:eastAsia="ko-KR"/>
        </w:rPr>
        <w:t xml:space="preserve">zero or </w:t>
      </w:r>
      <w:r w:rsidR="00C40931" w:rsidRPr="006E33DF">
        <w:rPr>
          <w:rFonts w:eastAsia="맑은 고딕"/>
          <w:lang w:eastAsia="ko-KR"/>
        </w:rPr>
        <w:t xml:space="preserve">several </w:t>
      </w:r>
      <w:r w:rsidR="00F65496" w:rsidRPr="006E33DF">
        <w:rPr>
          <w:rFonts w:eastAsia="맑은 고딕"/>
          <w:lang w:eastAsia="ko-KR"/>
        </w:rPr>
        <w:t>Instances</w:t>
      </w:r>
      <w:r w:rsidR="00C40931" w:rsidRPr="006E33DF">
        <w:rPr>
          <w:rFonts w:eastAsia="맑은 고딕"/>
          <w:lang w:eastAsia="ko-KR"/>
        </w:rPr>
        <w:t xml:space="preserve"> (see </w:t>
      </w:r>
      <w:r w:rsidR="0053452A">
        <w:rPr>
          <w:rFonts w:eastAsia="맑은 고딕"/>
          <w:lang w:eastAsia="ko-KR"/>
        </w:rPr>
        <w:fldChar w:fldCharType="begin"/>
      </w:r>
      <w:r w:rsidR="0053452A">
        <w:rPr>
          <w:rFonts w:eastAsia="맑은 고딕"/>
          <w:lang w:eastAsia="ko-KR"/>
        </w:rPr>
        <w:instrText xml:space="preserve"> REF _Ref368311280 \h </w:instrText>
      </w:r>
      <w:r w:rsidR="0053452A">
        <w:rPr>
          <w:rFonts w:eastAsia="맑은 고딕"/>
          <w:lang w:eastAsia="ko-KR"/>
        </w:rPr>
      </w:r>
      <w:r w:rsidR="0053452A">
        <w:rPr>
          <w:rFonts w:eastAsia="맑은 고딕"/>
          <w:lang w:eastAsia="ko-KR"/>
        </w:rPr>
        <w:fldChar w:fldCharType="separate"/>
      </w:r>
      <w:r w:rsidR="0053452A">
        <w:t xml:space="preserve">Figure </w:t>
      </w:r>
      <w:r w:rsidR="0053452A">
        <w:rPr>
          <w:noProof/>
        </w:rPr>
        <w:t>15</w:t>
      </w:r>
      <w:r w:rsidR="0053452A">
        <w:rPr>
          <w:rFonts w:eastAsia="맑은 고딕"/>
          <w:lang w:eastAsia="ko-KR"/>
        </w:rPr>
        <w:fldChar w:fldCharType="end"/>
      </w:r>
      <w:r w:rsidR="00C40931" w:rsidRPr="006E33DF">
        <w:rPr>
          <w:rFonts w:eastAsia="맑은 고딕"/>
          <w:lang w:eastAsia="ko-KR"/>
        </w:rPr>
        <w:t xml:space="preserve"> </w:t>
      </w:r>
      <w:r w:rsidR="00C40931" w:rsidRPr="00C75F0C">
        <w:rPr>
          <w:rFonts w:ascii="Wingdings 2" w:hAnsi="Wingdings 2" w:cs="Wingdings 2"/>
          <w:color w:val="000000"/>
          <w:lang w:val="fr-FR" w:eastAsia="zh-CN"/>
          <w:rPrChange w:id="1083" w:author="Kim" w:date="2013-10-08T10:43:00Z">
            <w:rPr>
              <w:rFonts w:ascii="Wingdings 2" w:hAnsi="Wingdings 2" w:cs="Wingdings 2"/>
              <w:color w:val="000000"/>
              <w:sz w:val="28"/>
              <w:szCs w:val="28"/>
              <w:lang w:val="fr-FR" w:eastAsia="zh-CN"/>
            </w:rPr>
          </w:rPrChange>
        </w:rPr>
        <w:t></w:t>
      </w:r>
      <w:r w:rsidR="0053452A">
        <w:rPr>
          <w:rFonts w:hint="eastAsia"/>
          <w:color w:val="000000"/>
          <w:lang w:val="fr-FR" w:eastAsia="zh-CN"/>
        </w:rPr>
        <w:t>)</w:t>
      </w:r>
      <w:r w:rsidR="00C40931" w:rsidRPr="006E33DF">
        <w:rPr>
          <w:rFonts w:eastAsia="맑은 고딕"/>
          <w:lang w:eastAsia="ko-KR"/>
        </w:rPr>
        <w:t>:</w:t>
      </w:r>
    </w:p>
    <w:p w:rsidR="001543E8" w:rsidRDefault="001543E8" w:rsidP="00D40ACA">
      <w:pPr>
        <w:numPr>
          <w:ilvl w:val="1"/>
          <w:numId w:val="34"/>
        </w:numPr>
        <w:spacing w:after="0"/>
        <w:rPr>
          <w:rFonts w:eastAsia="맑은 고딕"/>
          <w:lang w:eastAsia="ko-KR"/>
        </w:rPr>
      </w:pPr>
      <w:r>
        <w:rPr>
          <w:rFonts w:eastAsia="맑은 고딕"/>
          <w:lang w:eastAsia="ko-KR"/>
        </w:rPr>
        <w:t>E</w:t>
      </w:r>
      <w:r w:rsidR="00C40931">
        <w:rPr>
          <w:rFonts w:eastAsia="맑은 고딕"/>
          <w:lang w:eastAsia="ko-KR"/>
        </w:rPr>
        <w:t xml:space="preserve">ach ACL Resource Instance is associated to a different Server and represents </w:t>
      </w:r>
      <w:r w:rsidR="006E33DF">
        <w:rPr>
          <w:rFonts w:eastAsia="맑은 고딕"/>
          <w:lang w:eastAsia="ko-KR"/>
        </w:rPr>
        <w:t>an</w:t>
      </w:r>
      <w:r w:rsidR="00C40931">
        <w:rPr>
          <w:rFonts w:eastAsia="맑은 고딕"/>
          <w:lang w:eastAsia="ko-KR"/>
        </w:rPr>
        <w:t xml:space="preserve"> </w:t>
      </w:r>
      <w:r w:rsidR="006E33DF">
        <w:rPr>
          <w:rFonts w:eastAsia="맑은 고딕"/>
          <w:lang w:eastAsia="ko-KR"/>
        </w:rPr>
        <w:t>a</w:t>
      </w:r>
      <w:r w:rsidR="00C40931">
        <w:rPr>
          <w:rFonts w:eastAsia="맑은 고딕"/>
          <w:lang w:eastAsia="ko-KR"/>
        </w:rPr>
        <w:t xml:space="preserve">ccess </w:t>
      </w:r>
      <w:r w:rsidR="006E33DF">
        <w:rPr>
          <w:rFonts w:eastAsia="맑은 고딕"/>
          <w:lang w:eastAsia="ko-KR"/>
        </w:rPr>
        <w:t>r</w:t>
      </w:r>
      <w:r w:rsidR="00C40931">
        <w:rPr>
          <w:rFonts w:eastAsia="맑은 고딕"/>
          <w:lang w:eastAsia="ko-KR"/>
        </w:rPr>
        <w:t xml:space="preserve">ight </w:t>
      </w:r>
      <w:r w:rsidR="00C40931" w:rsidRPr="008E7BB2">
        <w:rPr>
          <w:rFonts w:eastAsia="맑은 고딕" w:hint="eastAsia"/>
          <w:lang w:eastAsia="ko-KR"/>
        </w:rPr>
        <w:t>determin</w:t>
      </w:r>
      <w:r w:rsidR="003B677B">
        <w:rPr>
          <w:rFonts w:eastAsia="맑은 고딕"/>
          <w:lang w:eastAsia="ko-KR"/>
        </w:rPr>
        <w:t>ing</w:t>
      </w:r>
      <w:r w:rsidR="00C40931">
        <w:rPr>
          <w:rFonts w:eastAsia="맑은 고딕"/>
          <w:lang w:eastAsia="ko-KR"/>
        </w:rPr>
        <w:t xml:space="preserve"> </w:t>
      </w:r>
      <w:r w:rsidR="00C40931" w:rsidRPr="008E7BB2">
        <w:rPr>
          <w:rFonts w:eastAsia="맑은 고딕" w:hint="eastAsia"/>
          <w:lang w:eastAsia="ko-KR"/>
        </w:rPr>
        <w:t>which operations a LWM2M Server can perform on the Object Instance</w:t>
      </w:r>
      <w:r w:rsidR="00C40931" w:rsidRPr="005F64F4">
        <w:rPr>
          <w:rFonts w:eastAsia="맑은 고딕"/>
          <w:lang w:eastAsia="ko-KR"/>
        </w:rPr>
        <w:t>.</w:t>
      </w:r>
    </w:p>
    <w:p w:rsidR="006E33DF" w:rsidRDefault="006E33DF" w:rsidP="006E33DF">
      <w:pPr>
        <w:numPr>
          <w:ilvl w:val="1"/>
          <w:numId w:val="34"/>
        </w:numPr>
        <w:spacing w:after="0"/>
        <w:rPr>
          <w:rFonts w:eastAsia="맑은 고딕"/>
          <w:lang w:eastAsia="ko-KR"/>
        </w:rPr>
      </w:pPr>
      <w:r>
        <w:rPr>
          <w:rFonts w:eastAsia="맑은 고딕"/>
          <w:lang w:eastAsia="ko-KR"/>
        </w:rPr>
        <w:t xml:space="preserve">For a given Access Control Object Instance, the Access Control Owner LWM2M Server which doesn’t have  ACL Resource Instance, have full access right on Object Instance it refers to. </w:t>
      </w:r>
    </w:p>
    <w:p w:rsidR="003B677B" w:rsidRDefault="001543E8" w:rsidP="00D40ACA">
      <w:pPr>
        <w:numPr>
          <w:ilvl w:val="1"/>
          <w:numId w:val="34"/>
        </w:numPr>
        <w:spacing w:after="0"/>
        <w:rPr>
          <w:rFonts w:eastAsia="맑은 고딕"/>
          <w:lang w:eastAsia="ko-KR"/>
        </w:rPr>
      </w:pPr>
      <w:r>
        <w:rPr>
          <w:rFonts w:eastAsia="맑은 고딕"/>
          <w:lang w:eastAsia="ko-KR"/>
        </w:rPr>
        <w:t>F</w:t>
      </w:r>
      <w:r w:rsidR="00C40931" w:rsidRPr="005F64F4">
        <w:rPr>
          <w:rFonts w:eastAsia="맑은 고딕"/>
          <w:lang w:eastAsia="ko-KR"/>
        </w:rPr>
        <w:t xml:space="preserve">or a simple association between an ACL Resource Instance and a given </w:t>
      </w:r>
      <w:r w:rsidR="006E33DF">
        <w:rPr>
          <w:rFonts w:eastAsia="맑은 고딕"/>
          <w:lang w:eastAsia="ko-KR"/>
        </w:rPr>
        <w:t xml:space="preserve">LWM2M </w:t>
      </w:r>
      <w:r w:rsidR="00C40931" w:rsidRPr="005F64F4">
        <w:rPr>
          <w:rFonts w:eastAsia="맑은 고딕"/>
          <w:lang w:eastAsia="ko-KR"/>
        </w:rPr>
        <w:t>Server, the Short Server ID is assigned to ACL R</w:t>
      </w:r>
      <w:r w:rsidR="00131B3B">
        <w:rPr>
          <w:rFonts w:eastAsia="맑은 고딕"/>
          <w:lang w:eastAsia="ko-KR"/>
        </w:rPr>
        <w:t>esource Instance</w:t>
      </w:r>
      <w:r w:rsidR="00C40931" w:rsidRPr="005F64F4">
        <w:rPr>
          <w:rFonts w:eastAsia="맑은 고딕"/>
          <w:lang w:eastAsia="ko-KR"/>
        </w:rPr>
        <w:t xml:space="preserve"> ID (see </w:t>
      </w:r>
      <w:r w:rsidR="0053452A">
        <w:rPr>
          <w:rFonts w:eastAsia="맑은 고딕"/>
          <w:lang w:eastAsia="ko-KR"/>
        </w:rPr>
        <w:fldChar w:fldCharType="begin"/>
      </w:r>
      <w:r w:rsidR="0053452A">
        <w:rPr>
          <w:rFonts w:eastAsia="맑은 고딕"/>
          <w:lang w:eastAsia="ko-KR"/>
        </w:rPr>
        <w:instrText xml:space="preserve"> REF _Ref368311280 \h </w:instrText>
      </w:r>
      <w:r w:rsidR="0053452A">
        <w:rPr>
          <w:rFonts w:eastAsia="맑은 고딕"/>
          <w:lang w:eastAsia="ko-KR"/>
        </w:rPr>
      </w:r>
      <w:r w:rsidR="0053452A">
        <w:rPr>
          <w:rFonts w:eastAsia="맑은 고딕"/>
          <w:lang w:eastAsia="ko-KR"/>
        </w:rPr>
        <w:fldChar w:fldCharType="separate"/>
      </w:r>
      <w:r w:rsidR="0053452A">
        <w:t xml:space="preserve">Figure </w:t>
      </w:r>
      <w:r w:rsidR="0053452A">
        <w:rPr>
          <w:noProof/>
        </w:rPr>
        <w:t>15</w:t>
      </w:r>
      <w:r w:rsidR="0053452A">
        <w:rPr>
          <w:rFonts w:eastAsia="맑은 고딕"/>
          <w:lang w:eastAsia="ko-KR"/>
        </w:rPr>
        <w:fldChar w:fldCharType="end"/>
      </w:r>
      <w:r w:rsidR="00C40931" w:rsidRPr="005F64F4">
        <w:rPr>
          <w:rFonts w:eastAsia="맑은 고딕"/>
          <w:lang w:eastAsia="ko-KR"/>
        </w:rPr>
        <w:t xml:space="preserve"> </w:t>
      </w:r>
      <w:r w:rsidR="00C40931" w:rsidRPr="00C75F0C">
        <w:rPr>
          <w:rFonts w:ascii="Wingdings 2" w:hAnsi="Wingdings 2" w:cs="Wingdings 2"/>
          <w:color w:val="000000"/>
          <w:lang w:val="fr-FR" w:eastAsia="zh-CN"/>
          <w:rPrChange w:id="1084" w:author="Kim" w:date="2013-10-08T10:42:00Z">
            <w:rPr>
              <w:rFonts w:ascii="Wingdings 2" w:hAnsi="Wingdings 2" w:cs="Wingdings 2"/>
              <w:color w:val="000000"/>
              <w:sz w:val="28"/>
              <w:szCs w:val="28"/>
              <w:lang w:val="fr-FR" w:eastAsia="zh-CN"/>
            </w:rPr>
          </w:rPrChange>
        </w:rPr>
        <w:t></w:t>
      </w:r>
      <w:r w:rsidR="00C40931" w:rsidRPr="003B677B">
        <w:rPr>
          <w:color w:val="000000"/>
          <w:lang w:val="en-US" w:eastAsia="zh-CN"/>
        </w:rPr>
        <w:t>)</w:t>
      </w:r>
      <w:r w:rsidR="003B677B">
        <w:rPr>
          <w:rFonts w:eastAsia="맑은 고딕"/>
          <w:lang w:eastAsia="ko-KR"/>
        </w:rPr>
        <w:t>.</w:t>
      </w:r>
    </w:p>
    <w:p w:rsidR="00C40931" w:rsidRPr="008E7BB2" w:rsidRDefault="00C40931" w:rsidP="00D40ACA">
      <w:pPr>
        <w:numPr>
          <w:ilvl w:val="1"/>
          <w:numId w:val="34"/>
        </w:numPr>
        <w:spacing w:after="0"/>
        <w:rPr>
          <w:rFonts w:eastAsia="맑은 고딕"/>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MAY be used to grant access rights to LWM2M Servers which</w:t>
      </w:r>
      <w:r w:rsidR="006E33DF">
        <w:rPr>
          <w:lang w:eastAsia="ko-KR"/>
        </w:rPr>
        <w:t xml:space="preserve"> doesn’t have</w:t>
      </w:r>
      <w:r>
        <w:rPr>
          <w:lang w:eastAsia="ko-KR"/>
        </w:rPr>
        <w:t xml:space="preserve"> </w:t>
      </w:r>
      <w:r w:rsidR="006E33DF">
        <w:rPr>
          <w:lang w:eastAsia="ko-KR"/>
        </w:rPr>
        <w:t>its own</w:t>
      </w:r>
      <w:r>
        <w:rPr>
          <w:lang w:eastAsia="ko-KR"/>
        </w:rPr>
        <w:t xml:space="preserve"> </w:t>
      </w:r>
      <w:r w:rsidRPr="008E7BB2">
        <w:rPr>
          <w:lang w:eastAsia="ko-KR"/>
        </w:rPr>
        <w:t xml:space="preserve">ACL </w:t>
      </w:r>
      <w:r w:rsidRPr="008E7BB2">
        <w:rPr>
          <w:rFonts w:eastAsia="맑은 고딕"/>
          <w:lang w:eastAsia="ko-KR"/>
        </w:rPr>
        <w:t>Resource</w:t>
      </w:r>
      <w:r w:rsidRPr="008E7BB2">
        <w:rPr>
          <w:rFonts w:eastAsia="맑은 고딕" w:hint="eastAsia"/>
          <w:lang w:eastAsia="ko-KR"/>
        </w:rPr>
        <w:t xml:space="preserve"> Instance</w:t>
      </w:r>
      <w:r w:rsidRPr="008E7BB2">
        <w:rPr>
          <w:lang w:eastAsia="ko-KR"/>
        </w:rPr>
        <w:t>.</w:t>
      </w:r>
      <w:r>
        <w:rPr>
          <w:lang w:eastAsia="ko-KR"/>
        </w:rPr>
        <w:t xml:space="preserve"> ID of this default ACL Resource Instance MUST be 0.</w:t>
      </w:r>
    </w:p>
    <w:p w:rsidR="00C40931" w:rsidRDefault="00C40931" w:rsidP="00D40ACA">
      <w:pPr>
        <w:numPr>
          <w:ilvl w:val="0"/>
          <w:numId w:val="11"/>
        </w:numPr>
        <w:spacing w:after="0"/>
        <w:rPr>
          <w:rFonts w:eastAsia="맑은 고딕"/>
          <w:lang w:eastAsia="ko-KR"/>
        </w:rPr>
      </w:pPr>
      <w:r w:rsidRPr="008E7BB2">
        <w:rPr>
          <w:rFonts w:eastAsia="맑은 고딕"/>
          <w:lang w:eastAsia="ko-KR"/>
        </w:rPr>
        <w:t>A</w:t>
      </w:r>
      <w:r>
        <w:rPr>
          <w:rFonts w:eastAsia="맑은 고딕"/>
          <w:lang w:eastAsia="ko-KR"/>
        </w:rPr>
        <w:t>ccess Cont</w:t>
      </w:r>
      <w:r w:rsidR="003B677B">
        <w:rPr>
          <w:rFonts w:eastAsia="맑은 고딕"/>
          <w:lang w:eastAsia="ko-KR"/>
        </w:rPr>
        <w:t>rol</w:t>
      </w:r>
      <w:r>
        <w:rPr>
          <w:rFonts w:eastAsia="맑은 고딕"/>
          <w:lang w:eastAsia="ko-KR"/>
        </w:rPr>
        <w:t xml:space="preserve"> </w:t>
      </w:r>
      <w:r w:rsidR="003B677B">
        <w:rPr>
          <w:rFonts w:eastAsia="맑은 고딕"/>
          <w:lang w:eastAsia="ko-KR"/>
        </w:rPr>
        <w:t>Object</w:t>
      </w:r>
      <w:r w:rsidRPr="008E7BB2">
        <w:rPr>
          <w:rFonts w:eastAsia="맑은 고딕"/>
          <w:lang w:eastAsia="ko-KR"/>
        </w:rPr>
        <w:t xml:space="preserve"> is described in Appendix </w:t>
      </w:r>
      <w:r w:rsidR="0053452A">
        <w:rPr>
          <w:rFonts w:eastAsia="맑은 고딕"/>
          <w:lang w:eastAsia="ko-KR"/>
        </w:rPr>
        <w:fldChar w:fldCharType="begin"/>
      </w:r>
      <w:r w:rsidR="0053452A">
        <w:rPr>
          <w:rFonts w:eastAsia="맑은 고딕"/>
          <w:lang w:eastAsia="ko-KR"/>
        </w:rPr>
        <w:instrText xml:space="preserve"> REF _Ref368311870 \r \h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E.3</w:t>
      </w:r>
      <w:r w:rsidR="0053452A">
        <w:rPr>
          <w:rFonts w:eastAsia="맑은 고딕"/>
          <w:lang w:eastAsia="ko-KR"/>
        </w:rPr>
        <w:fldChar w:fldCharType="end"/>
      </w:r>
      <w:r w:rsidRPr="008E7BB2">
        <w:rPr>
          <w:rFonts w:eastAsia="맑은 고딕" w:hint="eastAsia"/>
          <w:lang w:eastAsia="ko-KR"/>
        </w:rPr>
        <w:t xml:space="preserve"> and Examples of Access Control Object Instance</w:t>
      </w:r>
      <w:r>
        <w:rPr>
          <w:rFonts w:eastAsia="맑은 고딕"/>
          <w:lang w:eastAsia="ko-KR"/>
        </w:rPr>
        <w:t>s</w:t>
      </w:r>
      <w:r w:rsidRPr="008E7BB2">
        <w:rPr>
          <w:rFonts w:eastAsia="맑은 고딕" w:hint="eastAsia"/>
          <w:lang w:eastAsia="ko-KR"/>
        </w:rPr>
        <w:t xml:space="preserve"> </w:t>
      </w:r>
      <w:r>
        <w:rPr>
          <w:rFonts w:eastAsia="맑은 고딕"/>
          <w:lang w:eastAsia="ko-KR"/>
        </w:rPr>
        <w:t>are presented</w:t>
      </w:r>
      <w:r w:rsidRPr="008E7BB2">
        <w:rPr>
          <w:rFonts w:eastAsia="맑은 고딕" w:hint="eastAsia"/>
          <w:lang w:eastAsia="ko-KR"/>
        </w:rPr>
        <w:t xml:space="preserve"> in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_Ref231282105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Appendix F</w:t>
      </w:r>
      <w:r w:rsidR="0053452A">
        <w:rPr>
          <w:rFonts w:eastAsia="맑은 고딕"/>
          <w:lang w:eastAsia="ko-KR"/>
        </w:rPr>
        <w:fldChar w:fldCharType="end"/>
      </w:r>
      <w:r w:rsidRPr="008E7BB2">
        <w:rPr>
          <w:rFonts w:eastAsia="맑은 고딕"/>
          <w:lang w:eastAsia="ko-KR"/>
        </w:rPr>
        <w:t xml:space="preserve">. </w:t>
      </w:r>
    </w:p>
    <w:p w:rsidR="001431CF" w:rsidRDefault="00C40931" w:rsidP="001431CF">
      <w:pPr>
        <w:keepNext/>
      </w:pPr>
      <w:r>
        <w:object w:dxaOrig="14956" w:dyaOrig="10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3.35pt;height:361.25pt" o:ole="">
            <v:imagedata r:id="rId39" o:title=""/>
          </v:shape>
          <o:OLEObject Type="Embed" ProgID="Visio.DrawingConvertable.15" ShapeID="_x0000_i1025" DrawAspect="Content" ObjectID="_1443987762" r:id="rId40"/>
        </w:object>
      </w:r>
    </w:p>
    <w:p w:rsidR="00C40931" w:rsidRDefault="001431CF" w:rsidP="00D40ACA">
      <w:pPr>
        <w:pStyle w:val="Caption"/>
      </w:pPr>
      <w:bookmarkStart w:id="1085" w:name="_Toc368210609"/>
      <w:r>
        <w:t xml:space="preserve">Figure </w:t>
      </w:r>
      <w:r w:rsidR="0017609E">
        <w:fldChar w:fldCharType="begin"/>
      </w:r>
      <w:r w:rsidR="0017609E">
        <w:instrText xml:space="preserve"> SEQ Figure \* ARABIC </w:instrText>
      </w:r>
      <w:r w:rsidR="0017609E">
        <w:fldChar w:fldCharType="separate"/>
      </w:r>
      <w:r>
        <w:rPr>
          <w:noProof/>
        </w:rPr>
        <w:t>16</w:t>
      </w:r>
      <w:r w:rsidR="0017609E">
        <w:rPr>
          <w:noProof/>
        </w:rPr>
        <w:fldChar w:fldCharType="end"/>
      </w:r>
      <w:r w:rsidRPr="00364167">
        <w:t>: Illustration of the relations between the LWM2M Access Control Object and the other LWM2M objects</w:t>
      </w:r>
      <w:bookmarkEnd w:id="1085"/>
    </w:p>
    <w:p w:rsidR="006E33DF" w:rsidRDefault="00C40931" w:rsidP="006E33DF">
      <w:pPr>
        <w:pStyle w:val="Heading4"/>
        <w:spacing w:before="60" w:after="120"/>
      </w:pPr>
      <w:r w:rsidRPr="005F360D">
        <w:rPr>
          <w:rFonts w:hint="eastAsia"/>
        </w:rPr>
        <w:t>Access</w:t>
      </w:r>
      <w:r w:rsidRPr="008E7BB2">
        <w:rPr>
          <w:rFonts w:hint="eastAsia"/>
        </w:rPr>
        <w:t xml:space="preserve"> Control Object</w:t>
      </w:r>
      <w:r>
        <w:t xml:space="preserve"> </w:t>
      </w:r>
      <w:r w:rsidR="006E33DF">
        <w:t xml:space="preserve">Management </w:t>
      </w:r>
    </w:p>
    <w:p w:rsidR="00C40931" w:rsidRDefault="006E33DF" w:rsidP="00D40ACA">
      <w:pPr>
        <w:pStyle w:val="Heading5"/>
      </w:pPr>
      <w:r w:rsidRPr="005F360D">
        <w:rPr>
          <w:rFonts w:hint="eastAsia"/>
        </w:rPr>
        <w:t>Access</w:t>
      </w:r>
      <w:r w:rsidRPr="008E7BB2">
        <w:rPr>
          <w:rFonts w:hint="eastAsia"/>
        </w:rPr>
        <w:t xml:space="preserve"> Control Object</w:t>
      </w:r>
      <w:r>
        <w:t xml:space="preserve"> I</w:t>
      </w:r>
      <w:r w:rsidR="00C40931">
        <w:t>nstantiation</w:t>
      </w:r>
    </w:p>
    <w:p w:rsidR="00C40931" w:rsidRDefault="00C40931" w:rsidP="00885249">
      <w:pPr>
        <w:jc w:val="both"/>
        <w:rPr>
          <w:lang w:val="en-US"/>
        </w:rPr>
      </w:pPr>
      <w:r>
        <w:rPr>
          <w:lang w:val="en-US"/>
        </w:rPr>
        <w:t>Access Control Object</w:t>
      </w:r>
      <w:r w:rsidR="006E33DF">
        <w:rPr>
          <w:lang w:val="en-US"/>
        </w:rPr>
        <w:t xml:space="preserve"> MUST</w:t>
      </w:r>
      <w:r>
        <w:rPr>
          <w:lang w:val="en-US"/>
        </w:rPr>
        <w:t xml:space="preserve"> be instantiated by the LWM2M Client under two circumstances:</w:t>
      </w:r>
    </w:p>
    <w:p w:rsidR="00C40931" w:rsidRPr="006D58B1" w:rsidRDefault="00C40931">
      <w:pPr>
        <w:numPr>
          <w:ilvl w:val="0"/>
          <w:numId w:val="118"/>
        </w:numPr>
        <w:spacing w:after="0"/>
        <w:rPr>
          <w:lang w:val="en-US"/>
        </w:rPr>
        <w:pPrChange w:id="1086" w:author="Kim" w:date="2013-10-08T10:35:00Z">
          <w:pPr>
            <w:pStyle w:val="ListParagraph"/>
            <w:numPr>
              <w:numId w:val="117"/>
            </w:numPr>
            <w:ind w:leftChars="0" w:left="1843" w:hanging="425"/>
          </w:pPr>
        </w:pPrChange>
      </w:pPr>
      <w:del w:id="1087" w:author="Kim" w:date="2013-10-08T10:35:00Z">
        <w:r w:rsidRPr="006D58B1" w:rsidDel="00303033">
          <w:rPr>
            <w:lang w:val="en-US"/>
          </w:rPr>
          <w:lastRenderedPageBreak/>
          <w:delText>d</w:delText>
        </w:r>
      </w:del>
      <w:ins w:id="1088" w:author="Kim" w:date="2013-10-08T10:35:00Z">
        <w:r w:rsidR="00303033">
          <w:rPr>
            <w:rFonts w:eastAsiaTheme="minorEastAsia" w:hint="eastAsia"/>
            <w:lang w:val="en-US" w:eastAsia="ko-KR"/>
          </w:rPr>
          <w:t>D</w:t>
        </w:r>
      </w:ins>
      <w:r w:rsidRPr="006D58B1">
        <w:rPr>
          <w:lang w:val="en-US"/>
        </w:rPr>
        <w:t>uring Bootstrap for specifying which Server is authorized to instant</w:t>
      </w:r>
      <w:r w:rsidR="00885249" w:rsidRPr="006D58B1">
        <w:rPr>
          <w:lang w:val="en-US"/>
        </w:rPr>
        <w:t>iate (Create operation)</w:t>
      </w:r>
      <w:r w:rsidRPr="006D58B1">
        <w:rPr>
          <w:lang w:val="en-US"/>
        </w:rPr>
        <w:t xml:space="preserve"> which Object</w:t>
      </w:r>
      <w:r w:rsidR="00131B3B" w:rsidRPr="006D58B1">
        <w:rPr>
          <w:lang w:val="en-US"/>
        </w:rPr>
        <w:t>.</w:t>
      </w:r>
    </w:p>
    <w:p w:rsidR="00C40931" w:rsidRDefault="00303033">
      <w:pPr>
        <w:numPr>
          <w:ilvl w:val="0"/>
          <w:numId w:val="118"/>
        </w:numPr>
        <w:spacing w:after="0"/>
        <w:rPr>
          <w:lang w:val="en-US"/>
        </w:rPr>
        <w:pPrChange w:id="1089" w:author="Kim" w:date="2013-10-08T10:35:00Z">
          <w:pPr>
            <w:pStyle w:val="ListParagraph"/>
            <w:numPr>
              <w:numId w:val="117"/>
            </w:numPr>
            <w:ind w:leftChars="0" w:left="1843" w:hanging="425"/>
          </w:pPr>
        </w:pPrChange>
      </w:pPr>
      <w:ins w:id="1090" w:author="Kim" w:date="2013-10-08T10:35:00Z">
        <w:r>
          <w:rPr>
            <w:rFonts w:eastAsiaTheme="minorEastAsia" w:hint="eastAsia"/>
            <w:lang w:val="en-US" w:eastAsia="ko-KR"/>
          </w:rPr>
          <w:t>W</w:t>
        </w:r>
      </w:ins>
      <w:del w:id="1091" w:author="Kim" w:date="2013-10-08T10:35:00Z">
        <w:r w:rsidR="00C40931" w:rsidDel="00303033">
          <w:rPr>
            <w:lang w:val="en-US"/>
          </w:rPr>
          <w:delText>w</w:delText>
        </w:r>
      </w:del>
      <w:r w:rsidR="00C40931">
        <w:rPr>
          <w:lang w:val="en-US"/>
        </w:rPr>
        <w:t xml:space="preserve">hen a LWM2M Server </w:t>
      </w:r>
      <w:r w:rsidR="000B7420">
        <w:rPr>
          <w:lang w:val="en-US"/>
        </w:rPr>
        <w:t>sends</w:t>
      </w:r>
      <w:r w:rsidR="00C40931">
        <w:rPr>
          <w:lang w:val="en-US"/>
        </w:rPr>
        <w:t xml:space="preserve"> </w:t>
      </w:r>
      <w:r w:rsidR="000B7420">
        <w:rPr>
          <w:lang w:val="en-US"/>
        </w:rPr>
        <w:t>“</w:t>
      </w:r>
      <w:r w:rsidR="00C40931">
        <w:rPr>
          <w:lang w:val="en-US"/>
        </w:rPr>
        <w:t>Create operation</w:t>
      </w:r>
      <w:r w:rsidR="000B7420">
        <w:rPr>
          <w:lang w:val="en-US"/>
        </w:rPr>
        <w:t>”</w:t>
      </w:r>
      <w:r w:rsidR="00C40931">
        <w:rPr>
          <w:lang w:val="en-US"/>
        </w:rPr>
        <w:t xml:space="preserve">. </w:t>
      </w:r>
    </w:p>
    <w:p w:rsidR="00131B3B" w:rsidRDefault="00131B3B" w:rsidP="00131B3B">
      <w:pPr>
        <w:ind w:left="1584"/>
        <w:rPr>
          <w:lang w:val="en-US"/>
        </w:rPr>
      </w:pPr>
    </w:p>
    <w:p w:rsidR="00C40931" w:rsidRPr="00885249" w:rsidRDefault="00C40931" w:rsidP="00885249">
      <w:pPr>
        <w:numPr>
          <w:ilvl w:val="0"/>
          <w:numId w:val="36"/>
        </w:numPr>
        <w:spacing w:after="0"/>
        <w:rPr>
          <w:lang w:val="en-US"/>
        </w:rPr>
      </w:pPr>
      <w:r>
        <w:rPr>
          <w:lang w:val="en-US"/>
        </w:rPr>
        <w:t>Bootstrap case</w:t>
      </w:r>
    </w:p>
    <w:p w:rsidR="00C40931" w:rsidRDefault="00C40931" w:rsidP="00885249">
      <w:pPr>
        <w:rPr>
          <w:rFonts w:eastAsia="맑은 고딕"/>
          <w:lang w:eastAsia="ko-KR"/>
        </w:rPr>
      </w:pPr>
      <w:r>
        <w:rPr>
          <w:rFonts w:eastAsia="맑은 고딕"/>
          <w:lang w:eastAsia="ko-KR"/>
        </w:rPr>
        <w:t xml:space="preserve">During </w:t>
      </w:r>
      <w:r w:rsidR="000B7420">
        <w:rPr>
          <w:rFonts w:eastAsia="맑은 고딕"/>
          <w:lang w:eastAsia="ko-KR"/>
        </w:rPr>
        <w:t>Bootstrap</w:t>
      </w:r>
      <w:r w:rsidR="00885249">
        <w:rPr>
          <w:rFonts w:eastAsia="맑은 고딕"/>
          <w:lang w:eastAsia="ko-KR"/>
        </w:rPr>
        <w:t xml:space="preserve">, </w:t>
      </w:r>
      <w:r>
        <w:rPr>
          <w:rFonts w:eastAsia="맑은 고딕"/>
          <w:lang w:eastAsia="ko-KR"/>
        </w:rPr>
        <w:t xml:space="preserve">for each Object </w:t>
      </w:r>
      <w:r w:rsidR="00885249">
        <w:rPr>
          <w:rFonts w:eastAsia="맑은 고딕"/>
          <w:lang w:eastAsia="ko-KR"/>
        </w:rPr>
        <w:t xml:space="preserve">supported by the LWM2M Client, </w:t>
      </w:r>
      <w:r>
        <w:rPr>
          <w:rFonts w:eastAsia="맑은 고딕"/>
          <w:lang w:eastAsia="ko-KR"/>
        </w:rPr>
        <w:t>an Access Control Object Inst</w:t>
      </w:r>
      <w:r w:rsidR="00131B3B">
        <w:rPr>
          <w:rFonts w:eastAsia="맑은 고딕"/>
          <w:lang w:eastAsia="ko-KR"/>
        </w:rPr>
        <w:t xml:space="preserve">ance per Object </w:t>
      </w:r>
      <w:r w:rsidR="000B7420">
        <w:rPr>
          <w:rFonts w:eastAsia="맑은 고딕"/>
          <w:lang w:eastAsia="ko-KR"/>
        </w:rPr>
        <w:t>SHOULD</w:t>
      </w:r>
      <w:r w:rsidR="00131B3B">
        <w:rPr>
          <w:rFonts w:eastAsia="맑은 고딕"/>
          <w:lang w:eastAsia="ko-KR"/>
        </w:rPr>
        <w:t xml:space="preserve"> be created</w:t>
      </w:r>
      <w:r>
        <w:rPr>
          <w:rFonts w:eastAsia="맑은 고딕"/>
          <w:lang w:eastAsia="ko-KR"/>
        </w:rPr>
        <w:t xml:space="preserve"> </w:t>
      </w:r>
      <w:r w:rsidR="000B7420">
        <w:rPr>
          <w:rFonts w:eastAsia="맑은 고딕"/>
          <w:lang w:eastAsia="ko-KR"/>
        </w:rPr>
        <w:t>by the LWM2M Client. This Access Control Object Instance MUST be managed via the Bootstrap Interface only. The</w:t>
      </w:r>
      <w:r>
        <w:rPr>
          <w:rFonts w:eastAsia="맑은 고딕"/>
          <w:lang w:eastAsia="ko-KR"/>
        </w:rPr>
        <w:t xml:space="preserve"> </w:t>
      </w:r>
      <w:r w:rsidR="000B7420">
        <w:rPr>
          <w:rFonts w:eastAsia="맑은 고딕"/>
          <w:lang w:eastAsia="ko-KR"/>
        </w:rPr>
        <w:t>R</w:t>
      </w:r>
      <w:r>
        <w:rPr>
          <w:rFonts w:eastAsia="맑은 고딕"/>
          <w:lang w:eastAsia="ko-KR"/>
        </w:rPr>
        <w:t xml:space="preserve">esources value </w:t>
      </w:r>
      <w:r w:rsidR="000B7420">
        <w:rPr>
          <w:rFonts w:eastAsia="맑은 고딕"/>
          <w:lang w:eastAsia="ko-KR"/>
        </w:rPr>
        <w:t xml:space="preserve">of the Access Control Object MUST be </w:t>
      </w:r>
      <w:r>
        <w:rPr>
          <w:rFonts w:eastAsia="맑은 고딕"/>
          <w:lang w:eastAsia="ko-KR"/>
        </w:rPr>
        <w:t>set as follows:</w:t>
      </w:r>
    </w:p>
    <w:p w:rsidR="00C40931" w:rsidRDefault="00C40931" w:rsidP="00885249">
      <w:pPr>
        <w:ind w:left="766"/>
        <w:rPr>
          <w:rFonts w:eastAsia="맑은 고딕"/>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맑은 고딕"/>
                <w:lang w:eastAsia="ko-KR"/>
              </w:rPr>
            </w:pPr>
            <w:r w:rsidRPr="009648F7">
              <w:rPr>
                <w:b/>
                <w:sz w:val="18"/>
              </w:rPr>
              <w:t>Resource</w:t>
            </w:r>
            <w:r w:rsidRPr="009648F7">
              <w:rPr>
                <w:rFonts w:eastAsia="맑은 고딕"/>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맑은 고딕"/>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맑은 고딕"/>
                <w:lang w:eastAsia="ko-KR"/>
              </w:rPr>
            </w:pPr>
            <w:r w:rsidRPr="009648F7">
              <w:rPr>
                <w:rFonts w:eastAsia="맑은 고딕"/>
                <w:b/>
                <w:sz w:val="18"/>
                <w:lang w:eastAsia="ko-KR"/>
              </w:rPr>
              <w:t>Value</w:t>
            </w:r>
          </w:p>
        </w:tc>
      </w:tr>
      <w:tr w:rsidR="00C40931" w:rsidRPr="009648F7" w:rsidTr="00885249">
        <w:tc>
          <w:tcPr>
            <w:tcW w:w="2189" w:type="dxa"/>
          </w:tcPr>
          <w:p w:rsidR="00C40931" w:rsidRPr="009648F7" w:rsidRDefault="00C40931" w:rsidP="000D1CAF">
            <w:pPr>
              <w:rPr>
                <w:rFonts w:eastAsia="맑은 고딕"/>
                <w:lang w:eastAsia="ko-KR"/>
              </w:rPr>
            </w:pPr>
            <w:r w:rsidRPr="009648F7">
              <w:rPr>
                <w:rFonts w:eastAsia="맑은 고딕"/>
                <w:b/>
                <w:lang w:eastAsia="ko-KR"/>
              </w:rPr>
              <w:t>Object ID</w:t>
            </w:r>
          </w:p>
        </w:tc>
        <w:tc>
          <w:tcPr>
            <w:tcW w:w="1417" w:type="dxa"/>
          </w:tcPr>
          <w:p w:rsidR="00C40931" w:rsidRPr="009648F7" w:rsidRDefault="00C40931" w:rsidP="000D1CAF">
            <w:pPr>
              <w:rPr>
                <w:rFonts w:eastAsia="맑은 고딕"/>
                <w:lang w:eastAsia="ko-KR"/>
              </w:rPr>
            </w:pPr>
            <w:r w:rsidRPr="009648F7">
              <w:rPr>
                <w:rFonts w:eastAsia="맑은 고딕"/>
                <w:lang w:eastAsia="ko-KR"/>
              </w:rPr>
              <w:t>0</w:t>
            </w:r>
          </w:p>
        </w:tc>
        <w:tc>
          <w:tcPr>
            <w:tcW w:w="3501" w:type="dxa"/>
          </w:tcPr>
          <w:p w:rsidR="00C40931" w:rsidRPr="009648F7" w:rsidRDefault="00C40931" w:rsidP="000D1CAF">
            <w:pPr>
              <w:spacing w:before="0"/>
              <w:rPr>
                <w:rFonts w:eastAsia="맑은 고딕"/>
                <w:lang w:eastAsia="ko-KR"/>
              </w:rPr>
            </w:pPr>
            <w:r w:rsidRPr="009648F7">
              <w:rPr>
                <w:rFonts w:eastAsia="맑은 고딕"/>
                <w:lang w:eastAsia="ko-KR"/>
              </w:rPr>
              <w:t xml:space="preserve">ID of the  targeted Object </w:t>
            </w:r>
          </w:p>
        </w:tc>
      </w:tr>
      <w:tr w:rsidR="00C40931" w:rsidRPr="009648F7" w:rsidTr="00885249">
        <w:tc>
          <w:tcPr>
            <w:tcW w:w="2189" w:type="dxa"/>
          </w:tcPr>
          <w:p w:rsidR="00C40931" w:rsidRPr="009648F7" w:rsidRDefault="00C40931" w:rsidP="000D1CAF">
            <w:pPr>
              <w:rPr>
                <w:rFonts w:eastAsia="맑은 고딕"/>
                <w:lang w:eastAsia="ko-KR"/>
              </w:rPr>
            </w:pPr>
            <w:r w:rsidRPr="009648F7">
              <w:rPr>
                <w:rFonts w:eastAsia="맑은 고딕"/>
                <w:b/>
                <w:lang w:eastAsia="ko-KR"/>
              </w:rPr>
              <w:t>Object Instance ID</w:t>
            </w:r>
          </w:p>
        </w:tc>
        <w:tc>
          <w:tcPr>
            <w:tcW w:w="1417" w:type="dxa"/>
          </w:tcPr>
          <w:p w:rsidR="00C40931" w:rsidRPr="009648F7" w:rsidRDefault="00C40931" w:rsidP="000D1CAF">
            <w:pPr>
              <w:rPr>
                <w:rFonts w:eastAsia="맑은 고딕"/>
                <w:lang w:eastAsia="ko-KR"/>
              </w:rPr>
            </w:pPr>
            <w:r w:rsidRPr="009648F7">
              <w:rPr>
                <w:rFonts w:eastAsia="맑은 고딕"/>
                <w:lang w:eastAsia="ko-KR"/>
              </w:rPr>
              <w:t>1</w:t>
            </w:r>
          </w:p>
        </w:tc>
        <w:tc>
          <w:tcPr>
            <w:tcW w:w="3501" w:type="dxa"/>
          </w:tcPr>
          <w:p w:rsidR="00C40931" w:rsidRPr="009648F7" w:rsidRDefault="00315D53" w:rsidP="000D1CAF">
            <w:pPr>
              <w:spacing w:before="0"/>
              <w:rPr>
                <w:rFonts w:eastAsia="맑은 고딕"/>
                <w:lang w:eastAsia="ko-KR"/>
              </w:rPr>
            </w:pPr>
            <w:r>
              <w:rPr>
                <w:rFonts w:eastAsia="맑은 고딕"/>
                <w:lang w:eastAsia="ko-KR"/>
              </w:rPr>
              <w:t xml:space="preserve">MAX_ID=65535 </w:t>
            </w:r>
            <w:r w:rsidRPr="009648F7">
              <w:rPr>
                <w:rFonts w:eastAsia="맑은 고딕"/>
                <w:lang w:eastAsia="ko-KR"/>
              </w:rPr>
              <w:t xml:space="preserve"> </w:t>
            </w:r>
            <w:r w:rsidR="00C40931" w:rsidRPr="009648F7">
              <w:rPr>
                <w:rFonts w:eastAsia="맑은 고딕"/>
                <w:lang w:eastAsia="ko-KR"/>
              </w:rPr>
              <w:t>(irrelevant)</w:t>
            </w:r>
          </w:p>
        </w:tc>
      </w:tr>
      <w:tr w:rsidR="00C40931" w:rsidRPr="009648F7" w:rsidTr="00885249">
        <w:tc>
          <w:tcPr>
            <w:tcW w:w="2189" w:type="dxa"/>
          </w:tcPr>
          <w:p w:rsidR="00C40931" w:rsidRPr="009648F7" w:rsidRDefault="00C40931" w:rsidP="000D1CAF">
            <w:pPr>
              <w:rPr>
                <w:rFonts w:eastAsia="맑은 고딕"/>
                <w:lang w:eastAsia="ko-KR"/>
              </w:rPr>
            </w:pPr>
            <w:r w:rsidRPr="009648F7">
              <w:rPr>
                <w:rFonts w:eastAsia="맑은 고딕"/>
                <w:b/>
                <w:lang w:eastAsia="ko-KR"/>
              </w:rPr>
              <w:t>ACL</w:t>
            </w:r>
          </w:p>
        </w:tc>
        <w:tc>
          <w:tcPr>
            <w:tcW w:w="1417" w:type="dxa"/>
          </w:tcPr>
          <w:p w:rsidR="00C40931" w:rsidRPr="009648F7" w:rsidRDefault="00C40931" w:rsidP="000D1CAF">
            <w:pPr>
              <w:rPr>
                <w:rFonts w:eastAsia="맑은 고딕"/>
                <w:lang w:eastAsia="ko-KR"/>
              </w:rPr>
            </w:pPr>
            <w:r w:rsidRPr="009648F7">
              <w:rPr>
                <w:rFonts w:eastAsia="맑은 고딕"/>
                <w:lang w:eastAsia="ko-KR"/>
              </w:rPr>
              <w:t>2</w:t>
            </w:r>
          </w:p>
        </w:tc>
        <w:tc>
          <w:tcPr>
            <w:tcW w:w="3501" w:type="dxa"/>
          </w:tcPr>
          <w:p w:rsidR="00C40931" w:rsidRPr="009648F7" w:rsidRDefault="000B7420" w:rsidP="00D40ACA">
            <w:pPr>
              <w:rPr>
                <w:rFonts w:eastAsia="맑은 고딕"/>
                <w:lang w:eastAsia="ko-KR"/>
              </w:rPr>
            </w:pPr>
            <w:r>
              <w:rPr>
                <w:lang w:eastAsia="ko-KR"/>
              </w:rPr>
              <w:t>A</w:t>
            </w:r>
            <w:r w:rsidR="00C40931">
              <w:rPr>
                <w:lang w:eastAsia="ko-KR"/>
              </w:rPr>
              <w:t xml:space="preserve"> </w:t>
            </w:r>
            <w:r>
              <w:rPr>
                <w:lang w:eastAsia="ko-KR"/>
              </w:rPr>
              <w:t>Resource I</w:t>
            </w:r>
            <w:r w:rsidR="00C40931">
              <w:rPr>
                <w:lang w:eastAsia="ko-KR"/>
              </w:rPr>
              <w:t xml:space="preserve">nstance per </w:t>
            </w:r>
            <w:r>
              <w:rPr>
                <w:lang w:eastAsia="ko-KR"/>
              </w:rPr>
              <w:t xml:space="preserve">LWM2M </w:t>
            </w:r>
            <w:r w:rsidR="00C40931">
              <w:rPr>
                <w:lang w:eastAsia="ko-KR"/>
              </w:rPr>
              <w:t xml:space="preserve">Server authorized to create </w:t>
            </w:r>
            <w:r>
              <w:rPr>
                <w:lang w:eastAsia="ko-KR"/>
              </w:rPr>
              <w:t>Object I</w:t>
            </w:r>
            <w:r w:rsidR="00C40931">
              <w:rPr>
                <w:lang w:eastAsia="ko-KR"/>
              </w:rPr>
              <w:t xml:space="preserve">nstance of the Object </w:t>
            </w:r>
            <w:r w:rsidR="00C40931" w:rsidRPr="008E7BB2">
              <w:rPr>
                <w:rFonts w:hint="eastAsia"/>
                <w:lang w:eastAsia="ko-KR"/>
              </w:rPr>
              <w:t>4</w:t>
            </w:r>
            <w:r w:rsidR="00C40931" w:rsidRPr="009648F7">
              <w:rPr>
                <w:rFonts w:hint="eastAsia"/>
                <w:vertAlign w:val="superscript"/>
                <w:lang w:eastAsia="ko-KR"/>
              </w:rPr>
              <w:t>th</w:t>
            </w:r>
            <w:r w:rsidR="00C40931" w:rsidRPr="008E7BB2">
              <w:rPr>
                <w:rFonts w:hint="eastAsia"/>
                <w:lang w:eastAsia="ko-KR"/>
              </w:rPr>
              <w:t xml:space="preserve"> lsb: Create</w:t>
            </w:r>
            <w:r>
              <w:rPr>
                <w:lang w:eastAsia="ko-KR"/>
              </w:rPr>
              <w:t xml:space="preserve"> is only configured</w:t>
            </w:r>
          </w:p>
        </w:tc>
      </w:tr>
      <w:tr w:rsidR="00C40931" w:rsidRPr="009648F7" w:rsidTr="00885249">
        <w:tc>
          <w:tcPr>
            <w:tcW w:w="2189" w:type="dxa"/>
          </w:tcPr>
          <w:p w:rsidR="00C40931" w:rsidRPr="009648F7" w:rsidRDefault="00C40931" w:rsidP="000D1CAF">
            <w:pPr>
              <w:rPr>
                <w:rFonts w:eastAsia="맑은 고딕"/>
                <w:b/>
                <w:lang w:eastAsia="ko-KR"/>
              </w:rPr>
            </w:pPr>
            <w:r w:rsidRPr="009648F7">
              <w:rPr>
                <w:rFonts w:eastAsia="맑은 고딕"/>
                <w:b/>
                <w:lang w:eastAsia="ko-KR"/>
              </w:rPr>
              <w:t>Access Control Owner</w:t>
            </w:r>
          </w:p>
        </w:tc>
        <w:tc>
          <w:tcPr>
            <w:tcW w:w="1417" w:type="dxa"/>
          </w:tcPr>
          <w:p w:rsidR="00C40931" w:rsidRPr="009648F7" w:rsidRDefault="00C40931" w:rsidP="000D1CAF">
            <w:pPr>
              <w:rPr>
                <w:rFonts w:eastAsia="맑은 고딕"/>
                <w:lang w:eastAsia="ko-KR"/>
              </w:rPr>
            </w:pPr>
            <w:r w:rsidRPr="009648F7">
              <w:rPr>
                <w:rFonts w:eastAsia="맑은 고딕"/>
                <w:lang w:eastAsia="ko-KR"/>
              </w:rPr>
              <w:t>3</w:t>
            </w:r>
          </w:p>
        </w:tc>
        <w:tc>
          <w:tcPr>
            <w:tcW w:w="3501" w:type="dxa"/>
          </w:tcPr>
          <w:p w:rsidR="00C40931" w:rsidRPr="008E7BB2" w:rsidRDefault="00315D53" w:rsidP="000D1CAF">
            <w:pPr>
              <w:rPr>
                <w:lang w:eastAsia="ko-KR"/>
              </w:rPr>
            </w:pPr>
            <w:r>
              <w:rPr>
                <w:rFonts w:eastAsia="맑은 고딕"/>
                <w:lang w:eastAsia="ko-KR"/>
              </w:rPr>
              <w:t xml:space="preserve">MAX_ID=65535 </w:t>
            </w:r>
            <w:r w:rsidRPr="009648F7">
              <w:rPr>
                <w:rFonts w:eastAsia="맑은 고딕"/>
                <w:lang w:eastAsia="ko-KR"/>
              </w:rPr>
              <w:t xml:space="preserve"> </w:t>
            </w:r>
            <w:r w:rsidR="00C40931">
              <w:rPr>
                <w:lang w:eastAsia="ko-KR"/>
              </w:rPr>
              <w:t>(meaning : managed by Bootstrap Interface)</w:t>
            </w:r>
          </w:p>
        </w:tc>
      </w:tr>
    </w:tbl>
    <w:p w:rsidR="00C40931" w:rsidRDefault="00C40931" w:rsidP="00D000F0">
      <w:pPr>
        <w:jc w:val="center"/>
        <w:rPr>
          <w:rFonts w:eastAsia="맑은 고딕"/>
          <w:b/>
          <w:lang w:eastAsia="ko-KR"/>
        </w:rPr>
      </w:pPr>
    </w:p>
    <w:p w:rsidR="00C40931" w:rsidRDefault="00C40931" w:rsidP="00C40931">
      <w:pPr>
        <w:numPr>
          <w:ilvl w:val="0"/>
          <w:numId w:val="36"/>
        </w:numPr>
        <w:spacing w:after="0"/>
        <w:rPr>
          <w:lang w:val="en-US"/>
        </w:rPr>
      </w:pPr>
      <w:r>
        <w:rPr>
          <w:lang w:val="en-US"/>
        </w:rPr>
        <w:t xml:space="preserve">Create operation case </w:t>
      </w:r>
    </w:p>
    <w:p w:rsidR="00C40931" w:rsidRDefault="00C40931" w:rsidP="00885249">
      <w:pPr>
        <w:ind w:left="360"/>
        <w:rPr>
          <w:lang w:val="en-US"/>
        </w:rPr>
      </w:pPr>
      <w:r w:rsidRPr="00FD483C">
        <w:rPr>
          <w:lang w:val="en-US"/>
        </w:rPr>
        <w:t>When a LWM2M Server</w:t>
      </w:r>
      <w:r w:rsidR="000B7420">
        <w:rPr>
          <w:lang w:val="en-US"/>
        </w:rPr>
        <w:t xml:space="preserve"> sends “Create” operation</w:t>
      </w:r>
      <w:r w:rsidRPr="00FD483C">
        <w:rPr>
          <w:lang w:val="en-US"/>
        </w:rPr>
        <w:t xml:space="preserve"> </w:t>
      </w:r>
      <w:r w:rsidR="000B7420">
        <w:rPr>
          <w:lang w:val="en-US"/>
        </w:rPr>
        <w:t xml:space="preserve">on a certain Object Instance and </w:t>
      </w:r>
      <w:r w:rsidRPr="00FD483C">
        <w:rPr>
          <w:lang w:val="en-US"/>
        </w:rPr>
        <w:t xml:space="preserve">is authorized to create </w:t>
      </w:r>
      <w:r w:rsidR="000B7420">
        <w:rPr>
          <w:lang w:val="en-US"/>
        </w:rPr>
        <w:t xml:space="preserve">that </w:t>
      </w:r>
      <w:r w:rsidRPr="00FD483C">
        <w:rPr>
          <w:lang w:val="en-US"/>
        </w:rPr>
        <w:t xml:space="preserve">Object Instance (see section </w:t>
      </w:r>
      <w:r w:rsidR="0053452A">
        <w:rPr>
          <w:lang w:val="en-US"/>
        </w:rPr>
        <w:fldChar w:fldCharType="begin"/>
      </w:r>
      <w:r w:rsidR="0053452A">
        <w:rPr>
          <w:lang w:val="en-US"/>
        </w:rPr>
        <w:instrText xml:space="preserve"> REF _Ref368059324 \r \h </w:instrText>
      </w:r>
      <w:r w:rsidR="0053452A">
        <w:rPr>
          <w:lang w:val="en-US"/>
        </w:rPr>
      </w:r>
      <w:r w:rsidR="0053452A">
        <w:rPr>
          <w:lang w:val="en-US"/>
        </w:rPr>
        <w:fldChar w:fldCharType="separate"/>
      </w:r>
      <w:r w:rsidR="0053452A">
        <w:rPr>
          <w:lang w:val="en-US"/>
        </w:rPr>
        <w:t>7.2.2</w:t>
      </w:r>
      <w:r w:rsidR="0053452A">
        <w:rPr>
          <w:lang w:val="en-US"/>
        </w:rPr>
        <w:fldChar w:fldCharType="end"/>
      </w:r>
      <w:r w:rsidR="000B7420">
        <w:rPr>
          <w:lang w:val="en-US"/>
        </w:rPr>
        <w:t xml:space="preserve"> Authorization</w:t>
      </w:r>
      <w:r w:rsidRPr="00FD483C">
        <w:rPr>
          <w:lang w:val="en-US"/>
        </w:rPr>
        <w:t>) in the LWM2M Client, the</w:t>
      </w:r>
      <w:r w:rsidR="00CA63AC">
        <w:rPr>
          <w:lang w:val="en-US"/>
        </w:rPr>
        <w:t xml:space="preserve"> </w:t>
      </w:r>
      <w:r w:rsidR="00CA63AC">
        <w:rPr>
          <w:rFonts w:hint="eastAsia"/>
          <w:lang w:val="en-US" w:eastAsia="ko-KR"/>
        </w:rPr>
        <w:t xml:space="preserve">LWM2M </w:t>
      </w:r>
      <w:r w:rsidRPr="00FD483C">
        <w:rPr>
          <w:lang w:val="en-US"/>
        </w:rPr>
        <w:t>Client</w:t>
      </w:r>
      <w:r w:rsidR="000B7420">
        <w:rPr>
          <w:lang w:val="en-US"/>
        </w:rPr>
        <w:t xml:space="preserve"> MUST</w:t>
      </w:r>
      <w:r w:rsidRPr="00FD483C">
        <w:rPr>
          <w:lang w:val="en-US"/>
        </w:rPr>
        <w:t xml:space="preserve"> instan</w:t>
      </w:r>
      <w:r>
        <w:rPr>
          <w:lang w:val="en-US"/>
        </w:rPr>
        <w:t>t</w:t>
      </w:r>
      <w:r w:rsidRPr="00FD483C">
        <w:rPr>
          <w:lang w:val="en-US"/>
        </w:rPr>
        <w:t>iate a</w:t>
      </w:r>
      <w:r w:rsidRPr="00FD483C">
        <w:rPr>
          <w:rFonts w:eastAsia="맑은 고딕"/>
          <w:lang w:eastAsia="ko-KR"/>
        </w:rPr>
        <w:t xml:space="preserve">n Access Control Object </w:t>
      </w:r>
      <w:r w:rsidR="000B7420">
        <w:rPr>
          <w:rFonts w:eastAsia="맑은 고딕"/>
          <w:lang w:eastAsia="ko-KR"/>
        </w:rPr>
        <w:t xml:space="preserve">Instance </w:t>
      </w:r>
      <w:r w:rsidRPr="00FD483C">
        <w:rPr>
          <w:rFonts w:eastAsia="맑은 고딕"/>
          <w:lang w:eastAsia="ko-KR"/>
        </w:rPr>
        <w:t xml:space="preserve">with the following </w:t>
      </w:r>
      <w:r w:rsidR="000B7420">
        <w:rPr>
          <w:rFonts w:eastAsia="맑은 고딕"/>
          <w:lang w:eastAsia="ko-KR"/>
        </w:rPr>
        <w:t>R</w:t>
      </w:r>
      <w:r w:rsidRPr="00FD483C">
        <w:rPr>
          <w:rFonts w:eastAsia="맑은 고딕"/>
          <w:lang w:eastAsia="ko-KR"/>
        </w:rPr>
        <w:t>esource values.</w:t>
      </w:r>
      <w:r w:rsidR="00CA63AC">
        <w:rPr>
          <w:rFonts w:hint="eastAsia"/>
          <w:lang w:eastAsia="ko-KR"/>
        </w:rPr>
        <w:t xml:space="preserve"> </w:t>
      </w:r>
      <w:r w:rsidRPr="00FD483C">
        <w:rPr>
          <w:rFonts w:eastAsia="맑은 고딕"/>
          <w:lang w:eastAsia="ko-KR"/>
        </w:rPr>
        <w:t xml:space="preserve">The </w:t>
      </w:r>
      <w:r w:rsidRPr="00885249">
        <w:rPr>
          <w:rFonts w:eastAsia="맑은 고딕"/>
          <w:lang w:eastAsia="ko-KR"/>
        </w:rPr>
        <w:t>Access Control Owner</w:t>
      </w:r>
      <w:r w:rsidRPr="00FD483C">
        <w:rPr>
          <w:rFonts w:eastAsia="맑은 고딕"/>
          <w:lang w:eastAsia="ko-KR"/>
        </w:rPr>
        <w:t xml:space="preserve"> </w:t>
      </w:r>
      <w:r w:rsidR="000B7420">
        <w:rPr>
          <w:lang w:eastAsia="zh-CN"/>
        </w:rPr>
        <w:t>R</w:t>
      </w:r>
      <w:r w:rsidRPr="00FD483C">
        <w:rPr>
          <w:rFonts w:hint="eastAsia"/>
          <w:lang w:eastAsia="zh-CN"/>
        </w:rPr>
        <w:t xml:space="preserve">esource is </w:t>
      </w:r>
      <w:r w:rsidR="000B7420">
        <w:rPr>
          <w:lang w:eastAsia="zh-CN"/>
        </w:rPr>
        <w:t>configured</w:t>
      </w:r>
      <w:r w:rsidRPr="00FD483C">
        <w:rPr>
          <w:rFonts w:hint="eastAsia"/>
          <w:lang w:eastAsia="zh-CN"/>
        </w:rPr>
        <w:t xml:space="preserve"> with </w:t>
      </w:r>
      <w:r w:rsidRPr="00FD483C">
        <w:rPr>
          <w:rFonts w:hint="eastAsia"/>
          <w:lang w:val="en-US" w:eastAsia="zh-CN"/>
        </w:rPr>
        <w:t>Short</w:t>
      </w:r>
      <w:r>
        <w:rPr>
          <w:rFonts w:hint="eastAsia"/>
          <w:lang w:val="en-US" w:eastAsia="zh-CN"/>
        </w:rPr>
        <w:t xml:space="preserve"> Server ID</w:t>
      </w:r>
      <w:r w:rsidR="000B7420">
        <w:rPr>
          <w:lang w:val="en-US" w:eastAsia="zh-CN"/>
        </w:rPr>
        <w:t xml:space="preserve"> of the LWM2M Server</w:t>
      </w:r>
      <w:r>
        <w:rPr>
          <w:rFonts w:hint="eastAsia"/>
          <w:lang w:val="en-US" w:eastAsia="zh-CN"/>
        </w:rPr>
        <w:t>.</w:t>
      </w:r>
      <w:r w:rsidRPr="00FD483C">
        <w:rPr>
          <w:rFonts w:hint="eastAsia"/>
          <w:lang w:val="en-US" w:eastAsia="zh-CN"/>
        </w:rPr>
        <w:t xml:space="preserve"> </w:t>
      </w:r>
    </w:p>
    <w:p w:rsidR="00C40931" w:rsidRPr="00885249" w:rsidRDefault="00C40931" w:rsidP="00D000F0">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맑은 고딕"/>
                <w:lang w:eastAsia="ko-KR"/>
              </w:rPr>
            </w:pPr>
            <w:r w:rsidRPr="009648F7">
              <w:rPr>
                <w:b/>
                <w:sz w:val="18"/>
              </w:rPr>
              <w:t>Resource</w:t>
            </w:r>
            <w:r w:rsidRPr="009648F7">
              <w:rPr>
                <w:rFonts w:eastAsia="맑은 고딕"/>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맑은 고딕"/>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맑은 고딕"/>
                <w:lang w:eastAsia="ko-KR"/>
              </w:rPr>
            </w:pPr>
            <w:r w:rsidRPr="009648F7">
              <w:rPr>
                <w:rFonts w:eastAsia="맑은 고딕"/>
                <w:b/>
                <w:sz w:val="18"/>
                <w:lang w:eastAsia="ko-KR"/>
              </w:rPr>
              <w:t>Value</w:t>
            </w:r>
          </w:p>
        </w:tc>
      </w:tr>
      <w:tr w:rsidR="00C40931" w:rsidRPr="009648F7" w:rsidTr="000D1CAF">
        <w:tc>
          <w:tcPr>
            <w:tcW w:w="2189" w:type="dxa"/>
          </w:tcPr>
          <w:p w:rsidR="00C40931" w:rsidRPr="009648F7" w:rsidRDefault="00C40931" w:rsidP="000D1CAF">
            <w:pPr>
              <w:rPr>
                <w:rFonts w:eastAsia="맑은 고딕"/>
                <w:lang w:eastAsia="ko-KR"/>
              </w:rPr>
            </w:pPr>
            <w:r w:rsidRPr="009648F7">
              <w:rPr>
                <w:rFonts w:eastAsia="맑은 고딕"/>
                <w:b/>
                <w:lang w:eastAsia="ko-KR"/>
              </w:rPr>
              <w:t>Object ID</w:t>
            </w:r>
          </w:p>
        </w:tc>
        <w:tc>
          <w:tcPr>
            <w:tcW w:w="1417" w:type="dxa"/>
          </w:tcPr>
          <w:p w:rsidR="00C40931" w:rsidRPr="009648F7" w:rsidRDefault="00C40931" w:rsidP="000D1CAF">
            <w:pPr>
              <w:rPr>
                <w:rFonts w:eastAsia="맑은 고딕"/>
                <w:lang w:eastAsia="ko-KR"/>
              </w:rPr>
            </w:pPr>
            <w:r w:rsidRPr="009648F7">
              <w:rPr>
                <w:rFonts w:eastAsia="맑은 고딕"/>
                <w:lang w:eastAsia="ko-KR"/>
              </w:rPr>
              <w:t>0</w:t>
            </w:r>
          </w:p>
        </w:tc>
        <w:tc>
          <w:tcPr>
            <w:tcW w:w="3501" w:type="dxa"/>
          </w:tcPr>
          <w:p w:rsidR="00C40931" w:rsidRPr="009648F7" w:rsidRDefault="00C40931" w:rsidP="000D1CAF">
            <w:pPr>
              <w:spacing w:before="0"/>
              <w:rPr>
                <w:rFonts w:eastAsia="맑은 고딕"/>
                <w:lang w:eastAsia="ko-KR"/>
              </w:rPr>
            </w:pPr>
            <w:r w:rsidRPr="009648F7">
              <w:rPr>
                <w:rFonts w:eastAsia="맑은 고딕"/>
                <w:lang w:eastAsia="ko-KR"/>
              </w:rPr>
              <w:t xml:space="preserve">ID of the  targeted Object </w:t>
            </w:r>
          </w:p>
        </w:tc>
      </w:tr>
      <w:tr w:rsidR="00C40931" w:rsidRPr="009648F7" w:rsidTr="000D1CAF">
        <w:tc>
          <w:tcPr>
            <w:tcW w:w="2189" w:type="dxa"/>
          </w:tcPr>
          <w:p w:rsidR="00C40931" w:rsidRPr="009648F7" w:rsidRDefault="00C40931" w:rsidP="000D1CAF">
            <w:pPr>
              <w:rPr>
                <w:rFonts w:eastAsia="맑은 고딕"/>
                <w:lang w:eastAsia="ko-KR"/>
              </w:rPr>
            </w:pPr>
            <w:r w:rsidRPr="009648F7">
              <w:rPr>
                <w:rFonts w:eastAsia="맑은 고딕"/>
                <w:b/>
                <w:lang w:eastAsia="ko-KR"/>
              </w:rPr>
              <w:t>Object Instance ID</w:t>
            </w:r>
          </w:p>
        </w:tc>
        <w:tc>
          <w:tcPr>
            <w:tcW w:w="1417" w:type="dxa"/>
          </w:tcPr>
          <w:p w:rsidR="00C40931" w:rsidRPr="009648F7" w:rsidRDefault="00C40931" w:rsidP="000D1CAF">
            <w:pPr>
              <w:rPr>
                <w:rFonts w:eastAsia="맑은 고딕"/>
                <w:lang w:eastAsia="ko-KR"/>
              </w:rPr>
            </w:pPr>
            <w:r w:rsidRPr="009648F7">
              <w:rPr>
                <w:rFonts w:eastAsia="맑은 고딕"/>
                <w:lang w:eastAsia="ko-KR"/>
              </w:rPr>
              <w:t>1</w:t>
            </w:r>
          </w:p>
        </w:tc>
        <w:tc>
          <w:tcPr>
            <w:tcW w:w="3501" w:type="dxa"/>
          </w:tcPr>
          <w:p w:rsidR="00C40931" w:rsidRPr="009648F7" w:rsidRDefault="00C40931" w:rsidP="000D1CAF">
            <w:pPr>
              <w:spacing w:before="0"/>
              <w:rPr>
                <w:rFonts w:eastAsia="맑은 고딕"/>
                <w:lang w:eastAsia="ko-KR"/>
              </w:rPr>
            </w:pPr>
            <w:r>
              <w:rPr>
                <w:rFonts w:eastAsia="맑은 고딕"/>
                <w:lang w:eastAsia="ko-KR"/>
              </w:rPr>
              <w:t>ID of the newly created Object Instance</w:t>
            </w:r>
          </w:p>
        </w:tc>
      </w:tr>
      <w:tr w:rsidR="00C40931" w:rsidRPr="009648F7" w:rsidTr="000D1CAF">
        <w:tc>
          <w:tcPr>
            <w:tcW w:w="2189" w:type="dxa"/>
          </w:tcPr>
          <w:p w:rsidR="00C40931" w:rsidRPr="009648F7" w:rsidRDefault="00C40931" w:rsidP="000D1CAF">
            <w:pPr>
              <w:rPr>
                <w:rFonts w:eastAsia="맑은 고딕"/>
                <w:lang w:eastAsia="ko-KR"/>
              </w:rPr>
            </w:pPr>
            <w:r w:rsidRPr="009648F7">
              <w:rPr>
                <w:rFonts w:eastAsia="맑은 고딕"/>
                <w:b/>
                <w:lang w:eastAsia="ko-KR"/>
              </w:rPr>
              <w:t>ACL</w:t>
            </w:r>
          </w:p>
        </w:tc>
        <w:tc>
          <w:tcPr>
            <w:tcW w:w="1417" w:type="dxa"/>
          </w:tcPr>
          <w:p w:rsidR="00C40931" w:rsidRPr="009648F7" w:rsidRDefault="00C40931" w:rsidP="000D1CAF">
            <w:pPr>
              <w:rPr>
                <w:rFonts w:eastAsia="맑은 고딕"/>
                <w:lang w:eastAsia="ko-KR"/>
              </w:rPr>
            </w:pPr>
            <w:r w:rsidRPr="009648F7">
              <w:rPr>
                <w:rFonts w:eastAsia="맑은 고딕"/>
                <w:lang w:eastAsia="ko-KR"/>
              </w:rPr>
              <w:t>2</w:t>
            </w:r>
          </w:p>
        </w:tc>
        <w:tc>
          <w:tcPr>
            <w:tcW w:w="3501" w:type="dxa"/>
          </w:tcPr>
          <w:p w:rsidR="00C40931" w:rsidRPr="00D06219" w:rsidRDefault="00C40931" w:rsidP="007E3714">
            <w:pPr>
              <w:rPr>
                <w:rFonts w:eastAsia="맑은 고딕"/>
                <w:lang w:eastAsia="ko-KR"/>
              </w:rPr>
            </w:pPr>
            <w:r>
              <w:rPr>
                <w:lang w:eastAsia="ko-KR"/>
              </w:rPr>
              <w:t>None</w:t>
            </w:r>
            <w:ins w:id="1092" w:author="Kim" w:date="2013-10-12T16:04:00Z">
              <w:r w:rsidR="00D06219">
                <w:rPr>
                  <w:rFonts w:eastAsiaTheme="minorEastAsia" w:hint="eastAsia"/>
                  <w:lang w:eastAsia="ko-KR"/>
                </w:rPr>
                <w:t xml:space="preserve"> or Full Access Right</w:t>
              </w:r>
            </w:ins>
          </w:p>
        </w:tc>
      </w:tr>
      <w:tr w:rsidR="00C40931" w:rsidRPr="009648F7" w:rsidTr="000D1CAF">
        <w:tc>
          <w:tcPr>
            <w:tcW w:w="2189" w:type="dxa"/>
          </w:tcPr>
          <w:p w:rsidR="00C40931" w:rsidRPr="009648F7" w:rsidRDefault="00C40931" w:rsidP="000D1CAF">
            <w:pPr>
              <w:rPr>
                <w:rFonts w:eastAsia="맑은 고딕"/>
                <w:b/>
                <w:lang w:eastAsia="ko-KR"/>
              </w:rPr>
            </w:pPr>
            <w:r w:rsidRPr="009648F7">
              <w:rPr>
                <w:rFonts w:eastAsia="맑은 고딕"/>
                <w:b/>
                <w:lang w:eastAsia="ko-KR"/>
              </w:rPr>
              <w:t>Access Control Owner</w:t>
            </w:r>
          </w:p>
        </w:tc>
        <w:tc>
          <w:tcPr>
            <w:tcW w:w="1417" w:type="dxa"/>
          </w:tcPr>
          <w:p w:rsidR="00C40931" w:rsidRPr="009648F7" w:rsidRDefault="00C40931" w:rsidP="000D1CAF">
            <w:pPr>
              <w:rPr>
                <w:rFonts w:eastAsia="맑은 고딕"/>
                <w:lang w:eastAsia="ko-KR"/>
              </w:rPr>
            </w:pPr>
            <w:r w:rsidRPr="009648F7">
              <w:rPr>
                <w:rFonts w:eastAsia="맑은 고딕"/>
                <w:lang w:eastAsia="ko-KR"/>
              </w:rPr>
              <w:t>3</w:t>
            </w:r>
          </w:p>
        </w:tc>
        <w:tc>
          <w:tcPr>
            <w:tcW w:w="3501" w:type="dxa"/>
          </w:tcPr>
          <w:p w:rsidR="00C40931" w:rsidRPr="008E7BB2" w:rsidRDefault="00C40931" w:rsidP="000B7420">
            <w:pPr>
              <w:rPr>
                <w:lang w:eastAsia="ko-KR"/>
              </w:rPr>
            </w:pPr>
            <w:r>
              <w:rPr>
                <w:lang w:eastAsia="ko-KR"/>
              </w:rPr>
              <w:t xml:space="preserve">The Short Server ID of the LWM2M Server </w:t>
            </w:r>
            <w:r w:rsidR="000B7420">
              <w:rPr>
                <w:lang w:eastAsia="ko-KR"/>
              </w:rPr>
              <w:t xml:space="preserve">sending “Create” operation </w:t>
            </w:r>
          </w:p>
        </w:tc>
      </w:tr>
    </w:tbl>
    <w:p w:rsidR="006D58B1" w:rsidRDefault="006D58B1" w:rsidP="006D58B1">
      <w:pPr>
        <w:pStyle w:val="Heading5"/>
        <w:spacing w:before="60" w:after="120"/>
      </w:pPr>
      <w:bookmarkStart w:id="1093" w:name="_Toc358709843"/>
      <w:bookmarkEnd w:id="1093"/>
      <w:r w:rsidRPr="005F360D">
        <w:rPr>
          <w:rFonts w:hint="eastAsia"/>
        </w:rPr>
        <w:t>Access</w:t>
      </w:r>
      <w:r w:rsidRPr="008E7BB2">
        <w:rPr>
          <w:rFonts w:hint="eastAsia"/>
        </w:rPr>
        <w:t xml:space="preserve"> Control Object</w:t>
      </w:r>
      <w:r>
        <w:t xml:space="preserve"> update</w:t>
      </w:r>
    </w:p>
    <w:p w:rsidR="006D58B1" w:rsidRDefault="006D58B1" w:rsidP="00D40ACA">
      <w:pPr>
        <w:rPr>
          <w:lang w:val="en-US"/>
        </w:rPr>
      </w:pPr>
      <w:r>
        <w:rPr>
          <w:lang w:val="en-US"/>
        </w:rPr>
        <w:t>There are several cases in which a given Access Control Object Instance can be updated</w:t>
      </w:r>
      <w:del w:id="1094" w:author="Kim" w:date="2013-10-08T10:36:00Z">
        <w:r w:rsidDel="00303033">
          <w:rPr>
            <w:lang w:val="en-US"/>
          </w:rPr>
          <w:delText xml:space="preserve"> </w:delText>
        </w:r>
      </w:del>
      <w:r>
        <w:rPr>
          <w:lang w:val="en-US"/>
        </w:rPr>
        <w:t>:</w:t>
      </w:r>
    </w:p>
    <w:p w:rsidR="006D58B1" w:rsidRDefault="00303033" w:rsidP="00D40ACA">
      <w:pPr>
        <w:numPr>
          <w:ilvl w:val="0"/>
          <w:numId w:val="118"/>
        </w:numPr>
        <w:spacing w:after="0"/>
        <w:rPr>
          <w:lang w:val="en-US"/>
        </w:rPr>
      </w:pPr>
      <w:ins w:id="1095" w:author="Kim" w:date="2013-10-08T10:36:00Z">
        <w:r>
          <w:rPr>
            <w:rFonts w:eastAsiaTheme="minorEastAsia" w:hint="eastAsia"/>
            <w:lang w:val="en-US" w:eastAsia="ko-KR"/>
          </w:rPr>
          <w:t>W</w:t>
        </w:r>
      </w:ins>
      <w:del w:id="1096" w:author="Kim" w:date="2013-10-08T10:35:00Z">
        <w:r w:rsidR="006D58B1" w:rsidDel="00303033">
          <w:rPr>
            <w:lang w:val="en-US"/>
          </w:rPr>
          <w:delText>w</w:delText>
        </w:r>
      </w:del>
      <w:r w:rsidR="006D58B1">
        <w:rPr>
          <w:lang w:val="en-US"/>
        </w:rPr>
        <w:t xml:space="preserve">hen  the LWM2M Server which is the “Access Control  Owner” adds or modifies  (using “Write” operation) access right on the Object Instance for a given LWM2M Server, </w:t>
      </w:r>
    </w:p>
    <w:p w:rsidR="006D58B1" w:rsidRDefault="006D58B1" w:rsidP="006D58B1">
      <w:pPr>
        <w:numPr>
          <w:ilvl w:val="1"/>
          <w:numId w:val="118"/>
        </w:numPr>
        <w:spacing w:after="0"/>
        <w:rPr>
          <w:lang w:val="en-US"/>
        </w:rPr>
      </w:pPr>
      <w:r>
        <w:rPr>
          <w:lang w:val="en-US"/>
        </w:rPr>
        <w:t>first an ACL Resource having the targeted Short Server ID as ACL Resource Instance ID, has to be instantiated by the LWM2M Client if ACL Resource Instance for the LWM2M Server doesn’t exist yet</w:t>
      </w:r>
    </w:p>
    <w:p w:rsidR="006D58B1" w:rsidRDefault="006D58B1" w:rsidP="006D58B1">
      <w:pPr>
        <w:numPr>
          <w:ilvl w:val="1"/>
          <w:numId w:val="118"/>
        </w:numPr>
        <w:spacing w:after="0"/>
        <w:rPr>
          <w:lang w:val="en-US"/>
        </w:rPr>
      </w:pPr>
      <w:r>
        <w:rPr>
          <w:lang w:val="en-US"/>
        </w:rPr>
        <w:t xml:space="preserve">second: the appropriate access right </w:t>
      </w:r>
      <w:r w:rsidRPr="00D13384">
        <w:rPr>
          <w:lang w:val="en-US"/>
        </w:rPr>
        <w:t>(R,W,D,E)</w:t>
      </w:r>
      <w:r>
        <w:rPr>
          <w:lang w:val="en-US"/>
        </w:rPr>
        <w:t xml:space="preserve"> for that targeted Server on the Object Instance has to be set as ACL Resource Instance value</w:t>
      </w:r>
    </w:p>
    <w:p w:rsidR="006D58B1" w:rsidRPr="00D40ACA" w:rsidRDefault="00303033" w:rsidP="00D40ACA">
      <w:pPr>
        <w:numPr>
          <w:ilvl w:val="0"/>
          <w:numId w:val="118"/>
        </w:numPr>
        <w:spacing w:after="0"/>
        <w:rPr>
          <w:lang w:val="en-US"/>
        </w:rPr>
      </w:pPr>
      <w:ins w:id="1097" w:author="Kim" w:date="2013-10-08T10:36:00Z">
        <w:r>
          <w:rPr>
            <w:rFonts w:eastAsiaTheme="minorEastAsia" w:hint="eastAsia"/>
            <w:lang w:val="en-US" w:eastAsia="ko-KR"/>
          </w:rPr>
          <w:lastRenderedPageBreak/>
          <w:t>W</w:t>
        </w:r>
      </w:ins>
      <w:del w:id="1098" w:author="Kim" w:date="2013-10-08T10:36:00Z">
        <w:r w:rsidR="006D58B1" w:rsidRPr="00095577" w:rsidDel="00303033">
          <w:rPr>
            <w:lang w:val="en-US"/>
          </w:rPr>
          <w:delText>w</w:delText>
        </w:r>
      </w:del>
      <w:r w:rsidR="006D58B1" w:rsidRPr="00095577">
        <w:rPr>
          <w:lang w:val="en-US"/>
        </w:rPr>
        <w:t>hen an Object Inst</w:t>
      </w:r>
      <w:r w:rsidR="006D58B1">
        <w:rPr>
          <w:lang w:val="en-US"/>
        </w:rPr>
        <w:t xml:space="preserve">ance is removed </w:t>
      </w:r>
      <w:del w:id="1099" w:author="Kim" w:date="2013-10-08T10:36:00Z">
        <w:r w:rsidR="006D58B1" w:rsidDel="00303033">
          <w:rPr>
            <w:lang w:val="en-US"/>
          </w:rPr>
          <w:delText xml:space="preserve"> </w:delText>
        </w:r>
      </w:del>
      <w:r w:rsidR="006D58B1">
        <w:rPr>
          <w:lang w:val="en-US"/>
        </w:rPr>
        <w:t>via “</w:t>
      </w:r>
      <w:r w:rsidR="006D58B1" w:rsidRPr="00095577">
        <w:rPr>
          <w:lang w:val="en-US"/>
        </w:rPr>
        <w:t>Delete</w:t>
      </w:r>
      <w:r w:rsidR="006D58B1">
        <w:rPr>
          <w:lang w:val="en-US"/>
        </w:rPr>
        <w:t>”</w:t>
      </w:r>
      <w:r w:rsidR="006D58B1" w:rsidRPr="00095577">
        <w:rPr>
          <w:lang w:val="en-US"/>
        </w:rPr>
        <w:t xml:space="preserve"> operation performed by the </w:t>
      </w:r>
      <w:r w:rsidR="006D58B1">
        <w:rPr>
          <w:lang w:val="en-US"/>
        </w:rPr>
        <w:t>LWM2M Server which is the “</w:t>
      </w:r>
      <w:r w:rsidR="006D58B1" w:rsidRPr="00095577">
        <w:rPr>
          <w:lang w:val="en-US"/>
        </w:rPr>
        <w:t>Access Control Owner</w:t>
      </w:r>
      <w:r w:rsidR="006D58B1">
        <w:rPr>
          <w:lang w:val="en-US"/>
        </w:rPr>
        <w:t>”</w:t>
      </w:r>
      <w:r w:rsidR="006D58B1" w:rsidRPr="00095577">
        <w:rPr>
          <w:lang w:val="en-US"/>
        </w:rPr>
        <w:t xml:space="preserve">, the associated Access Control Object Instance </w:t>
      </w:r>
      <w:r w:rsidR="006D58B1">
        <w:rPr>
          <w:lang w:val="en-US"/>
        </w:rPr>
        <w:t>MUST be</w:t>
      </w:r>
      <w:r w:rsidR="006D58B1" w:rsidRPr="00095577">
        <w:rPr>
          <w:lang w:val="en-US"/>
        </w:rPr>
        <w:t xml:space="preserve"> removed by the LWM2M </w:t>
      </w:r>
      <w:r w:rsidR="006D58B1">
        <w:rPr>
          <w:lang w:val="en-US"/>
        </w:rPr>
        <w:t>Client.</w:t>
      </w:r>
    </w:p>
    <w:p w:rsidR="00F2110E" w:rsidRPr="008E7BB2" w:rsidRDefault="00F2110E" w:rsidP="00F93B72">
      <w:pPr>
        <w:pStyle w:val="Heading3"/>
      </w:pPr>
      <w:bookmarkStart w:id="1100" w:name="_Ref368059324"/>
      <w:bookmarkStart w:id="1101" w:name="_Toc369359920"/>
      <w:r w:rsidRPr="008E7BB2">
        <w:t>Authorization</w:t>
      </w:r>
      <w:bookmarkEnd w:id="1100"/>
      <w:bookmarkEnd w:id="1101"/>
      <w:r w:rsidRPr="008E7BB2">
        <w:t xml:space="preserve"> </w:t>
      </w:r>
    </w:p>
    <w:p w:rsidR="00C40931" w:rsidRDefault="00C40931" w:rsidP="00C40931">
      <w:pPr>
        <w:rPr>
          <w:rFonts w:eastAsia="맑은 고딕"/>
          <w:lang w:eastAsia="ko-KR"/>
        </w:rPr>
      </w:pPr>
      <w:r w:rsidRPr="008E7BB2">
        <w:rPr>
          <w:lang w:eastAsia="ko-KR"/>
        </w:rPr>
        <w:t xml:space="preserve">The LWM2M Client </w:t>
      </w:r>
      <w:r w:rsidR="006D58B1">
        <w:rPr>
          <w:lang w:eastAsia="ko-KR"/>
        </w:rPr>
        <w:t>MUST</w:t>
      </w:r>
      <w:r w:rsidR="006D58B1" w:rsidRPr="008E7BB2">
        <w:rPr>
          <w:lang w:eastAsia="ko-KR"/>
        </w:rPr>
        <w:t xml:space="preserve"> </w:t>
      </w:r>
      <w:r w:rsidRPr="008E7BB2">
        <w:rPr>
          <w:lang w:eastAsia="ko-KR"/>
        </w:rPr>
        <w:t xml:space="preserve">authorize operations requested by a LWM2M Server </w:t>
      </w:r>
      <w:r>
        <w:rPr>
          <w:lang w:eastAsia="ko-KR"/>
        </w:rPr>
        <w:t>either on an Object Instance, or on Resource after performing a two-</w:t>
      </w:r>
      <w:r w:rsidR="00131B3B">
        <w:rPr>
          <w:lang w:eastAsia="ko-KR"/>
        </w:rPr>
        <w:t>steps check</w:t>
      </w:r>
      <w:r>
        <w:rPr>
          <w:rFonts w:eastAsia="맑은 고딕"/>
          <w:lang w:eastAsia="ko-KR"/>
        </w:rPr>
        <w:t>:</w:t>
      </w:r>
    </w:p>
    <w:p w:rsidR="00C40931" w:rsidRDefault="00C40931" w:rsidP="00C40931">
      <w:pPr>
        <w:numPr>
          <w:ilvl w:val="0"/>
          <w:numId w:val="41"/>
        </w:numPr>
        <w:spacing w:after="0"/>
        <w:rPr>
          <w:rFonts w:eastAsia="맑은 고딕"/>
          <w:lang w:eastAsia="ko-KR"/>
        </w:rPr>
      </w:pPr>
      <w:r>
        <w:rPr>
          <w:rFonts w:eastAsia="맑은 고딕"/>
          <w:lang w:eastAsia="ko-KR"/>
        </w:rPr>
        <w:t>1</w:t>
      </w:r>
      <w:r w:rsidRPr="008B6A61">
        <w:rPr>
          <w:rFonts w:eastAsia="맑은 고딕"/>
          <w:vertAlign w:val="superscript"/>
          <w:lang w:eastAsia="ko-KR"/>
        </w:rPr>
        <w:t>st</w:t>
      </w:r>
      <w:r>
        <w:rPr>
          <w:rFonts w:eastAsia="맑은 고딕"/>
          <w:lang w:eastAsia="ko-KR"/>
        </w:rPr>
        <w:t xml:space="preserve"> </w:t>
      </w:r>
      <w:del w:id="1102" w:author="Kim" w:date="2013-10-08T10:36:00Z">
        <w:r w:rsidDel="00303033">
          <w:rPr>
            <w:rFonts w:eastAsia="맑은 고딕"/>
            <w:lang w:eastAsia="ko-KR"/>
          </w:rPr>
          <w:delText xml:space="preserve"> </w:delText>
        </w:r>
      </w:del>
      <w:r>
        <w:rPr>
          <w:rFonts w:eastAsia="맑은 고딕"/>
          <w:lang w:eastAsia="ko-KR"/>
        </w:rPr>
        <w:t>step</w:t>
      </w:r>
      <w:del w:id="1103" w:author="Kim" w:date="2013-10-08T10:36:00Z">
        <w:r w:rsidDel="00303033">
          <w:rPr>
            <w:rFonts w:eastAsia="맑은 고딕"/>
            <w:lang w:eastAsia="ko-KR"/>
          </w:rPr>
          <w:delText xml:space="preserve"> </w:delText>
        </w:r>
      </w:del>
      <w:r>
        <w:rPr>
          <w:rFonts w:eastAsia="맑은 고딕"/>
          <w:lang w:eastAsia="ko-KR"/>
        </w:rPr>
        <w:t xml:space="preserve">: </w:t>
      </w:r>
      <w:r>
        <w:rPr>
          <w:lang w:eastAsia="ko-KR"/>
        </w:rPr>
        <w:t>t</w:t>
      </w:r>
      <w:r w:rsidRPr="008E7BB2">
        <w:rPr>
          <w:lang w:eastAsia="ko-KR"/>
        </w:rPr>
        <w:t>he LWM2M Client</w:t>
      </w:r>
      <w:r>
        <w:rPr>
          <w:rFonts w:eastAsia="맑은 고딕"/>
          <w:lang w:eastAsia="ko-KR"/>
        </w:rPr>
        <w:t xml:space="preserve"> gets the </w:t>
      </w:r>
      <w:r w:rsidR="006D58B1">
        <w:rPr>
          <w:rFonts w:eastAsia="맑은 고딕"/>
          <w:lang w:eastAsia="ko-KR"/>
        </w:rPr>
        <w:t>a</w:t>
      </w:r>
      <w:r>
        <w:rPr>
          <w:rFonts w:eastAsia="맑은 고딕"/>
          <w:lang w:eastAsia="ko-KR"/>
        </w:rPr>
        <w:t xml:space="preserve">ccess </w:t>
      </w:r>
      <w:r w:rsidR="006D58B1">
        <w:rPr>
          <w:rFonts w:eastAsia="맑은 고딕"/>
          <w:lang w:eastAsia="ko-KR"/>
        </w:rPr>
        <w:t>r</w:t>
      </w:r>
      <w:r>
        <w:rPr>
          <w:rFonts w:eastAsia="맑은 고딕"/>
          <w:lang w:eastAsia="ko-KR"/>
        </w:rPr>
        <w:t xml:space="preserve">ight of the targeted Object Instance (as described in section </w:t>
      </w:r>
      <w:r w:rsidR="0053452A">
        <w:rPr>
          <w:rFonts w:eastAsia="맑은 고딕"/>
          <w:lang w:eastAsia="ko-KR"/>
        </w:rPr>
        <w:fldChar w:fldCharType="begin"/>
      </w:r>
      <w:r w:rsidR="0053452A">
        <w:rPr>
          <w:rFonts w:eastAsia="맑은 고딕"/>
          <w:lang w:eastAsia="ko-KR"/>
        </w:rPr>
        <w:instrText xml:space="preserve"> REF _Ref368059269 \r \h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7.2.2.1</w:t>
      </w:r>
      <w:r w:rsidR="0053452A">
        <w:rPr>
          <w:rFonts w:eastAsia="맑은 고딕"/>
          <w:lang w:eastAsia="ko-KR"/>
        </w:rPr>
        <w:fldChar w:fldCharType="end"/>
      </w:r>
      <w:r>
        <w:rPr>
          <w:rFonts w:eastAsia="맑은 고딕"/>
          <w:lang w:eastAsia="ko-KR"/>
        </w:rPr>
        <w:t xml:space="preserve">) - and checks </w:t>
      </w:r>
      <w:r w:rsidR="006D58B1">
        <w:rPr>
          <w:rFonts w:eastAsia="맑은 고딕"/>
          <w:lang w:eastAsia="ko-KR"/>
        </w:rPr>
        <w:t>whether</w:t>
      </w:r>
      <w:r>
        <w:rPr>
          <w:rFonts w:eastAsia="맑은 고딕"/>
          <w:lang w:eastAsia="ko-KR"/>
        </w:rPr>
        <w:t xml:space="preserve"> this </w:t>
      </w:r>
      <w:del w:id="1104" w:author="Kim" w:date="2013-10-08T10:36:00Z">
        <w:r w:rsidDel="00303033">
          <w:rPr>
            <w:rFonts w:eastAsia="맑은 고딕"/>
            <w:lang w:eastAsia="ko-KR"/>
          </w:rPr>
          <w:delText xml:space="preserve"> </w:delText>
        </w:r>
      </w:del>
      <w:r w:rsidR="006D58B1">
        <w:rPr>
          <w:rFonts w:eastAsia="맑은 고딕"/>
          <w:lang w:eastAsia="ko-KR"/>
        </w:rPr>
        <w:t>a</w:t>
      </w:r>
      <w:r>
        <w:rPr>
          <w:rFonts w:eastAsia="맑은 고딕"/>
          <w:lang w:eastAsia="ko-KR"/>
        </w:rPr>
        <w:t xml:space="preserve">ccess </w:t>
      </w:r>
      <w:r w:rsidR="006D58B1">
        <w:rPr>
          <w:rFonts w:eastAsia="맑은 고딕"/>
          <w:lang w:eastAsia="ko-KR"/>
        </w:rPr>
        <w:t>r</w:t>
      </w:r>
      <w:r>
        <w:rPr>
          <w:rFonts w:eastAsia="맑은 고딕"/>
          <w:lang w:eastAsia="ko-KR"/>
        </w:rPr>
        <w:t xml:space="preserve">ight </w:t>
      </w:r>
      <w:r w:rsidR="006D58B1">
        <w:rPr>
          <w:rFonts w:eastAsia="맑은 고딕"/>
          <w:lang w:eastAsia="ko-KR"/>
        </w:rPr>
        <w:t>is sufficient for performing</w:t>
      </w:r>
      <w:r w:rsidR="00D000F0">
        <w:rPr>
          <w:rFonts w:eastAsia="맑은 고딕"/>
          <w:lang w:eastAsia="ko-KR"/>
        </w:rPr>
        <w:t xml:space="preserve"> the </w:t>
      </w:r>
      <w:r w:rsidR="006D58B1">
        <w:rPr>
          <w:rFonts w:eastAsia="맑은 고딕"/>
          <w:lang w:eastAsia="ko-KR"/>
        </w:rPr>
        <w:t xml:space="preserve">LWM2M </w:t>
      </w:r>
      <w:r w:rsidR="00D000F0">
        <w:rPr>
          <w:rFonts w:eastAsia="맑은 고딕"/>
          <w:lang w:eastAsia="ko-KR"/>
        </w:rPr>
        <w:t>Server requested operation</w:t>
      </w:r>
      <w:r>
        <w:rPr>
          <w:rFonts w:eastAsia="맑은 고딕"/>
          <w:lang w:eastAsia="ko-KR"/>
        </w:rPr>
        <w:t xml:space="preserve">. </w:t>
      </w:r>
    </w:p>
    <w:p w:rsidR="00C40931" w:rsidRDefault="00C40931" w:rsidP="00C40931">
      <w:pPr>
        <w:numPr>
          <w:ilvl w:val="0"/>
          <w:numId w:val="41"/>
        </w:numPr>
        <w:spacing w:after="0"/>
        <w:rPr>
          <w:rFonts w:eastAsia="맑은 고딕"/>
          <w:lang w:eastAsia="ko-KR"/>
        </w:rPr>
      </w:pPr>
      <w:r>
        <w:rPr>
          <w:rFonts w:eastAsia="맑은 고딕"/>
          <w:lang w:eastAsia="ko-KR"/>
        </w:rPr>
        <w:t>2</w:t>
      </w:r>
      <w:r w:rsidRPr="008B6A61">
        <w:rPr>
          <w:rFonts w:eastAsia="맑은 고딕"/>
          <w:vertAlign w:val="superscript"/>
          <w:lang w:eastAsia="ko-KR"/>
        </w:rPr>
        <w:t>nd</w:t>
      </w:r>
      <w:r>
        <w:rPr>
          <w:rFonts w:eastAsia="맑은 고딕"/>
          <w:lang w:eastAsia="ko-KR"/>
        </w:rPr>
        <w:t xml:space="preserve"> </w:t>
      </w:r>
      <w:del w:id="1105" w:author="Kim" w:date="2013-10-08T10:36:00Z">
        <w:r w:rsidDel="00303033">
          <w:rPr>
            <w:rFonts w:eastAsia="맑은 고딕"/>
            <w:lang w:eastAsia="ko-KR"/>
          </w:rPr>
          <w:delText xml:space="preserve"> </w:delText>
        </w:r>
      </w:del>
      <w:r>
        <w:rPr>
          <w:rFonts w:eastAsia="맑은 고딕"/>
          <w:lang w:eastAsia="ko-KR"/>
        </w:rPr>
        <w:t>step</w:t>
      </w:r>
      <w:del w:id="1106" w:author="Kim" w:date="2013-10-08T10:36:00Z">
        <w:r w:rsidDel="00303033">
          <w:rPr>
            <w:rFonts w:eastAsia="맑은 고딕"/>
            <w:lang w:eastAsia="ko-KR"/>
          </w:rPr>
          <w:delText xml:space="preserve"> </w:delText>
        </w:r>
      </w:del>
      <w:r>
        <w:rPr>
          <w:rFonts w:eastAsia="맑은 고딕"/>
          <w:lang w:eastAsia="ko-KR"/>
        </w:rPr>
        <w:t xml:space="preserve">:  </w:t>
      </w:r>
      <w:r w:rsidR="006D58B1">
        <w:rPr>
          <w:rFonts w:eastAsia="맑은 고딕"/>
          <w:lang w:eastAsia="ko-KR"/>
        </w:rPr>
        <w:t xml:space="preserve">if at step 1, the Server is granted to perform the operation </w:t>
      </w:r>
      <w:r>
        <w:rPr>
          <w:rFonts w:eastAsia="맑은 고딕"/>
          <w:lang w:eastAsia="ko-KR"/>
        </w:rPr>
        <w:t xml:space="preserve">the LWM2M Client </w:t>
      </w:r>
      <w:r w:rsidR="006D58B1">
        <w:rPr>
          <w:rFonts w:eastAsia="맑은 고딕"/>
          <w:lang w:eastAsia="ko-KR"/>
        </w:rPr>
        <w:t>needs</w:t>
      </w:r>
      <w:r>
        <w:rPr>
          <w:rFonts w:eastAsia="맑은 고딕"/>
          <w:lang w:eastAsia="ko-KR"/>
        </w:rPr>
        <w:t xml:space="preserve"> to check if th</w:t>
      </w:r>
      <w:r w:rsidR="006D58B1">
        <w:rPr>
          <w:rFonts w:eastAsia="맑은 고딕"/>
          <w:lang w:eastAsia="ko-KR"/>
        </w:rPr>
        <w:t>e</w:t>
      </w:r>
      <w:r>
        <w:rPr>
          <w:rFonts w:eastAsia="맑은 고딕"/>
          <w:lang w:eastAsia="ko-KR"/>
        </w:rPr>
        <w:t xml:space="preserve"> </w:t>
      </w:r>
      <w:r w:rsidR="006D58B1">
        <w:rPr>
          <w:rFonts w:eastAsia="맑은 고딕"/>
          <w:lang w:eastAsia="ko-KR"/>
        </w:rPr>
        <w:t xml:space="preserve">LWM2M </w:t>
      </w:r>
      <w:r>
        <w:rPr>
          <w:rFonts w:eastAsia="맑은 고딕"/>
          <w:lang w:eastAsia="ko-KR"/>
        </w:rPr>
        <w:t>Server requested operation</w:t>
      </w:r>
      <w:del w:id="1107" w:author="Kim" w:date="2013-10-08T10:36:00Z">
        <w:r w:rsidDel="00303033">
          <w:rPr>
            <w:rFonts w:eastAsia="맑은 고딕"/>
            <w:lang w:eastAsia="ko-KR"/>
          </w:rPr>
          <w:delText xml:space="preserve"> </w:delText>
        </w:r>
      </w:del>
      <w:r w:rsidR="00131B3B">
        <w:rPr>
          <w:rFonts w:eastAsia="맑은 고딕"/>
          <w:lang w:eastAsia="ko-KR"/>
        </w:rPr>
        <w:t xml:space="preserve"> is supported by the</w:t>
      </w:r>
      <w:r>
        <w:rPr>
          <w:rFonts w:eastAsia="맑은 고딕"/>
          <w:lang w:eastAsia="ko-KR"/>
        </w:rPr>
        <w:t xml:space="preserve"> targeted Resource or </w:t>
      </w:r>
      <w:r w:rsidR="006D58B1">
        <w:rPr>
          <w:rFonts w:eastAsia="맑은 고딕"/>
          <w:lang w:eastAsia="ko-KR"/>
        </w:rPr>
        <w:t xml:space="preserve">Object Instance (details are described in section </w:t>
      </w:r>
      <w:r w:rsidR="0053452A">
        <w:rPr>
          <w:rFonts w:eastAsia="맑은 고딕"/>
          <w:lang w:eastAsia="ko-KR"/>
        </w:rPr>
        <w:fldChar w:fldCharType="begin"/>
      </w:r>
      <w:r w:rsidR="0053452A">
        <w:rPr>
          <w:rFonts w:eastAsia="맑은 고딕"/>
          <w:lang w:eastAsia="ko-KR"/>
        </w:rPr>
        <w:instrText xml:space="preserve"> REF _Ref338172719 \r \h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7.2.2.2</w:t>
      </w:r>
      <w:r w:rsidR="0053452A">
        <w:rPr>
          <w:rFonts w:eastAsia="맑은 고딕"/>
          <w:lang w:eastAsia="ko-KR"/>
        </w:rPr>
        <w:fldChar w:fldCharType="end"/>
      </w:r>
      <w:r w:rsidR="006D58B1">
        <w:rPr>
          <w:rFonts w:eastAsia="맑은 고딕"/>
          <w:lang w:eastAsia="ko-KR"/>
        </w:rPr>
        <w:t xml:space="preserve">, </w:t>
      </w:r>
      <w:r w:rsidR="0053452A">
        <w:rPr>
          <w:rFonts w:eastAsia="맑은 고딕"/>
          <w:lang w:eastAsia="ko-KR"/>
        </w:rPr>
        <w:fldChar w:fldCharType="begin"/>
      </w:r>
      <w:r w:rsidR="0053452A">
        <w:rPr>
          <w:rFonts w:eastAsia="맑은 고딕"/>
          <w:lang w:eastAsia="ko-KR"/>
        </w:rPr>
        <w:instrText xml:space="preserve"> REF _Ref368059297 \r \h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7.2.2.3</w:t>
      </w:r>
      <w:r w:rsidR="0053452A">
        <w:rPr>
          <w:rFonts w:eastAsia="맑은 고딕"/>
          <w:lang w:eastAsia="ko-KR"/>
        </w:rPr>
        <w:fldChar w:fldCharType="end"/>
      </w:r>
      <w:r w:rsidR="006D58B1">
        <w:rPr>
          <w:rFonts w:eastAsia="맑은 고딕"/>
          <w:lang w:eastAsia="ko-KR"/>
        </w:rPr>
        <w:t xml:space="preserve">, and </w:t>
      </w:r>
      <w:r w:rsidR="0053452A">
        <w:rPr>
          <w:rFonts w:eastAsia="맑은 고딕"/>
          <w:lang w:eastAsia="ko-KR"/>
        </w:rPr>
        <w:fldChar w:fldCharType="begin"/>
      </w:r>
      <w:r w:rsidR="0053452A">
        <w:rPr>
          <w:rFonts w:eastAsia="맑은 고딕"/>
          <w:lang w:eastAsia="ko-KR"/>
        </w:rPr>
        <w:instrText xml:space="preserve"> REF _Ref368059306 \r \h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7.2.2.4</w:t>
      </w:r>
      <w:r w:rsidR="0053452A">
        <w:rPr>
          <w:rFonts w:eastAsia="맑은 고딕"/>
          <w:lang w:eastAsia="ko-KR"/>
        </w:rPr>
        <w:fldChar w:fldCharType="end"/>
      </w:r>
      <w:r w:rsidR="006D58B1">
        <w:rPr>
          <w:rFonts w:eastAsia="맑은 고딕"/>
          <w:lang w:eastAsia="ko-KR"/>
        </w:rPr>
        <w:t>)</w:t>
      </w:r>
      <w:r>
        <w:rPr>
          <w:rFonts w:eastAsia="맑은 고딕"/>
          <w:lang w:eastAsia="ko-KR"/>
        </w:rPr>
        <w:t>.</w:t>
      </w:r>
    </w:p>
    <w:p w:rsidR="00C40931" w:rsidRPr="008E7BB2" w:rsidRDefault="00C40931" w:rsidP="00C40931">
      <w:pPr>
        <w:rPr>
          <w:rFonts w:eastAsia="맑은 고딕"/>
          <w:lang w:eastAsia="ko-KR"/>
        </w:rPr>
      </w:pPr>
      <w:r>
        <w:rPr>
          <w:rFonts w:eastAsia="맑은 고딕"/>
          <w:lang w:eastAsia="ko-KR"/>
        </w:rPr>
        <w:t xml:space="preserve">  </w:t>
      </w:r>
    </w:p>
    <w:p w:rsidR="00C40931" w:rsidRPr="008E7BB2" w:rsidRDefault="00C40931" w:rsidP="00C40931">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w:t>
      </w:r>
      <w:r w:rsidR="006D58B1">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sidR="006D58B1">
        <w:rPr>
          <w:lang w:eastAsia="ko-KR"/>
        </w:rPr>
        <w:t xml:space="preserve"> (Refer to Supported Operations in Appendix C LWM2M Object Template and Guidelines)</w:t>
      </w:r>
      <w:r w:rsidR="007E3714">
        <w:rPr>
          <w:lang w:eastAsia="ko-KR"/>
        </w:rPr>
        <w:t>.</w:t>
      </w:r>
      <w:r w:rsidR="006D58B1">
        <w:rPr>
          <w:lang w:eastAsia="ko-KR"/>
        </w:rPr>
        <w:t xml:space="preserve"> </w:t>
      </w:r>
      <w:r w:rsidR="00131B3B">
        <w:rPr>
          <w:lang w:eastAsia="ko-KR"/>
        </w:rPr>
        <w:t>The</w:t>
      </w:r>
      <w:r w:rsidRPr="008E7BB2">
        <w:rPr>
          <w:lang w:eastAsia="ko-KR"/>
        </w:rPr>
        <w:t xml:space="preserve"> operations allowed </w:t>
      </w:r>
      <w:r w:rsidR="00131B3B">
        <w:rPr>
          <w:lang w:eastAsia="ko-KR"/>
        </w:rPr>
        <w:t>on</w:t>
      </w:r>
      <w:r w:rsidRPr="008E7BB2">
        <w:rPr>
          <w:lang w:eastAsia="ko-KR"/>
        </w:rPr>
        <w:t xml:space="preserve"> </w:t>
      </w:r>
      <w:r>
        <w:rPr>
          <w:lang w:eastAsia="ko-KR"/>
        </w:rPr>
        <w:t xml:space="preserve">a given </w:t>
      </w:r>
      <w:r w:rsidRPr="008E7BB2">
        <w:rPr>
          <w:lang w:eastAsia="ko-KR"/>
        </w:rPr>
        <w:t xml:space="preserve">Resource </w:t>
      </w:r>
      <w:r w:rsidR="006D58B1">
        <w:rPr>
          <w:lang w:eastAsia="ko-KR"/>
        </w:rPr>
        <w:t xml:space="preserve">MUST </w:t>
      </w:r>
      <w:r w:rsidRPr="008E7BB2">
        <w:rPr>
          <w:lang w:eastAsia="ko-KR"/>
        </w:rPr>
        <w:t>appl</w:t>
      </w:r>
      <w:r>
        <w:rPr>
          <w:lang w:eastAsia="ko-KR"/>
        </w:rPr>
        <w:t>y</w:t>
      </w:r>
      <w:r w:rsidRPr="008E7BB2">
        <w:rPr>
          <w:lang w:eastAsia="ko-KR"/>
        </w:rPr>
        <w:t xml:space="preserve"> to </w:t>
      </w:r>
      <w:r w:rsidR="00131B3B">
        <w:rPr>
          <w:lang w:eastAsia="ko-KR"/>
        </w:rPr>
        <w:t xml:space="preserve">all </w:t>
      </w:r>
      <w:r w:rsidR="006D58B1">
        <w:rPr>
          <w:lang w:eastAsia="ko-KR"/>
        </w:rPr>
        <w:t xml:space="preserve">the Resource </w:t>
      </w:r>
      <w:r w:rsidRPr="008E7BB2">
        <w:rPr>
          <w:lang w:eastAsia="ko-KR"/>
        </w:rPr>
        <w:t>Instance</w:t>
      </w:r>
      <w:r>
        <w:rPr>
          <w:lang w:eastAsia="ko-KR"/>
        </w:rPr>
        <w:t>s of that Resource</w:t>
      </w:r>
      <w:r w:rsidRPr="008E7BB2">
        <w:rPr>
          <w:rFonts w:hint="eastAsia"/>
          <w:lang w:eastAsia="ko-KR"/>
        </w:rPr>
        <w:t xml:space="preserve">. </w:t>
      </w:r>
    </w:p>
    <w:p w:rsidR="00C40931" w:rsidRPr="00797EE5" w:rsidRDefault="00C40931" w:rsidP="00D40ACA">
      <w:r w:rsidRPr="008E7BB2">
        <w:rPr>
          <w:lang w:eastAsia="ko-KR"/>
        </w:rPr>
        <w:t xml:space="preserve">The LWM2M Client MUST support the authorization procedure described in Section </w:t>
      </w:r>
      <w:r w:rsidR="0053452A">
        <w:rPr>
          <w:lang w:eastAsia="ko-KR"/>
        </w:rPr>
        <w:fldChar w:fldCharType="begin"/>
      </w:r>
      <w:r w:rsidR="0053452A">
        <w:rPr>
          <w:lang w:eastAsia="ko-KR"/>
        </w:rPr>
        <w:instrText xml:space="preserve"> REF _Ref368059324 \r \h </w:instrText>
      </w:r>
      <w:r w:rsidR="0053452A">
        <w:rPr>
          <w:lang w:eastAsia="ko-KR"/>
        </w:rPr>
      </w:r>
      <w:r w:rsidR="0053452A">
        <w:rPr>
          <w:lang w:eastAsia="ko-KR"/>
        </w:rPr>
        <w:fldChar w:fldCharType="separate"/>
      </w:r>
      <w:r w:rsidR="0053452A">
        <w:rPr>
          <w:lang w:eastAsia="ko-KR"/>
        </w:rPr>
        <w:t>7.2.2</w:t>
      </w:r>
      <w:r w:rsidR="0053452A">
        <w:rPr>
          <w:lang w:eastAsia="ko-KR"/>
        </w:rPr>
        <w:fldChar w:fldCharType="end"/>
      </w:r>
      <w:r w:rsidR="00131B3B">
        <w:rPr>
          <w:lang w:eastAsia="ko-KR"/>
        </w:rPr>
        <w:t xml:space="preserve"> </w:t>
      </w:r>
      <w:r>
        <w:rPr>
          <w:lang w:eastAsia="ko-KR"/>
        </w:rPr>
        <w:t>and its sub-sections</w:t>
      </w:r>
      <w:r w:rsidR="00131B3B">
        <w:rPr>
          <w:lang w:eastAsia="ko-KR"/>
        </w:rPr>
        <w:t>.</w:t>
      </w:r>
    </w:p>
    <w:p w:rsidR="00231D83" w:rsidRPr="00231D83" w:rsidRDefault="00231D83" w:rsidP="00231D83">
      <w:pPr>
        <w:pStyle w:val="ListParagraph"/>
        <w:keepNext/>
        <w:numPr>
          <w:ilvl w:val="0"/>
          <w:numId w:val="40"/>
        </w:numPr>
        <w:tabs>
          <w:tab w:val="right" w:pos="9634"/>
        </w:tabs>
        <w:spacing w:before="60" w:after="120"/>
        <w:ind w:leftChars="0"/>
        <w:outlineLvl w:val="3"/>
        <w:rPr>
          <w:rFonts w:ascii="Arial" w:hAnsi="Arial"/>
          <w:b/>
          <w:vanish/>
          <w:sz w:val="24"/>
          <w:lang w:eastAsia="ko-KR"/>
        </w:rPr>
      </w:pPr>
    </w:p>
    <w:p w:rsidR="00231D83" w:rsidRPr="00231D83" w:rsidRDefault="00231D83" w:rsidP="00231D83">
      <w:pPr>
        <w:pStyle w:val="ListParagraph"/>
        <w:keepNext/>
        <w:numPr>
          <w:ilvl w:val="2"/>
          <w:numId w:val="40"/>
        </w:numPr>
        <w:tabs>
          <w:tab w:val="right" w:pos="9634"/>
        </w:tabs>
        <w:spacing w:before="60" w:after="120"/>
        <w:ind w:leftChars="0"/>
        <w:outlineLvl w:val="3"/>
        <w:rPr>
          <w:rFonts w:ascii="Arial" w:hAnsi="Arial"/>
          <w:b/>
          <w:vanish/>
          <w:sz w:val="24"/>
          <w:lang w:eastAsia="ko-KR"/>
        </w:rPr>
      </w:pPr>
    </w:p>
    <w:p w:rsidR="00231D83" w:rsidRPr="00231D83" w:rsidRDefault="00231D83" w:rsidP="00231D83">
      <w:pPr>
        <w:pStyle w:val="ListParagraph"/>
        <w:keepNext/>
        <w:numPr>
          <w:ilvl w:val="2"/>
          <w:numId w:val="40"/>
        </w:numPr>
        <w:tabs>
          <w:tab w:val="right" w:pos="9634"/>
        </w:tabs>
        <w:spacing w:before="60" w:after="120"/>
        <w:ind w:leftChars="0"/>
        <w:outlineLvl w:val="3"/>
        <w:rPr>
          <w:rFonts w:ascii="Arial" w:hAnsi="Arial"/>
          <w:b/>
          <w:vanish/>
          <w:sz w:val="24"/>
          <w:lang w:eastAsia="ko-KR"/>
        </w:rPr>
      </w:pPr>
    </w:p>
    <w:p w:rsidR="00C40931" w:rsidRPr="00797EE5" w:rsidRDefault="00C40931" w:rsidP="009D7C4E">
      <w:pPr>
        <w:pStyle w:val="Heading4"/>
        <w:numPr>
          <w:ilvl w:val="3"/>
          <w:numId w:val="40"/>
        </w:numPr>
        <w:tabs>
          <w:tab w:val="clear" w:pos="1580"/>
          <w:tab w:val="num" w:pos="1296"/>
        </w:tabs>
        <w:spacing w:before="60" w:after="120"/>
        <w:ind w:left="1296"/>
      </w:pPr>
      <w:bookmarkStart w:id="1108" w:name="_Ref368059269"/>
      <w:r w:rsidRPr="00797EE5">
        <w:t>Obtaining Access Right</w:t>
      </w:r>
      <w:bookmarkEnd w:id="1108"/>
    </w:p>
    <w:p w:rsidR="006D58B1" w:rsidRDefault="006D58B1" w:rsidP="006D58B1">
      <w:pPr>
        <w:rPr>
          <w:lang w:val="en-US" w:eastAsia="ko-KR"/>
        </w:rPr>
      </w:pPr>
      <w:r>
        <w:rPr>
          <w:lang w:val="en-US" w:eastAsia="ko-KR"/>
        </w:rPr>
        <w:t>For “Create” operation on an Object Instance sent from the LWM2M Server, the LWM2M Client MUST obtain access right by either way</w:t>
      </w:r>
    </w:p>
    <w:p w:rsidR="006D58B1" w:rsidRDefault="005E7ACA" w:rsidP="00D40ACA">
      <w:pPr>
        <w:numPr>
          <w:ilvl w:val="0"/>
          <w:numId w:val="119"/>
        </w:numPr>
        <w:spacing w:after="0"/>
        <w:rPr>
          <w:lang w:val="en-US" w:eastAsia="ko-KR"/>
        </w:rPr>
      </w:pPr>
      <w:ins w:id="1109" w:author="Kim" w:date="2013-10-08T10:36:00Z">
        <w:r>
          <w:rPr>
            <w:rFonts w:eastAsiaTheme="minorEastAsia" w:hint="eastAsia"/>
            <w:lang w:val="en-US" w:eastAsia="ko-KR"/>
          </w:rPr>
          <w:t>I</w:t>
        </w:r>
      </w:ins>
      <w:del w:id="1110" w:author="Kim" w:date="2013-10-08T10:36:00Z">
        <w:r w:rsidR="006D58B1" w:rsidDel="005E7ACA">
          <w:rPr>
            <w:lang w:val="en-US" w:eastAsia="ko-KR"/>
          </w:rPr>
          <w:delText>i</w:delText>
        </w:r>
      </w:del>
      <w:r w:rsidR="006D58B1">
        <w:rPr>
          <w:lang w:val="en-US" w:eastAsia="ko-KR"/>
        </w:rPr>
        <w:t>f this LWM2M Server is the only LWM2M Server Account declared in the LWM2M Client (ie single Server environment)</w:t>
      </w:r>
      <w:del w:id="1111" w:author="Kim" w:date="2013-10-08T10:36:00Z">
        <w:r w:rsidR="006D58B1" w:rsidDel="005E7ACA">
          <w:rPr>
            <w:lang w:val="en-US" w:eastAsia="ko-KR"/>
          </w:rPr>
          <w:delText xml:space="preserve"> </w:delText>
        </w:r>
      </w:del>
      <w:r w:rsidR="006D58B1">
        <w:rPr>
          <w:lang w:val="en-US" w:eastAsia="ko-KR"/>
        </w:rPr>
        <w:t>, the LWM2M Server has full access right</w:t>
      </w:r>
      <w:r w:rsidR="00D045CB">
        <w:rPr>
          <w:lang w:val="en-US" w:eastAsia="ko-KR"/>
        </w:rPr>
        <w:t>.</w:t>
      </w:r>
    </w:p>
    <w:p w:rsidR="006D58B1" w:rsidRDefault="005E7ACA" w:rsidP="00D40ACA">
      <w:pPr>
        <w:numPr>
          <w:ilvl w:val="0"/>
          <w:numId w:val="119"/>
        </w:numPr>
        <w:spacing w:after="0"/>
        <w:rPr>
          <w:lang w:val="en-US" w:eastAsia="ko-KR"/>
        </w:rPr>
      </w:pPr>
      <w:ins w:id="1112" w:author="Kim" w:date="2013-10-08T10:36:00Z">
        <w:r>
          <w:rPr>
            <w:rFonts w:eastAsiaTheme="minorEastAsia" w:hint="eastAsia"/>
            <w:lang w:val="en-US" w:eastAsia="ko-KR"/>
          </w:rPr>
          <w:t>I</w:t>
        </w:r>
      </w:ins>
      <w:del w:id="1113" w:author="Kim" w:date="2013-10-08T10:36:00Z">
        <w:r w:rsidR="006D58B1" w:rsidDel="005E7ACA">
          <w:rPr>
            <w:lang w:val="en-US" w:eastAsia="ko-KR"/>
          </w:rPr>
          <w:delText>i</w:delText>
        </w:r>
      </w:del>
      <w:r w:rsidR="006D58B1">
        <w:rPr>
          <w:lang w:val="en-US" w:eastAsia="ko-KR"/>
        </w:rPr>
        <w:t xml:space="preserve">f the LWM2M Client has more than one LWM2M Server Account, then the LWM2M Client has to get access right from the ACL Resource Instance associated to this LWM2M Server on that Object Instance, which is contained  in the  Access Control Object Instance provisioned during Bootstrap  (Access Control Owner is </w:t>
      </w:r>
      <w:r w:rsidR="006D58B1">
        <w:rPr>
          <w:lang w:val="en-US" w:eastAsia="zh-CN"/>
        </w:rPr>
        <w:t>MAX_ID=65535</w:t>
      </w:r>
      <w:r w:rsidR="006D58B1">
        <w:rPr>
          <w:lang w:val="en-US" w:eastAsia="ko-KR"/>
        </w:rPr>
        <w:t>). If this access right doesn’t have the “Create” value, or cannot be obtained, the LWM2M Server has no access right.</w:t>
      </w:r>
    </w:p>
    <w:p w:rsidR="00C40931" w:rsidRPr="008E7BB2" w:rsidRDefault="00C40931" w:rsidP="00C40931">
      <w:pPr>
        <w:rPr>
          <w:lang w:val="en-US" w:eastAsia="ko-KR"/>
        </w:rPr>
      </w:pPr>
      <w:r w:rsidRPr="008E7BB2">
        <w:rPr>
          <w:lang w:val="en-US" w:eastAsia="ko-KR"/>
        </w:rPr>
        <w:t xml:space="preserve">For </w:t>
      </w:r>
      <w:r w:rsidR="00FD21B8">
        <w:rPr>
          <w:lang w:val="en-US" w:eastAsia="ko-KR"/>
        </w:rPr>
        <w:t>the logical operations except than “Create” operation</w:t>
      </w:r>
      <w:r w:rsidR="00FD21B8" w:rsidRPr="008E7BB2">
        <w:rPr>
          <w:lang w:val="en-US" w:eastAsia="ko-KR"/>
        </w:rPr>
        <w:t xml:space="preserve"> </w:t>
      </w:r>
      <w:r w:rsidRPr="008E7BB2">
        <w:rPr>
          <w:lang w:val="en-US" w:eastAsia="ko-KR"/>
        </w:rPr>
        <w:t>the LWM2M Client MUST perform the following procedure:</w:t>
      </w:r>
    </w:p>
    <w:p w:rsidR="00C40931" w:rsidRPr="00B82887" w:rsidRDefault="00B82887" w:rsidP="00B82887">
      <w:pPr>
        <w:numPr>
          <w:ilvl w:val="0"/>
          <w:numId w:val="9"/>
        </w:numPr>
        <w:spacing w:after="0"/>
        <w:rPr>
          <w:lang w:val="en-US" w:eastAsia="ko-KR"/>
        </w:rPr>
      </w:pPr>
      <w:r w:rsidRPr="00B82887">
        <w:rPr>
          <w:lang w:val="en-US" w:eastAsia="ko-KR"/>
        </w:rPr>
        <w:t xml:space="preserve">if this LWM2M Server is the only LWM2M Server Account declared in the LWM2M Client (ie single Server environment) , the LWM2M Server has full access right </w:t>
      </w:r>
      <w:r w:rsidRPr="00055AC5">
        <w:rPr>
          <w:rFonts w:eastAsia="맑은 고딕" w:hint="eastAsia"/>
          <w:lang w:val="en-US" w:eastAsia="ko-KR"/>
        </w:rPr>
        <w:t>If the LWM2M Server has more than one LWM2M Server Accoun</w:t>
      </w:r>
      <w:r>
        <w:rPr>
          <w:rFonts w:eastAsia="맑은 고딕"/>
          <w:lang w:val="en-US" w:eastAsia="ko-KR"/>
        </w:rPr>
        <w:t>t</w:t>
      </w:r>
      <w:r w:rsidR="00C40931" w:rsidRPr="00B82887">
        <w:rPr>
          <w:lang w:val="en-US" w:eastAsia="ko-KR"/>
        </w:rPr>
        <w:t xml:space="preserve">, the LWM2M Client gets an </w:t>
      </w:r>
      <w:r w:rsidR="00C40931" w:rsidRPr="00B82887">
        <w:rPr>
          <w:rFonts w:eastAsia="맑은 고딕"/>
          <w:lang w:val="en-US" w:eastAsia="ko-KR"/>
        </w:rPr>
        <w:t>Access Control Object Instance associated with the Object Instance the LWM2M Server has requested access</w:t>
      </w:r>
      <w:r w:rsidR="00C40931" w:rsidRPr="00B82887">
        <w:rPr>
          <w:rFonts w:eastAsia="맑은 고딕" w:hint="eastAsia"/>
          <w:lang w:val="en-US" w:eastAsia="ko-KR"/>
        </w:rPr>
        <w:t xml:space="preserve"> </w:t>
      </w:r>
      <w:r w:rsidR="00C40931" w:rsidRPr="00B82887">
        <w:rPr>
          <w:rFonts w:eastAsia="맑은 고딕"/>
          <w:lang w:val="en-US" w:eastAsia="ko-KR"/>
        </w:rPr>
        <w:t xml:space="preserve">to and MUST follow the </w:t>
      </w:r>
      <w:r w:rsidR="00C40931" w:rsidRPr="00B82887">
        <w:rPr>
          <w:rFonts w:eastAsia="맑은 고딕" w:hint="eastAsia"/>
          <w:lang w:val="en-US" w:eastAsia="ko-KR"/>
        </w:rPr>
        <w:t>procedure</w:t>
      </w:r>
      <w:r w:rsidR="00C40931" w:rsidRPr="00B82887">
        <w:rPr>
          <w:rFonts w:eastAsia="맑은 고딕"/>
          <w:lang w:val="en-US" w:eastAsia="ko-KR"/>
        </w:rPr>
        <w:t xml:space="preserve"> below</w:t>
      </w:r>
      <w:r w:rsidR="00C40931" w:rsidRPr="00B82887">
        <w:rPr>
          <w:lang w:val="en-US" w:eastAsia="ko-KR"/>
        </w:rPr>
        <w:t>:</w:t>
      </w:r>
    </w:p>
    <w:p w:rsidR="00B82887" w:rsidRPr="00D40ACA" w:rsidRDefault="00B82887" w:rsidP="00B82887">
      <w:pPr>
        <w:numPr>
          <w:ilvl w:val="1"/>
          <w:numId w:val="9"/>
        </w:numPr>
        <w:spacing w:after="0"/>
        <w:ind w:left="1251"/>
        <w:rPr>
          <w:rFonts w:eastAsia="맑은 고딕"/>
          <w:lang w:val="en-US" w:eastAsia="ko-KR"/>
        </w:rPr>
      </w:pPr>
      <w:r w:rsidRPr="00055AC5">
        <w:rPr>
          <w:rFonts w:eastAsia="맑은 고딕"/>
          <w:lang w:val="en-US" w:eastAsia="ko-KR"/>
        </w:rPr>
        <w:t>I</w:t>
      </w:r>
      <w:r w:rsidRPr="00055AC5">
        <w:rPr>
          <w:rFonts w:eastAsia="맑은 고딕" w:hint="eastAsia"/>
          <w:lang w:val="en-US" w:eastAsia="ko-KR"/>
        </w:rPr>
        <w:t xml:space="preserve">f the LWM2M </w:t>
      </w:r>
      <w:r>
        <w:rPr>
          <w:lang w:val="en-US" w:eastAsia="ko-KR"/>
        </w:rPr>
        <w:t>Server</w:t>
      </w:r>
      <w:r w:rsidRPr="008E7BB2">
        <w:rPr>
          <w:lang w:val="en-US" w:eastAsia="ko-KR"/>
        </w:rPr>
        <w:t xml:space="preserve"> </w:t>
      </w:r>
      <w:r>
        <w:rPr>
          <w:lang w:val="en-US" w:eastAsia="ko-KR"/>
        </w:rPr>
        <w:t>is declared as Access Control Owner</w:t>
      </w:r>
      <w:r w:rsidRPr="008E7BB2">
        <w:rPr>
          <w:rFonts w:eastAsia="맑은 고딕"/>
          <w:lang w:val="en-US" w:eastAsia="ko-KR"/>
        </w:rPr>
        <w:t xml:space="preserve"> </w:t>
      </w:r>
      <w:r>
        <w:rPr>
          <w:rFonts w:eastAsia="맑은 고딕"/>
          <w:lang w:val="en-US" w:eastAsia="ko-KR"/>
        </w:rPr>
        <w:t xml:space="preserve">of this </w:t>
      </w:r>
      <w:r w:rsidRPr="008E7BB2">
        <w:rPr>
          <w:rFonts w:eastAsia="맑은 고딕"/>
          <w:lang w:val="en-US" w:eastAsia="ko-KR"/>
        </w:rPr>
        <w:t>Object Instance</w:t>
      </w:r>
      <w:r>
        <w:rPr>
          <w:rFonts w:eastAsia="맑은 고딕"/>
          <w:lang w:val="en-US" w:eastAsia="ko-KR"/>
        </w:rPr>
        <w:t xml:space="preserve"> and there is no ACL Resource Instance</w:t>
      </w:r>
      <w:r>
        <w:rPr>
          <w:lang w:val="en-US" w:eastAsia="ko-KR"/>
        </w:rPr>
        <w:t xml:space="preserve">, then LWM2M Client gets full </w:t>
      </w:r>
      <w:r w:rsidRPr="00055AC5">
        <w:rPr>
          <w:rFonts w:eastAsia="맑은 고딕" w:hint="eastAsia"/>
          <w:lang w:val="en-US" w:eastAsia="ko-KR"/>
        </w:rPr>
        <w:t>a</w:t>
      </w:r>
      <w:r>
        <w:rPr>
          <w:lang w:val="en-US" w:eastAsia="ko-KR"/>
        </w:rPr>
        <w:t xml:space="preserve">ccess </w:t>
      </w:r>
      <w:r w:rsidRPr="00055AC5">
        <w:rPr>
          <w:rFonts w:eastAsia="맑은 고딕" w:hint="eastAsia"/>
          <w:lang w:val="en-US" w:eastAsia="ko-KR"/>
        </w:rPr>
        <w:t>r</w:t>
      </w:r>
      <w:r>
        <w:rPr>
          <w:lang w:val="en-US" w:eastAsia="ko-KR"/>
        </w:rPr>
        <w:t>ight</w:t>
      </w:r>
      <w:r w:rsidRPr="00055AC5">
        <w:rPr>
          <w:rFonts w:eastAsia="맑은 고딕" w:hint="eastAsia"/>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eastAsia="맑은 고딕"/>
          <w:lang w:val="en-US" w:eastAsia="ko-KR"/>
        </w:rPr>
        <w:t xml:space="preserve">the </w:t>
      </w:r>
      <w:r w:rsidRPr="008E7BB2">
        <w:rPr>
          <w:rFonts w:eastAsia="맑은 고딕" w:hint="eastAsia"/>
          <w:lang w:val="en-US" w:eastAsia="ko-KR"/>
        </w:rPr>
        <w:t xml:space="preserve">Client has an </w:t>
      </w:r>
      <w:r w:rsidRPr="008E7BB2">
        <w:rPr>
          <w:lang w:val="en-US" w:eastAsia="ko-KR"/>
        </w:rPr>
        <w:t xml:space="preserve">ACL </w:t>
      </w:r>
      <w:r w:rsidRPr="008E7BB2">
        <w:rPr>
          <w:rFonts w:eastAsia="맑은 고딕"/>
          <w:lang w:val="en-US" w:eastAsia="ko-KR"/>
        </w:rPr>
        <w:t xml:space="preserve">Resource </w:t>
      </w:r>
      <w:r w:rsidRPr="008E7BB2">
        <w:rPr>
          <w:rFonts w:eastAsia="맑은 고딕" w:hint="eastAsia"/>
          <w:lang w:val="en-US" w:eastAsia="ko-KR"/>
        </w:rPr>
        <w:t xml:space="preserve">Instance for the </w:t>
      </w:r>
      <w:r w:rsidRPr="008E7BB2">
        <w:rPr>
          <w:rFonts w:eastAsia="맑은 고딕"/>
          <w:lang w:val="en-US" w:eastAsia="ko-KR"/>
        </w:rPr>
        <w:t xml:space="preserve">LWM2M </w:t>
      </w:r>
      <w:r w:rsidRPr="008E7BB2">
        <w:rPr>
          <w:rFonts w:eastAsia="맑은 고딕" w:hint="eastAsia"/>
          <w:lang w:val="en-US" w:eastAsia="ko-KR"/>
        </w:rPr>
        <w:t>Server</w:t>
      </w:r>
      <w:r w:rsidRPr="008E7BB2">
        <w:rPr>
          <w:lang w:val="en-US" w:eastAsia="ko-KR"/>
        </w:rPr>
        <w:t>, the LWM2M</w:t>
      </w:r>
      <w:r>
        <w:rPr>
          <w:lang w:val="en-US" w:eastAsia="ko-KR"/>
        </w:rPr>
        <w:t xml:space="preserve"> Client gets </w:t>
      </w:r>
      <w:ins w:id="1114" w:author="Kim" w:date="2013-10-08T10:33:00Z">
        <w:r w:rsidR="004D0722">
          <w:rPr>
            <w:rFonts w:eastAsiaTheme="minorEastAsia" w:hint="eastAsia"/>
            <w:lang w:val="en-US" w:eastAsia="ko-KR"/>
          </w:rPr>
          <w:t>a</w:t>
        </w:r>
      </w:ins>
      <w:del w:id="1115" w:author="Kim" w:date="2013-10-08T10:33:00Z">
        <w:r w:rsidR="00B82887" w:rsidDel="004D0722">
          <w:rPr>
            <w:lang w:val="en-US" w:eastAsia="ko-KR"/>
          </w:rPr>
          <w:delText>A</w:delText>
        </w:r>
      </w:del>
      <w:r w:rsidRPr="008E7BB2">
        <w:rPr>
          <w:lang w:val="en-US" w:eastAsia="ko-KR"/>
        </w:rPr>
        <w:t xml:space="preserve">ccess </w:t>
      </w:r>
      <w:del w:id="1116" w:author="Kim" w:date="2013-10-08T10:33:00Z">
        <w:r w:rsidR="00B82887" w:rsidDel="004D0722">
          <w:rPr>
            <w:lang w:val="en-US" w:eastAsia="ko-KR"/>
          </w:rPr>
          <w:delText>R</w:delText>
        </w:r>
      </w:del>
      <w:ins w:id="1117" w:author="Kim" w:date="2013-10-08T10:33:00Z">
        <w:r w:rsidR="004D0722">
          <w:rPr>
            <w:rFonts w:eastAsiaTheme="minorEastAsia" w:hint="eastAsia"/>
            <w:lang w:val="en-US" w:eastAsia="ko-KR"/>
          </w:rPr>
          <w:t>r</w:t>
        </w:r>
      </w:ins>
      <w:r w:rsidRPr="008E7BB2">
        <w:rPr>
          <w:lang w:val="en-US" w:eastAsia="ko-KR"/>
        </w:rPr>
        <w:t xml:space="preserve">ight </w:t>
      </w:r>
      <w:r w:rsidR="008B6A61">
        <w:rPr>
          <w:lang w:val="en-US" w:eastAsia="ko-KR"/>
        </w:rPr>
        <w:t>from that ACL</w:t>
      </w:r>
      <w:r w:rsidRPr="008E7BB2">
        <w:rPr>
          <w:rFonts w:hint="eastAsia"/>
          <w:lang w:val="en-US" w:eastAsia="ko-KR"/>
        </w:rPr>
        <w:t xml:space="preserve"> Resource Instance</w:t>
      </w:r>
      <w:r w:rsidRPr="008E7BB2">
        <w:rPr>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w:t>
      </w:r>
      <w:r w:rsidR="00B82887">
        <w:rPr>
          <w:lang w:val="en-US" w:eastAsia="zh-CN"/>
        </w:rPr>
        <w:t>a</w:t>
      </w:r>
      <w:r w:rsidRPr="008E7BB2">
        <w:rPr>
          <w:lang w:val="en-US" w:eastAsia="ko-KR"/>
        </w:rPr>
        <w:t xml:space="preserve">ccess </w:t>
      </w:r>
      <w:r w:rsidR="00B82887">
        <w:rPr>
          <w:lang w:val="en-US" w:eastAsia="zh-CN"/>
        </w:rPr>
        <w:t>r</w:t>
      </w:r>
      <w:r w:rsidRPr="008E7BB2">
        <w:rPr>
          <w:lang w:val="en-US" w:eastAsia="ko-KR"/>
        </w:rPr>
        <w:t xml:space="preserve">ight </w:t>
      </w:r>
      <w:r>
        <w:rPr>
          <w:lang w:val="en-US" w:eastAsia="ko-KR"/>
        </w:rPr>
        <w:t>from</w:t>
      </w:r>
      <w:del w:id="1118" w:author="Kim" w:date="2013-10-08T10:34:00Z">
        <w:r w:rsidDel="004D0722">
          <w:rPr>
            <w:lang w:val="en-US" w:eastAsia="ko-KR"/>
          </w:rPr>
          <w:delText xml:space="preserve"> </w:delText>
        </w:r>
      </w:del>
      <w:r>
        <w:rPr>
          <w:lang w:val="en-US" w:eastAsia="ko-KR"/>
        </w:rPr>
        <w:t xml:space="preserve"> the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C40931" w:rsidRPr="00E9271B" w:rsidRDefault="00C40931" w:rsidP="00D40ACA">
      <w:pPr>
        <w:pStyle w:val="ListParagraph"/>
        <w:numPr>
          <w:ilvl w:val="1"/>
          <w:numId w:val="9"/>
        </w:numPr>
        <w:ind w:leftChars="0" w:left="1276"/>
        <w:rPr>
          <w:lang w:val="en-US" w:eastAsia="ko-KR"/>
        </w:rPr>
      </w:pPr>
      <w:r w:rsidRPr="00D000F0">
        <w:rPr>
          <w:lang w:val="en-US" w:eastAsia="ko-KR"/>
        </w:rPr>
        <w:t xml:space="preserve">If </w:t>
      </w:r>
      <w:r w:rsidRPr="00D000F0">
        <w:rPr>
          <w:rFonts w:hint="eastAsia"/>
          <w:lang w:val="en-US" w:eastAsia="ko-KR"/>
        </w:rPr>
        <w:t>the Client</w:t>
      </w:r>
      <w:r w:rsidR="00D000F0">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w:t>
      </w:r>
      <w:ins w:id="1119" w:author="Kim" w:date="2013-10-08T10:33:00Z">
        <w:r w:rsidR="004D0722">
          <w:rPr>
            <w:rFonts w:eastAsiaTheme="minorEastAsia" w:hint="eastAsia"/>
            <w:lang w:val="en-US" w:eastAsia="ko-KR"/>
          </w:rPr>
          <w:t>a</w:t>
        </w:r>
      </w:ins>
      <w:del w:id="1120" w:author="Kim" w:date="2013-10-08T10:33:00Z">
        <w:r w:rsidR="00B82887" w:rsidDel="004D0722">
          <w:rPr>
            <w:lang w:val="en-US" w:eastAsia="ko-KR"/>
          </w:rPr>
          <w:delText>A</w:delText>
        </w:r>
      </w:del>
      <w:r w:rsidRPr="00D000F0">
        <w:rPr>
          <w:lang w:val="en-US" w:eastAsia="ko-KR"/>
        </w:rPr>
        <w:t xml:space="preserve">ccess </w:t>
      </w:r>
      <w:ins w:id="1121" w:author="Kim" w:date="2013-10-08T10:33:00Z">
        <w:r w:rsidR="004D0722">
          <w:rPr>
            <w:rFonts w:eastAsiaTheme="minorEastAsia" w:hint="eastAsia"/>
            <w:lang w:val="en-US" w:eastAsia="ko-KR"/>
          </w:rPr>
          <w:t>r</w:t>
        </w:r>
      </w:ins>
      <w:del w:id="1122" w:author="Kim" w:date="2013-10-08T10:33:00Z">
        <w:r w:rsidR="00B82887" w:rsidDel="004D0722">
          <w:rPr>
            <w:lang w:val="en-US" w:eastAsia="ko-KR"/>
          </w:rPr>
          <w:delText>R</w:delText>
        </w:r>
      </w:del>
      <w:r w:rsidRPr="00D000F0">
        <w:rPr>
          <w:lang w:val="en-US" w:eastAsia="ko-KR"/>
        </w:rPr>
        <w:t xml:space="preserve">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is reported to the Server.</w:t>
      </w:r>
    </w:p>
    <w:p w:rsidR="00C40931" w:rsidRPr="008E7BB2" w:rsidRDefault="00C40931" w:rsidP="00C40931">
      <w:pPr>
        <w:pStyle w:val="Heading4"/>
        <w:numPr>
          <w:ilvl w:val="3"/>
          <w:numId w:val="40"/>
        </w:numPr>
        <w:tabs>
          <w:tab w:val="clear" w:pos="1580"/>
          <w:tab w:val="num" w:pos="1296"/>
        </w:tabs>
        <w:spacing w:before="60" w:after="120"/>
        <w:ind w:left="1296"/>
      </w:pPr>
      <w:bookmarkStart w:id="1123" w:name="_Ref338172719"/>
      <w:r w:rsidRPr="008E7BB2">
        <w:t>Operation on Resource</w:t>
      </w:r>
      <w:bookmarkEnd w:id="1123"/>
    </w:p>
    <w:p w:rsidR="00C40931" w:rsidRPr="008E7BB2" w:rsidRDefault="00C40931" w:rsidP="00C40931">
      <w:pPr>
        <w:rPr>
          <w:lang w:eastAsia="ko-KR"/>
        </w:rPr>
      </w:pPr>
      <w:r>
        <w:rPr>
          <w:rFonts w:eastAsia="맑은 고딕"/>
          <w:lang w:eastAsia="ko-KR"/>
        </w:rPr>
        <w:t xml:space="preserve">When </w:t>
      </w:r>
      <w:r w:rsidRPr="008E7BB2">
        <w:rPr>
          <w:rFonts w:eastAsia="맑은 고딕"/>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ins w:id="1124" w:author="Kim" w:date="2013-10-08T10:34:00Z">
        <w:r w:rsidR="004D0722">
          <w:rPr>
            <w:rFonts w:eastAsiaTheme="minorEastAsia" w:hint="eastAsia"/>
            <w:lang w:eastAsia="ko-KR"/>
          </w:rPr>
          <w:t>a</w:t>
        </w:r>
      </w:ins>
      <w:del w:id="1125" w:author="Kim" w:date="2013-10-08T10:34:00Z">
        <w:r w:rsidDel="004D0722">
          <w:rPr>
            <w:lang w:eastAsia="ko-KR"/>
          </w:rPr>
          <w:delText>A</w:delText>
        </w:r>
      </w:del>
      <w:r w:rsidRPr="008E7BB2">
        <w:rPr>
          <w:lang w:eastAsia="ko-KR"/>
        </w:rPr>
        <w:t xml:space="preserve">ccess </w:t>
      </w:r>
      <w:ins w:id="1126" w:author="Kim" w:date="2013-10-08T10:34:00Z">
        <w:r w:rsidR="004D0722">
          <w:rPr>
            <w:rFonts w:eastAsiaTheme="minorEastAsia" w:hint="eastAsia"/>
            <w:lang w:eastAsia="ko-KR"/>
          </w:rPr>
          <w:t>r</w:t>
        </w:r>
      </w:ins>
      <w:del w:id="1127" w:author="Kim" w:date="2013-10-08T10:34:00Z">
        <w:r w:rsidDel="004D0722">
          <w:rPr>
            <w:lang w:eastAsia="ko-KR"/>
          </w:rPr>
          <w:delText>R</w:delText>
        </w:r>
      </w:del>
      <w:r w:rsidRPr="008E7BB2">
        <w:rPr>
          <w:lang w:eastAsia="ko-KR"/>
        </w:rPr>
        <w:t xml:space="preserve">ight </w:t>
      </w:r>
      <w:r>
        <w:rPr>
          <w:lang w:eastAsia="ko-KR"/>
        </w:rPr>
        <w:t xml:space="preserve">for </w:t>
      </w:r>
      <w:del w:id="1128" w:author="Kim" w:date="2013-10-08T10:33:00Z">
        <w:r w:rsidRPr="008E7BB2" w:rsidDel="004D0722">
          <w:rPr>
            <w:lang w:eastAsia="ko-KR"/>
          </w:rPr>
          <w:delText xml:space="preserve"> </w:delText>
        </w:r>
      </w:del>
      <w:r w:rsidRPr="008E7BB2">
        <w:rPr>
          <w:lang w:eastAsia="ko-KR"/>
        </w:rPr>
        <w:t xml:space="preserve">the LWM2M Server </w:t>
      </w:r>
      <w:r>
        <w:rPr>
          <w:lang w:eastAsia="ko-KR"/>
        </w:rPr>
        <w:t xml:space="preserve">on </w:t>
      </w:r>
      <w:r w:rsidRPr="008E7BB2">
        <w:rPr>
          <w:lang w:eastAsia="ko-KR"/>
        </w:rPr>
        <w:t xml:space="preserve"> the </w:t>
      </w:r>
      <w:r w:rsidRPr="008E7BB2">
        <w:rPr>
          <w:rFonts w:eastAsia="맑은 고딕"/>
          <w:lang w:eastAsia="ko-KR"/>
        </w:rPr>
        <w:t xml:space="preserve">Object Instance </w:t>
      </w:r>
      <w:r w:rsidRPr="008E7BB2">
        <w:rPr>
          <w:lang w:eastAsia="ko-KR"/>
        </w:rPr>
        <w:t xml:space="preserve">that Resource belongs to according to Section </w:t>
      </w:r>
      <w:r w:rsidR="0053452A">
        <w:rPr>
          <w:lang w:eastAsia="ko-KR"/>
        </w:rPr>
        <w:fldChar w:fldCharType="begin"/>
      </w:r>
      <w:r w:rsidR="0053452A">
        <w:rPr>
          <w:lang w:eastAsia="ko-KR"/>
        </w:rPr>
        <w:instrText xml:space="preserve"> REF _Ref368059269 \r \h </w:instrText>
      </w:r>
      <w:r w:rsidR="0053452A">
        <w:rPr>
          <w:lang w:eastAsia="ko-KR"/>
        </w:rPr>
      </w:r>
      <w:r w:rsidR="0053452A">
        <w:rPr>
          <w:lang w:eastAsia="ko-KR"/>
        </w:rPr>
        <w:fldChar w:fldCharType="separate"/>
      </w:r>
      <w:r w:rsidR="0053452A">
        <w:rPr>
          <w:lang w:eastAsia="ko-KR"/>
        </w:rPr>
        <w:t>7.2.2.1</w:t>
      </w:r>
      <w:r w:rsidR="0053452A">
        <w:rPr>
          <w:lang w:eastAsia="ko-KR"/>
        </w:rPr>
        <w:fldChar w:fldCharType="end"/>
      </w:r>
      <w:r w:rsidRPr="008E7BB2">
        <w:rPr>
          <w:lang w:eastAsia="ko-KR"/>
        </w:rPr>
        <w:t xml:space="preserve"> and </w:t>
      </w:r>
      <w:r>
        <w:rPr>
          <w:lang w:eastAsia="ko-KR"/>
        </w:rPr>
        <w:t xml:space="preserve">MUST </w:t>
      </w:r>
      <w:r w:rsidRPr="008E7BB2">
        <w:rPr>
          <w:lang w:eastAsia="ko-KR"/>
        </w:rPr>
        <w:t xml:space="preserve">checks whether the </w:t>
      </w:r>
      <w:ins w:id="1129" w:author="Kim" w:date="2013-10-08T10:34:00Z">
        <w:r w:rsidR="004D0722">
          <w:rPr>
            <w:rFonts w:eastAsiaTheme="minorEastAsia" w:hint="eastAsia"/>
            <w:lang w:eastAsia="ko-KR"/>
          </w:rPr>
          <w:t>a</w:t>
        </w:r>
      </w:ins>
      <w:del w:id="1130" w:author="Kim" w:date="2013-10-08T10:34:00Z">
        <w:r w:rsidDel="004D0722">
          <w:rPr>
            <w:lang w:eastAsia="ko-KR"/>
          </w:rPr>
          <w:delText>A</w:delText>
        </w:r>
      </w:del>
      <w:r w:rsidRPr="008E7BB2">
        <w:rPr>
          <w:lang w:eastAsia="ko-KR"/>
        </w:rPr>
        <w:t xml:space="preserve">ccess </w:t>
      </w:r>
      <w:ins w:id="1131" w:author="Kim" w:date="2013-10-08T10:34:00Z">
        <w:r w:rsidR="004D0722">
          <w:rPr>
            <w:rFonts w:eastAsiaTheme="minorEastAsia" w:hint="eastAsia"/>
            <w:lang w:eastAsia="ko-KR"/>
          </w:rPr>
          <w:t>r</w:t>
        </w:r>
      </w:ins>
      <w:del w:id="1132" w:author="Kim" w:date="2013-10-08T10:34:00Z">
        <w:r w:rsidDel="004D0722">
          <w:rPr>
            <w:lang w:eastAsia="ko-KR"/>
          </w:rPr>
          <w:delText>R</w:delText>
        </w:r>
      </w:del>
      <w:r w:rsidRPr="008E7BB2">
        <w:rPr>
          <w:lang w:eastAsia="ko-KR"/>
        </w:rPr>
        <w:t xml:space="preserve">ight is granted </w:t>
      </w:r>
      <w:r>
        <w:rPr>
          <w:lang w:eastAsia="ko-KR"/>
        </w:rPr>
        <w:t xml:space="preserve">prior </w:t>
      </w:r>
      <w:r w:rsidRPr="008E7BB2">
        <w:rPr>
          <w:lang w:eastAsia="ko-KR"/>
        </w:rPr>
        <w:t>to perform</w:t>
      </w:r>
      <w:r w:rsidRPr="008E7BB2">
        <w:rPr>
          <w:rFonts w:eastAsia="맑은 고딕"/>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C40931" w:rsidRPr="008E7BB2" w:rsidRDefault="00C40931" w:rsidP="008B6A61">
      <w:pPr>
        <w:numPr>
          <w:ilvl w:val="0"/>
          <w:numId w:val="42"/>
        </w:numPr>
        <w:spacing w:after="0"/>
        <w:rPr>
          <w:lang w:eastAsia="ko-KR"/>
        </w:rPr>
      </w:pPr>
      <w:r w:rsidRPr="008E7BB2">
        <w:rPr>
          <w:lang w:eastAsia="ko-KR"/>
        </w:rPr>
        <w:t xml:space="preserve">If the </w:t>
      </w:r>
      <w:del w:id="1133" w:author="Kim" w:date="2013-10-08T10:34:00Z">
        <w:r w:rsidRPr="008E7BB2" w:rsidDel="00303033">
          <w:rPr>
            <w:lang w:eastAsia="ko-KR"/>
          </w:rPr>
          <w:delText xml:space="preserve"> </w:delText>
        </w:r>
      </w:del>
      <w:r w:rsidRPr="008E7BB2">
        <w:rPr>
          <w:lang w:eastAsia="ko-KR"/>
        </w:rPr>
        <w:t>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2"/>
        </w:numPr>
        <w:spacing w:after="0"/>
        <w:rPr>
          <w:lang w:eastAsia="ko-KR"/>
        </w:rPr>
      </w:pPr>
      <w:r w:rsidRPr="008E7BB2">
        <w:rPr>
          <w:lang w:eastAsia="ko-KR"/>
        </w:rPr>
        <w:lastRenderedPageBreak/>
        <w:t xml:space="preserve">If the operation is permitted, the LWM2M Client verifies whether the Resource supports the </w:t>
      </w:r>
      <w:del w:id="1134" w:author="Kim" w:date="2013-10-08T10:34:00Z">
        <w:r w:rsidRPr="008E7BB2" w:rsidDel="00303033">
          <w:rPr>
            <w:lang w:eastAsia="ko-KR"/>
          </w:rPr>
          <w:delText xml:space="preserve"> </w:delText>
        </w:r>
      </w:del>
      <w:r w:rsidRPr="008E7BB2">
        <w:rPr>
          <w:lang w:eastAsia="ko-KR"/>
        </w:rPr>
        <w:t xml:space="preserve">operation. </w:t>
      </w:r>
    </w:p>
    <w:p w:rsidR="00C40931" w:rsidRPr="008E7BB2" w:rsidRDefault="00C40931" w:rsidP="008B6A61">
      <w:pPr>
        <w:numPr>
          <w:ilvl w:val="0"/>
          <w:numId w:val="42"/>
        </w:numPr>
        <w:spacing w:after="0"/>
        <w:rPr>
          <w:lang w:eastAsia="ko-KR"/>
        </w:rPr>
      </w:pPr>
      <w:r w:rsidRPr="008E7BB2">
        <w:rPr>
          <w:lang w:eastAsia="ko-KR"/>
        </w:rPr>
        <w:t xml:space="preserve">If the </w:t>
      </w:r>
      <w:del w:id="1135" w:author="Kim" w:date="2013-10-08T10:34:00Z">
        <w:r w:rsidRPr="008E7BB2" w:rsidDel="00303033">
          <w:rPr>
            <w:lang w:eastAsia="ko-KR"/>
          </w:rPr>
          <w:delText xml:space="preserve"> </w:delText>
        </w:r>
      </w:del>
      <w:r w:rsidRPr="008E7BB2">
        <w:rPr>
          <w:lang w:eastAsia="ko-KR"/>
        </w:rPr>
        <w:t>operation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D000F0" w:rsidRPr="00E9271B" w:rsidRDefault="00C40931" w:rsidP="00D40ACA">
      <w:pPr>
        <w:numPr>
          <w:ilvl w:val="0"/>
          <w:numId w:val="42"/>
        </w:numPr>
        <w:spacing w:after="0"/>
        <w:rPr>
          <w:rFonts w:eastAsia="맑은 고딕"/>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C40931" w:rsidRPr="008E7BB2" w:rsidRDefault="00C40931" w:rsidP="00C40931">
      <w:pPr>
        <w:pStyle w:val="Heading4"/>
        <w:numPr>
          <w:ilvl w:val="3"/>
          <w:numId w:val="40"/>
        </w:numPr>
        <w:tabs>
          <w:tab w:val="clear" w:pos="1580"/>
          <w:tab w:val="num" w:pos="1296"/>
        </w:tabs>
        <w:spacing w:before="60" w:after="120"/>
        <w:ind w:left="1296"/>
      </w:pPr>
      <w:bookmarkStart w:id="1136" w:name="_Ref368059297"/>
      <w:r w:rsidRPr="008E7BB2">
        <w:t>Operation on Object Instance</w:t>
      </w:r>
      <w:bookmarkEnd w:id="1136"/>
    </w:p>
    <w:p w:rsidR="00C40931" w:rsidRPr="008E7BB2" w:rsidRDefault="00C40931" w:rsidP="00C40931">
      <w:pPr>
        <w:rPr>
          <w:lang w:eastAsia="ko-KR"/>
        </w:rPr>
      </w:pPr>
      <w:r>
        <w:rPr>
          <w:rFonts w:eastAsia="맑은 고딕"/>
          <w:lang w:val="en-US" w:eastAsia="ko-KR"/>
        </w:rPr>
        <w:t xml:space="preserve">When </w:t>
      </w:r>
      <w:del w:id="1137" w:author="Kim" w:date="2013-10-08T10:24:00Z">
        <w:r w:rsidRPr="008E7BB2" w:rsidDel="00BF1356">
          <w:rPr>
            <w:rFonts w:eastAsia="맑은 고딕"/>
            <w:lang w:eastAsia="ko-KR"/>
          </w:rPr>
          <w:delText xml:space="preserve"> </w:delText>
        </w:r>
      </w:del>
      <w:r w:rsidRPr="008E7BB2">
        <w:rPr>
          <w:rFonts w:eastAsia="맑은 고딕"/>
          <w:lang w:eastAsia="ko-KR"/>
        </w:rPr>
        <w:t>the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맑은 고딕"/>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del w:id="1138" w:author="Kim" w:date="2013-10-08T10:24:00Z">
        <w:r w:rsidRPr="008E7BB2" w:rsidDel="00BF1356">
          <w:rPr>
            <w:lang w:eastAsia="ko-KR"/>
          </w:rPr>
          <w:delText xml:space="preserve"> </w:delText>
        </w:r>
      </w:del>
      <w:r w:rsidRPr="008E7BB2">
        <w:rPr>
          <w:rFonts w:eastAsia="맑은 고딕"/>
          <w:lang w:eastAsia="ko-KR"/>
        </w:rPr>
        <w:t xml:space="preserve">Object Instance </w:t>
      </w:r>
      <w:r w:rsidRPr="008E7BB2">
        <w:rPr>
          <w:lang w:eastAsia="ko-KR"/>
        </w:rPr>
        <w:t xml:space="preserve">according to Section </w:t>
      </w:r>
      <w:r w:rsidR="0053452A">
        <w:rPr>
          <w:lang w:eastAsia="ko-KR"/>
        </w:rPr>
        <w:fldChar w:fldCharType="begin"/>
      </w:r>
      <w:r w:rsidR="0053452A">
        <w:rPr>
          <w:lang w:eastAsia="ko-KR"/>
        </w:rPr>
        <w:instrText xml:space="preserve"> REF _Ref368059269 \r \h </w:instrText>
      </w:r>
      <w:r w:rsidR="0053452A">
        <w:rPr>
          <w:lang w:eastAsia="ko-KR"/>
        </w:rPr>
      </w:r>
      <w:r w:rsidR="0053452A">
        <w:rPr>
          <w:lang w:eastAsia="ko-KR"/>
        </w:rPr>
        <w:fldChar w:fldCharType="separate"/>
      </w:r>
      <w:r w:rsidR="0053452A">
        <w:rPr>
          <w:lang w:eastAsia="ko-KR"/>
        </w:rPr>
        <w:t>7.2.2.1</w:t>
      </w:r>
      <w:r w:rsidR="0053452A">
        <w:rPr>
          <w:lang w:eastAsia="ko-KR"/>
        </w:rPr>
        <w:fldChar w:fldCharType="end"/>
      </w:r>
      <w:r w:rsidRPr="008E7BB2">
        <w:rPr>
          <w:lang w:eastAsia="ko-KR"/>
        </w:rPr>
        <w:t xml:space="preserve"> and </w:t>
      </w:r>
      <w:r>
        <w:rPr>
          <w:lang w:eastAsia="ko-KR"/>
        </w:rPr>
        <w:t xml:space="preserve">MUST </w:t>
      </w:r>
      <w:r w:rsidRPr="008E7BB2">
        <w:rPr>
          <w:lang w:eastAsia="ko-KR"/>
        </w:rPr>
        <w:t xml:space="preserve">check whether the </w:t>
      </w:r>
      <w:ins w:id="1139" w:author="Kim" w:date="2013-10-08T10:35:00Z">
        <w:r w:rsidR="00303033">
          <w:rPr>
            <w:rFonts w:eastAsiaTheme="minorEastAsia" w:hint="eastAsia"/>
            <w:lang w:eastAsia="ko-KR"/>
          </w:rPr>
          <w:t>a</w:t>
        </w:r>
      </w:ins>
      <w:del w:id="1140" w:author="Kim" w:date="2013-10-08T10:35:00Z">
        <w:r w:rsidDel="00303033">
          <w:rPr>
            <w:lang w:eastAsia="ko-KR"/>
          </w:rPr>
          <w:delText>A</w:delText>
        </w:r>
      </w:del>
      <w:r w:rsidRPr="008E7BB2">
        <w:rPr>
          <w:lang w:eastAsia="ko-KR"/>
        </w:rPr>
        <w:t xml:space="preserve">ccess </w:t>
      </w:r>
      <w:del w:id="1141" w:author="Kim" w:date="2013-10-08T10:35:00Z">
        <w:r w:rsidDel="00303033">
          <w:rPr>
            <w:lang w:eastAsia="ko-KR"/>
          </w:rPr>
          <w:delText>R</w:delText>
        </w:r>
      </w:del>
      <w:ins w:id="1142" w:author="Kim" w:date="2013-10-08T10:35:00Z">
        <w:r w:rsidR="00303033">
          <w:rPr>
            <w:rFonts w:eastAsiaTheme="minorEastAsia" w:hint="eastAsia"/>
            <w:lang w:eastAsia="ko-KR"/>
          </w:rPr>
          <w:t>r</w:t>
        </w:r>
      </w:ins>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C40931" w:rsidRPr="008E7BB2" w:rsidRDefault="00C40931" w:rsidP="008B6A61">
      <w:pPr>
        <w:numPr>
          <w:ilvl w:val="0"/>
          <w:numId w:val="43"/>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3"/>
        </w:numPr>
        <w:spacing w:after="0"/>
        <w:rPr>
          <w:lang w:eastAsia="ko-KR"/>
        </w:rPr>
      </w:pPr>
      <w:r w:rsidRPr="008E7BB2">
        <w:rPr>
          <w:lang w:eastAsia="ko-KR"/>
        </w:rPr>
        <w:t xml:space="preserve">If the operation is permitted, </w:t>
      </w:r>
      <w:r w:rsidR="00D000F0">
        <w:rPr>
          <w:rFonts w:hint="eastAsia"/>
          <w:lang w:eastAsia="ko-KR"/>
        </w:rPr>
        <w:t>the following cases</w:t>
      </w:r>
      <w:r w:rsidR="00D000F0">
        <w:rPr>
          <w:lang w:eastAsia="ko-KR"/>
        </w:rPr>
        <w:t xml:space="preserve"> apply, </w:t>
      </w:r>
      <w:r>
        <w:rPr>
          <w:lang w:eastAsia="ko-KR"/>
        </w:rPr>
        <w:t xml:space="preserve">according to </w:t>
      </w:r>
      <w:r w:rsidRPr="008E7BB2">
        <w:rPr>
          <w:rFonts w:hint="eastAsia"/>
          <w:lang w:eastAsia="ko-KR"/>
        </w:rPr>
        <w:t xml:space="preserve"> </w:t>
      </w:r>
      <w:r w:rsidRPr="008E7BB2">
        <w:rPr>
          <w:lang w:eastAsia="ko-KR"/>
        </w:rPr>
        <w:t>the</w:t>
      </w:r>
      <w:r>
        <w:rPr>
          <w:lang w:eastAsia="ko-KR"/>
        </w:rPr>
        <w:t xml:space="preserve"> requested </w:t>
      </w:r>
      <w:r w:rsidR="00D000F0">
        <w:rPr>
          <w:lang w:eastAsia="ko-KR"/>
        </w:rPr>
        <w:t xml:space="preserve"> operation:</w:t>
      </w:r>
    </w:p>
    <w:p w:rsidR="008B6A61" w:rsidRDefault="00D000F0" w:rsidP="00C40931">
      <w:pPr>
        <w:pStyle w:val="ListParagraph"/>
        <w:numPr>
          <w:ilvl w:val="0"/>
          <w:numId w:val="23"/>
        </w:numPr>
        <w:ind w:leftChars="0" w:left="1080"/>
        <w:rPr>
          <w:lang w:eastAsia="ko-KR"/>
        </w:rPr>
      </w:pPr>
      <w:r>
        <w:rPr>
          <w:lang w:eastAsia="ko-KR"/>
        </w:rPr>
        <w:t>For the</w:t>
      </w:r>
      <w:r w:rsidR="00C40931" w:rsidRPr="008E7BB2">
        <w:rPr>
          <w:lang w:eastAsia="ko-KR"/>
        </w:rPr>
        <w:t xml:space="preserve"> “Write” operation</w:t>
      </w:r>
      <w:r w:rsidR="00C40931">
        <w:rPr>
          <w:lang w:eastAsia="ko-KR"/>
        </w:rPr>
        <w:t xml:space="preserve"> </w:t>
      </w:r>
      <w:r w:rsidR="00C40931" w:rsidRPr="008E7BB2">
        <w:rPr>
          <w:lang w:eastAsia="ko-KR"/>
        </w:rPr>
        <w:t>on</w:t>
      </w:r>
      <w:r w:rsidR="00C40931">
        <w:rPr>
          <w:lang w:eastAsia="ko-KR"/>
        </w:rPr>
        <w:t xml:space="preserve"> an</w:t>
      </w:r>
      <w:r w:rsidR="00C40931" w:rsidRPr="008E7BB2">
        <w:rPr>
          <w:lang w:eastAsia="ko-KR"/>
        </w:rPr>
        <w:t xml:space="preserve"> </w:t>
      </w:r>
      <w:r w:rsidR="00C40931" w:rsidRPr="004B785A">
        <w:rPr>
          <w:rFonts w:eastAsia="맑은 고딕"/>
          <w:lang w:eastAsia="ko-KR"/>
        </w:rPr>
        <w:t>Object Instance</w:t>
      </w:r>
      <w:r w:rsidR="00C40931" w:rsidRPr="008E7BB2">
        <w:rPr>
          <w:lang w:eastAsia="ko-KR"/>
        </w:rPr>
        <w:t xml:space="preserve">, the LWM2M Client MUST perform the </w:t>
      </w:r>
      <w:ins w:id="1143" w:author="Kim" w:date="2013-10-08T10:24:00Z">
        <w:r w:rsidR="00BF1356">
          <w:rPr>
            <w:rFonts w:eastAsiaTheme="minorEastAsia" w:hint="eastAsia"/>
            <w:lang w:eastAsia="ko-KR"/>
          </w:rPr>
          <w:t>operation</w:t>
        </w:r>
      </w:ins>
      <w:del w:id="1144" w:author="Kim" w:date="2013-10-08T10:24:00Z">
        <w:r w:rsidR="00C40931" w:rsidDel="00BF1356">
          <w:rPr>
            <w:lang w:eastAsia="ko-KR"/>
          </w:rPr>
          <w:delText xml:space="preserve">requested action </w:delText>
        </w:r>
      </w:del>
      <w:r w:rsidR="00C40931">
        <w:rPr>
          <w:rFonts w:eastAsia="맑은 고딕"/>
          <w:lang w:eastAsia="ko-KR"/>
        </w:rPr>
        <w:t xml:space="preserve">, </w:t>
      </w:r>
      <w:del w:id="1145" w:author="Kim" w:date="2013-10-08T10:24:00Z">
        <w:r w:rsidR="00C40931" w:rsidRPr="008E7BB2" w:rsidDel="00932DCC">
          <w:rPr>
            <w:lang w:eastAsia="ko-KR"/>
          </w:rPr>
          <w:delText xml:space="preserve"> </w:delText>
        </w:r>
      </w:del>
      <w:r w:rsidR="00C40931" w:rsidRPr="008E7BB2">
        <w:rPr>
          <w:lang w:eastAsia="ko-KR"/>
        </w:rPr>
        <w:t xml:space="preserve">if all the Resources conveyed in the </w:t>
      </w:r>
      <w:del w:id="1146" w:author="Kim" w:date="2013-10-08T10:25:00Z">
        <w:r w:rsidR="00C40931" w:rsidDel="00932DCC">
          <w:rPr>
            <w:lang w:eastAsia="ko-KR"/>
          </w:rPr>
          <w:delText xml:space="preserve"> </w:delText>
        </w:r>
      </w:del>
      <w:r w:rsidR="00C40931" w:rsidRPr="008E7BB2">
        <w:rPr>
          <w:lang w:eastAsia="ko-KR"/>
        </w:rPr>
        <w:t xml:space="preserve">operation are allowed to perform the “Write” </w:t>
      </w:r>
      <w:del w:id="1147" w:author="Kim" w:date="2013-10-08T10:25:00Z">
        <w:r w:rsidR="00C40931" w:rsidRPr="008E7BB2" w:rsidDel="004A01BC">
          <w:rPr>
            <w:lang w:eastAsia="ko-KR"/>
          </w:rPr>
          <w:delText xml:space="preserve"> </w:delText>
        </w:r>
      </w:del>
      <w:r w:rsidR="00C40931" w:rsidRPr="008E7BB2">
        <w:rPr>
          <w:lang w:eastAsia="ko-KR"/>
        </w:rPr>
        <w:t>operation. If any Resource does not support the “Write”operation</w:t>
      </w:r>
      <w:r w:rsidR="00C40931">
        <w:rPr>
          <w:lang w:eastAsia="ko-KR"/>
        </w:rPr>
        <w:t>,</w:t>
      </w:r>
      <w:r w:rsidR="00C40931" w:rsidRPr="008E7BB2">
        <w:rPr>
          <w:lang w:eastAsia="ko-KR"/>
        </w:rPr>
        <w:t xml:space="preserve"> the LWM2M Client MUST inform the LWM2M Server</w:t>
      </w:r>
      <w:r w:rsidR="00C40931">
        <w:rPr>
          <w:lang w:eastAsia="ko-KR"/>
        </w:rPr>
        <w:t xml:space="preserve">, the Object Instance </w:t>
      </w:r>
      <w:r w:rsidR="00C40931" w:rsidRPr="008E7BB2">
        <w:rPr>
          <w:lang w:eastAsia="ko-KR"/>
        </w:rPr>
        <w:t>do</w:t>
      </w:r>
      <w:r w:rsidR="00C40931">
        <w:rPr>
          <w:lang w:eastAsia="ko-KR"/>
        </w:rPr>
        <w:t>es</w:t>
      </w:r>
      <w:r w:rsidR="00C40931" w:rsidRPr="008E7BB2">
        <w:rPr>
          <w:lang w:eastAsia="ko-KR"/>
        </w:rPr>
        <w:t xml:space="preserve">n’t </w:t>
      </w:r>
      <w:r w:rsidR="00C40931">
        <w:rPr>
          <w:lang w:eastAsia="ko-KR"/>
        </w:rPr>
        <w:t xml:space="preserve">perform the requested “Write”  </w:t>
      </w:r>
      <w:r w:rsidR="00C40931" w:rsidRPr="008E7BB2">
        <w:rPr>
          <w:lang w:eastAsia="ko-KR"/>
        </w:rPr>
        <w:t>operation by sending</w:t>
      </w:r>
      <w:del w:id="1148" w:author="Kim" w:date="2013-10-08T10:25:00Z">
        <w:r w:rsidR="00C40931" w:rsidRPr="008E7BB2" w:rsidDel="004A01BC">
          <w:rPr>
            <w:lang w:eastAsia="ko-KR"/>
          </w:rPr>
          <w:delText xml:space="preserve"> </w:delText>
        </w:r>
      </w:del>
      <w:r w:rsidR="00C40931">
        <w:rPr>
          <w:lang w:eastAsia="ko-KR"/>
        </w:rPr>
        <w:t xml:space="preserve"> a </w:t>
      </w:r>
      <w:r w:rsidR="00C40931" w:rsidRPr="008E7BB2">
        <w:rPr>
          <w:lang w:eastAsia="ko-KR"/>
        </w:rPr>
        <w:t>“</w:t>
      </w:r>
      <w:r w:rsidR="00C40931" w:rsidRPr="004B785A">
        <w:rPr>
          <w:rFonts w:hint="eastAsia"/>
          <w:lang w:eastAsia="ko-KR"/>
        </w:rPr>
        <w:t>Operation is not supported</w:t>
      </w:r>
      <w:r w:rsidR="00C40931" w:rsidRPr="008E7BB2">
        <w:rPr>
          <w:lang w:eastAsia="ko-KR"/>
        </w:rPr>
        <w:t>” error code.</w:t>
      </w:r>
    </w:p>
    <w:p w:rsidR="00DE787B" w:rsidRDefault="00C40931" w:rsidP="00C40931">
      <w:pPr>
        <w:pStyle w:val="ListParagraph"/>
        <w:numPr>
          <w:ilvl w:val="0"/>
          <w:numId w:val="23"/>
        </w:numPr>
        <w:ind w:leftChars="0" w:left="108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C40931" w:rsidRPr="006F11CF" w:rsidRDefault="00D000F0" w:rsidP="00DE787B">
      <w:pPr>
        <w:pStyle w:val="ListParagraph"/>
        <w:numPr>
          <w:ilvl w:val="0"/>
          <w:numId w:val="23"/>
        </w:numPr>
        <w:ind w:leftChars="0" w:left="1080"/>
        <w:rPr>
          <w:lang w:eastAsia="ko-KR"/>
        </w:rPr>
      </w:pPr>
      <w:r>
        <w:rPr>
          <w:lang w:eastAsia="ko-KR"/>
        </w:rPr>
        <w:t xml:space="preserve">For the “Execute” </w:t>
      </w:r>
      <w:r w:rsidR="00C40931" w:rsidRPr="008E7BB2">
        <w:rPr>
          <w:lang w:eastAsia="ko-KR"/>
        </w:rPr>
        <w:t>operation, the LWM2M Client MUST NOT perform the operation</w:t>
      </w:r>
      <w:r w:rsidR="00C40931">
        <w:rPr>
          <w:lang w:eastAsia="ko-KR"/>
        </w:rPr>
        <w:t xml:space="preserve">, </w:t>
      </w:r>
      <w:r w:rsidR="00C40931">
        <w:rPr>
          <w:rFonts w:hint="eastAsia"/>
          <w:lang w:eastAsia="ko-KR"/>
        </w:rPr>
        <w:t xml:space="preserve">and MUST </w:t>
      </w:r>
      <w:r w:rsidR="00C40931" w:rsidRPr="008E7BB2">
        <w:rPr>
          <w:lang w:eastAsia="ko-KR"/>
        </w:rPr>
        <w:t>send an “</w:t>
      </w:r>
      <w:r w:rsidR="00C40931" w:rsidRPr="00EE702A">
        <w:rPr>
          <w:rFonts w:hint="eastAsia"/>
          <w:lang w:eastAsia="ko-KR"/>
        </w:rPr>
        <w:t>Operation is not supported</w:t>
      </w:r>
      <w:r w:rsidR="00C40931" w:rsidRPr="008E7BB2">
        <w:rPr>
          <w:lang w:eastAsia="ko-KR"/>
        </w:rPr>
        <w:t>” error code to the LWM2M Server.</w:t>
      </w:r>
      <w:r w:rsidR="00C40931" w:rsidRPr="008E7BB2" w:rsidDel="005804E2">
        <w:rPr>
          <w:lang w:eastAsia="ko-KR"/>
        </w:rPr>
        <w:t xml:space="preserve"> </w:t>
      </w:r>
    </w:p>
    <w:p w:rsidR="00C40931" w:rsidRPr="00F66C5D" w:rsidRDefault="00C40931" w:rsidP="00C40931">
      <w:pPr>
        <w:pStyle w:val="ListParagraph"/>
        <w:numPr>
          <w:ilvl w:val="0"/>
          <w:numId w:val="23"/>
        </w:numPr>
        <w:ind w:leftChars="0" w:left="108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perform the operation on the </w:t>
      </w:r>
      <w:r w:rsidRPr="008E7BB2">
        <w:rPr>
          <w:rFonts w:eastAsia="맑은 고딕"/>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r w:rsidRPr="00F66C5D">
        <w:rPr>
          <w:rFonts w:hint="eastAsia"/>
          <w:lang w:eastAsia="ko-KR"/>
        </w:rPr>
        <w:t xml:space="preserve">send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DE787B" w:rsidRPr="00DE787B" w:rsidRDefault="00C40931" w:rsidP="00D40ACA">
      <w:pPr>
        <w:pStyle w:val="ListParagraph"/>
        <w:numPr>
          <w:ilvl w:val="0"/>
          <w:numId w:val="23"/>
        </w:numPr>
        <w:ind w:leftChars="0" w:left="108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del w:id="1149" w:author="Kim" w:date="2013-10-08T10:32:00Z">
        <w:r w:rsidRPr="00351E7F" w:rsidDel="00155A9D">
          <w:rPr>
            <w:rFonts w:eastAsia="맑은 고딕"/>
            <w:lang w:eastAsia="ko-KR"/>
          </w:rPr>
          <w:delText xml:space="preserve"> </w:delText>
        </w:r>
      </w:del>
      <w:r>
        <w:rPr>
          <w:rFonts w:eastAsia="맑은 고딕" w:hint="eastAsia"/>
          <w:lang w:eastAsia="ko-KR"/>
        </w:rPr>
        <w:t xml:space="preserve">, </w:t>
      </w:r>
      <w:r w:rsidRPr="008E7BB2">
        <w:rPr>
          <w:lang w:eastAsia="ko-KR"/>
        </w:rPr>
        <w:t>“</w:t>
      </w:r>
      <w:r w:rsidRPr="006C3DA5">
        <w:rPr>
          <w:rFonts w:eastAsia="맑은 고딕" w:hint="eastAsia"/>
          <w:lang w:eastAsia="ko-KR"/>
        </w:rPr>
        <w:t>Observe</w:t>
      </w:r>
      <w:r w:rsidRPr="008E7BB2">
        <w:rPr>
          <w:lang w:eastAsia="ko-KR"/>
        </w:rPr>
        <w:t>”</w:t>
      </w:r>
      <w:r w:rsidRPr="001F42AF">
        <w:rPr>
          <w:rFonts w:eastAsia="맑은 고딕" w:hint="eastAsia"/>
          <w:lang w:eastAsia="ko-KR"/>
        </w:rPr>
        <w:t xml:space="preserve">, </w:t>
      </w:r>
      <w:r w:rsidRPr="008E7BB2">
        <w:rPr>
          <w:lang w:eastAsia="ko-KR"/>
        </w:rPr>
        <w:t>“</w:t>
      </w:r>
      <w:r w:rsidRPr="006C3DA5">
        <w:rPr>
          <w:rFonts w:eastAsia="맑은 고딕" w:hint="eastAsia"/>
          <w:lang w:eastAsia="ko-KR"/>
        </w:rPr>
        <w:t>Write Attribute</w:t>
      </w:r>
      <w:ins w:id="1150" w:author="Kim" w:date="2013-10-12T15:43:00Z">
        <w:r w:rsidR="00BE2B5D">
          <w:rPr>
            <w:rFonts w:eastAsia="맑은 고딕" w:hint="eastAsia"/>
            <w:lang w:eastAsia="ko-KR"/>
          </w:rPr>
          <w:t>s</w:t>
        </w:r>
      </w:ins>
      <w:r w:rsidRPr="008E7BB2">
        <w:rPr>
          <w:lang w:eastAsia="ko-KR"/>
        </w:rPr>
        <w:t>”</w:t>
      </w:r>
      <w:r w:rsidRPr="001F42AF">
        <w:rPr>
          <w:rFonts w:eastAsia="맑은 고딕" w:hint="eastAsia"/>
          <w:lang w:eastAsia="ko-KR"/>
        </w:rPr>
        <w:t xml:space="preserve">, </w:t>
      </w:r>
      <w:ins w:id="1151" w:author="Kim" w:date="2013-10-08T10:25:00Z">
        <w:r w:rsidR="004A01BC">
          <w:rPr>
            <w:rFonts w:eastAsia="맑은 고딕" w:hint="eastAsia"/>
            <w:lang w:eastAsia="ko-KR"/>
          </w:rPr>
          <w:t>and</w:t>
        </w:r>
      </w:ins>
      <w:del w:id="1152" w:author="Kim" w:date="2013-10-08T10:25:00Z">
        <w:r w:rsidRPr="001F42AF" w:rsidDel="004A01BC">
          <w:rPr>
            <w:rFonts w:eastAsia="맑은 고딕" w:hint="eastAsia"/>
            <w:lang w:eastAsia="ko-KR"/>
          </w:rPr>
          <w:delText>or</w:delText>
        </w:r>
      </w:del>
      <w:r w:rsidRPr="001F42AF">
        <w:rPr>
          <w:rFonts w:eastAsia="맑은 고딕" w:hint="eastAsia"/>
          <w:lang w:eastAsia="ko-KR"/>
        </w:rPr>
        <w:t xml:space="preserve"> </w:t>
      </w:r>
      <w:r w:rsidRPr="008E7BB2">
        <w:rPr>
          <w:lang w:eastAsia="ko-KR"/>
        </w:rPr>
        <w:t>“</w:t>
      </w:r>
      <w:r w:rsidRPr="006C3DA5">
        <w:rPr>
          <w:rFonts w:eastAsia="맑은 고딕" w:hint="eastAsia"/>
          <w:lang w:eastAsia="ko-KR"/>
        </w:rPr>
        <w:t>Discover</w:t>
      </w:r>
      <w:r w:rsidRPr="008E7BB2">
        <w:rPr>
          <w:lang w:eastAsia="ko-KR"/>
        </w:rPr>
        <w:t>”</w:t>
      </w:r>
      <w:r w:rsidRPr="00EE702A">
        <w:rPr>
          <w:rFonts w:eastAsia="맑은 고딕" w:hint="eastAsia"/>
          <w:lang w:eastAsia="ko-KR"/>
        </w:rPr>
        <w:t xml:space="preserve"> </w:t>
      </w:r>
      <w:del w:id="1153" w:author="Kim" w:date="2013-10-08T10:33:00Z">
        <w:r w:rsidRPr="008E7BB2" w:rsidDel="00155A9D">
          <w:rPr>
            <w:rFonts w:hint="eastAsia"/>
            <w:lang w:eastAsia="ko-KR"/>
          </w:rPr>
          <w:delText xml:space="preserve"> </w:delText>
        </w:r>
      </w:del>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 xml:space="preserve">the LWM2M Client MUST perform the </w:t>
      </w:r>
      <w:del w:id="1154" w:author="Kim" w:date="2013-10-08T10:25:00Z">
        <w:r w:rsidDel="004A01BC">
          <w:rPr>
            <w:lang w:eastAsia="ko-KR"/>
          </w:rPr>
          <w:delText xml:space="preserve">requested </w:delText>
        </w:r>
      </w:del>
      <w:r w:rsidRPr="008E7BB2">
        <w:rPr>
          <w:lang w:eastAsia="ko-KR"/>
        </w:rPr>
        <w:t>operation</w:t>
      </w:r>
      <w:ins w:id="1155" w:author="Kim" w:date="2013-10-08T10:25:00Z">
        <w:r w:rsidR="004A01BC">
          <w:rPr>
            <w:rFonts w:eastAsiaTheme="minorEastAsia" w:hint="eastAsia"/>
            <w:lang w:eastAsia="ko-KR"/>
          </w:rPr>
          <w:t xml:space="preserve"> since</w:t>
        </w:r>
      </w:ins>
      <w:del w:id="1156" w:author="Kim" w:date="2013-10-08T10:25:00Z">
        <w:r w:rsidDel="004A01BC">
          <w:rPr>
            <w:lang w:eastAsia="ko-KR"/>
          </w:rPr>
          <w:delText>:</w:delText>
        </w:r>
      </w:del>
      <w:r>
        <w:rPr>
          <w:lang w:eastAsia="ko-KR"/>
        </w:rPr>
        <w:t xml:space="preserve"> </w:t>
      </w:r>
      <w:ins w:id="1157" w:author="Kim" w:date="2013-10-08T10:26:00Z">
        <w:r w:rsidR="004A01BC">
          <w:rPr>
            <w:rFonts w:eastAsiaTheme="minorEastAsia" w:hint="eastAsia"/>
            <w:lang w:eastAsia="ko-KR"/>
          </w:rPr>
          <w:t>those</w:t>
        </w:r>
      </w:ins>
      <w:del w:id="1158" w:author="Kim" w:date="2013-10-08T10:26:00Z">
        <w:r w:rsidDel="004A01BC">
          <w:rPr>
            <w:lang w:eastAsia="ko-KR"/>
          </w:rPr>
          <w:delText>this</w:delText>
        </w:r>
      </w:del>
      <w:r>
        <w:rPr>
          <w:lang w:eastAsia="ko-KR"/>
        </w:rPr>
        <w:t xml:space="preserve"> operation</w:t>
      </w:r>
      <w:ins w:id="1159" w:author="Kim" w:date="2013-10-08T10:26:00Z">
        <w:r w:rsidR="004A01BC">
          <w:rPr>
            <w:rFonts w:eastAsiaTheme="minorEastAsia" w:hint="eastAsia"/>
            <w:lang w:eastAsia="ko-KR"/>
          </w:rPr>
          <w:t>s</w:t>
        </w:r>
      </w:ins>
      <w:r>
        <w:rPr>
          <w:lang w:eastAsia="ko-KR"/>
        </w:rPr>
        <w:t xml:space="preserve"> </w:t>
      </w:r>
      <w:del w:id="1160" w:author="Kim" w:date="2013-10-08T10:26:00Z">
        <w:r w:rsidDel="004A01BC">
          <w:rPr>
            <w:lang w:eastAsia="ko-KR"/>
          </w:rPr>
          <w:delText xml:space="preserve">could </w:delText>
        </w:r>
      </w:del>
      <w:r>
        <w:rPr>
          <w:lang w:eastAsia="ko-KR"/>
        </w:rPr>
        <w:t xml:space="preserve">have no effect on </w:t>
      </w:r>
      <w:del w:id="1161" w:author="Kim" w:date="2013-10-08T10:26:00Z">
        <w:r w:rsidDel="004A01BC">
          <w:rPr>
            <w:lang w:eastAsia="ko-KR"/>
          </w:rPr>
          <w:delText>a particular</w:delText>
        </w:r>
      </w:del>
      <w:ins w:id="1162" w:author="Kim" w:date="2013-10-08T10:26:00Z">
        <w:r w:rsidR="004A01BC">
          <w:rPr>
            <w:rFonts w:eastAsiaTheme="minorEastAsia" w:hint="eastAsia"/>
            <w:lang w:eastAsia="ko-KR"/>
          </w:rPr>
          <w:t>the</w:t>
        </w:r>
      </w:ins>
      <w:r>
        <w:rPr>
          <w:lang w:eastAsia="ko-KR"/>
        </w:rPr>
        <w:t xml:space="preserve"> Resource</w:t>
      </w:r>
      <w:del w:id="1163" w:author="Kim" w:date="2013-10-08T10:26:00Z">
        <w:r w:rsidDel="004A01BC">
          <w:rPr>
            <w:lang w:eastAsia="ko-KR"/>
          </w:rPr>
          <w:delText xml:space="preserve"> if this Resource doesn’t support the requested operation (for instance modification of a not “readable” Resource of an “Observed” Object Instance, will  trigger no Client’s Notify operation)</w:delText>
        </w:r>
      </w:del>
      <w:r w:rsidR="00D000F0">
        <w:rPr>
          <w:lang w:eastAsia="ko-KR"/>
        </w:rPr>
        <w:t>.</w:t>
      </w:r>
    </w:p>
    <w:p w:rsidR="00C40931" w:rsidRDefault="00C40931" w:rsidP="00C40931">
      <w:pPr>
        <w:pStyle w:val="Heading4"/>
        <w:numPr>
          <w:ilvl w:val="3"/>
          <w:numId w:val="40"/>
        </w:numPr>
        <w:tabs>
          <w:tab w:val="clear" w:pos="1580"/>
          <w:tab w:val="num" w:pos="1296"/>
        </w:tabs>
        <w:spacing w:before="60" w:after="120"/>
        <w:ind w:left="1296"/>
      </w:pPr>
      <w:bookmarkStart w:id="1164" w:name="_Ref368059306"/>
      <w:r>
        <w:t>Operation on Object</w:t>
      </w:r>
      <w:bookmarkEnd w:id="1164"/>
      <w:r>
        <w:t xml:space="preserve"> </w:t>
      </w:r>
    </w:p>
    <w:p w:rsidR="00C40931" w:rsidRDefault="00C40931" w:rsidP="00DE787B">
      <w:pPr>
        <w:rPr>
          <w:lang w:eastAsia="ko-KR"/>
        </w:rPr>
      </w:pPr>
      <w:del w:id="1165" w:author="Kim" w:date="2013-10-08T10:26:00Z">
        <w:r w:rsidDel="004A01BC">
          <w:rPr>
            <w:lang w:val="en-US" w:eastAsia="ko-KR"/>
          </w:rPr>
          <w:delText>Some operations</w:delText>
        </w:r>
        <w:r w:rsidR="00D000F0" w:rsidDel="004A01BC">
          <w:rPr>
            <w:lang w:val="en-US" w:eastAsia="ko-KR"/>
          </w:rPr>
          <w:delText xml:space="preserve"> </w:delText>
        </w:r>
        <w:r w:rsidDel="004A01BC">
          <w:rPr>
            <w:lang w:val="en-US" w:eastAsia="ko-KR"/>
          </w:rPr>
          <w:delText xml:space="preserve"> -</w:delText>
        </w:r>
        <w:r w:rsidR="00D000F0" w:rsidDel="004A01BC">
          <w:rPr>
            <w:lang w:val="en-US" w:eastAsia="ko-KR"/>
          </w:rPr>
          <w:delText xml:space="preserve"> </w:delText>
        </w:r>
        <w:r w:rsidDel="004A01BC">
          <w:rPr>
            <w:lang w:eastAsia="ko-KR"/>
          </w:rPr>
          <w:delText xml:space="preserve">Write,Write Attribute, Execute </w:delText>
        </w:r>
        <w:r w:rsidR="00D000F0" w:rsidDel="004A01BC">
          <w:rPr>
            <w:lang w:eastAsia="ko-KR"/>
          </w:rPr>
          <w:delText>-</w:delText>
        </w:r>
        <w:r w:rsidDel="004A01BC">
          <w:rPr>
            <w:lang w:eastAsia="ko-KR"/>
          </w:rPr>
          <w:delText xml:space="preserve"> do not apply on Objects, so </w:delText>
        </w:r>
      </w:del>
      <w:ins w:id="1166" w:author="Kim" w:date="2013-10-08T10:26:00Z">
        <w:r w:rsidR="004A01BC">
          <w:rPr>
            <w:rFonts w:eastAsiaTheme="minorEastAsia" w:hint="eastAsia"/>
            <w:lang w:eastAsia="ko-KR"/>
          </w:rPr>
          <w:t>I</w:t>
        </w:r>
      </w:ins>
      <w:del w:id="1167" w:author="Kim" w:date="2013-10-08T10:26:00Z">
        <w:r w:rsidDel="004A01BC">
          <w:rPr>
            <w:lang w:eastAsia="ko-KR"/>
          </w:rPr>
          <w:delText>i</w:delText>
        </w:r>
      </w:del>
      <w:r>
        <w:rPr>
          <w:lang w:eastAsia="ko-KR"/>
        </w:rPr>
        <w:t xml:space="preserve">f a given LWM2M Server </w:t>
      </w:r>
      <w:ins w:id="1168" w:author="Kim" w:date="2013-10-08T10:26:00Z">
        <w:r w:rsidR="004A01BC">
          <w:rPr>
            <w:rFonts w:eastAsiaTheme="minorEastAsia" w:hint="eastAsia"/>
            <w:lang w:eastAsia="ko-KR"/>
          </w:rPr>
          <w:t xml:space="preserve">sends </w:t>
        </w:r>
        <w:r w:rsidR="004A01BC">
          <w:rPr>
            <w:rFonts w:eastAsiaTheme="minorEastAsia"/>
            <w:lang w:eastAsia="ko-KR"/>
          </w:rPr>
          <w:t>“</w:t>
        </w:r>
        <w:r w:rsidR="004A01BC">
          <w:rPr>
            <w:rFonts w:eastAsiaTheme="minorEastAsia" w:hint="eastAsia"/>
            <w:lang w:eastAsia="ko-KR"/>
          </w:rPr>
          <w:t>Write</w:t>
        </w:r>
        <w:r w:rsidR="004A01BC">
          <w:rPr>
            <w:rFonts w:eastAsiaTheme="minorEastAsia"/>
            <w:lang w:eastAsia="ko-KR"/>
          </w:rPr>
          <w:t>”</w:t>
        </w:r>
        <w:r w:rsidR="004A01BC">
          <w:rPr>
            <w:rFonts w:eastAsiaTheme="minorEastAsia" w:hint="eastAsia"/>
            <w:lang w:eastAsia="ko-KR"/>
          </w:rPr>
          <w:t xml:space="preserve">, </w:t>
        </w:r>
        <w:r w:rsidR="004A01BC">
          <w:rPr>
            <w:rFonts w:eastAsiaTheme="minorEastAsia"/>
            <w:lang w:eastAsia="ko-KR"/>
          </w:rPr>
          <w:t>“</w:t>
        </w:r>
        <w:r w:rsidR="004A01BC">
          <w:rPr>
            <w:rFonts w:eastAsiaTheme="minorEastAsia" w:hint="eastAsia"/>
            <w:lang w:eastAsia="ko-KR"/>
          </w:rPr>
          <w:t>Write Attribute</w:t>
        </w:r>
      </w:ins>
      <w:ins w:id="1169" w:author="Kim" w:date="2013-10-12T15:43:00Z">
        <w:r w:rsidR="00BE2B5D">
          <w:rPr>
            <w:rFonts w:eastAsiaTheme="minorEastAsia" w:hint="eastAsia"/>
            <w:lang w:eastAsia="ko-KR"/>
          </w:rPr>
          <w:t>s</w:t>
        </w:r>
      </w:ins>
      <w:ins w:id="1170" w:author="Kim" w:date="2013-10-08T10:26:00Z">
        <w:r w:rsidR="004A01BC">
          <w:rPr>
            <w:rFonts w:eastAsiaTheme="minorEastAsia"/>
            <w:lang w:eastAsia="ko-KR"/>
          </w:rPr>
          <w:t>”</w:t>
        </w:r>
        <w:r w:rsidR="004A01BC">
          <w:rPr>
            <w:rFonts w:eastAsiaTheme="minorEastAsia" w:hint="eastAsia"/>
            <w:lang w:eastAsia="ko-KR"/>
          </w:rPr>
          <w:t xml:space="preserve"> or </w:t>
        </w:r>
        <w:r w:rsidR="004A01BC">
          <w:rPr>
            <w:rFonts w:eastAsiaTheme="minorEastAsia"/>
            <w:lang w:eastAsia="ko-KR"/>
          </w:rPr>
          <w:t>“</w:t>
        </w:r>
        <w:r w:rsidR="004A01BC">
          <w:rPr>
            <w:rFonts w:eastAsiaTheme="minorEastAsia" w:hint="eastAsia"/>
            <w:lang w:eastAsia="ko-KR"/>
          </w:rPr>
          <w:t>Execute</w:t>
        </w:r>
        <w:r w:rsidR="004A01BC">
          <w:rPr>
            <w:rFonts w:eastAsiaTheme="minorEastAsia"/>
            <w:lang w:eastAsia="ko-KR"/>
          </w:rPr>
          <w:t>”</w:t>
        </w:r>
        <w:r w:rsidR="004A01BC">
          <w:rPr>
            <w:rFonts w:eastAsiaTheme="minorEastAsia" w:hint="eastAsia"/>
            <w:lang w:eastAsia="ko-KR"/>
          </w:rPr>
          <w:t xml:space="preserve"> operation</w:t>
        </w:r>
      </w:ins>
      <w:del w:id="1171" w:author="Kim" w:date="2013-10-08T10:27:00Z">
        <w:r w:rsidDel="004A01BC">
          <w:rPr>
            <w:lang w:eastAsia="ko-KR"/>
          </w:rPr>
          <w:delText>still attempt to do so</w:delText>
        </w:r>
      </w:del>
      <w:r>
        <w:rPr>
          <w:lang w:eastAsia="ko-KR"/>
        </w:rPr>
        <w:t xml:space="preserve">,  </w:t>
      </w:r>
      <w:r w:rsidRPr="00874526">
        <w:rPr>
          <w:lang w:eastAsia="ko-KR"/>
        </w:rPr>
        <w:t>the LW</w:t>
      </w:r>
      <w:r>
        <w:rPr>
          <w:lang w:eastAsia="ko-KR"/>
        </w:rPr>
        <w:t xml:space="preserve">M2M Client MUST NOT perform such an </w:t>
      </w:r>
      <w:r w:rsidRPr="00874526">
        <w:rPr>
          <w:lang w:eastAsia="ko-KR"/>
        </w:rPr>
        <w:t xml:space="preserve">operation and MUST send an “Operation is </w:t>
      </w:r>
      <w:r>
        <w:rPr>
          <w:lang w:eastAsia="ko-KR"/>
        </w:rPr>
        <w:t xml:space="preserve">not supported” error code to </w:t>
      </w:r>
      <w:ins w:id="1172" w:author="Kim" w:date="2013-10-08T10:27:00Z">
        <w:r w:rsidR="004A01BC">
          <w:rPr>
            <w:rFonts w:eastAsiaTheme="minorEastAsia" w:hint="eastAsia"/>
            <w:lang w:eastAsia="ko-KR"/>
          </w:rPr>
          <w:t>the LWM2M</w:t>
        </w:r>
      </w:ins>
      <w:del w:id="1173" w:author="Kim" w:date="2013-10-08T10:27:00Z">
        <w:r w:rsidDel="004A01BC">
          <w:rPr>
            <w:lang w:eastAsia="ko-KR"/>
          </w:rPr>
          <w:delText>this</w:delText>
        </w:r>
      </w:del>
      <w:r>
        <w:rPr>
          <w:lang w:eastAsia="ko-KR"/>
        </w:rPr>
        <w:t xml:space="preserve"> </w:t>
      </w:r>
      <w:r w:rsidRPr="00874526">
        <w:rPr>
          <w:lang w:eastAsia="ko-KR"/>
        </w:rPr>
        <w:t>Server</w:t>
      </w:r>
      <w:r w:rsidR="00D000F0">
        <w:rPr>
          <w:lang w:eastAsia="ko-KR"/>
        </w:rPr>
        <w:t>.</w:t>
      </w:r>
    </w:p>
    <w:p w:rsidR="00C40931" w:rsidRPr="00AF0ED9" w:rsidRDefault="00C40931" w:rsidP="00DE787B">
      <w:pPr>
        <w:pStyle w:val="ListParagraph"/>
        <w:numPr>
          <w:ilvl w:val="0"/>
          <w:numId w:val="45"/>
        </w:numPr>
        <w:ind w:leftChars="0"/>
        <w:rPr>
          <w:lang w:eastAsia="ko-KR"/>
        </w:rPr>
      </w:pPr>
      <w:del w:id="1174" w:author="Kim" w:date="2013-10-08T10:27:00Z">
        <w:r w:rsidDel="004A01BC">
          <w:delText>The other operations -</w:delText>
        </w:r>
        <w:r w:rsidDel="004A01BC">
          <w:rPr>
            <w:lang w:val="en-US"/>
          </w:rPr>
          <w:delText xml:space="preserve"> “Create”, “Discover”, “Read” and “Observe”- have specific rules regarding Access Right.</w:delText>
        </w:r>
      </w:del>
      <w:ins w:id="1175" w:author="Kim" w:date="2013-10-08T10:27:00Z">
        <w:r w:rsidR="004A01BC">
          <w:rPr>
            <w:rFonts w:eastAsiaTheme="minorEastAsia" w:hint="eastAsia"/>
            <w:lang w:val="en-US" w:eastAsia="ko-KR"/>
          </w:rPr>
          <w:t xml:space="preserve">Authorizating </w:t>
        </w:r>
      </w:ins>
      <w:del w:id="1176" w:author="Kim" w:date="2013-10-08T10:27:00Z">
        <w:r w:rsidRPr="00A97064" w:rsidDel="004A01BC">
          <w:rPr>
            <w:rFonts w:eastAsia="맑은 고딕"/>
            <w:lang w:eastAsia="ko-KR"/>
          </w:rPr>
          <w:delText>T</w:delText>
        </w:r>
        <w:r w:rsidRPr="00A97064" w:rsidDel="004A01BC">
          <w:rPr>
            <w:rFonts w:eastAsia="맑은 고딕" w:hint="eastAsia"/>
            <w:lang w:eastAsia="ko-KR"/>
          </w:rPr>
          <w:delText xml:space="preserve">he </w:delText>
        </w:r>
      </w:del>
      <w:r w:rsidRPr="00A97064">
        <w:rPr>
          <w:rFonts w:eastAsia="맑은 고딕"/>
          <w:lang w:eastAsia="ko-KR"/>
        </w:rPr>
        <w:t>“</w:t>
      </w:r>
      <w:r w:rsidRPr="00A97064">
        <w:rPr>
          <w:rFonts w:eastAsia="맑은 고딕" w:hint="eastAsia"/>
          <w:lang w:eastAsia="ko-KR"/>
        </w:rPr>
        <w:t>Create</w:t>
      </w:r>
      <w:r w:rsidRPr="00A97064">
        <w:rPr>
          <w:rFonts w:eastAsia="맑은 고딕"/>
          <w:lang w:eastAsia="ko-KR"/>
        </w:rPr>
        <w:t>”</w:t>
      </w:r>
      <w:r w:rsidRPr="00A97064">
        <w:rPr>
          <w:rFonts w:eastAsia="맑은 고딕" w:hint="eastAsia"/>
          <w:lang w:eastAsia="ko-KR"/>
        </w:rPr>
        <w:t xml:space="preserve"> operation</w:t>
      </w:r>
      <w:r w:rsidRPr="00A97064">
        <w:rPr>
          <w:rFonts w:eastAsia="맑은 고딕"/>
          <w:lang w:eastAsia="ko-KR"/>
        </w:rPr>
        <w:t xml:space="preserve"> on Object is no more than </w:t>
      </w:r>
      <w:ins w:id="1177" w:author="Kim" w:date="2013-10-08T10:27:00Z">
        <w:r w:rsidR="004A01BC">
          <w:rPr>
            <w:rFonts w:eastAsia="맑은 고딕" w:hint="eastAsia"/>
            <w:lang w:eastAsia="ko-KR"/>
          </w:rPr>
          <w:t>Authorizing</w:t>
        </w:r>
      </w:ins>
      <w:del w:id="1178" w:author="Kim" w:date="2013-10-08T10:27:00Z">
        <w:r w:rsidRPr="00A97064" w:rsidDel="004A01BC">
          <w:rPr>
            <w:rFonts w:eastAsia="맑은 고딕"/>
            <w:lang w:eastAsia="ko-KR"/>
          </w:rPr>
          <w:delText>a</w:delText>
        </w:r>
      </w:del>
      <w:r w:rsidRPr="00A97064">
        <w:rPr>
          <w:rFonts w:eastAsia="맑은 고딕"/>
          <w:lang w:eastAsia="ko-KR"/>
        </w:rPr>
        <w:t xml:space="preserve"> “</w:t>
      </w:r>
      <w:r w:rsidRPr="00A97064">
        <w:rPr>
          <w:rFonts w:eastAsia="맑은 고딕" w:hint="eastAsia"/>
          <w:lang w:eastAsia="ko-KR"/>
        </w:rPr>
        <w:t>Create</w:t>
      </w:r>
      <w:r w:rsidRPr="00A97064">
        <w:rPr>
          <w:rFonts w:eastAsia="맑은 고딕"/>
          <w:lang w:eastAsia="ko-KR"/>
        </w:rPr>
        <w:t>”</w:t>
      </w:r>
      <w:r w:rsidRPr="00A97064">
        <w:rPr>
          <w:rFonts w:eastAsia="맑은 고딕" w:hint="eastAsia"/>
          <w:lang w:eastAsia="ko-KR"/>
        </w:rPr>
        <w:t xml:space="preserve"> operation on</w:t>
      </w:r>
      <w:r w:rsidRPr="00A97064">
        <w:rPr>
          <w:rFonts w:eastAsia="맑은 고딕"/>
          <w:lang w:eastAsia="ko-KR"/>
        </w:rPr>
        <w:t xml:space="preserve"> an</w:t>
      </w:r>
      <w:del w:id="1179" w:author="Kim" w:date="2013-10-08T10:28:00Z">
        <w:r w:rsidRPr="00A97064" w:rsidDel="004A01BC">
          <w:rPr>
            <w:rFonts w:eastAsia="맑은 고딕"/>
            <w:lang w:eastAsia="ko-KR"/>
          </w:rPr>
          <w:delText xml:space="preserve"> </w:delText>
        </w:r>
      </w:del>
      <w:r w:rsidRPr="00A97064">
        <w:rPr>
          <w:rFonts w:eastAsia="맑은 고딕" w:hint="eastAsia"/>
          <w:lang w:eastAsia="ko-KR"/>
        </w:rPr>
        <w:t xml:space="preserve"> Object Instance</w:t>
      </w:r>
      <w:del w:id="1180" w:author="Kim" w:date="2013-10-08T10:27:00Z">
        <w:r w:rsidRPr="00A97064" w:rsidDel="004A01BC">
          <w:rPr>
            <w:rFonts w:eastAsia="맑은 고딕"/>
            <w:lang w:eastAsia="ko-KR"/>
          </w:rPr>
          <w:delText xml:space="preserve"> (Object Instance ID is automatically generated by the Client)</w:delText>
        </w:r>
      </w:del>
      <w:r w:rsidRPr="00A97064">
        <w:rPr>
          <w:rFonts w:eastAsia="맑은 고딕"/>
          <w:lang w:eastAsia="ko-KR"/>
        </w:rPr>
        <w:t xml:space="preserve"> </w:t>
      </w:r>
      <w:ins w:id="1181" w:author="Kim" w:date="2013-10-08T10:27:00Z">
        <w:r w:rsidR="004A01BC">
          <w:rPr>
            <w:rFonts w:eastAsia="맑은 고딕" w:hint="eastAsia"/>
            <w:lang w:eastAsia="ko-KR"/>
          </w:rPr>
          <w:t>so</w:t>
        </w:r>
      </w:ins>
      <w:del w:id="1182" w:author="Kim" w:date="2013-10-08T10:28:00Z">
        <w:r w:rsidRPr="00A97064" w:rsidDel="004A01BC">
          <w:rPr>
            <w:rFonts w:eastAsia="맑은 고딕"/>
            <w:lang w:eastAsia="ko-KR"/>
          </w:rPr>
          <w:delText>and</w:delText>
        </w:r>
      </w:del>
      <w:r w:rsidRPr="00A97064">
        <w:rPr>
          <w:rFonts w:eastAsia="맑은 고딕"/>
          <w:lang w:eastAsia="ko-KR"/>
        </w:rPr>
        <w:t xml:space="preserve"> the rules specified for the Create on Object Instance in section </w:t>
      </w:r>
      <w:r w:rsidR="0053452A">
        <w:rPr>
          <w:rFonts w:eastAsia="맑은 고딕"/>
          <w:lang w:eastAsia="ko-KR"/>
        </w:rPr>
        <w:fldChar w:fldCharType="begin"/>
      </w:r>
      <w:r w:rsidR="0053452A">
        <w:rPr>
          <w:rFonts w:eastAsia="맑은 고딕"/>
          <w:lang w:eastAsia="ko-KR"/>
        </w:rPr>
        <w:instrText xml:space="preserve"> REF _Ref368059297 \r \h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7.2.2.3</w:t>
      </w:r>
      <w:r w:rsidR="0053452A">
        <w:rPr>
          <w:rFonts w:eastAsia="맑은 고딕"/>
          <w:lang w:eastAsia="ko-KR"/>
        </w:rPr>
        <w:fldChar w:fldCharType="end"/>
      </w:r>
      <w:r w:rsidRPr="00A97064">
        <w:rPr>
          <w:rFonts w:eastAsia="맑은 고딕"/>
          <w:lang w:eastAsia="ko-KR"/>
        </w:rPr>
        <w:t xml:space="preserve"> </w:t>
      </w:r>
      <w:r>
        <w:rPr>
          <w:rFonts w:eastAsia="맑은 고딕"/>
          <w:lang w:eastAsia="ko-KR"/>
        </w:rPr>
        <w:t xml:space="preserve">apply for </w:t>
      </w:r>
      <w:r w:rsidRPr="00A97064">
        <w:rPr>
          <w:rFonts w:eastAsia="맑은 고딕"/>
          <w:lang w:eastAsia="ko-KR"/>
        </w:rPr>
        <w:t>this</w:t>
      </w:r>
      <w:r>
        <w:rPr>
          <w:rFonts w:eastAsia="맑은 고딕"/>
          <w:lang w:eastAsia="ko-KR"/>
        </w:rPr>
        <w:t xml:space="preserve"> </w:t>
      </w:r>
      <w:r w:rsidRPr="00A97064">
        <w:rPr>
          <w:rFonts w:eastAsia="맑은 고딕"/>
          <w:lang w:eastAsia="ko-KR"/>
        </w:rPr>
        <w:t>operatio</w:t>
      </w:r>
      <w:r>
        <w:rPr>
          <w:rFonts w:eastAsia="맑은 고딕"/>
          <w:lang w:eastAsia="ko-KR"/>
        </w:rPr>
        <w:t>n</w:t>
      </w:r>
      <w:r w:rsidR="00D000F0">
        <w:rPr>
          <w:rFonts w:eastAsia="맑은 고딕"/>
          <w:lang w:eastAsia="ko-KR"/>
        </w:rPr>
        <w:t>.</w:t>
      </w:r>
    </w:p>
    <w:p w:rsidR="00C40931" w:rsidRPr="00DE787B" w:rsidRDefault="00C40931" w:rsidP="00DE787B">
      <w:pPr>
        <w:pStyle w:val="ListParagraph"/>
        <w:numPr>
          <w:ilvl w:val="0"/>
          <w:numId w:val="45"/>
        </w:numPr>
        <w:ind w:leftChars="0"/>
        <w:rPr>
          <w:lang w:eastAsia="zh-CN"/>
        </w:rPr>
      </w:pPr>
      <w:r>
        <w:rPr>
          <w:lang w:eastAsia="ko-KR"/>
        </w:rPr>
        <w:t>T</w:t>
      </w:r>
      <w:r w:rsidRPr="008E7BB2">
        <w:rPr>
          <w:lang w:eastAsia="ko-KR"/>
        </w:rPr>
        <w:t>he “</w:t>
      </w:r>
      <w:r w:rsidRPr="007A5C4D">
        <w:rPr>
          <w:rFonts w:eastAsia="맑은 고딕" w:hint="eastAsia"/>
          <w:lang w:eastAsia="ko-KR"/>
        </w:rPr>
        <w:t>Discover</w:t>
      </w:r>
      <w:r w:rsidRPr="008E7BB2">
        <w:rPr>
          <w:lang w:eastAsia="ko-KR"/>
        </w:rPr>
        <w:t>”</w:t>
      </w:r>
      <w:r>
        <w:rPr>
          <w:lang w:eastAsia="ko-KR"/>
        </w:rPr>
        <w:t xml:space="preserve"> </w:t>
      </w:r>
      <w:r w:rsidR="00D82F52">
        <w:rPr>
          <w:lang w:eastAsia="ko-KR"/>
        </w:rPr>
        <w:t>operation on Object is specific</w:t>
      </w:r>
      <w:r>
        <w:rPr>
          <w:lang w:eastAsia="ko-KR"/>
        </w:rPr>
        <w:t xml:space="preserve"> in</w:t>
      </w:r>
      <w:r w:rsidR="00D82F52">
        <w:rPr>
          <w:lang w:eastAsia="ko-KR"/>
        </w:rPr>
        <w:t xml:space="preserve"> the sense,</w:t>
      </w:r>
      <w:r>
        <w:rPr>
          <w:lang w:eastAsia="ko-KR"/>
        </w:rPr>
        <w:t xml:space="preserve"> that no </w:t>
      </w:r>
      <w:r w:rsidR="00E44250">
        <w:rPr>
          <w:lang w:eastAsia="ko-KR"/>
        </w:rPr>
        <w:t>a</w:t>
      </w:r>
      <w:r>
        <w:rPr>
          <w:lang w:eastAsia="ko-KR"/>
        </w:rPr>
        <w:t xml:space="preserve">ccess </w:t>
      </w:r>
      <w:r w:rsidR="00E44250">
        <w:rPr>
          <w:lang w:eastAsia="ko-KR"/>
        </w:rPr>
        <w:t>r</w:t>
      </w:r>
      <w:r>
        <w:rPr>
          <w:lang w:eastAsia="ko-KR"/>
        </w:rPr>
        <w:t>ight is needed; the LWM2M Client MUST perfo</w:t>
      </w:r>
      <w:r w:rsidR="00E44250">
        <w:rPr>
          <w:lang w:eastAsia="ko-KR"/>
        </w:rPr>
        <w:t>r</w:t>
      </w:r>
      <w:r>
        <w:rPr>
          <w:lang w:eastAsia="ko-KR"/>
        </w:rPr>
        <w:t>m the operation.</w:t>
      </w:r>
    </w:p>
    <w:p w:rsidR="00C40931" w:rsidRPr="00C33542" w:rsidDel="00874B1B" w:rsidRDefault="00C40931" w:rsidP="00DE787B">
      <w:pPr>
        <w:numPr>
          <w:ilvl w:val="0"/>
          <w:numId w:val="45"/>
        </w:numPr>
        <w:spacing w:after="0"/>
        <w:rPr>
          <w:del w:id="1183" w:author="Kim" w:date="2013-10-08T10:28:00Z"/>
          <w:lang w:val="en-US" w:eastAsia="zh-CN"/>
        </w:rPr>
      </w:pPr>
      <w:del w:id="1184" w:author="Kim" w:date="2013-10-08T10:28:00Z">
        <w:r w:rsidDel="00874B1B">
          <w:rPr>
            <w:lang w:val="en-US"/>
          </w:rPr>
          <w:delText>A</w:delText>
        </w:r>
        <w:r w:rsidR="00DE787B" w:rsidDel="00874B1B">
          <w:rPr>
            <w:lang w:val="en-US" w:eastAsia="zh-CN"/>
          </w:rPr>
          <w:delText xml:space="preserve"> </w:delText>
        </w:r>
        <w:r w:rsidDel="00874B1B">
          <w:rPr>
            <w:lang w:val="en-US" w:eastAsia="zh-CN"/>
          </w:rPr>
          <w:delText>“</w:delText>
        </w:r>
        <w:r w:rsidDel="00874B1B">
          <w:rPr>
            <w:rFonts w:hint="eastAsia"/>
            <w:lang w:val="en-US" w:eastAsia="zh-CN"/>
          </w:rPr>
          <w:delText>Read</w:delText>
        </w:r>
        <w:r w:rsidDel="00874B1B">
          <w:rPr>
            <w:lang w:val="en-US" w:eastAsia="zh-CN"/>
          </w:rPr>
          <w:delText>”</w:delText>
        </w:r>
        <w:r w:rsidDel="00874B1B">
          <w:rPr>
            <w:rFonts w:hint="eastAsia"/>
            <w:lang w:val="en-US" w:eastAsia="zh-CN"/>
          </w:rPr>
          <w:delText xml:space="preserve"> or </w:delText>
        </w:r>
        <w:r w:rsidDel="00874B1B">
          <w:rPr>
            <w:lang w:val="en-US" w:eastAsia="zh-CN"/>
          </w:rPr>
          <w:delText>“</w:delText>
        </w:r>
        <w:r w:rsidDel="00874B1B">
          <w:rPr>
            <w:rFonts w:hint="eastAsia"/>
            <w:lang w:val="en-US" w:eastAsia="zh-CN"/>
          </w:rPr>
          <w:delText>Observe</w:delText>
        </w:r>
        <w:r w:rsidDel="00874B1B">
          <w:rPr>
            <w:lang w:val="en-US" w:eastAsia="zh-CN"/>
          </w:rPr>
          <w:delText>”</w:delText>
        </w:r>
        <w:r w:rsidDel="00874B1B">
          <w:rPr>
            <w:rFonts w:hint="eastAsia"/>
            <w:lang w:val="en-US" w:eastAsia="zh-CN"/>
          </w:rPr>
          <w:delText xml:space="preserve"> operation </w:delText>
        </w:r>
        <w:r w:rsidDel="003C63FC">
          <w:rPr>
            <w:lang w:val="en-US"/>
          </w:rPr>
          <w:delText xml:space="preserve"> </w:delText>
        </w:r>
        <w:r w:rsidDel="00874B1B">
          <w:rPr>
            <w:lang w:val="en-US"/>
          </w:rPr>
          <w:delText xml:space="preserve">on an Object </w:delText>
        </w:r>
        <w:r w:rsidDel="00874B1B">
          <w:rPr>
            <w:rFonts w:hint="eastAsia"/>
            <w:lang w:val="en-US" w:eastAsia="zh-CN"/>
          </w:rPr>
          <w:delText>is</w:delText>
        </w:r>
        <w:r w:rsidDel="00874B1B">
          <w:rPr>
            <w:lang w:val="en-US"/>
          </w:rPr>
          <w:delText xml:space="preserve"> no more than a Client internal iteration of the same operation on all the Instances of that Object  with  the benefit of reducing the traffic on  network   (a single Server operation request and a single Client associated answer): in particular  all the access rules specified on </w:delText>
        </w:r>
        <w:r w:rsidR="005C0E94" w:rsidDel="00874B1B">
          <w:rPr>
            <w:lang w:val="en-US"/>
          </w:rPr>
          <w:delText>S</w:delText>
        </w:r>
        <w:r w:rsidDel="00874B1B">
          <w:rPr>
            <w:lang w:val="en-US"/>
          </w:rPr>
          <w:delText xml:space="preserve">ection </w:delText>
        </w:r>
        <w:r w:rsidR="0053452A" w:rsidDel="00874B1B">
          <w:rPr>
            <w:lang w:val="en-US"/>
          </w:rPr>
          <w:fldChar w:fldCharType="begin"/>
        </w:r>
        <w:r w:rsidR="0053452A" w:rsidDel="00874B1B">
          <w:rPr>
            <w:lang w:val="en-US"/>
          </w:rPr>
          <w:delInstrText xml:space="preserve"> REF _Ref368059297 \r \h </w:delInstrText>
        </w:r>
        <w:r w:rsidR="0053452A" w:rsidDel="00874B1B">
          <w:rPr>
            <w:lang w:val="en-US"/>
          </w:rPr>
        </w:r>
        <w:r w:rsidR="0053452A" w:rsidDel="00874B1B">
          <w:rPr>
            <w:lang w:val="en-US"/>
          </w:rPr>
          <w:fldChar w:fldCharType="separate"/>
        </w:r>
        <w:r w:rsidR="0053452A" w:rsidDel="00874B1B">
          <w:rPr>
            <w:lang w:val="en-US"/>
          </w:rPr>
          <w:delText>7.2.2.3</w:delText>
        </w:r>
        <w:r w:rsidR="0053452A" w:rsidDel="00874B1B">
          <w:rPr>
            <w:lang w:val="en-US"/>
          </w:rPr>
          <w:fldChar w:fldCharType="end"/>
        </w:r>
        <w:r w:rsidDel="00874B1B">
          <w:rPr>
            <w:lang w:val="en-US"/>
          </w:rPr>
          <w:delText xml:space="preserve">  for “Operation on Object Instance”,  apply on any Object Instance concerned by the operation. </w:delText>
        </w:r>
      </w:del>
    </w:p>
    <w:p w:rsidR="00C40931" w:rsidRPr="008E7BB2" w:rsidDel="00874B1B" w:rsidRDefault="00C40931" w:rsidP="00DE787B">
      <w:pPr>
        <w:ind w:left="1080"/>
        <w:rPr>
          <w:del w:id="1185" w:author="Kim" w:date="2013-10-08T10:28:00Z"/>
          <w:lang w:eastAsia="ko-KR"/>
        </w:rPr>
      </w:pPr>
      <w:del w:id="1186" w:author="Kim" w:date="2013-10-08T10:28:00Z">
        <w:r w:rsidDel="00874B1B">
          <w:rPr>
            <w:rFonts w:eastAsia="맑은 고딕"/>
            <w:lang w:val="en-US" w:eastAsia="ko-KR"/>
          </w:rPr>
          <w:delText>When</w:delText>
        </w:r>
        <w:r w:rsidRPr="008E7BB2" w:rsidDel="00874B1B">
          <w:rPr>
            <w:rFonts w:eastAsia="맑은 고딕"/>
            <w:lang w:eastAsia="ko-KR"/>
          </w:rPr>
          <w:delText xml:space="preserve"> the LWM2M Server </w:delText>
        </w:r>
        <w:r w:rsidDel="00874B1B">
          <w:rPr>
            <w:rFonts w:eastAsia="맑은 고딕"/>
            <w:lang w:eastAsia="ko-KR"/>
          </w:rPr>
          <w:delText xml:space="preserve">issues an operation on </w:delText>
        </w:r>
        <w:r w:rsidRPr="008E7BB2" w:rsidDel="00874B1B">
          <w:rPr>
            <w:rFonts w:eastAsia="맑은 고딕"/>
            <w:lang w:eastAsia="ko-KR"/>
          </w:rPr>
          <w:delText>an Object</w:delText>
        </w:r>
        <w:r w:rsidRPr="008E7BB2" w:rsidDel="00874B1B">
          <w:rPr>
            <w:lang w:eastAsia="ko-KR"/>
          </w:rPr>
          <w:delText xml:space="preserve">, the LWM2M Client </w:delText>
        </w:r>
        <w:r w:rsidDel="00874B1B">
          <w:rPr>
            <w:lang w:eastAsia="ko-KR"/>
          </w:rPr>
          <w:delText xml:space="preserve">has to  obtain the </w:delText>
        </w:r>
        <w:r w:rsidRPr="008E7BB2" w:rsidDel="00874B1B">
          <w:rPr>
            <w:rFonts w:eastAsia="맑은 고딕"/>
            <w:lang w:eastAsia="ko-KR"/>
          </w:rPr>
          <w:delText xml:space="preserve"> </w:delText>
        </w:r>
        <w:r w:rsidDel="00874B1B">
          <w:rPr>
            <w:lang w:eastAsia="ko-KR"/>
          </w:rPr>
          <w:delText>Access R</w:delText>
        </w:r>
        <w:r w:rsidRPr="008E7BB2" w:rsidDel="00874B1B">
          <w:rPr>
            <w:lang w:eastAsia="ko-KR"/>
          </w:rPr>
          <w:delText>ight</w:delText>
        </w:r>
        <w:r w:rsidRPr="008E7BB2" w:rsidDel="00874B1B">
          <w:rPr>
            <w:rFonts w:hint="eastAsia"/>
            <w:lang w:eastAsia="ko-KR"/>
          </w:rPr>
          <w:delText xml:space="preserve"> </w:delText>
        </w:r>
        <w:r w:rsidDel="00874B1B">
          <w:rPr>
            <w:lang w:eastAsia="ko-KR"/>
          </w:rPr>
          <w:delText xml:space="preserve">for this Server on each Object Instance  </w:delText>
        </w:r>
        <w:r w:rsidRPr="008E7BB2" w:rsidDel="00874B1B">
          <w:rPr>
            <w:lang w:eastAsia="ko-KR"/>
          </w:rPr>
          <w:delText xml:space="preserve">according to Section </w:delText>
        </w:r>
        <w:r w:rsidR="0053452A" w:rsidDel="00874B1B">
          <w:rPr>
            <w:lang w:eastAsia="ko-KR"/>
          </w:rPr>
          <w:fldChar w:fldCharType="begin"/>
        </w:r>
        <w:r w:rsidR="0053452A" w:rsidDel="00874B1B">
          <w:rPr>
            <w:lang w:eastAsia="ko-KR"/>
          </w:rPr>
          <w:delInstrText xml:space="preserve"> REF _Ref368059324 \r \h </w:delInstrText>
        </w:r>
        <w:r w:rsidR="0053452A" w:rsidDel="00874B1B">
          <w:rPr>
            <w:lang w:eastAsia="ko-KR"/>
          </w:rPr>
        </w:r>
        <w:r w:rsidR="0053452A" w:rsidDel="00874B1B">
          <w:rPr>
            <w:lang w:eastAsia="ko-KR"/>
          </w:rPr>
          <w:fldChar w:fldCharType="separate"/>
        </w:r>
        <w:r w:rsidR="0053452A" w:rsidDel="00874B1B">
          <w:rPr>
            <w:lang w:eastAsia="ko-KR"/>
          </w:rPr>
          <w:delText>7.2.2</w:delText>
        </w:r>
        <w:r w:rsidR="0053452A" w:rsidDel="00874B1B">
          <w:rPr>
            <w:lang w:eastAsia="ko-KR"/>
          </w:rPr>
          <w:fldChar w:fldCharType="end"/>
        </w:r>
        <w:r w:rsidDel="00874B1B">
          <w:rPr>
            <w:lang w:eastAsia="ko-KR"/>
          </w:rPr>
          <w:delText xml:space="preserve">. </w:delText>
        </w:r>
        <w:r w:rsidRPr="008E7BB2" w:rsidDel="00874B1B">
          <w:rPr>
            <w:lang w:eastAsia="ko-KR"/>
          </w:rPr>
          <w:delText xml:space="preserve">and </w:delText>
        </w:r>
        <w:r w:rsidDel="00874B1B">
          <w:rPr>
            <w:lang w:eastAsia="ko-KR"/>
          </w:rPr>
          <w:delText xml:space="preserve">has to  </w:delText>
        </w:r>
        <w:r w:rsidRPr="008E7BB2" w:rsidDel="00874B1B">
          <w:rPr>
            <w:lang w:eastAsia="ko-KR"/>
          </w:rPr>
          <w:delText xml:space="preserve">check </w:delText>
        </w:r>
        <w:r w:rsidDel="00874B1B">
          <w:rPr>
            <w:lang w:eastAsia="ko-KR"/>
          </w:rPr>
          <w:delText xml:space="preserve">for each particular Object Instance  </w:delText>
        </w:r>
        <w:r w:rsidRPr="008E7BB2" w:rsidDel="00874B1B">
          <w:rPr>
            <w:lang w:eastAsia="ko-KR"/>
          </w:rPr>
          <w:delText xml:space="preserve">whether the </w:delText>
        </w:r>
        <w:r w:rsidDel="00874B1B">
          <w:rPr>
            <w:lang w:eastAsia="ko-KR"/>
          </w:rPr>
          <w:delText>A</w:delText>
        </w:r>
        <w:r w:rsidRPr="008E7BB2" w:rsidDel="00874B1B">
          <w:rPr>
            <w:lang w:eastAsia="ko-KR"/>
          </w:rPr>
          <w:delText xml:space="preserve">ccess </w:delText>
        </w:r>
        <w:r w:rsidDel="00874B1B">
          <w:rPr>
            <w:lang w:eastAsia="ko-KR"/>
          </w:rPr>
          <w:delText>R</w:delText>
        </w:r>
        <w:r w:rsidRPr="008E7BB2" w:rsidDel="00874B1B">
          <w:rPr>
            <w:lang w:eastAsia="ko-KR"/>
          </w:rPr>
          <w:delText xml:space="preserve">ight is granted </w:delText>
        </w:r>
        <w:r w:rsidDel="00874B1B">
          <w:rPr>
            <w:lang w:eastAsia="ko-KR"/>
          </w:rPr>
          <w:delText xml:space="preserve">prior </w:delText>
        </w:r>
        <w:r w:rsidRPr="008E7BB2" w:rsidDel="00874B1B">
          <w:rPr>
            <w:lang w:eastAsia="ko-KR"/>
          </w:rPr>
          <w:delText xml:space="preserve">to perform the </w:delText>
        </w:r>
        <w:r w:rsidDel="00874B1B">
          <w:rPr>
            <w:lang w:eastAsia="ko-KR"/>
          </w:rPr>
          <w:delText>requested operation on it.</w:delText>
        </w:r>
        <w:r w:rsidRPr="008E7BB2" w:rsidDel="00874B1B">
          <w:rPr>
            <w:lang w:eastAsia="ko-KR"/>
          </w:rPr>
          <w:delText xml:space="preserve"> </w:delText>
        </w:r>
      </w:del>
    </w:p>
    <w:p w:rsidR="00C40931" w:rsidRPr="008E7BB2" w:rsidDel="00874B1B" w:rsidRDefault="00C40931" w:rsidP="00DE787B">
      <w:pPr>
        <w:ind w:left="1080"/>
        <w:rPr>
          <w:del w:id="1187" w:author="Kim" w:date="2013-10-08T10:28:00Z"/>
          <w:lang w:eastAsia="ko-KR"/>
        </w:rPr>
      </w:pPr>
      <w:del w:id="1188" w:author="Kim" w:date="2013-10-08T10:28:00Z">
        <w:r w:rsidDel="00874B1B">
          <w:rPr>
            <w:lang w:eastAsia="ko-KR"/>
          </w:rPr>
          <w:lastRenderedPageBreak/>
          <w:delText>In particular, the</w:delText>
        </w:r>
        <w:r w:rsidRPr="008E7BB2" w:rsidDel="00874B1B">
          <w:rPr>
            <w:lang w:eastAsia="ko-KR"/>
          </w:rPr>
          <w:delText xml:space="preserve"> </w:delText>
        </w:r>
        <w:r w:rsidR="00DE787B" w:rsidDel="00874B1B">
          <w:rPr>
            <w:rFonts w:hint="eastAsia"/>
            <w:lang w:eastAsia="ko-KR"/>
          </w:rPr>
          <w:delText>following cases</w:delText>
        </w:r>
        <w:r w:rsidDel="00874B1B">
          <w:rPr>
            <w:lang w:eastAsia="ko-KR"/>
          </w:rPr>
          <w:delText xml:space="preserve"> apply,  according to </w:delText>
        </w:r>
        <w:r w:rsidRPr="008E7BB2" w:rsidDel="00874B1B">
          <w:rPr>
            <w:rFonts w:hint="eastAsia"/>
            <w:lang w:eastAsia="ko-KR"/>
          </w:rPr>
          <w:delText xml:space="preserve"> </w:delText>
        </w:r>
        <w:r w:rsidRPr="008E7BB2" w:rsidDel="00874B1B">
          <w:rPr>
            <w:lang w:eastAsia="ko-KR"/>
          </w:rPr>
          <w:delText>the</w:delText>
        </w:r>
        <w:r w:rsidDel="00874B1B">
          <w:rPr>
            <w:lang w:eastAsia="ko-KR"/>
          </w:rPr>
          <w:delText xml:space="preserve"> requested </w:delText>
        </w:r>
        <w:r w:rsidRPr="008E7BB2" w:rsidDel="00874B1B">
          <w:rPr>
            <w:lang w:eastAsia="ko-KR"/>
          </w:rPr>
          <w:delText xml:space="preserve"> operation</w:delText>
        </w:r>
        <w:r w:rsidDel="00874B1B">
          <w:rPr>
            <w:lang w:eastAsia="ko-KR"/>
          </w:rPr>
          <w:delText>:</w:delText>
        </w:r>
      </w:del>
    </w:p>
    <w:p w:rsidR="00C40931" w:rsidRPr="00874B1B" w:rsidRDefault="00C40931">
      <w:pPr>
        <w:pStyle w:val="ListParagraph"/>
        <w:numPr>
          <w:ilvl w:val="0"/>
          <w:numId w:val="45"/>
        </w:numPr>
        <w:ind w:leftChars="0"/>
        <w:rPr>
          <w:rFonts w:eastAsia="맑은 고딕"/>
          <w:lang w:eastAsia="ko-KR"/>
        </w:rPr>
        <w:pPrChange w:id="1189" w:author="Kim" w:date="2013-10-08T10:28:00Z">
          <w:pPr>
            <w:pStyle w:val="ListParagraph"/>
            <w:numPr>
              <w:ilvl w:val="1"/>
              <w:numId w:val="23"/>
            </w:numPr>
            <w:ind w:leftChars="0" w:left="1800" w:hanging="360"/>
          </w:pPr>
        </w:pPrChange>
      </w:pPr>
      <w:r>
        <w:rPr>
          <w:lang w:eastAsia="ko-KR"/>
        </w:rPr>
        <w:t>For the “Read”</w:t>
      </w:r>
      <w:del w:id="1190" w:author="Kim" w:date="2013-10-08T10:29:00Z">
        <w:r w:rsidDel="009F7AD3">
          <w:rPr>
            <w:lang w:eastAsia="ko-KR"/>
          </w:rPr>
          <w:delText xml:space="preserve"> Object</w:delText>
        </w:r>
      </w:del>
      <w:r>
        <w:rPr>
          <w:lang w:eastAsia="ko-KR"/>
        </w:rPr>
        <w:t xml:space="preserve"> </w:t>
      </w:r>
      <w:r w:rsidRPr="008E7BB2">
        <w:rPr>
          <w:lang w:eastAsia="ko-KR"/>
        </w:rPr>
        <w:t xml:space="preserve">operation, </w:t>
      </w:r>
      <w:ins w:id="1191" w:author="Kim" w:date="2013-10-08T10:29:00Z">
        <w:r w:rsidR="009F7AD3">
          <w:rPr>
            <w:rFonts w:eastAsiaTheme="minorEastAsia" w:hint="eastAsia"/>
            <w:lang w:eastAsia="ko-KR"/>
          </w:rPr>
          <w:t xml:space="preserve">the LWM2M Client MUST obtain the access right for the LWM2M Server on each Object Instance according to Section </w:t>
        </w:r>
      </w:ins>
      <w:ins w:id="1192" w:author="Kim" w:date="2013-10-08T10:39:00Z">
        <w:r w:rsidR="00FA06EA">
          <w:rPr>
            <w:lang w:eastAsia="ko-KR"/>
          </w:rPr>
          <w:fldChar w:fldCharType="begin"/>
        </w:r>
        <w:r w:rsidR="00FA06EA">
          <w:rPr>
            <w:lang w:eastAsia="ko-KR"/>
          </w:rPr>
          <w:instrText xml:space="preserve"> REF _Ref368059269 \r \h </w:instrText>
        </w:r>
      </w:ins>
      <w:r w:rsidR="00FA06EA">
        <w:rPr>
          <w:lang w:eastAsia="ko-KR"/>
        </w:rPr>
      </w:r>
      <w:ins w:id="1193" w:author="Kim" w:date="2013-10-08T10:39:00Z">
        <w:r w:rsidR="00FA06EA">
          <w:rPr>
            <w:lang w:eastAsia="ko-KR"/>
          </w:rPr>
          <w:fldChar w:fldCharType="separate"/>
        </w:r>
        <w:r w:rsidR="00FA06EA">
          <w:rPr>
            <w:lang w:eastAsia="ko-KR"/>
          </w:rPr>
          <w:t>7.2.2.1</w:t>
        </w:r>
        <w:r w:rsidR="00FA06EA">
          <w:rPr>
            <w:lang w:eastAsia="ko-KR"/>
          </w:rPr>
          <w:fldChar w:fldCharType="end"/>
        </w:r>
        <w:r w:rsidR="00FA06EA" w:rsidRPr="008E7BB2">
          <w:rPr>
            <w:lang w:eastAsia="ko-KR"/>
          </w:rPr>
          <w:t xml:space="preserve"> </w:t>
        </w:r>
      </w:ins>
      <w:ins w:id="1194" w:author="Kim" w:date="2013-10-08T10:30:00Z">
        <w:r w:rsidR="009F7AD3">
          <w:rPr>
            <w:rFonts w:eastAsiaTheme="minorEastAsia" w:hint="eastAsia"/>
            <w:lang w:eastAsia="ko-KR"/>
          </w:rPr>
          <w:t xml:space="preserve">Obtaining Access Right and </w:t>
        </w:r>
      </w:ins>
      <w:r w:rsidRPr="008E7BB2">
        <w:rPr>
          <w:lang w:eastAsia="ko-KR"/>
        </w:rPr>
        <w:t xml:space="preserve">the LWM2M Client MUST retrieve all </w:t>
      </w:r>
      <w:r w:rsidRPr="00874B1B">
        <w:rPr>
          <w:rFonts w:eastAsia="맑은 고딕" w:hint="eastAsia"/>
          <w:lang w:eastAsia="ko-KR"/>
        </w:rPr>
        <w:t xml:space="preserve">the Object Instances </w:t>
      </w:r>
      <w:r w:rsidRPr="00874B1B">
        <w:rPr>
          <w:rFonts w:eastAsia="맑은 고딕"/>
          <w:lang w:eastAsia="ko-KR"/>
        </w:rPr>
        <w:t xml:space="preserve">for which </w:t>
      </w:r>
      <w:del w:id="1195" w:author="Kim" w:date="2013-10-08T10:30:00Z">
        <w:r w:rsidRPr="00874B1B" w:rsidDel="009F7AD3">
          <w:rPr>
            <w:rFonts w:eastAsia="맑은 고딕" w:hint="eastAsia"/>
            <w:lang w:eastAsia="ko-KR"/>
          </w:rPr>
          <w:delText xml:space="preserve"> </w:delText>
        </w:r>
      </w:del>
      <w:r w:rsidRPr="00874B1B">
        <w:rPr>
          <w:rFonts w:eastAsia="맑은 고딕" w:hint="eastAsia"/>
          <w:lang w:eastAsia="ko-KR"/>
        </w:rPr>
        <w:t xml:space="preserve">the LWM2M Server has </w:t>
      </w:r>
      <w:r w:rsidRPr="00874B1B">
        <w:rPr>
          <w:rFonts w:eastAsia="맑은 고딕"/>
          <w:lang w:eastAsia="ko-KR"/>
        </w:rPr>
        <w:t>“</w:t>
      </w:r>
      <w:r w:rsidRPr="00874B1B">
        <w:rPr>
          <w:rFonts w:eastAsia="맑은 고딕" w:hint="eastAsia"/>
          <w:lang w:eastAsia="ko-KR"/>
        </w:rPr>
        <w:t>Read</w:t>
      </w:r>
      <w:r w:rsidRPr="00874B1B">
        <w:rPr>
          <w:rFonts w:eastAsia="맑은 고딕"/>
          <w:lang w:eastAsia="ko-KR"/>
        </w:rPr>
        <w:t>”</w:t>
      </w:r>
      <w:r w:rsidRPr="00874B1B">
        <w:rPr>
          <w:rFonts w:eastAsia="맑은 고딕" w:hint="eastAsia"/>
          <w:lang w:eastAsia="ko-KR"/>
        </w:rPr>
        <w:t xml:space="preserve"> </w:t>
      </w:r>
      <w:del w:id="1196" w:author="Kim" w:date="2013-10-08T10:30:00Z">
        <w:r w:rsidRPr="00874B1B" w:rsidDel="009F7AD3">
          <w:rPr>
            <w:rFonts w:eastAsia="맑은 고딕"/>
            <w:lang w:eastAsia="ko-KR"/>
          </w:rPr>
          <w:delText>A</w:delText>
        </w:r>
      </w:del>
      <w:ins w:id="1197" w:author="Kim" w:date="2013-10-08T10:30:00Z">
        <w:r w:rsidR="009F7AD3">
          <w:rPr>
            <w:rFonts w:eastAsia="맑은 고딕" w:hint="eastAsia"/>
            <w:lang w:eastAsia="ko-KR"/>
          </w:rPr>
          <w:t>a</w:t>
        </w:r>
      </w:ins>
      <w:r w:rsidRPr="00874B1B">
        <w:rPr>
          <w:rFonts w:eastAsia="맑은 고딕" w:hint="eastAsia"/>
          <w:lang w:eastAsia="ko-KR"/>
        </w:rPr>
        <w:t xml:space="preserve">ccess </w:t>
      </w:r>
      <w:del w:id="1198" w:author="Kim" w:date="2013-10-08T10:30:00Z">
        <w:r w:rsidRPr="00874B1B" w:rsidDel="009F7AD3">
          <w:rPr>
            <w:rFonts w:eastAsia="맑은 고딕"/>
            <w:lang w:eastAsia="ko-KR"/>
          </w:rPr>
          <w:delText>R</w:delText>
        </w:r>
      </w:del>
      <w:ins w:id="1199" w:author="Kim" w:date="2013-10-08T10:30:00Z">
        <w:r w:rsidR="009F7AD3">
          <w:rPr>
            <w:rFonts w:eastAsia="맑은 고딕" w:hint="eastAsia"/>
            <w:lang w:eastAsia="ko-KR"/>
          </w:rPr>
          <w:t>r</w:t>
        </w:r>
      </w:ins>
      <w:r w:rsidRPr="00874B1B">
        <w:rPr>
          <w:rFonts w:eastAsia="맑은 고딕" w:hint="eastAsia"/>
          <w:lang w:eastAsia="ko-KR"/>
        </w:rPr>
        <w:t>ight</w:t>
      </w:r>
      <w:r w:rsidRPr="00874B1B">
        <w:rPr>
          <w:rFonts w:eastAsia="맑은 고딕"/>
          <w:lang w:eastAsia="ko-KR"/>
        </w:rPr>
        <w:t xml:space="preserve">; for each </w:t>
      </w:r>
      <w:del w:id="1200" w:author="Kim" w:date="2013-10-08T10:30:00Z">
        <w:r w:rsidRPr="00874B1B" w:rsidDel="009F7AD3">
          <w:rPr>
            <w:rFonts w:eastAsia="맑은 고딕"/>
            <w:lang w:eastAsia="ko-KR"/>
          </w:rPr>
          <w:delText xml:space="preserve"> </w:delText>
        </w:r>
      </w:del>
      <w:r w:rsidRPr="00874B1B">
        <w:rPr>
          <w:rFonts w:eastAsia="맑은 고딕"/>
          <w:lang w:eastAsia="ko-KR"/>
        </w:rPr>
        <w:t xml:space="preserve">of these qualified </w:t>
      </w:r>
      <w:r w:rsidRPr="00874B1B">
        <w:rPr>
          <w:rFonts w:eastAsia="맑은 고딕" w:hint="eastAsia"/>
          <w:lang w:eastAsia="ko-KR"/>
        </w:rPr>
        <w:t>Object Instance</w:t>
      </w:r>
      <w:r w:rsidRPr="00874B1B">
        <w:rPr>
          <w:rFonts w:eastAsia="맑은 고딕"/>
          <w:lang w:eastAsia="ko-KR"/>
        </w:rPr>
        <w:t>s</w:t>
      </w:r>
      <w:r w:rsidRPr="00874B1B">
        <w:rPr>
          <w:rFonts w:eastAsia="맑은 고딕" w:hint="eastAsia"/>
          <w:lang w:eastAsia="ko-KR"/>
        </w:rPr>
        <w:t xml:space="preserve">, </w:t>
      </w:r>
      <w:r w:rsidRPr="008E7BB2">
        <w:rPr>
          <w:lang w:eastAsia="ko-KR"/>
        </w:rPr>
        <w:t xml:space="preserve">the LWM2M Client MUST retrieve all the </w:t>
      </w:r>
      <w:r>
        <w:rPr>
          <w:lang w:eastAsia="ko-KR"/>
        </w:rPr>
        <w:t>Resources except the Resources which</w:t>
      </w:r>
      <w:del w:id="1201" w:author="Kim" w:date="2013-10-08T10:30:00Z">
        <w:r w:rsidDel="009F7AD3">
          <w:rPr>
            <w:lang w:eastAsia="ko-KR"/>
          </w:rPr>
          <w:delText xml:space="preserve"> </w:delText>
        </w:r>
      </w:del>
      <w:r>
        <w:rPr>
          <w:lang w:eastAsia="ko-KR"/>
        </w:rPr>
        <w:t xml:space="preserve"> do not</w:t>
      </w:r>
      <w:r w:rsidRPr="008E7BB2">
        <w:rPr>
          <w:lang w:eastAsia="ko-KR"/>
        </w:rPr>
        <w:t xml:space="preserve"> support the “Read” operation</w:t>
      </w:r>
      <w:r w:rsidRPr="00874B1B">
        <w:rPr>
          <w:rFonts w:eastAsia="맑은 고딕"/>
          <w:lang w:eastAsia="ko-KR"/>
        </w:rPr>
        <w:t xml:space="preserve">. </w:t>
      </w:r>
      <w:r w:rsidR="00D82F52">
        <w:rPr>
          <w:lang w:eastAsia="ko-KR"/>
        </w:rPr>
        <w:t xml:space="preserve">The Client </w:t>
      </w:r>
      <w:r>
        <w:rPr>
          <w:lang w:eastAsia="ko-KR"/>
        </w:rPr>
        <w:t>MUST then aggregate</w:t>
      </w:r>
      <w:del w:id="1202" w:author="Kim" w:date="2013-10-08T10:31:00Z">
        <w:r w:rsidDel="009F7AD3">
          <w:rPr>
            <w:lang w:eastAsia="ko-KR"/>
          </w:rPr>
          <w:delText xml:space="preserve"> in the response to the Server,</w:delText>
        </w:r>
      </w:del>
      <w:r>
        <w:rPr>
          <w:lang w:eastAsia="ko-KR"/>
        </w:rPr>
        <w:t xml:space="preserve"> all the information individually produced by the operation on each of these Object Instances</w:t>
      </w:r>
      <w:ins w:id="1203" w:author="Kim" w:date="2013-10-08T10:32:00Z">
        <w:r w:rsidR="009F7AD3">
          <w:rPr>
            <w:rFonts w:eastAsiaTheme="minorEastAsia" w:hint="eastAsia"/>
            <w:lang w:eastAsia="ko-KR"/>
          </w:rPr>
          <w:t xml:space="preserve"> and send that to the LWM2M Server</w:t>
        </w:r>
      </w:ins>
      <w:r w:rsidR="00D000F0" w:rsidRPr="00874B1B">
        <w:rPr>
          <w:rFonts w:eastAsia="맑은 고딕"/>
          <w:lang w:eastAsia="ko-KR"/>
        </w:rPr>
        <w:t>.</w:t>
      </w:r>
    </w:p>
    <w:p w:rsidR="00C40931" w:rsidRPr="008E7BB2" w:rsidRDefault="00C40931">
      <w:pPr>
        <w:pStyle w:val="ListParagraph"/>
        <w:numPr>
          <w:ilvl w:val="0"/>
          <w:numId w:val="45"/>
        </w:numPr>
        <w:ind w:leftChars="0"/>
        <w:rPr>
          <w:lang w:eastAsia="ko-KR"/>
        </w:rPr>
        <w:pPrChange w:id="1204" w:author="Kim" w:date="2013-10-08T10:28:00Z">
          <w:pPr>
            <w:pStyle w:val="ListParagraph"/>
            <w:numPr>
              <w:ilvl w:val="1"/>
              <w:numId w:val="23"/>
            </w:numPr>
            <w:ind w:leftChars="0" w:left="1800" w:hanging="360"/>
          </w:pPr>
        </w:pPrChange>
      </w:pPr>
      <w:r w:rsidRPr="008E7BB2">
        <w:rPr>
          <w:lang w:eastAsia="ko-KR"/>
        </w:rPr>
        <w:t>For the “</w:t>
      </w:r>
      <w:r w:rsidRPr="00874B1B">
        <w:rPr>
          <w:rFonts w:eastAsia="맑은 고딕" w:hint="eastAsia"/>
          <w:lang w:eastAsia="ko-KR"/>
        </w:rPr>
        <w:t>Observe</w:t>
      </w:r>
      <w:r w:rsidRPr="008E7BB2">
        <w:rPr>
          <w:lang w:eastAsia="ko-KR"/>
        </w:rPr>
        <w:t xml:space="preserve">” operation, the LWM2M Client MUST </w:t>
      </w:r>
      <w:r w:rsidRPr="00874B1B">
        <w:rPr>
          <w:rFonts w:eastAsia="맑은 고딕" w:hint="eastAsia"/>
          <w:lang w:eastAsia="ko-KR"/>
        </w:rPr>
        <w:t>perform the operation</w:t>
      </w:r>
      <w:del w:id="1205" w:author="Kim" w:date="2013-10-08T10:32:00Z">
        <w:r w:rsidRPr="00874B1B" w:rsidDel="009F7AD3">
          <w:rPr>
            <w:rFonts w:eastAsia="맑은 고딕"/>
            <w:lang w:eastAsia="ko-KR"/>
          </w:rPr>
          <w:delText xml:space="preserve"> on all </w:delText>
        </w:r>
        <w:r w:rsidRPr="00874B1B" w:rsidDel="009F7AD3">
          <w:rPr>
            <w:rFonts w:eastAsia="맑은 고딕" w:hint="eastAsia"/>
            <w:lang w:eastAsia="ko-KR"/>
          </w:rPr>
          <w:delText>the Object Instances</w:delText>
        </w:r>
        <w:r w:rsidRPr="00874B1B" w:rsidDel="009F7AD3">
          <w:rPr>
            <w:rFonts w:eastAsia="맑은 고딕"/>
            <w:lang w:eastAsia="ko-KR"/>
          </w:rPr>
          <w:delText xml:space="preserve"> for which </w:delText>
        </w:r>
        <w:r w:rsidRPr="00874B1B" w:rsidDel="009F7AD3">
          <w:rPr>
            <w:rFonts w:eastAsia="맑은 고딕" w:hint="eastAsia"/>
            <w:lang w:eastAsia="ko-KR"/>
          </w:rPr>
          <w:delText xml:space="preserve"> the LWM2M Server has </w:delText>
        </w:r>
        <w:r w:rsidRPr="00874B1B" w:rsidDel="009F7AD3">
          <w:rPr>
            <w:rFonts w:eastAsia="맑은 고딕"/>
            <w:lang w:eastAsia="ko-KR"/>
          </w:rPr>
          <w:delText>“</w:delText>
        </w:r>
        <w:r w:rsidRPr="00874B1B" w:rsidDel="009F7AD3">
          <w:rPr>
            <w:rFonts w:eastAsia="맑은 고딕" w:hint="eastAsia"/>
            <w:lang w:eastAsia="ko-KR"/>
          </w:rPr>
          <w:delText>Read</w:delText>
        </w:r>
        <w:r w:rsidRPr="00874B1B" w:rsidDel="009F7AD3">
          <w:rPr>
            <w:rFonts w:eastAsia="맑은 고딕"/>
            <w:lang w:eastAsia="ko-KR"/>
          </w:rPr>
          <w:delText>”</w:delText>
        </w:r>
        <w:r w:rsidRPr="00874B1B" w:rsidDel="009F7AD3">
          <w:rPr>
            <w:rFonts w:eastAsia="맑은 고딕" w:hint="eastAsia"/>
            <w:lang w:eastAsia="ko-KR"/>
          </w:rPr>
          <w:delText xml:space="preserve"> </w:delText>
        </w:r>
        <w:r w:rsidRPr="00874B1B" w:rsidDel="009F7AD3">
          <w:rPr>
            <w:rFonts w:eastAsia="맑은 고딕"/>
            <w:lang w:eastAsia="ko-KR"/>
          </w:rPr>
          <w:delText>A</w:delText>
        </w:r>
        <w:r w:rsidRPr="00874B1B" w:rsidDel="009F7AD3">
          <w:rPr>
            <w:rFonts w:eastAsia="맑은 고딕" w:hint="eastAsia"/>
            <w:lang w:eastAsia="ko-KR"/>
          </w:rPr>
          <w:delText xml:space="preserve">ccess </w:delText>
        </w:r>
        <w:r w:rsidRPr="00874B1B" w:rsidDel="009F7AD3">
          <w:rPr>
            <w:rFonts w:eastAsia="맑은 고딕"/>
            <w:lang w:eastAsia="ko-KR"/>
          </w:rPr>
          <w:delText>R</w:delText>
        </w:r>
        <w:r w:rsidRPr="00874B1B" w:rsidDel="009F7AD3">
          <w:rPr>
            <w:rFonts w:eastAsia="맑은 고딕" w:hint="eastAsia"/>
            <w:lang w:eastAsia="ko-KR"/>
          </w:rPr>
          <w:delText>ight</w:delText>
        </w:r>
        <w:r w:rsidRPr="00874B1B" w:rsidDel="009F7AD3">
          <w:rPr>
            <w:rFonts w:eastAsia="맑은 고딕"/>
            <w:lang w:eastAsia="ko-KR"/>
          </w:rPr>
          <w:delText xml:space="preserve">; </w:delText>
        </w:r>
        <w:r w:rsidDel="009F7AD3">
          <w:rPr>
            <w:lang w:eastAsia="ko-KR"/>
          </w:rPr>
          <w:delText xml:space="preserve"> </w:delText>
        </w:r>
        <w:r w:rsidRPr="00874B1B" w:rsidDel="009F7AD3">
          <w:rPr>
            <w:rFonts w:eastAsia="맑은 고딕"/>
            <w:lang w:eastAsia="ko-KR"/>
          </w:rPr>
          <w:delText xml:space="preserve">for </w:delText>
        </w:r>
        <w:r w:rsidRPr="00874B1B" w:rsidDel="009F7AD3">
          <w:rPr>
            <w:rFonts w:eastAsia="맑은 고딕" w:hint="eastAsia"/>
            <w:lang w:eastAsia="ko-KR"/>
          </w:rPr>
          <w:delText xml:space="preserve"> </w:delText>
        </w:r>
        <w:r w:rsidRPr="00874B1B" w:rsidDel="009F7AD3">
          <w:rPr>
            <w:rFonts w:eastAsia="맑은 고딕"/>
            <w:lang w:eastAsia="ko-KR"/>
          </w:rPr>
          <w:delText xml:space="preserve">each  of these qualified </w:delText>
        </w:r>
        <w:r w:rsidRPr="00874B1B" w:rsidDel="009F7AD3">
          <w:rPr>
            <w:rFonts w:eastAsia="맑은 고딕" w:hint="eastAsia"/>
            <w:lang w:eastAsia="ko-KR"/>
          </w:rPr>
          <w:delText>Object Instance</w:delText>
        </w:r>
        <w:r w:rsidRPr="00874B1B" w:rsidDel="009F7AD3">
          <w:rPr>
            <w:rFonts w:eastAsia="맑은 고딕"/>
            <w:lang w:eastAsia="ko-KR"/>
          </w:rPr>
          <w:delText>s</w:delText>
        </w:r>
        <w:r w:rsidRPr="00874B1B" w:rsidDel="009F7AD3">
          <w:rPr>
            <w:rFonts w:eastAsia="맑은 고딕" w:hint="eastAsia"/>
            <w:lang w:eastAsia="ko-KR"/>
          </w:rPr>
          <w:delText xml:space="preserve">, </w:delText>
        </w:r>
        <w:r w:rsidDel="009F7AD3">
          <w:rPr>
            <w:lang w:eastAsia="ko-KR"/>
          </w:rPr>
          <w:delText xml:space="preserve"> </w:delText>
        </w:r>
        <w:r w:rsidRPr="008E7BB2" w:rsidDel="009F7AD3">
          <w:rPr>
            <w:lang w:eastAsia="ko-KR"/>
          </w:rPr>
          <w:delText xml:space="preserve">the LWM2M Client MUST </w:delText>
        </w:r>
        <w:r w:rsidDel="009F7AD3">
          <w:rPr>
            <w:lang w:eastAsia="ko-KR"/>
          </w:rPr>
          <w:delText xml:space="preserve"> per</w:delText>
        </w:r>
        <w:r w:rsidR="00D000F0" w:rsidDel="009F7AD3">
          <w:rPr>
            <w:lang w:eastAsia="ko-KR"/>
          </w:rPr>
          <w:delText>form the “Observe ” operation</w:delText>
        </w:r>
      </w:del>
      <w:r w:rsidR="00D000F0">
        <w:rPr>
          <w:lang w:eastAsia="ko-KR"/>
        </w:rPr>
        <w:t>.</w:t>
      </w:r>
    </w:p>
    <w:p w:rsidR="00C40931" w:rsidRPr="008E7BB2" w:rsidRDefault="00C40931" w:rsidP="00C40931">
      <w:pPr>
        <w:pStyle w:val="Heading4"/>
        <w:numPr>
          <w:ilvl w:val="3"/>
          <w:numId w:val="40"/>
        </w:numPr>
        <w:tabs>
          <w:tab w:val="clear" w:pos="1580"/>
          <w:tab w:val="num" w:pos="1296"/>
        </w:tabs>
        <w:spacing w:before="60" w:after="120"/>
        <w:ind w:left="1296"/>
      </w:pPr>
      <w:del w:id="1206" w:author="Kim" w:date="2013-10-08T10:32:00Z">
        <w:r w:rsidRPr="008E7BB2" w:rsidDel="00106DBC">
          <w:rPr>
            <w:rFonts w:hint="eastAsia"/>
          </w:rPr>
          <w:delText>Observe/</w:delText>
        </w:r>
      </w:del>
      <w:r w:rsidRPr="008E7BB2">
        <w:rPr>
          <w:rFonts w:hint="eastAsia"/>
        </w:rPr>
        <w:t>Notify Operation Consideration</w:t>
      </w:r>
    </w:p>
    <w:p w:rsidR="00C40931" w:rsidRDefault="00C40931" w:rsidP="00C40931">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Server,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sidR="00D000F0">
        <w:rPr>
          <w:rFonts w:hint="eastAsia"/>
          <w:lang w:eastAsia="ko-KR"/>
        </w:rPr>
        <w:t>operation</w:t>
      </w:r>
      <w:r w:rsidR="00D000F0">
        <w:rPr>
          <w:lang w:eastAsia="ko-KR"/>
        </w:rPr>
        <w:t>.</w:t>
      </w:r>
    </w:p>
    <w:p w:rsidR="00F2110E" w:rsidRPr="008E7BB2" w:rsidRDefault="00F2110E" w:rsidP="00910262">
      <w:pPr>
        <w:pStyle w:val="Heading1"/>
        <w:rPr>
          <w:rFonts w:eastAsia="맑은 고딕"/>
          <w:lang w:eastAsia="ko-KR"/>
        </w:rPr>
      </w:pPr>
      <w:bookmarkStart w:id="1207" w:name="_Ref368262730"/>
      <w:bookmarkStart w:id="1208" w:name="_Ref368262747"/>
      <w:bookmarkStart w:id="1209" w:name="_Ref368309988"/>
      <w:bookmarkStart w:id="1210" w:name="_Toc369359921"/>
      <w:r w:rsidRPr="008E7BB2">
        <w:rPr>
          <w:rFonts w:eastAsia="맑은 고딕" w:hint="eastAsia"/>
          <w:lang w:eastAsia="ko-KR"/>
        </w:rPr>
        <w:lastRenderedPageBreak/>
        <w:t>Transport Layer Binding and Encoding</w:t>
      </w:r>
      <w:r w:rsidR="00942281" w:rsidRPr="008E7BB2">
        <w:rPr>
          <w:rFonts w:eastAsia="맑은 고딕"/>
          <w:lang w:eastAsia="ko-KR"/>
        </w:rPr>
        <w:t>s</w:t>
      </w:r>
      <w:bookmarkEnd w:id="1207"/>
      <w:bookmarkEnd w:id="1208"/>
      <w:bookmarkEnd w:id="1209"/>
      <w:bookmarkEnd w:id="1210"/>
    </w:p>
    <w:p w:rsidR="00F2110E" w:rsidRPr="008E7BB2" w:rsidRDefault="00F2110E" w:rsidP="00F2110E">
      <w:bookmarkStart w:id="1211" w:name="_Toc51147387"/>
      <w:bookmarkStart w:id="1212" w:name="_Toc51149241"/>
      <w:bookmarkEnd w:id="844"/>
      <w:r w:rsidRPr="008E7BB2">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8E7BB2" w:rsidRDefault="00F2110E" w:rsidP="00D40ACA">
      <w:pPr>
        <w:pStyle w:val="Heading2"/>
        <w:tabs>
          <w:tab w:val="clear" w:pos="1006"/>
          <w:tab w:val="num" w:pos="851"/>
        </w:tabs>
      </w:pPr>
      <w:bookmarkStart w:id="1213" w:name="_Toc369359922"/>
      <w:r w:rsidRPr="008E7BB2">
        <w:t>Required Features</w:t>
      </w:r>
      <w:bookmarkEnd w:id="1213"/>
    </w:p>
    <w:p w:rsidR="00F2110E" w:rsidRPr="008E7BB2" w:rsidRDefault="00F2110E" w:rsidP="00F2110E">
      <w:r w:rsidRPr="008E7BB2">
        <w:t>For realization of the LWM2M interfaces, only the basic binary CoAP message header, and a small subset of options are required. This section explicitly defines the features of the CoAP standard that are required for LWM2M.</w:t>
      </w:r>
    </w:p>
    <w:p w:rsidR="00F2110E" w:rsidRPr="008E7BB2" w:rsidRDefault="00F2110E" w:rsidP="00F2110E">
      <w:pPr>
        <w:pStyle w:val="ZDISCLAIMER"/>
        <w:numPr>
          <w:ilvl w:val="0"/>
          <w:numId w:val="6"/>
        </w:numPr>
        <w:spacing w:before="120" w:after="0"/>
      </w:pPr>
      <w:r w:rsidRPr="008E7BB2">
        <w:t xml:space="preserve">The 4-byte binary CoAP message header is defined in Section 3 of [CoAP].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be supported for LWM2M response message mapping. </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맑은 고딕"/>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D40ACA">
      <w:pPr>
        <w:pStyle w:val="Heading2"/>
        <w:tabs>
          <w:tab w:val="clear" w:pos="1006"/>
          <w:tab w:val="num" w:pos="851"/>
        </w:tabs>
      </w:pPr>
      <w:bookmarkStart w:id="1214" w:name="_Toc369359923"/>
      <w:r w:rsidRPr="008E7BB2">
        <w:t>URI Identifier &amp; Operation Mapping</w:t>
      </w:r>
      <w:bookmarkEnd w:id="1214"/>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8E7BB2">
        <w:rPr>
          <w:rFonts w:eastAsia="맑은 고딕"/>
          <w:lang w:eastAsia="ko-KR"/>
        </w:rPr>
        <w:t>Object Instance</w:t>
      </w:r>
      <w:r w:rsidRPr="008E7BB2">
        <w:t xml:space="preserve"> or </w:t>
      </w:r>
      <w:r w:rsidRPr="008E7BB2">
        <w:rPr>
          <w:lang w:eastAsia="ko-KR"/>
        </w:rPr>
        <w:t>R</w:t>
      </w:r>
      <w:r w:rsidRPr="008E7BB2">
        <w:t>esource that the request is for, and is encoded in Uri-Path options. The LWM2M Registration interface also makes use of query string parameters to pass on meta-data with the request separately from the payload. Each query parameter is encoded in a Uri-Query Option. Likewise, the LWM2M Operations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LWM2M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1667BB">
      <w:pPr>
        <w:pStyle w:val="Heading3"/>
      </w:pPr>
      <w:bookmarkStart w:id="1215" w:name="_Toc369359924"/>
      <w:r w:rsidRPr="008E7BB2">
        <w:t>Firewall/NAT</w:t>
      </w:r>
      <w:bookmarkEnd w:id="1215"/>
    </w:p>
    <w:p w:rsidR="0013583A" w:rsidRPr="008E7BB2" w:rsidRDefault="0013583A" w:rsidP="0013583A">
      <w:r w:rsidRPr="008E7BB2">
        <w:t>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Clients behind it should use Queue Mode.</w:t>
      </w:r>
    </w:p>
    <w:p w:rsidR="0013583A" w:rsidRPr="008E7BB2" w:rsidRDefault="0013583A" w:rsidP="0013583A">
      <w:r w:rsidRPr="008E7BB2">
        <w:t>For a firewall to support LWM2M it can be configured to allow both outgoing and incoming UDP packets to destination port 5683 (other ports can be configured). These UDP packets may contain DTLS or CoAP payloads. When a firewall is configured as such any Clients behind it are not required to use Queued Mode, but may use it for other reasons (e.g. a battery powered sleeping device).</w:t>
      </w:r>
    </w:p>
    <w:p w:rsidR="0013583A" w:rsidRPr="008E7BB2" w:rsidRDefault="0013583A" w:rsidP="00F2110E">
      <w:r w:rsidRPr="008E7BB2">
        <w:t xml:space="preserve">Any Clients behind a NAT can use Queued Mode. There are other mechanisms to transverse a NAT, however they are out of scope for </w:t>
      </w:r>
      <w:r w:rsidR="00D07600" w:rsidRPr="008E7BB2">
        <w:t xml:space="preserve">the </w:t>
      </w:r>
      <w:r w:rsidR="00200D86" w:rsidRPr="008E7BB2">
        <w:t>LWM2M Enabler</w:t>
      </w:r>
      <w:r w:rsidRPr="008E7BB2">
        <w:t>.</w:t>
      </w:r>
    </w:p>
    <w:p w:rsidR="008C5DA1" w:rsidRPr="008E7BB2" w:rsidRDefault="008C5DA1" w:rsidP="008C5DA1">
      <w:pPr>
        <w:pStyle w:val="Heading3"/>
      </w:pPr>
      <w:bookmarkStart w:id="1216" w:name="_Toc369359925"/>
      <w:r w:rsidRPr="008E7BB2">
        <w:lastRenderedPageBreak/>
        <w:t>Bootstrap Interface</w:t>
      </w:r>
      <w:bookmarkEnd w:id="1216"/>
    </w:p>
    <w:p w:rsidR="008C5DA1" w:rsidRPr="008E7BB2" w:rsidRDefault="008C5DA1" w:rsidP="008C5DA1">
      <w:r w:rsidRPr="008E7BB2">
        <w:t>The bootstrap interface is used to optionally configure a LWM2M Client so that it can successfully register with a LWM2M Server. The client bootstrap operation is performed by sending a CoAP POST request to the LWM2M Boo</w:t>
      </w:r>
      <w:r>
        <w:t>t</w:t>
      </w:r>
      <w:r w:rsidRPr="008E7BB2">
        <w:t xml:space="preserve">strap 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8C5DA1" w:rsidRPr="008E7BB2" w:rsidRDefault="008C5DA1" w:rsidP="008C5DA1">
      <w:r w:rsidRPr="008E7BB2">
        <w:rPr>
          <w:lang w:eastAsia="ko-KR"/>
        </w:rPr>
        <w:t xml:space="preserve">In client initiated bootstrap, when the Bootstrap Server receives Request Bootstrap logical operation, the Bootstrap Server performs Write </w:t>
      </w:r>
      <w:r>
        <w:rPr>
          <w:rFonts w:hint="eastAsia"/>
          <w:lang w:eastAsia="ko-KR"/>
        </w:rPr>
        <w:t xml:space="preserve">and/or Delete </w:t>
      </w:r>
      <w:r w:rsidRPr="008E7BB2">
        <w:rPr>
          <w:lang w:eastAsia="ko-KR"/>
        </w:rPr>
        <w:t xml:space="preserve">logical operation. In server initiated bootstrap, the Bootstrap Server performs Write logical operation. The Write </w:t>
      </w:r>
      <w:r>
        <w:rPr>
          <w:lang w:eastAsia="ko-KR"/>
        </w:rPr>
        <w:t xml:space="preserve">or Delete </w:t>
      </w:r>
      <w:r w:rsidRPr="008E7BB2">
        <w:rPr>
          <w:lang w:eastAsia="ko-KR"/>
        </w:rPr>
        <w:t xml:space="preserve">logical operation targets to an Object Instance or a Resource. The Write </w:t>
      </w:r>
      <w:r>
        <w:rPr>
          <w:lang w:eastAsia="ko-KR"/>
        </w:rPr>
        <w:t xml:space="preserve">and Delete </w:t>
      </w:r>
      <w:r w:rsidRPr="008E7BB2">
        <w:rPr>
          <w:lang w:eastAsia="ko-KR"/>
        </w:rPr>
        <w:t xml:space="preserve">logical operation can be sent multiple times. </w:t>
      </w:r>
      <w:r>
        <w:rPr>
          <w:rFonts w:hint="eastAsia"/>
          <w:lang w:eastAsia="ko-KR"/>
        </w:rPr>
        <w:t xml:space="preserve">Only in Bootstrap Interface, Delete logical operation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ins w:id="1217" w:author="Kim" w:date="2013-10-08T10:17:00Z">
        <w:r w:rsidR="00BF1356">
          <w:rPr>
            <w:rFonts w:eastAsiaTheme="minorEastAsia" w:hint="eastAsia"/>
            <w:lang w:eastAsia="ko-KR"/>
          </w:rPr>
          <w:t xml:space="preserve">except LWM2M Bootstrap Server Account </w:t>
        </w:r>
      </w:ins>
      <w:r>
        <w:rPr>
          <w:rFonts w:hint="eastAsia"/>
          <w:lang w:eastAsia="ko-KR"/>
        </w:rPr>
        <w:t xml:space="preserve">in the LWM2M Client for initializing before LWM2M Bootstrap Server sends Write logical operation(s) to the LWM2M Client. </w:t>
      </w:r>
      <w:r w:rsidRPr="008E7BB2">
        <w:rPr>
          <w:lang w:eastAsia="ko-KR"/>
        </w:rPr>
        <w:t xml:space="preserve">Different from Write operation in Device Management and Service Enablement interface, the Client MUST write </w:t>
      </w:r>
      <w:ins w:id="1218" w:author="Kim" w:date="2013-10-08T10:17:00Z">
        <w:r w:rsidR="00BF1356">
          <w:rPr>
            <w:rFonts w:eastAsiaTheme="minorEastAsia" w:hint="eastAsia"/>
            <w:lang w:eastAsia="ko-KR"/>
          </w:rPr>
          <w:t xml:space="preserve">the value included in </w:t>
        </w:r>
      </w:ins>
      <w:r w:rsidRPr="008E7BB2">
        <w:rPr>
          <w:lang w:eastAsia="ko-KR"/>
        </w:rPr>
        <w:t>the payload regardless of an existence of the targeting Object Instance or Resource.</w:t>
      </w:r>
    </w:p>
    <w:p w:rsidR="008C5DA1" w:rsidRPr="008E7BB2" w:rsidRDefault="008C5DA1" w:rsidP="008C5DA1">
      <w:pPr>
        <w:pStyle w:val="Caption"/>
        <w:keepNext/>
        <w:outlineLvl w:val="0"/>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8C5DA1" w:rsidP="00EC1ED7">
            <w:pPr>
              <w:pStyle w:val="TableHead"/>
            </w:pPr>
            <w:r w:rsidRPr="008E7BB2">
              <w:t>Logical Operation</w:t>
            </w:r>
          </w:p>
        </w:tc>
        <w:tc>
          <w:tcPr>
            <w:tcW w:w="1391" w:type="dxa"/>
            <w:shd w:val="clear" w:color="auto" w:fill="E0E0E0"/>
          </w:tcPr>
          <w:p w:rsidR="008C5DA1" w:rsidRPr="008E7BB2" w:rsidRDefault="008C5DA1" w:rsidP="00EC1ED7">
            <w:pPr>
              <w:pStyle w:val="TableHead"/>
            </w:pPr>
            <w:r w:rsidRPr="008E7BB2">
              <w:t>CoAP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pPr>
            <w:r w:rsidRPr="008E7BB2">
              <w:t>Request Bootstrap</w:t>
            </w:r>
          </w:p>
        </w:tc>
        <w:tc>
          <w:tcPr>
            <w:tcW w:w="1391" w:type="dxa"/>
          </w:tcPr>
          <w:p w:rsidR="008C5DA1" w:rsidRPr="008E7BB2" w:rsidRDefault="008C5DA1" w:rsidP="00EC1ED7">
            <w:pPr>
              <w:pStyle w:val="TableRow"/>
            </w:pPr>
            <w:r w:rsidRPr="008E7BB2">
              <w:t>POST</w:t>
            </w:r>
          </w:p>
        </w:tc>
        <w:tc>
          <w:tcPr>
            <w:tcW w:w="2903" w:type="dxa"/>
          </w:tcPr>
          <w:p w:rsidR="008C5DA1" w:rsidRPr="008E7BB2" w:rsidRDefault="008C5DA1" w:rsidP="00EC1ED7">
            <w:pPr>
              <w:pStyle w:val="TableRow"/>
            </w:pPr>
            <w:r w:rsidRPr="008E7BB2">
              <w:t>/bs?ep={</w:t>
            </w:r>
            <w:r w:rsidRPr="008E7BB2">
              <w:rPr>
                <w:rFonts w:eastAsia="맑은 고딕"/>
                <w:lang w:eastAsia="ko-KR"/>
              </w:rPr>
              <w:t>E</w:t>
            </w:r>
            <w:r w:rsidRPr="008E7BB2">
              <w:t xml:space="preserve">ndpoint </w:t>
            </w:r>
            <w:r w:rsidRPr="008E7BB2">
              <w:rPr>
                <w:rFonts w:eastAsia="맑은 고딕"/>
                <w:lang w:eastAsia="ko-KR"/>
              </w:rPr>
              <w:t>C</w:t>
            </w:r>
            <w:r w:rsidRPr="008E7BB2">
              <w:t xml:space="preserve">lient </w:t>
            </w:r>
            <w:r w:rsidRPr="008E7BB2">
              <w:rPr>
                <w:rFonts w:eastAsia="맑은 고딕"/>
                <w:lang w:eastAsia="ko-KR"/>
              </w:rPr>
              <w:t>N</w:t>
            </w:r>
            <w:r w:rsidRPr="008E7BB2">
              <w:t>ame}</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Del="000A64DF" w:rsidRDefault="008C5DA1" w:rsidP="00EC1ED7">
            <w:pPr>
              <w:pStyle w:val="TableRow"/>
            </w:pPr>
            <w:r w:rsidRPr="008E7BB2">
              <w:rPr>
                <w:rFonts w:eastAsia="맑은 고딕"/>
                <w:lang w:eastAsia="ko-KR"/>
              </w:rPr>
              <w:t>Write</w:t>
            </w:r>
          </w:p>
        </w:tc>
        <w:tc>
          <w:tcPr>
            <w:tcW w:w="1391" w:type="dxa"/>
          </w:tcPr>
          <w:p w:rsidR="008C5DA1" w:rsidRPr="008E7BB2" w:rsidRDefault="008C5DA1" w:rsidP="00EC1ED7">
            <w:pPr>
              <w:pStyle w:val="TableRow"/>
            </w:pPr>
            <w:r w:rsidRPr="008E7BB2">
              <w:rPr>
                <w:rFonts w:eastAsia="맑은 고딕"/>
                <w:lang w:eastAsia="ko-KR"/>
              </w:rPr>
              <w:t>PUT</w:t>
            </w:r>
          </w:p>
        </w:tc>
        <w:tc>
          <w:tcPr>
            <w:tcW w:w="2903" w:type="dxa"/>
            <w:vAlign w:val="center"/>
          </w:tcPr>
          <w:p w:rsidR="008C5DA1" w:rsidRPr="008E7BB2" w:rsidRDefault="008C5DA1" w:rsidP="00EC1ED7">
            <w:pPr>
              <w:pStyle w:val="TableRow"/>
            </w:pPr>
            <w:r w:rsidRPr="008E7BB2">
              <w:t>/{Object ID}/</w:t>
            </w:r>
            <w:r w:rsidRPr="008E7BB2">
              <w:rPr>
                <w:rFonts w:eastAsia="맑은 고딕"/>
                <w:lang w:eastAsia="ko-KR"/>
              </w:rPr>
              <w:t>{Object Instance ID}/</w:t>
            </w:r>
            <w:r w:rsidRPr="008E7BB2">
              <w:t xml:space="preserve"> {Resource ID}</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rPr>
                <w:rFonts w:eastAsia="맑은 고딕"/>
                <w:lang w:eastAsia="ko-KR"/>
              </w:rPr>
            </w:pPr>
            <w:r>
              <w:rPr>
                <w:rFonts w:eastAsia="맑은 고딕" w:hint="eastAsia"/>
                <w:lang w:eastAsia="ko-KR"/>
              </w:rPr>
              <w:t>Delete</w:t>
            </w:r>
          </w:p>
        </w:tc>
        <w:tc>
          <w:tcPr>
            <w:tcW w:w="1391" w:type="dxa"/>
          </w:tcPr>
          <w:p w:rsidR="008C5DA1" w:rsidRPr="008E7BB2" w:rsidRDefault="008C5DA1" w:rsidP="00EC1ED7">
            <w:pPr>
              <w:pStyle w:val="TableRow"/>
              <w:rPr>
                <w:rFonts w:eastAsia="맑은 고딕"/>
                <w:lang w:eastAsia="ko-KR"/>
              </w:rPr>
            </w:pPr>
            <w:r>
              <w:rPr>
                <w:rFonts w:eastAsia="맑은 고딕" w:hint="eastAsia"/>
                <w:lang w:eastAsia="ko-KR"/>
              </w:rPr>
              <w:t>DELETE</w:t>
            </w:r>
          </w:p>
        </w:tc>
        <w:tc>
          <w:tcPr>
            <w:tcW w:w="2903" w:type="dxa"/>
            <w:vAlign w:val="center"/>
          </w:tcPr>
          <w:p w:rsidR="008C5DA1" w:rsidRPr="008E7BB2" w:rsidRDefault="008C5DA1" w:rsidP="00EC1ED7">
            <w:pPr>
              <w:pStyle w:val="TableRow"/>
            </w:pPr>
            <w:r w:rsidRPr="008E7BB2">
              <w:t>/{Object ID}/</w:t>
            </w:r>
            <w:r w:rsidRPr="008E7BB2">
              <w:rPr>
                <w:rFonts w:eastAsia="맑은 고딕"/>
                <w:lang w:eastAsia="ko-KR"/>
              </w:rPr>
              <w:t>{Object Instance ID}</w:t>
            </w:r>
          </w:p>
        </w:tc>
        <w:tc>
          <w:tcPr>
            <w:tcW w:w="1595" w:type="dxa"/>
          </w:tcPr>
          <w:p w:rsidR="008C5DA1" w:rsidRPr="008E7BB2" w:rsidRDefault="008C5DA1" w:rsidP="00EC1ED7">
            <w:pPr>
              <w:pStyle w:val="TableRow"/>
            </w:pPr>
            <w:r w:rsidRPr="008E7BB2">
              <w:rPr>
                <w:rFonts w:eastAsia="맑은 고딕"/>
                <w:lang w:eastAsia="ko-KR"/>
              </w:rPr>
              <w:t>2.02 Deleted</w:t>
            </w:r>
          </w:p>
        </w:tc>
        <w:tc>
          <w:tcPr>
            <w:tcW w:w="1701" w:type="dxa"/>
          </w:tcPr>
          <w:p w:rsidR="008C5DA1" w:rsidRPr="00455608" w:rsidRDefault="008C5DA1" w:rsidP="00D40ACA">
            <w:pPr>
              <w:pStyle w:val="TableRow"/>
              <w:keepNext/>
            </w:pPr>
            <w:r w:rsidRPr="008E7BB2">
              <w:t>4.05 Method Not Allowed</w:t>
            </w:r>
            <w:r w:rsidRPr="009B3434">
              <w:rPr>
                <w:rFonts w:eastAsia="맑은 고딕" w:hint="eastAsia"/>
                <w:lang w:eastAsia="ko-KR"/>
              </w:rPr>
              <w:t xml:space="preserve"> </w:t>
            </w:r>
          </w:p>
        </w:tc>
      </w:tr>
    </w:tbl>
    <w:p w:rsidR="008C5DA1" w:rsidRPr="008E7BB2" w:rsidRDefault="00891BBC" w:rsidP="00891BBC">
      <w:pPr>
        <w:pStyle w:val="Caption"/>
      </w:pPr>
      <w:bookmarkStart w:id="1219" w:name="_Toc369360007"/>
      <w:r>
        <w:t xml:space="preserve">Table </w:t>
      </w:r>
      <w:r w:rsidR="0017609E">
        <w:fldChar w:fldCharType="begin"/>
      </w:r>
      <w:r w:rsidR="0017609E">
        <w:instrText xml:space="preserve"> SEQ Table \* ARABIC </w:instrText>
      </w:r>
      <w:r w:rsidR="0017609E">
        <w:fldChar w:fldCharType="separate"/>
      </w:r>
      <w:r>
        <w:rPr>
          <w:noProof/>
        </w:rPr>
        <w:t>18</w:t>
      </w:r>
      <w:r w:rsidR="0017609E">
        <w:rPr>
          <w:noProof/>
        </w:rPr>
        <w:fldChar w:fldCharType="end"/>
      </w:r>
      <w:r w:rsidRPr="00251E94">
        <w:t>: Operation to Method and URI Mapping</w:t>
      </w:r>
      <w:bookmarkEnd w:id="1219"/>
    </w:p>
    <w:p w:rsidR="001431CF" w:rsidRDefault="008C5DA1" w:rsidP="001431CF">
      <w:pPr>
        <w:pStyle w:val="AltNormal"/>
        <w:keepNext/>
        <w:jc w:val="center"/>
      </w:pPr>
      <w:r w:rsidRPr="00D40ACA">
        <w:rPr>
          <w:noProof/>
          <w:lang w:val="en-US" w:eastAsia="ko-KR"/>
        </w:rPr>
        <w:drawing>
          <wp:inline distT="0" distB="0" distL="0" distR="0" wp14:anchorId="42E80B12" wp14:editId="5AFD7CEA">
            <wp:extent cx="3776980" cy="27514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776980" cy="2751455"/>
                    </a:xfrm>
                    <a:prstGeom prst="rect">
                      <a:avLst/>
                    </a:prstGeom>
                    <a:noFill/>
                    <a:ln>
                      <a:noFill/>
                    </a:ln>
                  </pic:spPr>
                </pic:pic>
              </a:graphicData>
            </a:graphic>
          </wp:inline>
        </w:drawing>
      </w:r>
    </w:p>
    <w:p w:rsidR="008C5DA1" w:rsidRPr="008E7BB2" w:rsidRDefault="001431CF" w:rsidP="001431CF">
      <w:pPr>
        <w:pStyle w:val="Caption"/>
      </w:pPr>
      <w:bookmarkStart w:id="1220" w:name="_Toc368210610"/>
      <w:r>
        <w:t xml:space="preserve">Figure </w:t>
      </w:r>
      <w:r w:rsidR="0017609E">
        <w:fldChar w:fldCharType="begin"/>
      </w:r>
      <w:r w:rsidR="0017609E">
        <w:instrText xml:space="preserve"> SEQ Figure \* ARABIC </w:instrText>
      </w:r>
      <w:r w:rsidR="0017609E">
        <w:fldChar w:fldCharType="separate"/>
      </w:r>
      <w:r>
        <w:rPr>
          <w:noProof/>
        </w:rPr>
        <w:t>17</w:t>
      </w:r>
      <w:r w:rsidR="0017609E">
        <w:rPr>
          <w:noProof/>
        </w:rPr>
        <w:fldChar w:fldCharType="end"/>
      </w:r>
      <w:r w:rsidRPr="00082D70">
        <w:t>: Example of Client initiated Bootstrap exchange.</w:t>
      </w:r>
      <w:bookmarkEnd w:id="1220"/>
    </w:p>
    <w:p w:rsidR="001431CF" w:rsidRDefault="008C5DA1" w:rsidP="001431CF">
      <w:pPr>
        <w:keepNext/>
        <w:jc w:val="center"/>
      </w:pPr>
      <w:r w:rsidRPr="00D40ACA">
        <w:rPr>
          <w:noProof/>
          <w:lang w:val="en-US" w:eastAsia="ko-KR"/>
        </w:rPr>
        <w:lastRenderedPageBreak/>
        <w:drawing>
          <wp:inline distT="0" distB="0" distL="0" distR="0" wp14:anchorId="49AE12DF" wp14:editId="3616C423">
            <wp:extent cx="3776980" cy="209105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776980" cy="2091055"/>
                    </a:xfrm>
                    <a:prstGeom prst="rect">
                      <a:avLst/>
                    </a:prstGeom>
                    <a:noFill/>
                    <a:ln>
                      <a:noFill/>
                    </a:ln>
                  </pic:spPr>
                </pic:pic>
              </a:graphicData>
            </a:graphic>
          </wp:inline>
        </w:drawing>
      </w:r>
    </w:p>
    <w:p w:rsidR="008C5DA1" w:rsidRPr="008E7BB2" w:rsidRDefault="001431CF" w:rsidP="00D40ACA">
      <w:pPr>
        <w:pStyle w:val="Caption"/>
      </w:pPr>
      <w:bookmarkStart w:id="1221" w:name="_Toc368210611"/>
      <w:r>
        <w:t xml:space="preserve">Figure </w:t>
      </w:r>
      <w:r w:rsidR="0017609E">
        <w:fldChar w:fldCharType="begin"/>
      </w:r>
      <w:r w:rsidR="0017609E">
        <w:instrText xml:space="preserve"> SEQ Figure \* ARABIC </w:instrText>
      </w:r>
      <w:r w:rsidR="0017609E">
        <w:fldChar w:fldCharType="separate"/>
      </w:r>
      <w:r>
        <w:rPr>
          <w:noProof/>
        </w:rPr>
        <w:t>18</w:t>
      </w:r>
      <w:r w:rsidR="0017609E">
        <w:rPr>
          <w:noProof/>
        </w:rPr>
        <w:fldChar w:fldCharType="end"/>
      </w:r>
      <w:r w:rsidRPr="004B4E04">
        <w:t>: Example of Server initiated Bootstrap exchange.</w:t>
      </w:r>
      <w:bookmarkEnd w:id="1221"/>
    </w:p>
    <w:p w:rsidR="00F2110E" w:rsidRPr="008E7BB2" w:rsidRDefault="00F2110E" w:rsidP="008C5DA1">
      <w:pPr>
        <w:pStyle w:val="Heading3"/>
      </w:pPr>
      <w:bookmarkStart w:id="1222" w:name="_Toc369359926"/>
      <w:r w:rsidRPr="008E7BB2">
        <w:t>Registration Interface</w:t>
      </w:r>
      <w:bookmarkEnd w:id="1222"/>
    </w:p>
    <w:p w:rsidR="00F2110E" w:rsidRPr="008E7BB2" w:rsidRDefault="00F2110E" w:rsidP="00F2110E">
      <w:r w:rsidRPr="008E7BB2">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8E7BB2">
        <w:t xml:space="preserve"> Table </w:t>
      </w:r>
      <w:r w:rsidR="00822C1B">
        <w:rPr>
          <w:rFonts w:eastAsiaTheme="minorEastAsia" w:hint="eastAsia"/>
          <w:lang w:eastAsia="ko-KR"/>
        </w:rPr>
        <w:t>1</w:t>
      </w:r>
      <w:r w:rsidR="003E3199">
        <w:rPr>
          <w:rFonts w:eastAsiaTheme="minorEastAsia"/>
          <w:lang w:eastAsia="ko-KR"/>
        </w:rPr>
        <w:t>9</w:t>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53452A">
        <w:fldChar w:fldCharType="begin"/>
      </w:r>
      <w:r w:rsidR="0053452A">
        <w:instrText xml:space="preserve"> REF _Ref368312173 \r \h </w:instrText>
      </w:r>
      <w:r w:rsidR="0053452A">
        <w:fldChar w:fldCharType="separate"/>
      </w:r>
      <w:r w:rsidR="0053452A">
        <w:t>5.2.1</w:t>
      </w:r>
      <w:r w:rsidR="0053452A">
        <w:fldChar w:fldCharType="end"/>
      </w:r>
      <w:r w:rsidRPr="008E7BB2">
        <w:t>. The response includes Location-Path Options, which indicate the path to use for updating or deleting the registration.</w:t>
      </w:r>
      <w:r w:rsidR="006B30E5" w:rsidRPr="008E7BB2">
        <w:t xml:space="preserve"> The server MUST return a location under the /rd path segment.</w:t>
      </w:r>
    </w:p>
    <w:p w:rsidR="00F2110E" w:rsidRPr="008E7BB2" w:rsidRDefault="00F2110E" w:rsidP="00F2110E">
      <w:r w:rsidRPr="008E7BB2">
        <w:t xml:space="preserve">Registration update is performed by sending a CoAP PUT to the Location path returned to the LWM2M Client as a result of a successful registration. </w:t>
      </w:r>
    </w:p>
    <w:p w:rsidR="00F2110E" w:rsidRPr="008E7BB2" w:rsidRDefault="00F2110E" w:rsidP="00F2110E">
      <w:r w:rsidRPr="008E7BB2">
        <w:t xml:space="preserve">De-registration is performed by sending a CoAP DELETE to the Location path returned to the LWM2M Client as a result of a successful registration. </w:t>
      </w:r>
    </w:p>
    <w:p w:rsidR="00774BE6" w:rsidRPr="008E7BB2" w:rsidRDefault="00774BE6" w:rsidP="00910262">
      <w:pPr>
        <w:jc w:val="center"/>
        <w:outlineLvl w:val="0"/>
        <w:rPr>
          <w:b/>
          <w:lang w:eastAsia="ko-KR"/>
        </w:rPr>
      </w:pPr>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F2110E" w:rsidP="00F2110E">
            <w:pPr>
              <w:pStyle w:val="TableHead"/>
            </w:pPr>
            <w:r w:rsidRPr="008E7BB2">
              <w:t>Logical Operation</w:t>
            </w:r>
          </w:p>
        </w:tc>
        <w:tc>
          <w:tcPr>
            <w:tcW w:w="1560" w:type="dxa"/>
            <w:shd w:val="clear" w:color="auto" w:fill="E0E0E0"/>
          </w:tcPr>
          <w:p w:rsidR="00F2110E" w:rsidRPr="008E7BB2" w:rsidRDefault="00F2110E" w:rsidP="00F2110E">
            <w:pPr>
              <w:pStyle w:val="TableHead"/>
            </w:pPr>
            <w:r w:rsidRPr="008E7BB2">
              <w:t>CoAP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/rd?ep={Endpoint Client Name}&amp;lt={Lifetime}&amp;sms={MSISDN}</w:t>
            </w:r>
            <w:r w:rsidR="00BB6B6B" w:rsidRPr="008E7BB2">
              <w:br/>
            </w:r>
            <w:r w:rsidR="00BB6B6B" w:rsidRPr="008E7BB2">
              <w:rPr>
                <w:rFonts w:eastAsia="맑은 고딕"/>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r w:rsidR="008C5DA1" w:rsidRPr="009B3434">
              <w:rPr>
                <w:rFonts w:eastAsia="맑은 고딕" w:hint="eastAsia"/>
                <w:lang w:eastAsia="ko-KR"/>
              </w:rPr>
              <w:t xml:space="preserve">, </w:t>
            </w:r>
            <w:r w:rsidR="008C5DA1" w:rsidRPr="008E7BB2">
              <w:t>4.09 Conflict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맑은 고딕"/>
                <w:lang w:eastAsia="ko-KR"/>
              </w:rPr>
              <w:t>?</w:t>
            </w:r>
            <w:r w:rsidRPr="008E7BB2">
              <w:t>lt={Lifetime}</w:t>
            </w:r>
            <w:r w:rsidR="00A00EE6" w:rsidRPr="008E7BB2">
              <w:t>&amp;sms={MSISDN}</w:t>
            </w:r>
            <w:r w:rsidR="00A00EE6" w:rsidRPr="008E7BB2">
              <w:br/>
            </w:r>
            <w:r w:rsidR="00A00EE6" w:rsidRPr="008E7BB2">
              <w:rPr>
                <w:rFonts w:eastAsia="맑은 고딕"/>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r w:rsidR="008C5DA1" w:rsidRPr="009B3434">
              <w:rPr>
                <w:rFonts w:eastAsia="맑은 고딕" w:hint="eastAsia"/>
                <w:lang w:eastAsia="ko-KR"/>
              </w:rPr>
              <w:t xml:space="preserve">, </w:t>
            </w:r>
            <w:r w:rsidR="008C5DA1" w:rsidRPr="008E7BB2">
              <w:t>4.04 Not Found</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8C5DA1" w:rsidP="00D40ACA">
            <w:pPr>
              <w:pStyle w:val="TableRow"/>
              <w:keepNext/>
            </w:pPr>
            <w:r w:rsidRPr="008E7BB2">
              <w:t>4.04 Not Found</w:t>
            </w:r>
          </w:p>
        </w:tc>
      </w:tr>
    </w:tbl>
    <w:p w:rsidR="00EC6DAE" w:rsidRPr="008E7BB2" w:rsidRDefault="00891BBC" w:rsidP="00D40ACA">
      <w:pPr>
        <w:pStyle w:val="Caption"/>
      </w:pPr>
      <w:bookmarkStart w:id="1223" w:name="_Toc369360008"/>
      <w:r>
        <w:t xml:space="preserve">Table </w:t>
      </w:r>
      <w:r w:rsidR="0017609E">
        <w:fldChar w:fldCharType="begin"/>
      </w:r>
      <w:r w:rsidR="0017609E">
        <w:instrText xml:space="preserve"> SEQ Table \* ARABIC </w:instrText>
      </w:r>
      <w:r w:rsidR="0017609E">
        <w:fldChar w:fldCharType="separate"/>
      </w:r>
      <w:r>
        <w:rPr>
          <w:noProof/>
        </w:rPr>
        <w:t>19</w:t>
      </w:r>
      <w:r w:rsidR="0017609E">
        <w:rPr>
          <w:noProof/>
        </w:rPr>
        <w:fldChar w:fldCharType="end"/>
      </w:r>
      <w:r w:rsidRPr="00615CCD">
        <w:t>: Operation to Method and URI Mapping</w:t>
      </w:r>
      <w:bookmarkEnd w:id="1223"/>
    </w:p>
    <w:p w:rsidR="001431CF" w:rsidRDefault="00830844" w:rsidP="001431CF">
      <w:pPr>
        <w:keepNext/>
        <w:jc w:val="center"/>
      </w:pPr>
      <w:r w:rsidRPr="008E7BB2">
        <w:rPr>
          <w:noProof/>
          <w:lang w:val="en-US" w:eastAsia="ko-KR"/>
        </w:rPr>
        <w:lastRenderedPageBreak/>
        <w:drawing>
          <wp:inline distT="0" distB="0" distL="0" distR="0" wp14:anchorId="226F455D" wp14:editId="21C4C1AD">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43"/>
                    <a:stretch>
                      <a:fillRect/>
                    </a:stretch>
                  </pic:blipFill>
                  <pic:spPr>
                    <a:xfrm>
                      <a:off x="0" y="0"/>
                      <a:ext cx="3712174" cy="3535879"/>
                    </a:xfrm>
                    <a:prstGeom prst="rect">
                      <a:avLst/>
                    </a:prstGeom>
                  </pic:spPr>
                </pic:pic>
              </a:graphicData>
            </a:graphic>
          </wp:inline>
        </w:drawing>
      </w:r>
    </w:p>
    <w:p w:rsidR="00F2110E" w:rsidRPr="008E7BB2" w:rsidRDefault="001431CF" w:rsidP="00F2110E">
      <w:pPr>
        <w:pStyle w:val="Caption"/>
      </w:pPr>
      <w:bookmarkStart w:id="1224" w:name="_Toc368210612"/>
      <w:r>
        <w:t xml:space="preserve">Figure </w:t>
      </w:r>
      <w:r w:rsidR="0017609E">
        <w:fldChar w:fldCharType="begin"/>
      </w:r>
      <w:r w:rsidR="0017609E">
        <w:instrText xml:space="preserve"> SEQ Figure \* ARABIC </w:instrText>
      </w:r>
      <w:r w:rsidR="0017609E">
        <w:fldChar w:fldCharType="separate"/>
      </w:r>
      <w:r>
        <w:rPr>
          <w:noProof/>
        </w:rPr>
        <w:t>19</w:t>
      </w:r>
      <w:r w:rsidR="0017609E">
        <w:rPr>
          <w:noProof/>
        </w:rPr>
        <w:fldChar w:fldCharType="end"/>
      </w:r>
      <w:r w:rsidRPr="00B0233D">
        <w:t>: Example register, update and de-register logical operation exchanges (shorthand in [CoAP] example style, actual messages using CoAP binary headers)</w:t>
      </w:r>
      <w:bookmarkEnd w:id="1224"/>
    </w:p>
    <w:p w:rsidR="00F2110E" w:rsidRPr="008E7BB2" w:rsidRDefault="00F2110E" w:rsidP="00F93B72">
      <w:pPr>
        <w:pStyle w:val="Heading3"/>
      </w:pPr>
      <w:bookmarkStart w:id="1225" w:name="_Toc369359927"/>
      <w:r w:rsidRPr="008E7BB2">
        <w:t>Device Management &amp; Service Enablement Interface</w:t>
      </w:r>
      <w:bookmarkEnd w:id="1225"/>
    </w:p>
    <w:p w:rsidR="00F2110E" w:rsidRPr="008E7BB2" w:rsidRDefault="00F2110E" w:rsidP="00F2110E">
      <w:r w:rsidRPr="008E7BB2">
        <w:t xml:space="preserve">The </w:t>
      </w:r>
      <w:r w:rsidRPr="008E7BB2">
        <w:rPr>
          <w:rFonts w:eastAsia="맑은 고딕"/>
          <w:lang w:eastAsia="ko-KR"/>
        </w:rPr>
        <w:t>Device Management &amp; Service Enablement</w:t>
      </w:r>
      <w:r w:rsidRPr="008E7BB2">
        <w:t xml:space="preserve"> Interface is used to access an Object </w:t>
      </w:r>
      <w:r w:rsidRPr="008E7BB2">
        <w:rPr>
          <w:rFonts w:eastAsia="맑은 고딕"/>
          <w:lang w:eastAsia="ko-KR"/>
        </w:rPr>
        <w:t xml:space="preserve">Instance </w:t>
      </w:r>
      <w:r w:rsidRPr="008E7BB2">
        <w:t>or an individual Resource of an Object</w:t>
      </w:r>
      <w:r w:rsidRPr="008E7BB2">
        <w:rPr>
          <w:rFonts w:eastAsia="맑은 고딕"/>
          <w:lang w:eastAsia="ko-KR"/>
        </w:rPr>
        <w:t xml:space="preserve"> Instance</w:t>
      </w:r>
      <w:r w:rsidRPr="008E7BB2">
        <w:t>. A</w:t>
      </w:r>
      <w:r w:rsidRPr="008E7BB2">
        <w:rPr>
          <w:rFonts w:eastAsia="맑은 고딕"/>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맑은 고딕"/>
          <w:lang w:eastAsia="ko-KR"/>
        </w:rPr>
        <w:t>R</w:t>
      </w:r>
      <w:r w:rsidRPr="008E7BB2">
        <w:t xml:space="preserve">esource </w:t>
      </w:r>
      <w:r w:rsidRPr="008E7BB2">
        <w:rPr>
          <w:rFonts w:eastAsia="맑은 고딕"/>
          <w:lang w:eastAsia="ko-KR"/>
        </w:rPr>
        <w:t xml:space="preserve">is identified </w:t>
      </w:r>
      <w:r w:rsidRPr="008E7BB2">
        <w:t>by the path /{Object ID}/</w:t>
      </w:r>
      <w:r w:rsidRPr="008E7BB2">
        <w:rPr>
          <w:rFonts w:eastAsia="맑은 고딕"/>
          <w:lang w:eastAsia="ko-KR"/>
        </w:rPr>
        <w:t>{Object Instance ID}/</w:t>
      </w:r>
      <w:r w:rsidRPr="008E7BB2">
        <w:t>{Resource ID}.</w:t>
      </w:r>
      <w:r w:rsidR="00135827">
        <w:t xml:space="preserve"> </w:t>
      </w:r>
      <w:r w:rsidRPr="008E7BB2">
        <w:rPr>
          <w:rFonts w:eastAsia="맑은 고딕"/>
          <w:lang w:eastAsia="ko-KR"/>
        </w:rPr>
        <w:t xml:space="preserve"> </w:t>
      </w:r>
    </w:p>
    <w:p w:rsidR="00F2110E" w:rsidRPr="008E7BB2" w:rsidRDefault="00F2110E" w:rsidP="00F2110E">
      <w:r w:rsidRPr="008E7BB2">
        <w:t xml:space="preserve">An </w:t>
      </w:r>
      <w:r w:rsidRPr="008E7BB2">
        <w:rPr>
          <w:rFonts w:eastAsia="맑은 고딕"/>
          <w:lang w:eastAsia="ko-KR"/>
        </w:rPr>
        <w:t>Object Instance</w:t>
      </w:r>
      <w:r w:rsidRPr="008E7BB2">
        <w:t xml:space="preserve"> or Resource is Read by sending a CoAP GET to the corresponding path. The response includes the value in the corresponding Plain Text, </w:t>
      </w:r>
      <w:ins w:id="1226" w:author="Kim" w:date="2013-10-08T10:13:00Z">
        <w:r w:rsidR="00211A27">
          <w:rPr>
            <w:rFonts w:eastAsiaTheme="minorEastAsia" w:hint="eastAsia"/>
            <w:lang w:eastAsia="ko-KR"/>
          </w:rPr>
          <w:t xml:space="preserve">Opaque, </w:t>
        </w:r>
      </w:ins>
      <w:r w:rsidRPr="008E7BB2">
        <w:t xml:space="preserve">TLV or JSON format. </w:t>
      </w:r>
    </w:p>
    <w:p w:rsidR="00322507" w:rsidRDefault="00F2110E" w:rsidP="00322507">
      <w:pPr>
        <w:rPr>
          <w:lang w:eastAsia="ko-KR"/>
        </w:rPr>
      </w:pPr>
      <w:r w:rsidRPr="008E7BB2">
        <w:t xml:space="preserve">An </w:t>
      </w:r>
      <w:r w:rsidRPr="008E7BB2">
        <w:rPr>
          <w:rFonts w:eastAsia="맑은 고딕"/>
          <w:lang w:eastAsia="ko-KR"/>
        </w:rPr>
        <w:t>Object Ins</w:t>
      </w:r>
      <w:r w:rsidR="009A1428" w:rsidRPr="008E7BB2">
        <w:rPr>
          <w:rFonts w:eastAsia="맑은 고딕"/>
          <w:lang w:eastAsia="ko-KR"/>
        </w:rPr>
        <w:t>tance</w:t>
      </w:r>
      <w:r w:rsidRPr="008E7BB2">
        <w:t xml:space="preserve"> or Resource is Written to by sending </w:t>
      </w:r>
      <w:r w:rsidR="00692F92">
        <w:t xml:space="preserve">either </w:t>
      </w:r>
      <w:r w:rsidRPr="008E7BB2">
        <w:t xml:space="preserve">a CoAP PUT </w:t>
      </w:r>
      <w:r w:rsidR="00322507">
        <w:rPr>
          <w:rFonts w:hint="eastAsia"/>
          <w:lang w:eastAsia="ko-KR"/>
        </w:rPr>
        <w:t xml:space="preserve">or a COAP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p>
    <w:p w:rsidR="00F2110E" w:rsidRPr="008E7BB2" w:rsidRDefault="00322507" w:rsidP="00F2110E">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Write operation </w:t>
      </w:r>
      <w:r>
        <w:rPr>
          <w:rFonts w:hint="eastAsia"/>
          <w:lang w:eastAsia="ko-KR"/>
        </w:rPr>
        <w:t xml:space="preserve">as described in </w:t>
      </w:r>
      <w:r w:rsidR="0053452A">
        <w:rPr>
          <w:lang w:eastAsia="ko-KR"/>
        </w:rPr>
        <w:fldChar w:fldCharType="begin"/>
      </w:r>
      <w:r w:rsidR="0053452A">
        <w:rPr>
          <w:lang w:eastAsia="ko-KR"/>
        </w:rPr>
        <w:instrText xml:space="preserve"> </w:instrText>
      </w:r>
      <w:r w:rsidR="0053452A">
        <w:rPr>
          <w:rFonts w:hint="eastAsia"/>
          <w:lang w:eastAsia="ko-KR"/>
        </w:rPr>
        <w:instrText>REF _Ref368312191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5.3.3</w:t>
      </w:r>
      <w:r w:rsidR="0053452A">
        <w:rPr>
          <w:lang w:eastAsia="ko-KR"/>
        </w:rPr>
        <w:fldChar w:fldCharType="end"/>
      </w:r>
      <w:r>
        <w:rPr>
          <w:rFonts w:hint="eastAsia"/>
          <w:lang w:eastAsia="ko-KR"/>
        </w:rPr>
        <w:t xml:space="preserve">. </w:t>
      </w:r>
      <w:r w:rsidR="00F2110E" w:rsidRPr="008E7BB2">
        <w:t xml:space="preserve"> </w:t>
      </w:r>
    </w:p>
    <w:p w:rsidR="00F2110E" w:rsidRPr="008E7BB2" w:rsidRDefault="00F2110E" w:rsidP="00F2110E">
      <w:r w:rsidRPr="008E7BB2">
        <w:t xml:space="preserve">A Resource is Executed by sending a CoAP POST to the corresponding path. </w:t>
      </w:r>
      <w:r w:rsidR="00C55ED1">
        <w:t xml:space="preserve">The request MAY include </w:t>
      </w:r>
      <w:del w:id="1227" w:author="Kim" w:date="2013-10-08T10:22:00Z">
        <w:r w:rsidR="00C55ED1" w:rsidDel="00BF1356">
          <w:delText xml:space="preserve">a </w:delText>
        </w:r>
      </w:del>
      <w:ins w:id="1228" w:author="Kim" w:date="2013-10-08T10:22:00Z">
        <w:r w:rsidR="00BF1356">
          <w:rPr>
            <w:rFonts w:eastAsiaTheme="minorEastAsia" w:hint="eastAsia"/>
            <w:lang w:eastAsia="ko-KR"/>
          </w:rPr>
          <w:t>the</w:t>
        </w:r>
        <w:r w:rsidR="00BF1356">
          <w:t xml:space="preserve"> </w:t>
        </w:r>
      </w:ins>
      <w:del w:id="1229" w:author="Kim" w:date="2013-10-08T10:13:00Z">
        <w:r w:rsidR="00C55ED1" w:rsidDel="00211A27">
          <w:delText xml:space="preserve">new </w:delText>
        </w:r>
      </w:del>
      <w:r w:rsidR="00C55ED1">
        <w:t>value</w:t>
      </w:r>
      <w:del w:id="1230" w:author="Kim" w:date="2013-10-08T10:13:00Z">
        <w:r w:rsidR="00C55ED1" w:rsidDel="00211A27">
          <w:delText xml:space="preserve"> of the Resource</w:delText>
        </w:r>
      </w:del>
      <w:r w:rsidR="00C55ED1">
        <w:t xml:space="preserve"> (e.g. as a String) in the payload reresenting the arguments of the Execute operation. </w:t>
      </w:r>
      <w:r w:rsidR="00C55ED1" w:rsidRPr="008248AF">
        <w:t xml:space="preserve">Note that the </w:t>
      </w:r>
      <w:r w:rsidR="00C55ED1">
        <w:t>behaviour</w:t>
      </w:r>
      <w:r w:rsidR="00C55ED1" w:rsidRPr="008248AF">
        <w:t xml:space="preserve"> of the Exec</w:t>
      </w:r>
      <w:r w:rsidR="00C55ED1">
        <w:t>ute</w:t>
      </w:r>
      <w:r w:rsidR="00C55ED1" w:rsidRPr="008248AF">
        <w:t xml:space="preserve"> </w:t>
      </w:r>
      <w:r w:rsidR="00C55ED1">
        <w:t>operation</w:t>
      </w:r>
      <w:r w:rsidR="00C55ED1" w:rsidRPr="008248AF">
        <w:t xml:space="preserve">, </w:t>
      </w:r>
      <w:r w:rsidR="00C55ED1">
        <w:t xml:space="preserve">whether it uses </w:t>
      </w:r>
      <w:r w:rsidR="00C55ED1" w:rsidRPr="008248AF">
        <w:t>arguments</w:t>
      </w:r>
      <w:r w:rsidR="00C55ED1">
        <w:t xml:space="preserve"> and how those are interpreted</w:t>
      </w:r>
      <w:r w:rsidR="00C55ED1" w:rsidRPr="008248AF">
        <w:t>, and how it retur</w:t>
      </w:r>
      <w:r w:rsidR="00C55ED1">
        <w:t xml:space="preserve">ns values is specified in </w:t>
      </w:r>
      <w:r w:rsidR="00C55ED1" w:rsidRPr="008248AF">
        <w:t xml:space="preserve">the </w:t>
      </w:r>
      <w:r w:rsidR="00C55ED1">
        <w:t>Resource</w:t>
      </w:r>
      <w:r w:rsidR="00C55ED1" w:rsidRPr="008248AF">
        <w:t xml:space="preserve"> description </w:t>
      </w:r>
      <w:r w:rsidR="00C55ED1">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reated by sending a CoAP POST to the corresponding path. The request includes the value to be written in the corresponding TLV or JSON format.</w:t>
      </w:r>
      <w:r w:rsidR="00CA63AC">
        <w:rPr>
          <w:rFonts w:hint="eastAsia"/>
          <w:lang w:eastAsia="ko-KR"/>
        </w:rPr>
        <w:t xml:space="preserve"> </w:t>
      </w:r>
      <w:r w:rsidR="00CA63AC">
        <w:rPr>
          <w:lang w:eastAsia="ko-KR"/>
        </w:rPr>
        <w:t>I</w:t>
      </w:r>
      <w:r w:rsidR="00CA63AC">
        <w:rPr>
          <w:rFonts w:hint="eastAsia"/>
          <w:lang w:eastAsia="ko-KR"/>
        </w:rPr>
        <w:t xml:space="preserve">f Object Instance is not listed at the request, the LWM2M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LWM2M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 xml:space="preserve">eleted by sending a CoAP DELETE to the corresponding path. </w:t>
      </w:r>
    </w:p>
    <w:p w:rsidR="00135827" w:rsidRDefault="00135827" w:rsidP="00135827">
      <w:pPr>
        <w:rPr>
          <w:lang w:eastAsia="ko-KR"/>
        </w:rPr>
      </w:pPr>
      <w:r>
        <w:rPr>
          <w:lang w:eastAsia="ko-KR"/>
        </w:rPr>
        <w:t>When a Resource supports multiple instances the Resource value</w:t>
      </w:r>
      <w:r w:rsidR="00BF1356">
        <w:rPr>
          <w:rFonts w:eastAsiaTheme="minorEastAsia" w:hint="eastAsia"/>
          <w:lang w:eastAsia="ko-KR"/>
        </w:rPr>
        <w:t xml:space="preserve"> in the payload</w:t>
      </w:r>
      <w:r>
        <w:rPr>
          <w:lang w:eastAsia="ko-KR"/>
        </w:rPr>
        <w:t xml:space="preserve"> is an array of Resource Instances.</w:t>
      </w:r>
    </w:p>
    <w:p w:rsidR="00111719" w:rsidRDefault="009D7533" w:rsidP="00111719">
      <w:pPr>
        <w:rPr>
          <w:lang w:eastAsia="ko-KR"/>
        </w:rPr>
      </w:pPr>
      <w:r w:rsidRPr="008E7BB2">
        <w:rPr>
          <w:lang w:eastAsia="ko-KR"/>
        </w:rPr>
        <w:t xml:space="preserve">Resource attributes MAY be set by a LWM2M Server using the </w:t>
      </w:r>
      <w:ins w:id="1231" w:author="Kim" w:date="2013-10-12T15:42:00Z">
        <w:r w:rsidR="00BE2B5D">
          <w:rPr>
            <w:rFonts w:eastAsiaTheme="minorEastAsia"/>
            <w:lang w:eastAsia="ko-KR"/>
          </w:rPr>
          <w:t>“</w:t>
        </w:r>
      </w:ins>
      <w:r w:rsidRPr="008E7BB2">
        <w:rPr>
          <w:lang w:eastAsia="ko-KR"/>
        </w:rPr>
        <w:t xml:space="preserve">Write </w:t>
      </w:r>
      <w:r w:rsidR="00CA63AC">
        <w:rPr>
          <w:rFonts w:hint="eastAsia"/>
          <w:lang w:eastAsia="ko-KR"/>
        </w:rPr>
        <w:t>Attribute</w:t>
      </w:r>
      <w:ins w:id="1232" w:author="Kim" w:date="2013-10-12T15:42:00Z">
        <w:r w:rsidR="00BE2B5D">
          <w:rPr>
            <w:rFonts w:eastAsiaTheme="minorEastAsia" w:hint="eastAsia"/>
            <w:lang w:eastAsia="ko-KR"/>
          </w:rPr>
          <w:t>s</w:t>
        </w:r>
        <w:r w:rsidR="00BE2B5D">
          <w:rPr>
            <w:rFonts w:eastAsiaTheme="minorEastAsia"/>
            <w:lang w:eastAsia="ko-KR"/>
          </w:rPr>
          <w:t>”</w:t>
        </w:r>
      </w:ins>
      <w:r w:rsidR="00CA63AC">
        <w:rPr>
          <w:rFonts w:hint="eastAsia"/>
          <w:lang w:eastAsia="ko-KR"/>
        </w:rPr>
        <w:t xml:space="preserve"> </w:t>
      </w:r>
      <w:r w:rsidRPr="008E7BB2">
        <w:rPr>
          <w:lang w:eastAsia="ko-KR"/>
        </w:rPr>
        <w:t xml:space="preserve">Operation on </w:t>
      </w:r>
      <w:r w:rsidR="00CA63AC">
        <w:rPr>
          <w:rFonts w:hint="eastAsia"/>
          <w:lang w:eastAsia="ko-KR"/>
        </w:rPr>
        <w:t>the corresponding path</w:t>
      </w:r>
      <w:r w:rsidRPr="008E7BB2">
        <w:rPr>
          <w:lang w:eastAsia="ko-KR"/>
        </w:rPr>
        <w:t xml:space="preserve">, and can be accessed using the </w:t>
      </w:r>
      <w:r w:rsidR="00CA63AC">
        <w:rPr>
          <w:rFonts w:hint="eastAsia"/>
          <w:lang w:eastAsia="ko-KR"/>
        </w:rPr>
        <w:t>Discover</w:t>
      </w:r>
      <w:r w:rsidRPr="008E7BB2">
        <w:rPr>
          <w:lang w:eastAsia="ko-KR"/>
        </w:rPr>
        <w:t xml:space="preserve"> Operation. One or more attributes can be written at a time, whereas only one attribute can be read at a time.  The values of these attributes are used by the Information Reporting interface to determine how often </w:t>
      </w:r>
      <w:r w:rsidRPr="008E7BB2">
        <w:rPr>
          <w:lang w:eastAsia="ko-KR"/>
        </w:rPr>
        <w:lastRenderedPageBreak/>
        <w:t>Notifications are sent regarding that Resource. A LWM2M Client MAY support a set of these attributes for each LWM2M Server it is configured for.</w:t>
      </w:r>
    </w:p>
    <w:p w:rsidR="00E80A86" w:rsidRPr="008E7BB2" w:rsidRDefault="00111719" w:rsidP="00D40ACA">
      <w:pPr>
        <w:rPr>
          <w:bCs/>
        </w:rPr>
      </w:pPr>
      <w:r>
        <w:rPr>
          <w:lang w:eastAsia="ko-KR"/>
        </w:rPr>
        <w:t>I</w:t>
      </w:r>
      <w:r>
        <w:rPr>
          <w:rFonts w:hint="eastAsia"/>
          <w:lang w:eastAsia="ko-KR"/>
        </w:rPr>
        <w:t xml:space="preserve">f the LWM2M Client </w:t>
      </w:r>
      <w:r>
        <w:rPr>
          <w:lang w:eastAsia="ko-KR"/>
        </w:rPr>
        <w:t>receives</w:t>
      </w:r>
      <w:r>
        <w:rPr>
          <w:rFonts w:hint="eastAsia"/>
          <w:lang w:eastAsia="ko-KR"/>
        </w:rPr>
        <w:t xml:space="preserve"> </w:t>
      </w:r>
      <w:r>
        <w:rPr>
          <w:lang w:eastAsia="ko-KR"/>
        </w:rPr>
        <w:t>“</w:t>
      </w:r>
      <w:r>
        <w:rPr>
          <w:rFonts w:hint="eastAsia"/>
          <w:lang w:eastAsia="ko-KR"/>
        </w:rPr>
        <w:t>Write Attributes</w:t>
      </w:r>
      <w:r>
        <w:rPr>
          <w:lang w:eastAsia="ko-KR"/>
        </w:rPr>
        <w:t>”</w:t>
      </w:r>
      <w:r>
        <w:rPr>
          <w:rFonts w:hint="eastAsia"/>
          <w:lang w:eastAsia="ko-KR"/>
        </w:rPr>
        <w:t xml:space="preserve"> operation with </w:t>
      </w:r>
      <w:r>
        <w:rPr>
          <w:lang w:eastAsia="ko-KR"/>
        </w:rPr>
        <w:t>“</w:t>
      </w:r>
      <w:r>
        <w:rPr>
          <w:rFonts w:hint="eastAsia"/>
          <w:lang w:eastAsia="ko-KR"/>
        </w:rPr>
        <w:t>cancel</w:t>
      </w:r>
      <w:r>
        <w:rPr>
          <w:lang w:eastAsia="ko-KR"/>
        </w:rPr>
        <w:t>”</w:t>
      </w:r>
      <w:r>
        <w:rPr>
          <w:rFonts w:hint="eastAsia"/>
          <w:lang w:eastAsia="ko-KR"/>
        </w:rPr>
        <w:t xml:space="preserve"> parameter on a certain URI and the operation </w:t>
      </w:r>
      <w:r>
        <w:rPr>
          <w:lang w:eastAsia="ko-KR"/>
        </w:rPr>
        <w:t>is authorized</w:t>
      </w:r>
      <w:r>
        <w:rPr>
          <w:rFonts w:hint="eastAsia"/>
          <w:lang w:eastAsia="ko-KR"/>
        </w:rPr>
        <w:t xml:space="preserve">, the LWM2M Client MUST discard Token that is used for the URI. </w:t>
      </w:r>
      <w:r>
        <w:rPr>
          <w:lang w:eastAsia="ko-KR"/>
        </w:rPr>
        <w:t>I</w:t>
      </w:r>
      <w:r>
        <w:rPr>
          <w:rFonts w:hint="eastAsia"/>
          <w:lang w:eastAsia="ko-KR"/>
        </w:rPr>
        <w:t xml:space="preserve">f the URI is not observed, the LWM2M Client </w:t>
      </w:r>
      <w:ins w:id="1233" w:author="Kim" w:date="2013-10-08T10:16:00Z">
        <w:r w:rsidR="00BF1356">
          <w:rPr>
            <w:rFonts w:eastAsiaTheme="minorEastAsia" w:hint="eastAsia"/>
            <w:lang w:eastAsia="ko-KR"/>
          </w:rPr>
          <w:t xml:space="preserve">MUST </w:t>
        </w:r>
      </w:ins>
      <w:r>
        <w:rPr>
          <w:rFonts w:hint="eastAsia"/>
          <w:lang w:eastAsia="ko-KR"/>
        </w:rPr>
        <w:t xml:space="preserve">ignore the request and respond </w:t>
      </w:r>
      <w:r>
        <w:rPr>
          <w:lang w:eastAsia="ko-KR"/>
        </w:rPr>
        <w:t>“</w:t>
      </w:r>
      <w:r w:rsidRPr="006A3EBD">
        <w:rPr>
          <w:lang w:eastAsia="ko-KR"/>
        </w:rPr>
        <w:t>2.04 Changed</w:t>
      </w:r>
      <w:r>
        <w:rPr>
          <w:lang w:eastAsia="ko-KR"/>
        </w:rPr>
        <w:t>”</w:t>
      </w:r>
      <w:r>
        <w:rPr>
          <w:rFonts w:hint="eastAsia"/>
          <w:lang w:eastAsia="ko-KR"/>
        </w:rPr>
        <w:t xml:space="preserve"> to the LWM2M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F2110E" w:rsidP="00F2110E">
            <w:pPr>
              <w:pStyle w:val="TableHead"/>
            </w:pPr>
            <w:r w:rsidRPr="008E7BB2">
              <w:t>Logical 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맑은 고딕"/>
                <w:lang w:eastAsia="ko-KR"/>
              </w:rPr>
              <w:t>{Object Insta</w:t>
            </w:r>
            <w:r w:rsidR="002C4B03" w:rsidRPr="008E7BB2">
              <w:rPr>
                <w:rFonts w:eastAsia="맑은 고딕"/>
                <w:lang w:eastAsia="ko-KR"/>
              </w:rPr>
              <w:t>n</w:t>
            </w:r>
            <w:r w:rsidRPr="008E7BB2">
              <w:rPr>
                <w:rFonts w:eastAsia="맑은 고딕"/>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F2110E" w:rsidP="00F2110E">
            <w:pPr>
              <w:pStyle w:val="TableRow"/>
            </w:pPr>
            <w:del w:id="1234" w:author="Kim" w:date="2013-10-08T10:59:00Z">
              <w:r w:rsidRPr="008E7BB2" w:rsidDel="00802655">
                <w:delText xml:space="preserve">4.00 Bad Request, </w:delText>
              </w:r>
            </w:del>
            <w:r w:rsidR="008C5DA1" w:rsidRPr="008E7BB2">
              <w:rPr>
                <w:rFonts w:eastAsia="맑은 고딕" w:hint="eastAsia"/>
                <w:lang w:eastAsia="ko-KR"/>
              </w:rPr>
              <w:t xml:space="preserve">4.01 </w:t>
            </w:r>
            <w:r w:rsidR="008C5DA1" w:rsidRPr="008E7BB2">
              <w:t>Unauthorized</w:t>
            </w:r>
            <w:r w:rsidR="008C5DA1" w:rsidRPr="009B3434">
              <w:rPr>
                <w:rFonts w:eastAsia="맑은 고딕" w:hint="eastAsia"/>
                <w:lang w:eastAsia="ko-KR"/>
              </w:rPr>
              <w:t>,</w:t>
            </w:r>
            <w:r w:rsidR="008C5DA1" w:rsidRPr="008E7BB2">
              <w:t xml:space="preserve"> </w:t>
            </w:r>
            <w:r w:rsidRPr="008E7BB2">
              <w:t>4.04 Not Found, 4.05 Method Not Allowed</w:t>
            </w:r>
          </w:p>
        </w:tc>
      </w:tr>
      <w:tr w:rsidR="009D7533" w:rsidRPr="008E7BB2" w:rsidTr="009D7533">
        <w:trPr>
          <w:jc w:val="center"/>
        </w:trPr>
        <w:tc>
          <w:tcPr>
            <w:tcW w:w="1554" w:type="dxa"/>
            <w:shd w:val="clear" w:color="auto" w:fill="E0E0E0"/>
          </w:tcPr>
          <w:p w:rsidR="009D7533" w:rsidRPr="008E7BB2" w:rsidRDefault="009D7533" w:rsidP="00CA63AC">
            <w:pPr>
              <w:pStyle w:val="TableHead"/>
            </w:pPr>
            <w:r w:rsidRPr="008E7BB2">
              <w:t>Discover</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맑은 고딕"/>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8C5DA1">
            <w:pPr>
              <w:pStyle w:val="TableRow"/>
            </w:pPr>
            <w:del w:id="1235" w:author="Kim" w:date="2013-10-08T10:59:00Z">
              <w:r w:rsidRPr="008E7BB2" w:rsidDel="00802655">
                <w:delText xml:space="preserve">4.00 Bad Request, </w:delText>
              </w:r>
            </w:del>
            <w:r w:rsidRPr="008E7BB2">
              <w:t xml:space="preserve">4.04 Not Found, </w:t>
            </w:r>
            <w:r w:rsidR="008C5DA1" w:rsidRPr="008E7BB2">
              <w:rPr>
                <w:rFonts w:eastAsia="맑은 고딕" w:hint="eastAsia"/>
                <w:lang w:eastAsia="ko-KR"/>
              </w:rPr>
              <w:t xml:space="preserve">4.01 </w:t>
            </w:r>
            <w:r w:rsidR="008C5DA1" w:rsidRPr="008E7BB2">
              <w:t>Unauthorized</w:t>
            </w:r>
            <w:ins w:id="1236" w:author="Kim" w:date="2013-10-08T11:00:00Z">
              <w:r w:rsidR="00802655" w:rsidRPr="008E7BB2">
                <w:t>, 4.05 Method Not Allowed</w:t>
              </w:r>
            </w:ins>
          </w:p>
        </w:tc>
      </w:tr>
      <w:tr w:rsidR="00322507" w:rsidRPr="008E7BB2" w:rsidTr="00D40ACA">
        <w:trPr>
          <w:trHeight w:val="323"/>
          <w:jc w:val="center"/>
        </w:trPr>
        <w:tc>
          <w:tcPr>
            <w:tcW w:w="1554" w:type="dxa"/>
            <w:vMerge w:val="restart"/>
            <w:shd w:val="clear" w:color="auto" w:fill="E0E0E0"/>
          </w:tcPr>
          <w:p w:rsidR="00322507" w:rsidRPr="008E7BB2" w:rsidRDefault="00322507" w:rsidP="00F2110E">
            <w:pPr>
              <w:pStyle w:val="TableHead"/>
            </w:pPr>
            <w:r w:rsidRPr="008E7BB2">
              <w:t>Write</w:t>
            </w:r>
          </w:p>
        </w:tc>
        <w:tc>
          <w:tcPr>
            <w:tcW w:w="1538" w:type="dxa"/>
          </w:tcPr>
          <w:p w:rsidR="00322507" w:rsidRPr="008E7BB2" w:rsidRDefault="00322507" w:rsidP="00F2110E">
            <w:pPr>
              <w:pStyle w:val="TableRow"/>
            </w:pPr>
            <w:r w:rsidRPr="008E7BB2">
              <w:t>PUT</w:t>
            </w:r>
          </w:p>
        </w:tc>
        <w:tc>
          <w:tcPr>
            <w:tcW w:w="2551" w:type="dxa"/>
            <w:vMerge w:val="restart"/>
            <w:vAlign w:val="center"/>
          </w:tcPr>
          <w:p w:rsidR="00322507" w:rsidRPr="008E7BB2" w:rsidRDefault="00322507" w:rsidP="00CA63AC">
            <w:pPr>
              <w:pStyle w:val="TableRow"/>
            </w:pPr>
            <w:r w:rsidRPr="008E7BB2">
              <w:t>/{Object ID}/</w:t>
            </w:r>
            <w:r w:rsidRPr="005D1285">
              <w:rPr>
                <w:rFonts w:eastAsia="맑은 고딕"/>
                <w:lang w:eastAsia="ko-KR"/>
              </w:rPr>
              <w:t>{Object Instance ID}/</w:t>
            </w:r>
            <w:r w:rsidRPr="008E7BB2">
              <w:t>{Resource ID}</w:t>
            </w:r>
          </w:p>
        </w:tc>
        <w:tc>
          <w:tcPr>
            <w:tcW w:w="1556" w:type="dxa"/>
            <w:vMerge w:val="restart"/>
          </w:tcPr>
          <w:p w:rsidR="00322507" w:rsidRPr="008E7BB2" w:rsidRDefault="00322507" w:rsidP="00F2110E">
            <w:pPr>
              <w:pStyle w:val="TableRow"/>
            </w:pPr>
            <w:r w:rsidRPr="008E7BB2">
              <w:t>2.04 Changed</w:t>
            </w:r>
          </w:p>
        </w:tc>
        <w:tc>
          <w:tcPr>
            <w:tcW w:w="3097" w:type="dxa"/>
            <w:vMerge w:val="restart"/>
          </w:tcPr>
          <w:p w:rsidR="00322507" w:rsidRPr="008E7BB2" w:rsidRDefault="00322507" w:rsidP="00F2110E">
            <w:pPr>
              <w:pStyle w:val="TableRow"/>
            </w:pPr>
            <w:r w:rsidRPr="008E7BB2">
              <w:t xml:space="preserve">4.00 Bad Request, 4.04 Not Found, </w:t>
            </w:r>
            <w:r w:rsidRPr="005D1285">
              <w:rPr>
                <w:rFonts w:eastAsia="맑은 고딕" w:hint="eastAsia"/>
                <w:lang w:eastAsia="ko-KR"/>
              </w:rPr>
              <w:t xml:space="preserve">4.01 </w:t>
            </w:r>
            <w:r w:rsidRPr="008E7BB2">
              <w:t>Unauthorized</w:t>
            </w:r>
            <w:r w:rsidRPr="005D1285">
              <w:rPr>
                <w:rFonts w:eastAsia="맑은 고딕" w:hint="eastAsia"/>
                <w:lang w:eastAsia="ko-KR"/>
              </w:rPr>
              <w:t>,</w:t>
            </w:r>
            <w:r w:rsidRPr="008E7BB2">
              <w:t xml:space="preserve"> 4.05 Method Not Allowed</w:t>
            </w:r>
          </w:p>
        </w:tc>
      </w:tr>
      <w:tr w:rsidR="00322507" w:rsidRPr="008E7BB2" w:rsidTr="00D40ACA">
        <w:trPr>
          <w:trHeight w:val="285"/>
          <w:jc w:val="center"/>
        </w:trPr>
        <w:tc>
          <w:tcPr>
            <w:tcW w:w="1554" w:type="dxa"/>
            <w:vMerge/>
            <w:shd w:val="clear" w:color="auto" w:fill="E0E0E0"/>
          </w:tcPr>
          <w:p w:rsidR="00322507" w:rsidRPr="008E7BB2" w:rsidRDefault="00322507" w:rsidP="00F2110E">
            <w:pPr>
              <w:pStyle w:val="TableHead"/>
            </w:pPr>
          </w:p>
        </w:tc>
        <w:tc>
          <w:tcPr>
            <w:tcW w:w="1538" w:type="dxa"/>
          </w:tcPr>
          <w:p w:rsidR="00322507" w:rsidRPr="008E7BB2" w:rsidRDefault="00322507" w:rsidP="00F2110E">
            <w:pPr>
              <w:pStyle w:val="TableRow"/>
            </w:pPr>
            <w:r w:rsidRPr="00266433">
              <w:rPr>
                <w:rFonts w:eastAsia="맑은 고딕" w:hint="eastAsia"/>
                <w:lang w:eastAsia="ko-KR"/>
              </w:rPr>
              <w:t>POST</w:t>
            </w:r>
          </w:p>
        </w:tc>
        <w:tc>
          <w:tcPr>
            <w:tcW w:w="2551" w:type="dxa"/>
            <w:vMerge/>
            <w:vAlign w:val="center"/>
          </w:tcPr>
          <w:p w:rsidR="00322507" w:rsidRPr="008E7BB2" w:rsidRDefault="00322507" w:rsidP="00CA63AC">
            <w:pPr>
              <w:pStyle w:val="TableRow"/>
            </w:pPr>
          </w:p>
        </w:tc>
        <w:tc>
          <w:tcPr>
            <w:tcW w:w="1556" w:type="dxa"/>
            <w:vMerge/>
          </w:tcPr>
          <w:p w:rsidR="00322507" w:rsidRPr="008E7BB2" w:rsidRDefault="00322507" w:rsidP="00F2110E">
            <w:pPr>
              <w:pStyle w:val="TableRow"/>
            </w:pPr>
          </w:p>
        </w:tc>
        <w:tc>
          <w:tcPr>
            <w:tcW w:w="3097" w:type="dxa"/>
            <w:vMerge/>
          </w:tcPr>
          <w:p w:rsidR="00322507" w:rsidRPr="008E7BB2" w:rsidRDefault="00322507" w:rsidP="00F2110E">
            <w:pPr>
              <w:pStyle w:val="TableRow"/>
            </w:pP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맑은 고딕"/>
                <w:lang w:eastAsia="ko-KR"/>
              </w:rPr>
              <w:t>{Object Instance ID}/</w:t>
            </w:r>
            <w:r w:rsidRPr="008E7BB2">
              <w:t>{Resource ID}?pmin={minimum period}&amp;pmax={maximum period}&amp;gt={greater than}&amp;lt={less than}&amp;st={step}</w:t>
            </w:r>
            <w:r w:rsidR="0076683F" w:rsidRPr="00072C4F">
              <w:rPr>
                <w:rFonts w:eastAsia="맑은 고딕" w:hint="eastAsia"/>
                <w:lang w:eastAsia="ko-KR"/>
              </w:rPr>
              <w:br/>
              <w:t>&amp;cancel</w:t>
            </w:r>
          </w:p>
        </w:tc>
        <w:tc>
          <w:tcPr>
            <w:tcW w:w="1556" w:type="dxa"/>
          </w:tcPr>
          <w:p w:rsidR="009D7533" w:rsidRPr="008E7BB2" w:rsidRDefault="009D7533" w:rsidP="00F2110E">
            <w:pPr>
              <w:pStyle w:val="TableRow"/>
            </w:pPr>
            <w:r w:rsidRPr="008E7BB2">
              <w:t>2.04 Changed</w:t>
            </w:r>
          </w:p>
        </w:tc>
        <w:tc>
          <w:tcPr>
            <w:tcW w:w="3097" w:type="dxa"/>
          </w:tcPr>
          <w:p w:rsidR="009D7533" w:rsidRPr="00802655" w:rsidRDefault="009D7533" w:rsidP="008C5DA1">
            <w:pPr>
              <w:pStyle w:val="TableRow"/>
            </w:pPr>
            <w:r w:rsidRPr="008E7BB2">
              <w:t xml:space="preserve">4.00 Bad Request, 4.04 Not Found, </w:t>
            </w:r>
            <w:r w:rsidR="008C5DA1" w:rsidRPr="008E7BB2">
              <w:rPr>
                <w:rFonts w:eastAsia="맑은 고딕" w:hint="eastAsia"/>
                <w:lang w:eastAsia="ko-KR"/>
              </w:rPr>
              <w:t xml:space="preserve">4.01 </w:t>
            </w:r>
            <w:r w:rsidR="008C5DA1" w:rsidRPr="008E7BB2">
              <w:t>Unauthorized</w:t>
            </w:r>
            <w:ins w:id="1237" w:author="Kim" w:date="2013-10-08T11:01:00Z">
              <w:r w:rsidR="00802655">
                <w:rPr>
                  <w:rFonts w:eastAsiaTheme="minorEastAsia" w:hint="eastAsia"/>
                  <w:lang w:eastAsia="ko-KR"/>
                </w:rPr>
                <w:t xml:space="preserve">, </w:t>
              </w:r>
              <w:r w:rsidR="00802655" w:rsidRPr="008E7BB2">
                <w:t>4.05 Method Not Allowed</w:t>
              </w:r>
            </w:ins>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맑은 고딕"/>
                <w:lang w:eastAsia="ko-KR"/>
              </w:rPr>
              <w:t xml:space="preserve">{Object </w:t>
            </w:r>
            <w:r w:rsidR="002C4B03" w:rsidRPr="008E7BB2">
              <w:rPr>
                <w:rFonts w:eastAsia="맑은 고딕"/>
                <w:lang w:eastAsia="ko-KR"/>
              </w:rPr>
              <w:t xml:space="preserve">Instance </w:t>
            </w:r>
            <w:r w:rsidRPr="008E7BB2">
              <w:rPr>
                <w:rFonts w:eastAsia="맑은 고딕"/>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802655" w:rsidP="008C5DA1">
            <w:pPr>
              <w:pStyle w:val="TableRow"/>
            </w:pPr>
            <w:ins w:id="1238" w:author="Kim" w:date="2013-10-08T11:02:00Z">
              <w:r w:rsidRPr="008E7BB2">
                <w:t>4.00 Bad Request,</w:t>
              </w:r>
              <w:r>
                <w:rPr>
                  <w:rFonts w:eastAsiaTheme="minorEastAsia" w:hint="eastAsia"/>
                  <w:lang w:eastAsia="ko-KR"/>
                </w:rPr>
                <w:t xml:space="preserve"> </w:t>
              </w:r>
            </w:ins>
            <w:r w:rsidR="008C5DA1" w:rsidRPr="008E7BB2">
              <w:rPr>
                <w:rFonts w:eastAsia="맑은 고딕" w:hint="eastAsia"/>
                <w:lang w:eastAsia="ko-KR"/>
              </w:rPr>
              <w:t xml:space="preserve">4.01 </w:t>
            </w:r>
            <w:r w:rsidR="008C5DA1" w:rsidRPr="008E7BB2">
              <w:t>Unauthorized</w:t>
            </w:r>
            <w:r w:rsidR="008C5DA1" w:rsidRPr="009B3434">
              <w:rPr>
                <w:rFonts w:eastAsia="맑은 고딕" w:hint="eastAsia"/>
                <w:lang w:eastAsia="ko-KR"/>
              </w:rPr>
              <w:t>,</w:t>
            </w:r>
            <w:r w:rsidR="008C5DA1" w:rsidRPr="008E7BB2">
              <w:t xml:space="preserve"> </w:t>
            </w:r>
            <w:r w:rsidR="00F2110E" w:rsidRPr="008E7BB2">
              <w:t>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맑은 고딕"/>
                <w:lang w:eastAsia="ko-KR"/>
              </w:rPr>
              <w:t>Create</w:t>
            </w:r>
          </w:p>
        </w:tc>
        <w:tc>
          <w:tcPr>
            <w:tcW w:w="1538" w:type="dxa"/>
          </w:tcPr>
          <w:p w:rsidR="00F97708" w:rsidRPr="008E7BB2" w:rsidRDefault="00F97708" w:rsidP="00F2110E">
            <w:pPr>
              <w:pStyle w:val="TableRow"/>
            </w:pPr>
            <w:r w:rsidRPr="008E7BB2">
              <w:rPr>
                <w:rFonts w:eastAsia="맑은 고딕"/>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맑은 고딕"/>
                <w:lang w:eastAsia="ko-KR"/>
              </w:rPr>
              <w:t xml:space="preserve">{Object </w:t>
            </w:r>
            <w:r w:rsidR="009A1428" w:rsidRPr="008E7BB2">
              <w:rPr>
                <w:rFonts w:eastAsia="맑은 고딕"/>
                <w:lang w:eastAsia="ko-KR"/>
              </w:rPr>
              <w:t>Instance</w:t>
            </w:r>
            <w:r w:rsidRPr="008E7BB2">
              <w:rPr>
                <w:rFonts w:eastAsia="맑은 고딕"/>
                <w:lang w:eastAsia="ko-KR"/>
              </w:rPr>
              <w:t xml:space="preserve"> ID}</w:t>
            </w:r>
          </w:p>
        </w:tc>
        <w:tc>
          <w:tcPr>
            <w:tcW w:w="1556" w:type="dxa"/>
          </w:tcPr>
          <w:p w:rsidR="00F97708" w:rsidRPr="008E7BB2" w:rsidRDefault="00F97708" w:rsidP="00F2110E">
            <w:pPr>
              <w:pStyle w:val="TableRow"/>
            </w:pPr>
            <w:r w:rsidRPr="008E7BB2">
              <w:rPr>
                <w:rFonts w:eastAsia="맑은 고딕"/>
                <w:lang w:eastAsia="ko-KR"/>
              </w:rPr>
              <w:t>2.01 Created</w:t>
            </w:r>
          </w:p>
        </w:tc>
        <w:tc>
          <w:tcPr>
            <w:tcW w:w="3097" w:type="dxa"/>
          </w:tcPr>
          <w:p w:rsidR="00F97708" w:rsidRPr="008E7BB2" w:rsidRDefault="00F97708">
            <w:pPr>
              <w:pStyle w:val="TableRow"/>
            </w:pPr>
            <w:r w:rsidRPr="008E7BB2">
              <w:t>4.00 Bad Request,</w:t>
            </w:r>
            <w:r w:rsidRPr="008E7BB2">
              <w:rPr>
                <w:rFonts w:eastAsia="맑은 고딕"/>
                <w:lang w:eastAsia="ko-KR"/>
              </w:rPr>
              <w:t xml:space="preserve"> </w:t>
            </w:r>
            <w:r w:rsidR="008C5DA1" w:rsidRPr="008E7BB2">
              <w:t>4.01 Unauthorized</w:t>
            </w:r>
            <w:r w:rsidR="008C5DA1" w:rsidRPr="009B3434">
              <w:rPr>
                <w:rFonts w:eastAsia="맑은 고딕" w:hint="eastAsia"/>
                <w:lang w:eastAsia="ko-KR"/>
              </w:rPr>
              <w:t>,</w:t>
            </w:r>
            <w:r w:rsidR="008C5DA1" w:rsidRPr="008E7BB2">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맑은 고딕"/>
                <w:lang w:eastAsia="ko-KR"/>
              </w:rPr>
            </w:pPr>
            <w:r w:rsidRPr="008E7BB2">
              <w:rPr>
                <w:rFonts w:eastAsia="맑은 고딕"/>
                <w:lang w:eastAsia="ko-KR"/>
              </w:rPr>
              <w:t>Delete</w:t>
            </w:r>
          </w:p>
        </w:tc>
        <w:tc>
          <w:tcPr>
            <w:tcW w:w="1538" w:type="dxa"/>
          </w:tcPr>
          <w:p w:rsidR="009A1428" w:rsidRPr="008E7BB2" w:rsidRDefault="009A1428" w:rsidP="00F2110E">
            <w:pPr>
              <w:pStyle w:val="TableRow"/>
              <w:rPr>
                <w:rFonts w:eastAsia="맑은 고딕"/>
                <w:lang w:eastAsia="ko-KR"/>
              </w:rPr>
            </w:pPr>
            <w:r w:rsidRPr="008E7BB2">
              <w:rPr>
                <w:rFonts w:eastAsia="맑은 고딕"/>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맑은 고딕"/>
                <w:lang w:eastAsia="ko-KR"/>
              </w:rPr>
            </w:pPr>
            <w:r w:rsidRPr="008E7BB2">
              <w:rPr>
                <w:rFonts w:eastAsia="맑은 고딕"/>
                <w:lang w:eastAsia="ko-KR"/>
              </w:rPr>
              <w:t>2.02 Deleted</w:t>
            </w:r>
          </w:p>
        </w:tc>
        <w:tc>
          <w:tcPr>
            <w:tcW w:w="3097" w:type="dxa"/>
          </w:tcPr>
          <w:p w:rsidR="009A1428" w:rsidRPr="008E7BB2" w:rsidRDefault="008C5DA1" w:rsidP="00D40ACA">
            <w:pPr>
              <w:pStyle w:val="TableRow"/>
              <w:keepNext/>
            </w:pPr>
            <w:r w:rsidRPr="008E7BB2">
              <w:t>4.01 Unauthorized</w:t>
            </w:r>
            <w:r w:rsidRPr="009B3434">
              <w:rPr>
                <w:rFonts w:eastAsia="맑은 고딕" w:hint="eastAsia"/>
                <w:lang w:eastAsia="ko-KR"/>
              </w:rPr>
              <w:t>,</w:t>
            </w:r>
            <w:r w:rsidRPr="008E7BB2">
              <w:t xml:space="preserve"> </w:t>
            </w:r>
            <w:r w:rsidR="007A6FE5" w:rsidRPr="008E7BB2">
              <w:t>4.04 Not Found,</w:t>
            </w:r>
            <w:r w:rsidR="007A6FE5">
              <w:rPr>
                <w:rFonts w:eastAsiaTheme="minorEastAsia" w:hint="eastAsia"/>
                <w:lang w:eastAsia="ko-KR"/>
              </w:rPr>
              <w:t xml:space="preserve"> </w:t>
            </w:r>
            <w:r w:rsidR="009A1428" w:rsidRPr="008E7BB2">
              <w:t>4.05 Method Not Allowed</w:t>
            </w:r>
          </w:p>
        </w:tc>
      </w:tr>
    </w:tbl>
    <w:p w:rsidR="003B2AE2" w:rsidRPr="008E7BB2" w:rsidRDefault="00891BBC" w:rsidP="00D40ACA">
      <w:pPr>
        <w:pStyle w:val="Caption"/>
      </w:pPr>
      <w:bookmarkStart w:id="1239" w:name="_Toc369360009"/>
      <w:r>
        <w:t xml:space="preserve">Table </w:t>
      </w:r>
      <w:r w:rsidR="0017609E">
        <w:fldChar w:fldCharType="begin"/>
      </w:r>
      <w:r w:rsidR="0017609E">
        <w:instrText xml:space="preserve"> SEQ Table \* ARABIC </w:instrText>
      </w:r>
      <w:r w:rsidR="0017609E">
        <w:fldChar w:fldCharType="separate"/>
      </w:r>
      <w:r>
        <w:rPr>
          <w:noProof/>
        </w:rPr>
        <w:t>20</w:t>
      </w:r>
      <w:r w:rsidR="0017609E">
        <w:rPr>
          <w:noProof/>
        </w:rPr>
        <w:fldChar w:fldCharType="end"/>
      </w:r>
      <w:r w:rsidRPr="00BA13A9">
        <w:t>:  Operation to Method Mapping</w:t>
      </w:r>
      <w:bookmarkEnd w:id="1239"/>
    </w:p>
    <w:p w:rsidR="001431CF" w:rsidRDefault="00CA63AC" w:rsidP="001431CF">
      <w:pPr>
        <w:keepNext/>
        <w:jc w:val="center"/>
      </w:pPr>
      <w:r w:rsidRPr="00D40ACA">
        <w:rPr>
          <w:noProof/>
          <w:lang w:val="en-US" w:eastAsia="ko-KR"/>
        </w:rPr>
        <w:lastRenderedPageBreak/>
        <w:drawing>
          <wp:inline distT="0" distB="0" distL="0" distR="0" wp14:anchorId="1446C8DE" wp14:editId="7A9496E8">
            <wp:extent cx="3302000" cy="38608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302000" cy="3860800"/>
                    </a:xfrm>
                    <a:prstGeom prst="rect">
                      <a:avLst/>
                    </a:prstGeom>
                    <a:noFill/>
                    <a:ln>
                      <a:noFill/>
                    </a:ln>
                  </pic:spPr>
                </pic:pic>
              </a:graphicData>
            </a:graphic>
          </wp:inline>
        </w:drawing>
      </w:r>
    </w:p>
    <w:p w:rsidR="00F2110E" w:rsidRPr="008E7BB2" w:rsidRDefault="001431CF" w:rsidP="001431CF">
      <w:pPr>
        <w:pStyle w:val="Caption"/>
      </w:pPr>
      <w:bookmarkStart w:id="1240" w:name="_Toc368210613"/>
      <w:r>
        <w:t xml:space="preserve">Figure </w:t>
      </w:r>
      <w:r w:rsidR="0017609E">
        <w:fldChar w:fldCharType="begin"/>
      </w:r>
      <w:r w:rsidR="0017609E">
        <w:instrText xml:space="preserve"> SEQ Figure \* ARABIC </w:instrText>
      </w:r>
      <w:r w:rsidR="0017609E">
        <w:fldChar w:fldCharType="separate"/>
      </w:r>
      <w:r>
        <w:rPr>
          <w:noProof/>
        </w:rPr>
        <w:t>20</w:t>
      </w:r>
      <w:r w:rsidR="0017609E">
        <w:rPr>
          <w:noProof/>
        </w:rPr>
        <w:fldChar w:fldCharType="end"/>
      </w:r>
      <w:r w:rsidRPr="00D87D39">
        <w:t>: Example of Device Management &amp; Service Enablement interface exchanges.</w:t>
      </w:r>
      <w:bookmarkEnd w:id="1240"/>
    </w:p>
    <w:p w:rsidR="001431CF" w:rsidRDefault="00CA63AC" w:rsidP="001431CF">
      <w:pPr>
        <w:keepNext/>
        <w:jc w:val="center"/>
      </w:pPr>
      <w:r w:rsidRPr="00D40ACA">
        <w:rPr>
          <w:noProof/>
          <w:lang w:val="en-US" w:eastAsia="ko-KR"/>
        </w:rPr>
        <w:drawing>
          <wp:inline distT="0" distB="0" distL="0" distR="0" wp14:anchorId="316E2D35" wp14:editId="6AC90585">
            <wp:extent cx="3300095" cy="28943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300095" cy="2894330"/>
                    </a:xfrm>
                    <a:prstGeom prst="rect">
                      <a:avLst/>
                    </a:prstGeom>
                    <a:noFill/>
                    <a:ln>
                      <a:noFill/>
                    </a:ln>
                  </pic:spPr>
                </pic:pic>
              </a:graphicData>
            </a:graphic>
          </wp:inline>
        </w:drawing>
      </w:r>
    </w:p>
    <w:p w:rsidR="00794225" w:rsidRPr="008E7BB2" w:rsidRDefault="001431CF" w:rsidP="00D40ACA">
      <w:pPr>
        <w:pStyle w:val="Caption"/>
      </w:pPr>
      <w:bookmarkStart w:id="1241" w:name="_Toc368210614"/>
      <w:r>
        <w:t xml:space="preserve">Figure </w:t>
      </w:r>
      <w:r w:rsidR="0017609E">
        <w:fldChar w:fldCharType="begin"/>
      </w:r>
      <w:r w:rsidR="0017609E">
        <w:instrText xml:space="preserve"> SEQ Figure \* ARABIC </w:instrText>
      </w:r>
      <w:r w:rsidR="0017609E">
        <w:fldChar w:fldCharType="separate"/>
      </w:r>
      <w:r>
        <w:rPr>
          <w:noProof/>
        </w:rPr>
        <w:t>21</w:t>
      </w:r>
      <w:r w:rsidR="0017609E">
        <w:rPr>
          <w:noProof/>
        </w:rPr>
        <w:fldChar w:fldCharType="end"/>
      </w:r>
      <w:r w:rsidRPr="00001C53">
        <w:t>:  Example of Object Creation and Deletion.</w:t>
      </w:r>
      <w:bookmarkEnd w:id="1241"/>
    </w:p>
    <w:p w:rsidR="00F2110E" w:rsidRPr="008E7BB2" w:rsidRDefault="00F2110E" w:rsidP="00F93B72">
      <w:pPr>
        <w:pStyle w:val="Heading3"/>
      </w:pPr>
      <w:bookmarkStart w:id="1242" w:name="_Toc369359928"/>
      <w:r w:rsidRPr="008E7BB2">
        <w:t>Information Reporting Interface</w:t>
      </w:r>
      <w:bookmarkEnd w:id="1242"/>
    </w:p>
    <w:p w:rsidR="009066BF" w:rsidRPr="008E7BB2" w:rsidRDefault="00F2110E" w:rsidP="00D40ACA">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CoAP Observation [OBSERVE]. This simple mechanism allows the LWM2M Server to send an Observe GET request for an </w:t>
      </w:r>
      <w:r w:rsidRPr="008E7BB2">
        <w:rPr>
          <w:rFonts w:eastAsia="맑은 고딕"/>
          <w:lang w:eastAsia="ko-KR"/>
        </w:rPr>
        <w:t>O</w:t>
      </w:r>
      <w:r w:rsidRPr="008E7BB2">
        <w:t>bject</w:t>
      </w:r>
      <w:r w:rsidR="00DA3182">
        <w:t>, Object</w:t>
      </w:r>
      <w:r w:rsidRPr="008E7BB2">
        <w:rPr>
          <w:rFonts w:eastAsia="맑은 고딕"/>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맑은 고딕"/>
          <w:lang w:eastAsia="ko-KR"/>
        </w:rPr>
        <w:t>O</w:t>
      </w:r>
      <w:r w:rsidRPr="008E7BB2">
        <w:t xml:space="preserve">bject </w:t>
      </w:r>
      <w:r w:rsidRPr="008E7BB2">
        <w:rPr>
          <w:rFonts w:eastAsia="맑은 고딕"/>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w:t>
      </w:r>
      <w:r w:rsidR="00DA3182">
        <w:rPr>
          <w:rFonts w:hint="eastAsia"/>
          <w:lang w:eastAsia="ko-KR"/>
        </w:rPr>
        <w:lastRenderedPageBreak/>
        <w:t xml:space="preserve">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372FAC" w:rsidRPr="008E7BB2">
        <w:rPr>
          <w:rFonts w:hint="eastAsia"/>
          <w:lang w:eastAsia="ko-KR"/>
        </w:rPr>
        <w:t xml:space="preserve">Observe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LWM2M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LWM2M Client receives a Reset in response of a “Notify” operation, the LWM2M Client SHALL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logical o</w:t>
      </w:r>
      <w:r w:rsidR="00931928" w:rsidRPr="008E7BB2">
        <w:rPr>
          <w:lang w:val="fi-FI" w:eastAsia="ko-KR"/>
        </w:rPr>
        <w:t xml:space="preserve">peration (see Section </w:t>
      </w:r>
      <w:r w:rsidR="0053452A">
        <w:rPr>
          <w:lang w:val="fi-FI" w:eastAsia="ko-KR"/>
        </w:rPr>
        <w:fldChar w:fldCharType="begin"/>
      </w:r>
      <w:r w:rsidR="0053452A">
        <w:rPr>
          <w:lang w:val="fi-FI" w:eastAsia="ko-KR"/>
        </w:rPr>
        <w:instrText xml:space="preserve"> REF _Ref368208659 \r \h </w:instrText>
      </w:r>
      <w:r w:rsidR="0053452A">
        <w:rPr>
          <w:lang w:val="fi-FI" w:eastAsia="ko-KR"/>
        </w:rPr>
      </w:r>
      <w:r w:rsidR="0053452A">
        <w:rPr>
          <w:lang w:val="fi-FI" w:eastAsia="ko-KR"/>
        </w:rPr>
        <w:fldChar w:fldCharType="separate"/>
      </w:r>
      <w:r w:rsidR="0053452A">
        <w:rPr>
          <w:lang w:val="fi-FI" w:eastAsia="ko-KR"/>
        </w:rPr>
        <w:t>5.3.4</w:t>
      </w:r>
      <w:r w:rsidR="0053452A">
        <w:rPr>
          <w:lang w:val="fi-FI" w:eastAsia="ko-KR"/>
        </w:rPr>
        <w:fldChar w:fldCharType="end"/>
      </w:r>
      <w:r w:rsidR="0053452A">
        <w:rPr>
          <w:rFonts w:hint="eastAsia"/>
          <w:lang w:val="fi-FI" w:eastAsia="zh-CN"/>
        </w:rPr>
        <w:t xml:space="preserve"> </w:t>
      </w:r>
      <w:r w:rsidR="0053452A">
        <w:rPr>
          <w:lang w:val="fi-FI" w:eastAsia="ko-KR"/>
        </w:rPr>
        <w:fldChar w:fldCharType="begin"/>
      </w:r>
      <w:r w:rsidR="0053452A">
        <w:rPr>
          <w:lang w:val="fi-FI" w:eastAsia="ko-KR"/>
        </w:rPr>
        <w:instrText xml:space="preserve"> REF _Ref368208659 \h </w:instrText>
      </w:r>
      <w:r w:rsidR="0053452A">
        <w:rPr>
          <w:lang w:val="fi-FI" w:eastAsia="ko-KR"/>
        </w:rPr>
      </w:r>
      <w:r w:rsidR="0053452A">
        <w:rPr>
          <w:lang w:val="fi-FI" w:eastAsia="ko-KR"/>
        </w:rPr>
        <w:fldChar w:fldCharType="separate"/>
      </w:r>
      <w:r w:rsidR="0053452A" w:rsidRPr="008E7BB2">
        <w:t>Write Attributes</w:t>
      </w:r>
      <w:r w:rsidR="0053452A">
        <w:rPr>
          <w:lang w:val="fi-FI" w:eastAsia="ko-KR"/>
        </w:rPr>
        <w:fldChar w:fldCharType="end"/>
      </w:r>
      <w:r w:rsidR="00931928" w:rsidRPr="008E7BB2">
        <w:rPr>
          <w:lang w:val="fi-FI"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F2110E" w:rsidP="00F2110E">
            <w:pPr>
              <w:pStyle w:val="TableHead"/>
            </w:pPr>
            <w:r w:rsidRPr="008E7BB2">
              <w:t>Logical 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맑은 고딕"/>
                <w:lang w:eastAsia="ko-KR"/>
              </w:rPr>
              <w:t xml:space="preserve">{Object </w:t>
            </w:r>
            <w:r w:rsidR="00C469CF" w:rsidRPr="008E7BB2">
              <w:rPr>
                <w:rFonts w:eastAsia="맑은 고딕"/>
                <w:lang w:eastAsia="ko-KR"/>
              </w:rPr>
              <w:t xml:space="preserve">Instance </w:t>
            </w:r>
            <w:r w:rsidRPr="008E7BB2">
              <w:rPr>
                <w:rFonts w:eastAsia="맑은 고딕"/>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8C5DA1">
            <w:pPr>
              <w:pStyle w:val="TableRow"/>
            </w:pPr>
            <w:r w:rsidRPr="008E7BB2">
              <w:t>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EA532C" w:rsidP="00EA532C">
            <w:pPr>
              <w:pStyle w:val="TableRow"/>
            </w:pPr>
            <w:r>
              <w:rPr>
                <w:rFonts w:eastAsia="맑은 고딕" w:hint="eastAsia"/>
                <w:lang w:eastAsia="ko-KR"/>
              </w:rPr>
              <w:t>Reset message</w:t>
            </w:r>
          </w:p>
        </w:tc>
        <w:tc>
          <w:tcPr>
            <w:tcW w:w="2537" w:type="dxa"/>
          </w:tcPr>
          <w:p w:rsidR="00B86333" w:rsidRPr="008E7BB2" w:rsidRDefault="00B86333" w:rsidP="00F2110E">
            <w:pPr>
              <w:pStyle w:val="TableRow"/>
            </w:pPr>
          </w:p>
        </w:tc>
        <w:tc>
          <w:tcPr>
            <w:tcW w:w="1550" w:type="dxa"/>
          </w:tcPr>
          <w:p w:rsidR="00B86333" w:rsidRPr="008E7BB2" w:rsidRDefault="00B86333" w:rsidP="00F2110E">
            <w:pPr>
              <w:pStyle w:val="TableRow"/>
            </w:pPr>
          </w:p>
        </w:tc>
        <w:tc>
          <w:tcPr>
            <w:tcW w:w="3076" w:type="dxa"/>
          </w:tcPr>
          <w:p w:rsidR="00B86333" w:rsidRPr="008E7BB2" w:rsidRDefault="00B86333" w:rsidP="00F2110E">
            <w:pPr>
              <w:pStyle w:val="TableRow"/>
            </w:pP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D40ACA">
            <w:pPr>
              <w:pStyle w:val="TableRow"/>
              <w:keepNext/>
            </w:pPr>
          </w:p>
        </w:tc>
      </w:tr>
    </w:tbl>
    <w:p w:rsidR="00F2110E" w:rsidRPr="008E7BB2" w:rsidRDefault="00891BBC" w:rsidP="00D40ACA">
      <w:pPr>
        <w:pStyle w:val="Caption"/>
      </w:pPr>
      <w:bookmarkStart w:id="1243" w:name="_Toc369360010"/>
      <w:r>
        <w:t xml:space="preserve">Table </w:t>
      </w:r>
      <w:r w:rsidR="0017609E">
        <w:fldChar w:fldCharType="begin"/>
      </w:r>
      <w:r w:rsidR="0017609E">
        <w:instrText xml:space="preserve"> SEQ Table \* ARABIC </w:instrText>
      </w:r>
      <w:r w:rsidR="0017609E">
        <w:fldChar w:fldCharType="separate"/>
      </w:r>
      <w:r>
        <w:rPr>
          <w:noProof/>
        </w:rPr>
        <w:t>21</w:t>
      </w:r>
      <w:r w:rsidR="0017609E">
        <w:rPr>
          <w:noProof/>
        </w:rPr>
        <w:fldChar w:fldCharType="end"/>
      </w:r>
      <w:r w:rsidRPr="001A1749">
        <w:t>: Operation to Method Mapping</w:t>
      </w:r>
      <w:bookmarkEnd w:id="1243"/>
    </w:p>
    <w:p w:rsidR="001431CF" w:rsidRDefault="00EA532C" w:rsidP="001431CF">
      <w:pPr>
        <w:keepNext/>
        <w:jc w:val="center"/>
      </w:pPr>
      <w:r w:rsidRPr="00D40ACA">
        <w:rPr>
          <w:noProof/>
          <w:lang w:val="en-US" w:eastAsia="ko-KR"/>
        </w:rPr>
        <w:drawing>
          <wp:inline distT="0" distB="0" distL="0" distR="0" wp14:anchorId="3CE5B328" wp14:editId="5316D87A">
            <wp:extent cx="3850640" cy="39579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850640" cy="3957955"/>
                    </a:xfrm>
                    <a:prstGeom prst="rect">
                      <a:avLst/>
                    </a:prstGeom>
                    <a:noFill/>
                    <a:ln>
                      <a:noFill/>
                    </a:ln>
                  </pic:spPr>
                </pic:pic>
              </a:graphicData>
            </a:graphic>
          </wp:inline>
        </w:drawing>
      </w:r>
    </w:p>
    <w:p w:rsidR="00D814F4" w:rsidRPr="008E7BB2" w:rsidRDefault="001431CF" w:rsidP="00D40ACA">
      <w:pPr>
        <w:pStyle w:val="Caption"/>
      </w:pPr>
      <w:bookmarkStart w:id="1244" w:name="_Toc368210615"/>
      <w:r>
        <w:t xml:space="preserve">Figure </w:t>
      </w:r>
      <w:r w:rsidR="0017609E">
        <w:fldChar w:fldCharType="begin"/>
      </w:r>
      <w:r w:rsidR="0017609E">
        <w:instrText xml:space="preserve"> SEQ Figure \* ARABIC </w:instrText>
      </w:r>
      <w:r w:rsidR="0017609E">
        <w:fldChar w:fldCharType="separate"/>
      </w:r>
      <w:r>
        <w:rPr>
          <w:noProof/>
        </w:rPr>
        <w:t>22</w:t>
      </w:r>
      <w:r w:rsidR="0017609E">
        <w:rPr>
          <w:noProof/>
        </w:rPr>
        <w:fldChar w:fldCharType="end"/>
      </w:r>
      <w:r w:rsidRPr="007E1F27">
        <w:t>: Example of an Information Reporting exchange.</w:t>
      </w:r>
      <w:bookmarkEnd w:id="1244"/>
    </w:p>
    <w:p w:rsidR="006B70D3" w:rsidRPr="008E7BB2" w:rsidRDefault="006B70D3" w:rsidP="00D40ACA">
      <w:pPr>
        <w:pStyle w:val="Heading2"/>
        <w:tabs>
          <w:tab w:val="clear" w:pos="1006"/>
          <w:tab w:val="num" w:pos="851"/>
        </w:tabs>
        <w:rPr>
          <w:lang w:eastAsia="ko-KR"/>
        </w:rPr>
      </w:pPr>
      <w:bookmarkStart w:id="1245" w:name="_Ref368312891"/>
      <w:bookmarkStart w:id="1246" w:name="_Ref368313226"/>
      <w:bookmarkStart w:id="1247" w:name="_Toc369359929"/>
      <w:r w:rsidRPr="008E7BB2">
        <w:rPr>
          <w:lang w:eastAsia="ko-KR"/>
        </w:rPr>
        <w:t>Queue Mode Operation</w:t>
      </w:r>
      <w:bookmarkEnd w:id="1245"/>
      <w:bookmarkEnd w:id="1246"/>
      <w:bookmarkEnd w:id="1247"/>
    </w:p>
    <w:p w:rsidR="00135827" w:rsidRPr="00F738E0" w:rsidRDefault="00135827" w:rsidP="00135827">
      <w:pPr>
        <w:rPr>
          <w:lang w:eastAsia="ko-KR"/>
        </w:rPr>
      </w:pPr>
      <w:r w:rsidRPr="00F738E0">
        <w:rPr>
          <w:lang w:eastAsia="ko-KR"/>
        </w:rPr>
        <w:t>T</w:t>
      </w:r>
      <w:r w:rsidRPr="00F738E0">
        <w:rPr>
          <w:rFonts w:hint="eastAsia"/>
          <w:lang w:eastAsia="ko-KR"/>
        </w:rPr>
        <w:t>he LWM2M Server MUST support Queue Mode and the LWM2M Client SHOULD support Queue Mode.</w:t>
      </w:r>
    </w:p>
    <w:p w:rsidR="006B70D3" w:rsidRPr="008E7BB2" w:rsidRDefault="006B70D3" w:rsidP="006B70D3">
      <w:r w:rsidRPr="008E7BB2">
        <w:t xml:space="preserve">When the </w:t>
      </w:r>
      <w:r w:rsidR="00CA63AC">
        <w:rPr>
          <w:rFonts w:hint="eastAsia"/>
          <w:lang w:eastAsia="ko-KR"/>
        </w:rPr>
        <w:t xml:space="preserve">LWM2M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53452A">
        <w:fldChar w:fldCharType="begin"/>
      </w:r>
      <w:r w:rsidR="0053452A">
        <w:instrText xml:space="preserve"> REF _Ref368312377 \r \h </w:instrText>
      </w:r>
      <w:r w:rsidR="0053452A">
        <w:fldChar w:fldCharType="separate"/>
      </w:r>
      <w:r w:rsidR="0053452A">
        <w:t>5.3</w:t>
      </w:r>
      <w:r w:rsidR="0053452A">
        <w:fldChar w:fldCharType="end"/>
      </w:r>
      <w:r w:rsidR="00CA63AC">
        <w:t>)</w:t>
      </w:r>
      <w:r w:rsidRPr="008E7BB2">
        <w:t xml:space="preserve">, The </w:t>
      </w:r>
      <w:r w:rsidR="00CA63AC">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the transport layer used in Queue mode</w:t>
      </w:r>
      <w:r w:rsidRPr="008E7BB2">
        <w:t xml:space="preserve">, but instead waits until the </w:t>
      </w:r>
      <w:r w:rsidR="00F73CAB">
        <w:rPr>
          <w:rFonts w:hint="eastAsia"/>
          <w:lang w:eastAsia="ko-KR"/>
        </w:rPr>
        <w:t xml:space="preserve">LWM2M </w:t>
      </w:r>
      <w:r w:rsidRPr="008E7BB2">
        <w:t>Client is online</w:t>
      </w:r>
      <w:r w:rsidR="00F73CAB">
        <w:rPr>
          <w:rFonts w:hint="eastAsia"/>
          <w:lang w:eastAsia="ko-KR"/>
        </w:rPr>
        <w:t xml:space="preserve"> on the transport layer</w:t>
      </w:r>
      <w:r w:rsidRPr="008E7BB2">
        <w:t xml:space="preserve">.  </w:t>
      </w:r>
    </w:p>
    <w:p w:rsidR="006B70D3" w:rsidRPr="008E7BB2" w:rsidRDefault="00F73CAB" w:rsidP="006B70D3">
      <w:pPr>
        <w:rPr>
          <w:rFonts w:eastAsia="맑은 고딕"/>
          <w:lang w:eastAsia="ko-KR"/>
        </w:rPr>
      </w:pPr>
      <w:r>
        <w:rPr>
          <w:lang w:eastAsia="ko-KR"/>
        </w:rPr>
        <w:t>T</w:t>
      </w:r>
      <w:r>
        <w:rPr>
          <w:rFonts w:hint="eastAsia"/>
          <w:lang w:eastAsia="ko-KR"/>
        </w:rPr>
        <w:t>he LWM2M</w:t>
      </w:r>
      <w:r w:rsidR="006B70D3" w:rsidRPr="008E7BB2">
        <w:rPr>
          <w:rFonts w:eastAsia="맑은 고딕"/>
          <w:lang w:eastAsia="ko-KR"/>
        </w:rPr>
        <w:t xml:space="preserve"> Client lets the </w:t>
      </w:r>
      <w:r>
        <w:rPr>
          <w:rFonts w:hint="eastAsia"/>
          <w:lang w:eastAsia="ko-KR"/>
        </w:rPr>
        <w:t xml:space="preserve">LWM2M </w:t>
      </w:r>
      <w:r w:rsidR="006B70D3" w:rsidRPr="008E7BB2">
        <w:rPr>
          <w:rFonts w:eastAsia="맑은 고딕"/>
          <w:lang w:eastAsia="ko-KR"/>
        </w:rPr>
        <w:t xml:space="preserve">Server know it is awake by sending a registration update message as a Confirmable message. The </w:t>
      </w:r>
      <w:r>
        <w:rPr>
          <w:rFonts w:hint="eastAsia"/>
          <w:lang w:eastAsia="ko-KR"/>
        </w:rPr>
        <w:t xml:space="preserve">LWM2M </w:t>
      </w:r>
      <w:r w:rsidR="006B70D3" w:rsidRPr="008E7BB2">
        <w:rPr>
          <w:rFonts w:eastAsia="맑은 고딕"/>
          <w:lang w:eastAsia="ko-KR"/>
        </w:rPr>
        <w:t xml:space="preserve">Server then makes any queued requests to the </w:t>
      </w:r>
      <w:r>
        <w:rPr>
          <w:rFonts w:hint="eastAsia"/>
          <w:lang w:eastAsia="ko-KR"/>
        </w:rPr>
        <w:t xml:space="preserve">LWM2M </w:t>
      </w:r>
      <w:r w:rsidR="006B70D3" w:rsidRPr="008E7BB2">
        <w:rPr>
          <w:rFonts w:eastAsia="맑은 고딕"/>
          <w:lang w:eastAsia="ko-KR"/>
        </w:rPr>
        <w:t>Client in a serial fas</w:t>
      </w:r>
      <w:r w:rsidR="000917E9" w:rsidRPr="008E7BB2">
        <w:rPr>
          <w:rFonts w:eastAsia="맑은 고딕"/>
          <w:lang w:eastAsia="ko-KR"/>
        </w:rPr>
        <w:t>h</w:t>
      </w:r>
      <w:r w:rsidR="006B70D3" w:rsidRPr="008E7BB2">
        <w:rPr>
          <w:rFonts w:eastAsia="맑은 고딕"/>
          <w:lang w:eastAsia="ko-KR"/>
        </w:rPr>
        <w:t xml:space="preserve">ion. The </w:t>
      </w:r>
      <w:r>
        <w:rPr>
          <w:rFonts w:hint="eastAsia"/>
          <w:lang w:eastAsia="ko-KR"/>
        </w:rPr>
        <w:t xml:space="preserve">LWM2M </w:t>
      </w:r>
      <w:r w:rsidR="006B70D3" w:rsidRPr="008E7BB2">
        <w:rPr>
          <w:rFonts w:eastAsia="맑은 고딕"/>
          <w:lang w:eastAsia="ko-KR"/>
        </w:rPr>
        <w:lastRenderedPageBreak/>
        <w:t xml:space="preserve">Client </w:t>
      </w:r>
      <w:r w:rsidR="000917E9" w:rsidRPr="008E7BB2">
        <w:rPr>
          <w:rFonts w:eastAsia="맑은 고딕"/>
          <w:lang w:eastAsia="ko-KR"/>
        </w:rPr>
        <w:t xml:space="preserve">MUST </w:t>
      </w:r>
      <w:r w:rsidR="006B70D3" w:rsidRPr="008E7BB2">
        <w:rPr>
          <w:rFonts w:eastAsia="맑은 고딕"/>
          <w:lang w:eastAsia="ko-KR"/>
        </w:rPr>
        <w:t xml:space="preserve">wait at least ACK_TIMEOUT [COAP] seconds from the last CoAP message it sent to the </w:t>
      </w:r>
      <w:r>
        <w:rPr>
          <w:rFonts w:hint="eastAsia"/>
          <w:lang w:eastAsia="ko-KR"/>
        </w:rPr>
        <w:t xml:space="preserve">LWM2M </w:t>
      </w:r>
      <w:r w:rsidR="006B70D3" w:rsidRPr="008E7BB2">
        <w:rPr>
          <w:rFonts w:eastAsia="맑은 고딕"/>
          <w:lang w:eastAsia="ko-KR"/>
        </w:rPr>
        <w:t xml:space="preserve">Server before intentionally going offline. If the </w:t>
      </w:r>
      <w:r>
        <w:rPr>
          <w:rFonts w:hint="eastAsia"/>
          <w:lang w:eastAsia="ko-KR"/>
        </w:rPr>
        <w:t xml:space="preserve">LWM2M </w:t>
      </w:r>
      <w:r w:rsidR="006B70D3" w:rsidRPr="008E7BB2">
        <w:rPr>
          <w:rFonts w:eastAsia="맑은 고딕"/>
          <w:lang w:eastAsia="ko-KR"/>
        </w:rPr>
        <w:t xml:space="preserve">Server is not successful in sending a request, then it stops emptying the queue and keeps the request for the next time the </w:t>
      </w:r>
      <w:r>
        <w:rPr>
          <w:rFonts w:hint="eastAsia"/>
          <w:lang w:eastAsia="ko-KR"/>
        </w:rPr>
        <w:t xml:space="preserve">LWM2M </w:t>
      </w:r>
      <w:r w:rsidR="006B70D3" w:rsidRPr="008E7BB2">
        <w:rPr>
          <w:rFonts w:eastAsia="맑은 고딕"/>
          <w:lang w:eastAsia="ko-KR"/>
        </w:rPr>
        <w:t xml:space="preserve">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6B70D3">
      <w:pPr>
        <w:numPr>
          <w:ilvl w:val="0"/>
          <w:numId w:val="20"/>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6B70D3">
      <w:pPr>
        <w:numPr>
          <w:ilvl w:val="0"/>
          <w:numId w:val="20"/>
        </w:numPr>
        <w:suppressAutoHyphens/>
        <w:spacing w:before="240" w:after="0"/>
      </w:pPr>
      <w:r w:rsidRPr="008E7BB2">
        <w:t xml:space="preserve">The </w:t>
      </w:r>
      <w:r w:rsidR="000917E9" w:rsidRPr="008E7BB2">
        <w:t>LWM2M Client</w:t>
      </w:r>
      <w:r w:rsidRPr="008E7BB2">
        <w:t xml:space="preserve"> uses the CoAP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sleep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6B70D3">
      <w:pPr>
        <w:numPr>
          <w:ilvl w:val="0"/>
          <w:numId w:val="20"/>
        </w:numPr>
        <w:suppressAutoHyphens/>
        <w:spacing w:before="240" w:after="0"/>
        <w:rPr>
          <w:rFonts w:eastAsia="맑은 고딕"/>
          <w:lang w:eastAsia="ko-KR"/>
        </w:rPr>
      </w:pPr>
      <w:r w:rsidRPr="008E7BB2">
        <w:t xml:space="preserve">When </w:t>
      </w:r>
      <w:r w:rsidR="00F73CAB">
        <w:rPr>
          <w:rFonts w:hint="eastAsia"/>
          <w:lang w:eastAsia="ko-KR"/>
        </w:rPr>
        <w:t xml:space="preserve">the </w:t>
      </w:r>
      <w:r w:rsidRPr="008E7BB2">
        <w:t xml:space="preserve">LWM2M Server receives a message from the Client (e.g. a notification or a registration update), it checks its request queue for the </w:t>
      </w:r>
      <w:r w:rsidR="000917E9" w:rsidRPr="008E7BB2">
        <w:t>LWM2M Client</w:t>
      </w:r>
      <w:r w:rsidRPr="008E7BB2">
        <w:t xml:space="preserve"> and performs the needed CoAP operation(s) (e.g. GET, PUT, and POST). Note: There could be several requests in the queue). Each request is sent serially to the Client, waiting for request to be Acknowledged before sending the next request. If a request is unsuccessful then it is returned to the queue.  The </w:t>
      </w:r>
      <w:r w:rsidR="000917E9" w:rsidRPr="008E7BB2">
        <w:t>LWM2M Client</w:t>
      </w:r>
      <w:r w:rsidRPr="008E7BB2">
        <w:t xml:space="preserve"> may have pending Observer notifications.</w:t>
      </w:r>
    </w:p>
    <w:p w:rsidR="006B70D3" w:rsidRPr="008E7BB2" w:rsidRDefault="006B70D3" w:rsidP="006B70D3"/>
    <w:p w:rsidR="0053452A" w:rsidRDefault="0053452A">
      <w:pPr>
        <w:spacing w:before="0" w:after="0"/>
      </w:pPr>
      <w:r>
        <w:br w:type="page"/>
      </w:r>
    </w:p>
    <w:p w:rsidR="006B70D3" w:rsidRPr="008E7BB2" w:rsidRDefault="006B70D3" w:rsidP="00D40ACA">
      <w:pPr>
        <w:outlineLvl w:val="0"/>
      </w:pPr>
      <w:r w:rsidRPr="008E7BB2">
        <w:lastRenderedPageBreak/>
        <w:t xml:space="preserve">Below is an example flow for Queue Mode in relation to </w:t>
      </w:r>
      <w:r w:rsidRPr="008E7BB2">
        <w:rPr>
          <w:rFonts w:eastAsia="맑은 고딕" w:hint="eastAsia"/>
          <w:lang w:eastAsia="ko-KR"/>
        </w:rPr>
        <w:t>Device Management &amp; Service Enablement</w:t>
      </w:r>
      <w:r w:rsidR="0017578A" w:rsidRPr="008E7BB2">
        <w:t xml:space="preserve"> Interface.</w:t>
      </w:r>
    </w:p>
    <w:p w:rsidR="001431CF" w:rsidRDefault="00F73CAB" w:rsidP="001431CF">
      <w:pPr>
        <w:keepNext/>
        <w:ind w:left="1134"/>
      </w:pPr>
      <w:r w:rsidRPr="00FD5478">
        <w:rPr>
          <w:noProof/>
          <w:lang w:val="en-US" w:eastAsia="ko-KR"/>
        </w:rPr>
        <w:t xml:space="preserve"> </w:t>
      </w:r>
      <w:r w:rsidRPr="00D40ACA">
        <w:rPr>
          <w:noProof/>
          <w:lang w:val="en-US" w:eastAsia="ko-KR"/>
        </w:rPr>
        <w:drawing>
          <wp:inline distT="0" distB="0" distL="0" distR="0" wp14:anchorId="2E7B9D15" wp14:editId="57460386">
            <wp:extent cx="5398770" cy="532765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98770" cy="5327650"/>
                    </a:xfrm>
                    <a:prstGeom prst="rect">
                      <a:avLst/>
                    </a:prstGeom>
                    <a:noFill/>
                    <a:ln>
                      <a:noFill/>
                    </a:ln>
                  </pic:spPr>
                </pic:pic>
              </a:graphicData>
            </a:graphic>
          </wp:inline>
        </w:drawing>
      </w:r>
    </w:p>
    <w:p w:rsidR="006B70D3" w:rsidRPr="008E7BB2" w:rsidRDefault="001431CF" w:rsidP="00D40ACA">
      <w:pPr>
        <w:pStyle w:val="Caption"/>
      </w:pPr>
      <w:bookmarkStart w:id="1248" w:name="_Toc368210616"/>
      <w:r>
        <w:t xml:space="preserve">Figure </w:t>
      </w:r>
      <w:r w:rsidR="0017609E">
        <w:fldChar w:fldCharType="begin"/>
      </w:r>
      <w:r w:rsidR="0017609E">
        <w:instrText xml:space="preserve"> SEQ Figure \* ARABIC </w:instrText>
      </w:r>
      <w:r w:rsidR="0017609E">
        <w:fldChar w:fldCharType="separate"/>
      </w:r>
      <w:r>
        <w:rPr>
          <w:noProof/>
        </w:rPr>
        <w:t>23</w:t>
      </w:r>
      <w:r w:rsidR="0017609E">
        <w:rPr>
          <w:noProof/>
        </w:rPr>
        <w:fldChar w:fldCharType="end"/>
      </w:r>
      <w:r w:rsidRPr="002C57BE">
        <w:t>: Example of Device Management &amp; Service Enablement interface exchanges for Queue Mode.</w:t>
      </w:r>
      <w:bookmarkEnd w:id="1248"/>
    </w:p>
    <w:p w:rsidR="0053452A" w:rsidRDefault="0053452A">
      <w:pPr>
        <w:spacing w:before="0" w:after="0"/>
      </w:pPr>
      <w:r>
        <w:br w:type="page"/>
      </w:r>
    </w:p>
    <w:p w:rsidR="006B70D3" w:rsidRPr="008E7BB2" w:rsidRDefault="006B70D3" w:rsidP="00910262">
      <w:pPr>
        <w:outlineLvl w:val="0"/>
      </w:pPr>
      <w:r w:rsidRPr="008E7BB2">
        <w:lastRenderedPageBreak/>
        <w:t xml:space="preserve">Below is an example flow for Queue Mode in relation to </w:t>
      </w:r>
      <w:r w:rsidRPr="008E7BB2">
        <w:rPr>
          <w:rFonts w:eastAsia="맑은 고딕"/>
          <w:lang w:eastAsia="ko-KR"/>
        </w:rPr>
        <w:t>Information Reporting</w:t>
      </w:r>
      <w:r w:rsidRPr="008E7BB2">
        <w:t xml:space="preserve"> Interface </w:t>
      </w:r>
    </w:p>
    <w:p w:rsidR="001431CF" w:rsidRDefault="00F73CAB" w:rsidP="001431CF">
      <w:pPr>
        <w:keepNext/>
        <w:ind w:left="1134"/>
      </w:pPr>
      <w:r w:rsidRPr="00FD5478">
        <w:rPr>
          <w:noProof/>
          <w:lang w:val="en-US" w:eastAsia="ko-KR"/>
        </w:rPr>
        <w:t xml:space="preserve"> </w:t>
      </w:r>
      <w:r w:rsidRPr="00D40ACA">
        <w:rPr>
          <w:noProof/>
          <w:lang w:val="en-US" w:eastAsia="ko-KR"/>
        </w:rPr>
        <w:drawing>
          <wp:inline distT="0" distB="0" distL="0" distR="0" wp14:anchorId="3401FDCD" wp14:editId="4B727E4F">
            <wp:extent cx="5391150" cy="55657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91150" cy="5565775"/>
                    </a:xfrm>
                    <a:prstGeom prst="rect">
                      <a:avLst/>
                    </a:prstGeom>
                    <a:noFill/>
                    <a:ln>
                      <a:noFill/>
                    </a:ln>
                  </pic:spPr>
                </pic:pic>
              </a:graphicData>
            </a:graphic>
          </wp:inline>
        </w:drawing>
      </w:r>
    </w:p>
    <w:p w:rsidR="004771A5" w:rsidRPr="008E7BB2" w:rsidRDefault="001431CF" w:rsidP="00D40ACA">
      <w:pPr>
        <w:pStyle w:val="Caption"/>
        <w:rPr>
          <w:lang w:eastAsia="ko-KR"/>
        </w:rPr>
      </w:pPr>
      <w:bookmarkStart w:id="1249" w:name="_Toc368210617"/>
      <w:r>
        <w:t xml:space="preserve">Figure </w:t>
      </w:r>
      <w:r w:rsidR="0017609E">
        <w:fldChar w:fldCharType="begin"/>
      </w:r>
      <w:r w:rsidR="0017609E">
        <w:instrText xml:space="preserve"> SEQ Figure \* ARABIC </w:instrText>
      </w:r>
      <w:r w:rsidR="0017609E">
        <w:fldChar w:fldCharType="separate"/>
      </w:r>
      <w:r>
        <w:rPr>
          <w:noProof/>
        </w:rPr>
        <w:t>24</w:t>
      </w:r>
      <w:r w:rsidR="0017609E">
        <w:rPr>
          <w:noProof/>
        </w:rPr>
        <w:fldChar w:fldCharType="end"/>
      </w:r>
      <w:r w:rsidRPr="004A1E96">
        <w:t>: Example of an Information Reporting exchange for Queue Mode.</w:t>
      </w:r>
      <w:bookmarkEnd w:id="1249"/>
    </w:p>
    <w:p w:rsidR="00F73CAB" w:rsidRPr="008E7BB2" w:rsidRDefault="00F73CAB" w:rsidP="00D40ACA">
      <w:pPr>
        <w:pStyle w:val="Heading2"/>
        <w:tabs>
          <w:tab w:val="clear" w:pos="1006"/>
          <w:tab w:val="num" w:pos="864"/>
        </w:tabs>
        <w:rPr>
          <w:lang w:eastAsia="ko-KR"/>
        </w:rPr>
      </w:pPr>
      <w:bookmarkStart w:id="1250" w:name="_Toc357001306"/>
      <w:bookmarkStart w:id="1251" w:name="_Ref368263371"/>
      <w:bookmarkStart w:id="1252" w:name="_Ref368263396"/>
      <w:bookmarkStart w:id="1253" w:name="_Ref368263412"/>
      <w:bookmarkStart w:id="1254" w:name="_Toc369359930"/>
      <w:bookmarkEnd w:id="1250"/>
      <w:r>
        <w:rPr>
          <w:rFonts w:hint="eastAsia"/>
          <w:lang w:eastAsia="ko-KR"/>
        </w:rPr>
        <w:t>Update Trigger Mechanism</w:t>
      </w:r>
      <w:bookmarkEnd w:id="1251"/>
      <w:bookmarkEnd w:id="1252"/>
      <w:bookmarkEnd w:id="1253"/>
      <w:bookmarkEnd w:id="1254"/>
    </w:p>
    <w:p w:rsidR="00F73CAB" w:rsidRPr="00F73CAB" w:rsidRDefault="00F73CAB" w:rsidP="00F73CAB">
      <w:pPr>
        <w:rPr>
          <w:lang w:eastAsia="ko-KR"/>
        </w:rPr>
      </w:pPr>
      <w:r w:rsidRPr="008E7BB2">
        <w:t xml:space="preserve">When the </w:t>
      </w:r>
      <w:r>
        <w:rPr>
          <w:rFonts w:hint="eastAsia"/>
          <w:lang w:eastAsia="ko-KR"/>
        </w:rPr>
        <w:t xml:space="preserve">LWM2M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the LWM2M Server</w:t>
      </w:r>
      <w:r>
        <w:rPr>
          <w:lang w:eastAsia="ko-KR"/>
        </w:rPr>
        <w:t xml:space="preserve"> </w:t>
      </w:r>
      <w:r>
        <w:rPr>
          <w:rFonts w:hint="eastAsia"/>
          <w:lang w:eastAsia="ko-KR"/>
        </w:rPr>
        <w:t>MAY make the LWM2M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53452A">
        <w:rPr>
          <w:lang w:eastAsia="ko-KR"/>
        </w:rPr>
        <w:fldChar w:fldCharType="begin"/>
      </w:r>
      <w:r w:rsidR="0053452A">
        <w:rPr>
          <w:lang w:eastAsia="ko-KR"/>
        </w:rPr>
        <w:instrText xml:space="preserve"> </w:instrText>
      </w:r>
      <w:r w:rsidR="0053452A">
        <w:rPr>
          <w:rFonts w:hint="eastAsia"/>
          <w:lang w:eastAsia="ko-KR"/>
        </w:rPr>
        <w:instrText>REF _Ref368312414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E.4</w:t>
      </w:r>
      <w:r w:rsidR="0053452A">
        <w:rPr>
          <w:lang w:eastAsia="ko-KR"/>
        </w:rPr>
        <w:fldChar w:fldCharType="end"/>
      </w:r>
      <w:r>
        <w:rPr>
          <w:rFonts w:hint="eastAsia"/>
          <w:lang w:eastAsia="ko-KR"/>
        </w:rPr>
        <w:t>). Below is an example flow how to trigger the LWM2M Client in Queue Mode to send Update message to the LWM2M Server regardless of expiration of Lifetime.</w:t>
      </w:r>
    </w:p>
    <w:p w:rsidR="001431CF" w:rsidRDefault="00F73CAB" w:rsidP="001431CF">
      <w:pPr>
        <w:keepNext/>
        <w:jc w:val="center"/>
      </w:pPr>
      <w:r w:rsidRPr="00D40ACA">
        <w:rPr>
          <w:noProof/>
          <w:lang w:val="en-US" w:eastAsia="ko-KR"/>
        </w:rPr>
        <w:lastRenderedPageBreak/>
        <w:drawing>
          <wp:inline distT="0" distB="0" distL="0" distR="0" wp14:anchorId="02647891" wp14:editId="6371FA50">
            <wp:extent cx="5391150" cy="55340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91150" cy="5534025"/>
                    </a:xfrm>
                    <a:prstGeom prst="rect">
                      <a:avLst/>
                    </a:prstGeom>
                    <a:noFill/>
                    <a:ln>
                      <a:noFill/>
                    </a:ln>
                  </pic:spPr>
                </pic:pic>
              </a:graphicData>
            </a:graphic>
          </wp:inline>
        </w:drawing>
      </w:r>
    </w:p>
    <w:p w:rsidR="001431CF" w:rsidRDefault="001431CF" w:rsidP="001431CF">
      <w:pPr>
        <w:pStyle w:val="Caption"/>
      </w:pPr>
      <w:bookmarkStart w:id="1255" w:name="_Ref368314198"/>
      <w:bookmarkStart w:id="1256" w:name="_Toc368210618"/>
      <w:r>
        <w:t xml:space="preserve">Figure </w:t>
      </w:r>
      <w:r w:rsidR="0017609E">
        <w:fldChar w:fldCharType="begin"/>
      </w:r>
      <w:r w:rsidR="0017609E">
        <w:instrText xml:space="preserve"> SEQ Figure \* ARABIC </w:instrText>
      </w:r>
      <w:r w:rsidR="0017609E">
        <w:fldChar w:fldCharType="separate"/>
      </w:r>
      <w:r>
        <w:rPr>
          <w:noProof/>
        </w:rPr>
        <w:t>25</w:t>
      </w:r>
      <w:r w:rsidR="0017609E">
        <w:rPr>
          <w:noProof/>
        </w:rPr>
        <w:fldChar w:fldCharType="end"/>
      </w:r>
      <w:bookmarkEnd w:id="1255"/>
      <w:r w:rsidRPr="000E0539">
        <w:t>: Example of Device Management &amp; Service Enablement interface exchanges for Queue Mode with SMS Registration Update Trigger.</w:t>
      </w:r>
      <w:bookmarkEnd w:id="1256"/>
    </w:p>
    <w:p w:rsidR="00F33950" w:rsidRPr="008E7BB2" w:rsidRDefault="00F33950" w:rsidP="00D40ACA">
      <w:pPr>
        <w:pStyle w:val="Heading2"/>
        <w:tabs>
          <w:tab w:val="clear" w:pos="1006"/>
          <w:tab w:val="num" w:pos="851"/>
        </w:tabs>
      </w:pPr>
      <w:bookmarkStart w:id="1257" w:name="_Toc369359931"/>
      <w:r w:rsidRPr="008E7BB2">
        <w:rPr>
          <w:rFonts w:hint="eastAsia"/>
          <w:lang w:eastAsia="ko-KR"/>
        </w:rPr>
        <w:t xml:space="preserve">Response </w:t>
      </w:r>
      <w:r w:rsidRPr="008E7BB2">
        <w:t>Codes</w:t>
      </w:r>
      <w:bookmarkEnd w:id="1257"/>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logical operation.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2A3C48" w:rsidP="00EC26D9">
            <w:pPr>
              <w:pStyle w:val="TableRow"/>
              <w:jc w:val="center"/>
              <w:rPr>
                <w:b/>
                <w:bCs/>
              </w:rPr>
            </w:pPr>
            <w:r w:rsidRPr="008E7BB2">
              <w:rPr>
                <w:rFonts w:eastAsia="맑은 고딕"/>
                <w:b/>
                <w:bCs/>
                <w:lang w:eastAsia="ko-KR"/>
              </w:rPr>
              <w:t>L</w:t>
            </w:r>
            <w:r w:rsidRPr="008E7BB2">
              <w:rPr>
                <w:rFonts w:eastAsia="맑은 고딕" w:hint="eastAsia"/>
                <w:b/>
                <w:bCs/>
                <w:lang w:eastAsia="ko-KR"/>
              </w:rPr>
              <w:t>ogical Operations</w:t>
            </w:r>
          </w:p>
        </w:tc>
        <w:tc>
          <w:tcPr>
            <w:tcW w:w="3260" w:type="dxa"/>
            <w:shd w:val="pct50" w:color="FFFF00" w:fill="FFFFFF"/>
          </w:tcPr>
          <w:p w:rsidR="002A3C48" w:rsidRPr="008E7BB2" w:rsidRDefault="002A3C48" w:rsidP="00EC26D9">
            <w:pPr>
              <w:pStyle w:val="TableRow"/>
              <w:jc w:val="center"/>
              <w:rPr>
                <w:b/>
                <w:bCs/>
              </w:rPr>
            </w:pPr>
            <w:r w:rsidRPr="008E7BB2">
              <w:rPr>
                <w:rFonts w:eastAsia="맑은 고딕"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EC1ED7">
        <w:trPr>
          <w:cantSplit/>
        </w:trPr>
        <w:tc>
          <w:tcPr>
            <w:tcW w:w="9639" w:type="dxa"/>
            <w:gridSpan w:val="3"/>
            <w:shd w:val="pct50" w:color="FFFF00" w:fill="FFFFFF"/>
          </w:tcPr>
          <w:p w:rsidR="00A24993" w:rsidRPr="008E7BB2" w:rsidRDefault="00A24993" w:rsidP="00EC1ED7">
            <w:pPr>
              <w:pStyle w:val="TableRow"/>
              <w:rPr>
                <w:rFonts w:eastAsia="맑은 고딕"/>
                <w:b/>
                <w:bCs/>
                <w:i/>
                <w:lang w:eastAsia="ko-KR"/>
              </w:rPr>
            </w:pPr>
            <w:r w:rsidRPr="008E7BB2">
              <w:t xml:space="preserve"> </w:t>
            </w:r>
            <w:r w:rsidRPr="008E7BB2">
              <w:rPr>
                <w:b/>
                <w:bCs/>
                <w:i/>
              </w:rPr>
              <w:t>Bootstrap</w:t>
            </w:r>
            <w:r w:rsidRPr="008E7BB2">
              <w:rPr>
                <w:rFonts w:eastAsia="맑은 고딕" w:hint="eastAsia"/>
                <w:b/>
                <w:bCs/>
                <w:i/>
                <w:lang w:eastAsia="ko-KR"/>
              </w:rPr>
              <w:t xml:space="preserve"> Interface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t xml:space="preserve"> Request Bootstrap</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A24993" w:rsidP="00EC1ED7">
            <w:pPr>
              <w:pStyle w:val="TableRow"/>
            </w:pPr>
            <w:r w:rsidRPr="008E7BB2">
              <w:rPr>
                <w:rFonts w:eastAsia="맑은 고딕" w:hint="eastAsia"/>
                <w:lang w:eastAsia="ko-KR"/>
              </w:rPr>
              <w:t>Request Bootstrap is completed successfully</w:t>
            </w:r>
          </w:p>
        </w:tc>
      </w:tr>
      <w:tr w:rsidR="00A24993" w:rsidRPr="008E7BB2" w:rsidTr="00EC1ED7">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맑은 고딕" w:hint="eastAsia"/>
                <w:lang w:eastAsia="ko-KR"/>
              </w:rPr>
              <w:t>Unknown Endpoint Client Name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rPr>
                <w:rFonts w:eastAsia="맑은 고딕"/>
                <w:lang w:eastAsia="ko-KR"/>
              </w:rPr>
              <w:t>Write</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A24993" w:rsidP="00EC1ED7">
            <w:pPr>
              <w:pStyle w:val="TableRow"/>
            </w:pPr>
            <w:r w:rsidRPr="008E7BB2">
              <w:rPr>
                <w:rFonts w:eastAsia="맑은 고딕" w:hint="eastAsia"/>
                <w:lang w:eastAsia="ko-KR"/>
              </w:rPr>
              <w:t>Write operation is completed successfully</w:t>
            </w:r>
          </w:p>
        </w:tc>
      </w:tr>
      <w:tr w:rsidR="00A24993" w:rsidRPr="008E7BB2" w:rsidTr="00EC1ED7">
        <w:tc>
          <w:tcPr>
            <w:tcW w:w="1985" w:type="dxa"/>
            <w:vMerge/>
            <w:shd w:val="pct50" w:color="FFFF00" w:fill="FFFFFF"/>
          </w:tcPr>
          <w:p w:rsidR="00A24993" w:rsidRPr="008E7BB2" w:rsidRDefault="00A24993" w:rsidP="00EC1ED7">
            <w:pPr>
              <w:pStyle w:val="TableRow"/>
              <w:rPr>
                <w:rFonts w:eastAsia="맑은 고딕"/>
                <w:lang w:eastAsia="ko-KR"/>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맑은 고딕"/>
                <w:lang w:eastAsia="ko-KR"/>
              </w:rPr>
              <w:t>T</w:t>
            </w:r>
            <w:r w:rsidRPr="008E7BB2">
              <w:rPr>
                <w:rFonts w:eastAsia="맑은 고딕" w:hint="eastAsia"/>
                <w:lang w:eastAsia="ko-KR"/>
              </w:rPr>
              <w:t>he format of data to be written is different</w:t>
            </w:r>
          </w:p>
        </w:tc>
      </w:tr>
      <w:tr w:rsidR="00A24993" w:rsidRPr="008E7BB2" w:rsidTr="00EC1ED7">
        <w:tc>
          <w:tcPr>
            <w:tcW w:w="1985" w:type="dxa"/>
            <w:vMerge w:val="restart"/>
            <w:shd w:val="pct50" w:color="FFFF00" w:fill="FFFFFF"/>
          </w:tcPr>
          <w:p w:rsidR="00A24993" w:rsidRPr="008E7BB2" w:rsidRDefault="00A24993" w:rsidP="00EC1ED7">
            <w:pPr>
              <w:pStyle w:val="TableRow"/>
              <w:rPr>
                <w:rFonts w:eastAsia="맑은 고딕"/>
                <w:lang w:eastAsia="ko-KR"/>
              </w:rPr>
            </w:pPr>
            <w:r>
              <w:rPr>
                <w:rFonts w:eastAsia="맑은 고딕" w:hint="eastAsia"/>
                <w:lang w:eastAsia="ko-KR"/>
              </w:rPr>
              <w:t>Delete</w:t>
            </w:r>
          </w:p>
        </w:tc>
        <w:tc>
          <w:tcPr>
            <w:tcW w:w="3260" w:type="dxa"/>
            <w:shd w:val="pct50" w:color="FFFF00" w:fill="FFFFFF"/>
          </w:tcPr>
          <w:p w:rsidR="00A24993" w:rsidRPr="008E7BB2" w:rsidRDefault="00A24993" w:rsidP="00EC1ED7">
            <w:pPr>
              <w:pStyle w:val="TableRow"/>
            </w:pPr>
            <w:r w:rsidRPr="008E7BB2">
              <w:rPr>
                <w:rFonts w:eastAsia="맑은 고딕"/>
                <w:lang w:eastAsia="ko-KR"/>
              </w:rPr>
              <w:t>2.02 Deleted</w:t>
            </w:r>
          </w:p>
        </w:tc>
        <w:tc>
          <w:tcPr>
            <w:tcW w:w="4394" w:type="dxa"/>
            <w:shd w:val="pct50" w:color="FFFF00" w:fill="FFFFFF"/>
          </w:tcPr>
          <w:p w:rsidR="00A24993" w:rsidRPr="008E7BB2" w:rsidRDefault="00A24993" w:rsidP="00EC1ED7">
            <w:pPr>
              <w:pStyle w:val="TableRow"/>
              <w:rPr>
                <w:rFonts w:eastAsia="맑은 고딕"/>
                <w:lang w:eastAsia="ko-KR"/>
              </w:rPr>
            </w:pPr>
            <w:r w:rsidRPr="008E7BB2">
              <w:rPr>
                <w:rFonts w:eastAsia="맑은 고딕" w:hint="eastAsia"/>
                <w:lang w:eastAsia="ko-KR"/>
              </w:rPr>
              <w:t>Delete operation is completed successfully</w:t>
            </w:r>
          </w:p>
        </w:tc>
      </w:tr>
      <w:tr w:rsidR="00A24993" w:rsidRPr="008E7BB2" w:rsidTr="00EC1ED7">
        <w:tc>
          <w:tcPr>
            <w:tcW w:w="1985" w:type="dxa"/>
            <w:vMerge/>
            <w:shd w:val="pct50" w:color="FFFF00" w:fill="FFFFFF"/>
          </w:tcPr>
          <w:p w:rsidR="00A24993" w:rsidRDefault="00A24993" w:rsidP="00EC1ED7">
            <w:pPr>
              <w:pStyle w:val="TableRow"/>
              <w:rPr>
                <w:rFonts w:eastAsia="맑은 고딕"/>
                <w:lang w:eastAsia="ko-KR"/>
              </w:rPr>
            </w:pPr>
          </w:p>
        </w:tc>
        <w:tc>
          <w:tcPr>
            <w:tcW w:w="3260" w:type="dxa"/>
            <w:shd w:val="pct50" w:color="FFFF00" w:fill="FFFFFF"/>
          </w:tcPr>
          <w:p w:rsidR="00A24993" w:rsidRPr="008E7BB2" w:rsidRDefault="00A24993" w:rsidP="00EC1ED7">
            <w:pPr>
              <w:pStyle w:val="TableRow"/>
              <w:rPr>
                <w:rFonts w:eastAsia="맑은 고딕"/>
                <w:lang w:eastAsia="ko-KR"/>
              </w:rPr>
            </w:pPr>
            <w:r w:rsidRPr="008E7BB2">
              <w:t>4.05 Method Not Allowed</w:t>
            </w:r>
          </w:p>
        </w:tc>
        <w:tc>
          <w:tcPr>
            <w:tcW w:w="4394" w:type="dxa"/>
            <w:shd w:val="pct50" w:color="FFFF00" w:fill="FFFFFF"/>
          </w:tcPr>
          <w:p w:rsidR="00A24993" w:rsidRPr="008E7BB2" w:rsidRDefault="00A24993" w:rsidP="00EC1ED7">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 xml:space="preserve">arget is not allowed for </w:t>
            </w:r>
            <w:r>
              <w:rPr>
                <w:rFonts w:eastAsia="맑은 고딕" w:hint="eastAsia"/>
                <w:lang w:eastAsia="ko-KR"/>
              </w:rPr>
              <w:t>Delete</w:t>
            </w:r>
            <w:r w:rsidRPr="008E7BB2">
              <w:rPr>
                <w:rFonts w:eastAsia="맑은 고딕" w:hint="eastAsia"/>
                <w:lang w:eastAsia="ko-KR"/>
              </w:rPr>
              <w:t xml:space="preserve"> operation</w:t>
            </w:r>
          </w:p>
        </w:tc>
      </w:tr>
      <w:tr w:rsidR="002A3C48" w:rsidRPr="008E7BB2">
        <w:trPr>
          <w:cantSplit/>
        </w:trPr>
        <w:tc>
          <w:tcPr>
            <w:tcW w:w="9639" w:type="dxa"/>
            <w:gridSpan w:val="3"/>
            <w:shd w:val="pct50" w:color="FFFF00" w:fill="FFFFFF"/>
          </w:tcPr>
          <w:p w:rsidR="002A3C48" w:rsidRPr="008E7BB2" w:rsidRDefault="00111719" w:rsidP="00111719">
            <w:pPr>
              <w:pStyle w:val="TableRow"/>
              <w:tabs>
                <w:tab w:val="left" w:pos="757"/>
              </w:tabs>
              <w:rPr>
                <w:b/>
                <w:bCs/>
                <w:i/>
              </w:rPr>
            </w:pPr>
            <w:r>
              <w:rPr>
                <w:rFonts w:eastAsia="맑은 고딕" w:hint="eastAsia"/>
                <w:b/>
                <w:bCs/>
                <w:i/>
                <w:lang w:eastAsia="ko-KR"/>
              </w:rPr>
              <w:lastRenderedPageBreak/>
              <w:t xml:space="preserve">Client </w:t>
            </w:r>
            <w:r w:rsidR="002A3C48" w:rsidRPr="008E7BB2">
              <w:rPr>
                <w:rFonts w:eastAsia="맑은 고딕"/>
                <w:b/>
                <w:bCs/>
                <w:i/>
                <w:lang w:eastAsia="ko-KR"/>
              </w:rPr>
              <w:t>Registration</w:t>
            </w:r>
            <w:r w:rsidR="002A3C48" w:rsidRPr="008E7BB2">
              <w:rPr>
                <w:rFonts w:eastAsia="맑은 고딕"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876580" w:rsidP="00EC26D9">
            <w:pPr>
              <w:pStyle w:val="TableRow"/>
            </w:pPr>
            <w:r w:rsidRPr="008E7BB2">
              <w:rPr>
                <w:rFonts w:eastAsia="맑은 고딕" w:hint="eastAsia"/>
                <w:lang w:eastAsia="ko-KR"/>
              </w:rPr>
              <w:t>Register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D40ACA" w:rsidRDefault="00876580" w:rsidP="00EC26D9">
            <w:pPr>
              <w:pStyle w:val="TableRow"/>
              <w:rPr>
                <w:rStyle w:val="CODE0"/>
              </w:rPr>
            </w:pPr>
            <w:r w:rsidRPr="00D40ACA">
              <w:t>4.00 Bad Request</w:t>
            </w:r>
          </w:p>
        </w:tc>
        <w:tc>
          <w:tcPr>
            <w:tcW w:w="4394" w:type="dxa"/>
            <w:shd w:val="pct50" w:color="FFFF00" w:fill="FFFFFF"/>
          </w:tcPr>
          <w:p w:rsidR="00876580" w:rsidRPr="00D40ACA" w:rsidRDefault="00876580" w:rsidP="00EC26D9">
            <w:pPr>
              <w:pStyle w:val="TableRow"/>
              <w:rPr>
                <w:rFonts w:eastAsia="맑은 고딕"/>
                <w:lang w:eastAsia="ko-KR"/>
              </w:rPr>
            </w:pPr>
            <w:r w:rsidRPr="00D40ACA">
              <w:rPr>
                <w:rFonts w:eastAsia="맑은 고딕"/>
                <w:lang w:eastAsia="ko-KR"/>
              </w:rPr>
              <w:t>The mandatory parameter is not specified or unknown parameter is specified</w:t>
            </w:r>
          </w:p>
          <w:p w:rsidR="00135827" w:rsidRPr="00D40ACA" w:rsidRDefault="00876580" w:rsidP="00135827">
            <w:pPr>
              <w:pStyle w:val="TableRow"/>
              <w:rPr>
                <w:rFonts w:eastAsia="맑은 고딕"/>
                <w:lang w:eastAsia="ko-KR"/>
              </w:rPr>
            </w:pPr>
            <w:r w:rsidRPr="00D40ACA">
              <w:rPr>
                <w:rFonts w:eastAsia="맑은 고딕"/>
                <w:lang w:eastAsia="ko-KR"/>
              </w:rPr>
              <w:t>Unknown Endpoint Client Name</w:t>
            </w:r>
          </w:p>
          <w:p w:rsidR="00876580" w:rsidRPr="00D40ACA" w:rsidRDefault="00135827" w:rsidP="00135827">
            <w:pPr>
              <w:pStyle w:val="TableRow"/>
            </w:pPr>
            <w:r w:rsidRPr="00D40ACA">
              <w:rPr>
                <w:rFonts w:eastAsia="맑은 고딕"/>
                <w:lang w:eastAsia="ko-KR"/>
              </w:rPr>
              <w:t>Endpoint Client Name does not match with CN field of X.509 Certificates</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맑은 고딕"/>
                <w:sz w:val="22"/>
                <w:lang w:eastAsia="ko-KR"/>
              </w:rPr>
            </w:pPr>
            <w:r w:rsidRPr="008E7BB2">
              <w:rPr>
                <w:rFonts w:eastAsia="맑은 고딕"/>
                <w:lang w:eastAsia="ko-KR"/>
              </w:rPr>
              <w:t>The Endpoint Client Name results in a duplicate entry on the LWM2M Server.</w:t>
            </w:r>
          </w:p>
        </w:tc>
      </w:tr>
      <w:tr w:rsidR="00A24993" w:rsidRPr="008E7BB2">
        <w:tc>
          <w:tcPr>
            <w:tcW w:w="1985" w:type="dxa"/>
            <w:vMerge w:val="restart"/>
            <w:shd w:val="pct50" w:color="FFFF00" w:fill="FFFFFF"/>
          </w:tcPr>
          <w:p w:rsidR="00A24993" w:rsidRPr="008E7BB2" w:rsidRDefault="00A24993" w:rsidP="00EC26D9">
            <w:pPr>
              <w:pStyle w:val="TableRow"/>
              <w:rPr>
                <w:rStyle w:val="CODE0"/>
              </w:rPr>
            </w:pPr>
            <w:r w:rsidRPr="008E7BB2">
              <w:rPr>
                <w:lang w:eastAsia="zh-CN"/>
              </w:rPr>
              <w:t>Update</w:t>
            </w:r>
          </w:p>
        </w:tc>
        <w:tc>
          <w:tcPr>
            <w:tcW w:w="3260" w:type="dxa"/>
            <w:shd w:val="pct50" w:color="FFFF00" w:fill="FFFFFF"/>
          </w:tcPr>
          <w:p w:rsidR="00A24993" w:rsidRPr="008E7BB2" w:rsidRDefault="00A24993" w:rsidP="00EC26D9">
            <w:pPr>
              <w:pStyle w:val="TableRow"/>
              <w:rPr>
                <w:rStyle w:val="CODE0"/>
              </w:rPr>
            </w:pPr>
            <w:r w:rsidRPr="008E7BB2">
              <w:t>2.04 Changed</w:t>
            </w:r>
          </w:p>
        </w:tc>
        <w:tc>
          <w:tcPr>
            <w:tcW w:w="4394" w:type="dxa"/>
            <w:shd w:val="pct50" w:color="FFFF00" w:fill="FFFFFF"/>
          </w:tcPr>
          <w:p w:rsidR="00A24993" w:rsidRPr="008E7BB2" w:rsidRDefault="00A24993" w:rsidP="00EC26D9">
            <w:pPr>
              <w:pStyle w:val="TableRow"/>
            </w:pPr>
            <w:r w:rsidRPr="008E7BB2">
              <w:rPr>
                <w:rFonts w:eastAsia="맑은 고딕" w:hint="eastAsia"/>
                <w:lang w:eastAsia="ko-KR"/>
              </w:rPr>
              <w:t>Update operation is completed successfully</w:t>
            </w:r>
          </w:p>
        </w:tc>
      </w:tr>
      <w:tr w:rsidR="00A24993" w:rsidRPr="008E7BB2">
        <w:tc>
          <w:tcPr>
            <w:tcW w:w="1985" w:type="dxa"/>
            <w:vMerge/>
            <w:shd w:val="pct50" w:color="FFFF00" w:fill="FFFFFF"/>
          </w:tcPr>
          <w:p w:rsidR="00A24993" w:rsidRPr="008E7BB2" w:rsidRDefault="00A24993" w:rsidP="00EC26D9">
            <w:pPr>
              <w:pStyle w:val="TableRow"/>
              <w:rPr>
                <w:lang w:eastAsia="zh-CN"/>
              </w:rPr>
            </w:pPr>
          </w:p>
        </w:tc>
        <w:tc>
          <w:tcPr>
            <w:tcW w:w="3260" w:type="dxa"/>
            <w:shd w:val="pct50" w:color="FFFF00" w:fill="FFFFFF"/>
          </w:tcPr>
          <w:p w:rsidR="00A24993" w:rsidRPr="008E7BB2" w:rsidRDefault="00A24993" w:rsidP="00EC26D9">
            <w:pPr>
              <w:pStyle w:val="TableRow"/>
              <w:rPr>
                <w:rStyle w:val="CODE0"/>
              </w:rPr>
            </w:pPr>
            <w:r w:rsidRPr="008E7BB2">
              <w:t>4.00 Bad Request</w:t>
            </w:r>
          </w:p>
        </w:tc>
        <w:tc>
          <w:tcPr>
            <w:tcW w:w="4394" w:type="dxa"/>
            <w:shd w:val="pct50" w:color="FFFF00" w:fill="FFFFFF"/>
          </w:tcPr>
          <w:p w:rsidR="00A24993" w:rsidRPr="008E7BB2" w:rsidRDefault="00A24993" w:rsidP="00A24993">
            <w:pPr>
              <w:pStyle w:val="TableRow"/>
            </w:pPr>
            <w:r w:rsidRPr="008E7BB2">
              <w:rPr>
                <w:rFonts w:eastAsia="맑은 고딕"/>
                <w:lang w:eastAsia="ko-KR"/>
              </w:rPr>
              <w:t>T</w:t>
            </w:r>
            <w:r w:rsidRPr="008E7BB2">
              <w:rPr>
                <w:rFonts w:eastAsia="맑은 고딕" w:hint="eastAsia"/>
                <w:lang w:eastAsia="ko-KR"/>
              </w:rPr>
              <w:t>he mandatory parameter is not specified or unknown parameter is specified</w:t>
            </w:r>
          </w:p>
        </w:tc>
      </w:tr>
      <w:tr w:rsidR="00A24993" w:rsidRPr="008E7BB2" w:rsidTr="00EC1ED7">
        <w:tc>
          <w:tcPr>
            <w:tcW w:w="1985" w:type="dxa"/>
            <w:vMerge/>
            <w:shd w:val="pct50" w:color="FFFF00" w:fill="FFFFFF"/>
          </w:tcPr>
          <w:p w:rsidR="00A24993" w:rsidRPr="008E7BB2" w:rsidRDefault="00A24993" w:rsidP="00EC1ED7">
            <w:pPr>
              <w:pStyle w:val="TableRow"/>
              <w:rPr>
                <w:lang w:eastAsia="zh-CN"/>
              </w:rPr>
            </w:pPr>
          </w:p>
        </w:tc>
        <w:tc>
          <w:tcPr>
            <w:tcW w:w="3260" w:type="dxa"/>
            <w:shd w:val="pct50" w:color="FFFF00" w:fill="FFFFFF"/>
          </w:tcPr>
          <w:p w:rsidR="00A24993" w:rsidRPr="008E7BB2" w:rsidRDefault="00A24993" w:rsidP="00EC1ED7">
            <w:pPr>
              <w:pStyle w:val="TableRow"/>
            </w:pPr>
            <w:r w:rsidRPr="008E7BB2">
              <w:t>4.04 Not Found</w:t>
            </w:r>
          </w:p>
        </w:tc>
        <w:tc>
          <w:tcPr>
            <w:tcW w:w="4394" w:type="dxa"/>
            <w:shd w:val="pct50" w:color="FFFF00" w:fill="FFFFFF"/>
          </w:tcPr>
          <w:p w:rsidR="00A24993" w:rsidRPr="008E7BB2" w:rsidRDefault="00A24993" w:rsidP="00EC1ED7">
            <w:pPr>
              <w:pStyle w:val="TableRow"/>
              <w:rPr>
                <w:rFonts w:eastAsia="맑은 고딕"/>
                <w:lang w:eastAsia="ko-KR"/>
              </w:rPr>
            </w:pPr>
            <w:r w:rsidRPr="008E7BB2">
              <w:rPr>
                <w:rFonts w:eastAsia="맑은 고딕" w:hint="eastAsia"/>
                <w:lang w:eastAsia="ko-KR"/>
              </w:rPr>
              <w:t xml:space="preserve">URI of </w:t>
            </w:r>
            <w:r>
              <w:rPr>
                <w:rFonts w:eastAsia="맑은 고딕" w:hint="eastAsia"/>
                <w:lang w:eastAsia="ko-KR"/>
              </w:rPr>
              <w:t>Update</w:t>
            </w:r>
            <w:r w:rsidRPr="008E7BB2">
              <w:rPr>
                <w:rFonts w:eastAsia="맑은 고딕" w:hint="eastAsia"/>
                <w:lang w:eastAsia="ko-KR"/>
              </w:rPr>
              <w:t xml:space="preserve"> operation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De-register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A24993" w:rsidP="00A24993">
            <w:pPr>
              <w:pStyle w:val="TableRow"/>
              <w:rPr>
                <w:rStyle w:val="CODE0"/>
              </w:rPr>
            </w:pPr>
            <w:r w:rsidRPr="008E7BB2">
              <w:t>4.04 Not Found</w:t>
            </w:r>
          </w:p>
        </w:tc>
        <w:tc>
          <w:tcPr>
            <w:tcW w:w="4394" w:type="dxa"/>
            <w:shd w:val="pct50" w:color="FFFF00" w:fill="FFFFFF"/>
          </w:tcPr>
          <w:p w:rsidR="002A3C48" w:rsidRPr="008E7BB2" w:rsidRDefault="00A24993" w:rsidP="00A24993">
            <w:pPr>
              <w:pStyle w:val="TableRow"/>
            </w:pPr>
            <w:r w:rsidRPr="008E7BB2">
              <w:rPr>
                <w:rFonts w:eastAsia="맑은 고딕" w:hint="eastAsia"/>
                <w:lang w:eastAsia="ko-KR"/>
              </w:rPr>
              <w:t xml:space="preserve">URI of </w:t>
            </w:r>
            <w:r>
              <w:rPr>
                <w:rFonts w:eastAsia="맑은 고딕" w:hint="eastAsia"/>
                <w:lang w:eastAsia="ko-KR"/>
              </w:rPr>
              <w:t>De-register</w:t>
            </w:r>
            <w:r w:rsidRPr="008E7BB2">
              <w:rPr>
                <w:rFonts w:eastAsia="맑은 고딕" w:hint="eastAsia"/>
                <w:lang w:eastAsia="ko-KR"/>
              </w:rPr>
              <w:t xml:space="preserve"> operation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맑은 고딕"/>
                <w:b/>
                <w:bCs/>
                <w:i/>
                <w:lang w:eastAsia="ko-KR"/>
              </w:rPr>
            </w:pPr>
            <w:r w:rsidRPr="008E7BB2">
              <w:t xml:space="preserve"> </w:t>
            </w:r>
            <w:r w:rsidRPr="008E7BB2">
              <w:rPr>
                <w:b/>
                <w:bCs/>
                <w:i/>
              </w:rPr>
              <w:t>Device Management and Service Enablement</w:t>
            </w:r>
            <w:r w:rsidRPr="008E7BB2">
              <w:rPr>
                <w:rFonts w:eastAsia="맑은 고딕" w:hint="eastAsia"/>
                <w:b/>
                <w:bCs/>
                <w:i/>
                <w:lang w:eastAsia="ko-KR"/>
              </w:rPr>
              <w:t xml:space="preserve"> Interface</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맑은 고딕" w:hint="eastAsia"/>
                <w:lang w:eastAsia="ko-KR"/>
              </w:rPr>
              <w:t>Create</w:t>
            </w:r>
          </w:p>
        </w:tc>
        <w:tc>
          <w:tcPr>
            <w:tcW w:w="3260" w:type="dxa"/>
            <w:shd w:val="pct50" w:color="FFFF00" w:fill="FFFFFF"/>
          </w:tcPr>
          <w:p w:rsidR="008C5DA1" w:rsidRPr="008E7BB2" w:rsidRDefault="008C5DA1" w:rsidP="00EC26D9">
            <w:pPr>
              <w:pStyle w:val="TableRow"/>
            </w:pPr>
            <w:r w:rsidRPr="008E7BB2">
              <w:rPr>
                <w:rFonts w:eastAsia="맑은 고딕" w:hint="eastAsia"/>
                <w:lang w:eastAsia="ko-KR"/>
              </w:rPr>
              <w:t>2.01 Created</w:t>
            </w:r>
          </w:p>
        </w:tc>
        <w:tc>
          <w:tcPr>
            <w:tcW w:w="4394" w:type="dxa"/>
            <w:shd w:val="pct50" w:color="FFFF00" w:fill="FFFFFF"/>
          </w:tcPr>
          <w:p w:rsidR="008C5DA1" w:rsidRPr="008E7BB2" w:rsidRDefault="008C5DA1" w:rsidP="00EC26D9">
            <w:pPr>
              <w:pStyle w:val="TableRow"/>
              <w:rPr>
                <w:rFonts w:eastAsia="맑은 고딕"/>
                <w:lang w:eastAsia="ko-KR"/>
              </w:rPr>
            </w:pPr>
            <w:r w:rsidRPr="008E7BB2">
              <w:rPr>
                <w:rFonts w:eastAsia="맑은 고딕" w:hint="eastAsia"/>
                <w:lang w:eastAsia="ko-KR"/>
              </w:rPr>
              <w:t>Create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맑은 고딕"/>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8C5DA1" w:rsidRDefault="008C5DA1" w:rsidP="00EC26D9">
            <w:pPr>
              <w:pStyle w:val="TableRow"/>
              <w:rPr>
                <w:ins w:id="1258" w:author="Kim" w:date="2013-10-08T10:47:00Z"/>
                <w:rFonts w:eastAsia="맑은 고딕"/>
                <w:lang w:eastAsia="ko-KR"/>
              </w:rPr>
            </w:pPr>
            <w:r w:rsidRPr="008E7BB2">
              <w:rPr>
                <w:rFonts w:eastAsia="맑은 고딕"/>
                <w:lang w:eastAsia="ko-KR"/>
              </w:rPr>
              <w:t>T</w:t>
            </w:r>
            <w:r w:rsidRPr="008E7BB2">
              <w:rPr>
                <w:rFonts w:eastAsia="맑은 고딕" w:hint="eastAsia"/>
                <w:lang w:eastAsia="ko-KR"/>
              </w:rPr>
              <w:t>arget (i.e., Object) already exists</w:t>
            </w:r>
          </w:p>
          <w:p w:rsidR="00AD5944" w:rsidRPr="008E7BB2" w:rsidRDefault="00AD5944" w:rsidP="00EC26D9">
            <w:pPr>
              <w:pStyle w:val="TableRow"/>
              <w:rPr>
                <w:rFonts w:eastAsia="맑은 고딕"/>
                <w:lang w:eastAsia="ko-KR"/>
              </w:rPr>
            </w:pPr>
            <w:ins w:id="1259" w:author="Kim" w:date="2013-10-08T10:47:00Z">
              <w:r>
                <w:rPr>
                  <w:rFonts w:eastAsia="맑은 고딕" w:hint="eastAsia"/>
                  <w:lang w:eastAsia="ko-KR"/>
                </w:rPr>
                <w:t>Mandatory Resources are not specified</w:t>
              </w:r>
            </w:ins>
          </w:p>
        </w:tc>
      </w:tr>
      <w:tr w:rsidR="008C5DA1" w:rsidRPr="008E7BB2">
        <w:tc>
          <w:tcPr>
            <w:tcW w:w="1985" w:type="dxa"/>
            <w:vMerge/>
            <w:shd w:val="pct50" w:color="FFFF00" w:fill="FFFFFF"/>
          </w:tcPr>
          <w:p w:rsidR="008C5DA1" w:rsidRPr="008E7BB2" w:rsidRDefault="008C5DA1" w:rsidP="00EC26D9">
            <w:pPr>
              <w:pStyle w:val="TableRow"/>
              <w:rPr>
                <w:rFonts w:eastAsia="맑은 고딕"/>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맑은 고딕"/>
                <w:lang w:eastAsia="ko-KR"/>
              </w:rPr>
            </w:pPr>
            <w:r w:rsidRPr="008E7BB2">
              <w:rPr>
                <w:rFonts w:eastAsia="맑은 고딕"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맑은 고딕"/>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맑은 고딕"/>
                <w:lang w:eastAsia="ko-KR"/>
              </w:rPr>
            </w:pPr>
            <w:r w:rsidRPr="008E7BB2">
              <w:rPr>
                <w:rFonts w:eastAsia="맑은 고딕" w:hint="eastAsia"/>
                <w:lang w:eastAsia="ko-KR"/>
              </w:rPr>
              <w:t xml:space="preserve">URI of </w:t>
            </w:r>
            <w:r>
              <w:rPr>
                <w:rFonts w:eastAsia="맑은 고딕" w:hint="eastAsia"/>
                <w:lang w:eastAsia="ko-KR"/>
              </w:rPr>
              <w:t>Create</w:t>
            </w:r>
            <w:r w:rsidRPr="008E7BB2">
              <w:rPr>
                <w:rFonts w:eastAsia="맑은 고딕" w:hint="eastAsia"/>
                <w:lang w:eastAsia="ko-KR"/>
              </w:rPr>
              <w:t xml:space="preserve"> operation is not found</w:t>
            </w:r>
          </w:p>
        </w:tc>
      </w:tr>
      <w:tr w:rsidR="008C5DA1" w:rsidRPr="008051F7" w:rsidTr="00EC1ED7">
        <w:tc>
          <w:tcPr>
            <w:tcW w:w="1985" w:type="dxa"/>
            <w:vMerge/>
            <w:shd w:val="pct50" w:color="FFFF00" w:fill="FFFFFF"/>
          </w:tcPr>
          <w:p w:rsidR="008C5DA1" w:rsidRPr="008E7BB2" w:rsidRDefault="008C5DA1" w:rsidP="00EC1ED7">
            <w:pPr>
              <w:pStyle w:val="TableRow"/>
              <w:rPr>
                <w:rFonts w:eastAsia="맑은 고딕"/>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051F7" w:rsidRDefault="008C5DA1" w:rsidP="00EC1ED7">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arget is not allowed for Create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commentRangeStart w:id="1260"/>
            <w:r w:rsidRPr="008E7BB2">
              <w:rPr>
                <w:rFonts w:hint="eastAsia"/>
                <w:lang w:eastAsia="zh-CN"/>
              </w:rPr>
              <w:t>Read</w:t>
            </w:r>
            <w:commentRangeEnd w:id="1260"/>
            <w:r w:rsidR="005B3241">
              <w:rPr>
                <w:rStyle w:val="CommentReference"/>
                <w:rFonts w:ascii="Comic Sans MS" w:hAnsi="Comic Sans MS"/>
                <w:color w:val="800000"/>
              </w:rPr>
              <w:commentReference w:id="1260"/>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Read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URI of Read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맑은 고딕"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맑은 고딕"/>
                <w:lang w:eastAsia="ko-KR"/>
              </w:rPr>
              <w:t>T</w:t>
            </w:r>
            <w:r w:rsidRPr="008E7BB2">
              <w:rPr>
                <w:rFonts w:eastAsia="맑은 고딕" w:hint="eastAsia"/>
                <w:lang w:eastAsia="ko-KR"/>
              </w:rPr>
              <w:t xml:space="preserve">arget is not allowed for </w:t>
            </w:r>
            <w:r>
              <w:rPr>
                <w:rFonts w:eastAsia="맑은 고딕" w:hint="eastAsia"/>
                <w:lang w:eastAsia="ko-KR"/>
              </w:rPr>
              <w:t>Read</w:t>
            </w:r>
            <w:r w:rsidRPr="008E7BB2">
              <w:rPr>
                <w:rFonts w:eastAsia="맑은 고딕"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Write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8C5DA1">
            <w:pPr>
              <w:pStyle w:val="TableRow"/>
            </w:pPr>
            <w:r w:rsidRPr="008E7BB2">
              <w:rPr>
                <w:rFonts w:eastAsia="맑은 고딕"/>
                <w:lang w:eastAsia="ko-KR"/>
              </w:rPr>
              <w:t>T</w:t>
            </w:r>
            <w:r w:rsidRPr="008E7BB2">
              <w:rPr>
                <w:rFonts w:eastAsia="맑은 고딕" w:hint="eastAsia"/>
                <w:lang w:eastAsia="ko-KR"/>
              </w:rPr>
              <w:t>he format of data to be written is different</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URI of Write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맑은 고딕"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맑은 고딕"/>
                <w:lang w:eastAsia="ko-KR"/>
              </w:rPr>
              <w:t>T</w:t>
            </w:r>
            <w:r w:rsidRPr="008E7BB2">
              <w:rPr>
                <w:rFonts w:eastAsia="맑은 고딕" w:hint="eastAsia"/>
                <w:lang w:eastAsia="ko-KR"/>
              </w:rPr>
              <w:t xml:space="preserve">arget is not allowed for </w:t>
            </w:r>
            <w:r>
              <w:rPr>
                <w:rFonts w:eastAsia="맑은 고딕" w:hint="eastAsia"/>
                <w:lang w:eastAsia="ko-KR"/>
              </w:rPr>
              <w:t>Write</w:t>
            </w:r>
            <w:r w:rsidRPr="008E7BB2">
              <w:rPr>
                <w:rFonts w:eastAsia="맑은 고딕" w:hint="eastAsia"/>
                <w:lang w:eastAsia="ko-KR"/>
              </w:rPr>
              <w:t xml:space="preserve"> operation</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commentRangeStart w:id="1261"/>
            <w:r w:rsidRPr="008E7BB2">
              <w:rPr>
                <w:rFonts w:eastAsia="맑은 고딕" w:hint="eastAsia"/>
                <w:lang w:eastAsia="ko-KR"/>
              </w:rPr>
              <w:t>Delete</w:t>
            </w:r>
            <w:commentRangeEnd w:id="1261"/>
            <w:r w:rsidR="00AD5944">
              <w:rPr>
                <w:rStyle w:val="CommentReference"/>
                <w:rFonts w:ascii="Comic Sans MS" w:hAnsi="Comic Sans MS"/>
                <w:color w:val="800000"/>
              </w:rPr>
              <w:commentReference w:id="1261"/>
            </w:r>
          </w:p>
        </w:tc>
        <w:tc>
          <w:tcPr>
            <w:tcW w:w="3260" w:type="dxa"/>
            <w:shd w:val="pct50" w:color="FFFF00" w:fill="FFFFFF"/>
          </w:tcPr>
          <w:p w:rsidR="008C5DA1" w:rsidRPr="008E7BB2" w:rsidRDefault="008C5DA1" w:rsidP="00EC26D9">
            <w:pPr>
              <w:pStyle w:val="TableRow"/>
            </w:pPr>
            <w:r w:rsidRPr="008E7BB2">
              <w:rPr>
                <w:rFonts w:eastAsia="맑은 고딕" w:hint="eastAsia"/>
                <w:lang w:eastAsia="ko-KR"/>
              </w:rPr>
              <w:t>2.02 Deleted</w:t>
            </w:r>
          </w:p>
        </w:tc>
        <w:tc>
          <w:tcPr>
            <w:tcW w:w="4394" w:type="dxa"/>
            <w:shd w:val="pct50" w:color="FFFF00" w:fill="FFFFFF"/>
          </w:tcPr>
          <w:p w:rsidR="008C5DA1" w:rsidRPr="008E7BB2" w:rsidRDefault="008C5DA1" w:rsidP="00EC26D9">
            <w:pPr>
              <w:pStyle w:val="TableRow"/>
              <w:rPr>
                <w:rFonts w:eastAsia="맑은 고딕"/>
                <w:lang w:eastAsia="ko-KR"/>
              </w:rPr>
            </w:pPr>
            <w:r w:rsidRPr="008E7BB2">
              <w:rPr>
                <w:rFonts w:eastAsia="맑은 고딕" w:hint="eastAsia"/>
                <w:lang w:eastAsia="ko-KR"/>
              </w:rPr>
              <w:t>Delete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맑은 고딕"/>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맑은 고딕"/>
                <w:lang w:eastAsia="ko-KR"/>
              </w:rPr>
            </w:pPr>
            <w:r w:rsidRPr="008E7BB2">
              <w:rPr>
                <w:rFonts w:eastAsia="맑은 고딕"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맑은 고딕"/>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맑은 고딕"/>
                <w:lang w:eastAsia="ko-KR"/>
              </w:rPr>
            </w:pPr>
            <w:r w:rsidRPr="008E7BB2">
              <w:rPr>
                <w:rFonts w:eastAsia="맑은 고딕" w:hint="eastAsia"/>
                <w:lang w:eastAsia="ko-KR"/>
              </w:rPr>
              <w:t xml:space="preserve">URI of </w:t>
            </w:r>
            <w:r>
              <w:rPr>
                <w:rFonts w:eastAsia="맑은 고딕" w:hint="eastAsia"/>
                <w:lang w:eastAsia="ko-KR"/>
              </w:rPr>
              <w:t>Delete</w:t>
            </w:r>
            <w:r w:rsidRPr="008E7BB2">
              <w:rPr>
                <w:rFonts w:eastAsia="맑은 고딕" w:hint="eastAsia"/>
                <w:lang w:eastAsia="ko-KR"/>
              </w:rPr>
              <w:t xml:space="preserve"> operation is not found</w:t>
            </w:r>
          </w:p>
        </w:tc>
      </w:tr>
      <w:tr w:rsidR="008C5DA1" w:rsidRPr="008E7BB2" w:rsidTr="00EC1ED7">
        <w:tc>
          <w:tcPr>
            <w:tcW w:w="1985" w:type="dxa"/>
            <w:vMerge/>
            <w:shd w:val="pct50" w:color="FFFF00" w:fill="FFFFFF"/>
          </w:tcPr>
          <w:p w:rsidR="008C5DA1" w:rsidRPr="008E7BB2" w:rsidRDefault="008C5DA1" w:rsidP="00EC1ED7">
            <w:pPr>
              <w:pStyle w:val="TableRow"/>
              <w:rPr>
                <w:rFonts w:eastAsia="맑은 고딕"/>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E7BB2" w:rsidRDefault="008C5DA1" w:rsidP="00EC1ED7">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 xml:space="preserve">arget is not allowed for </w:t>
            </w:r>
            <w:r>
              <w:rPr>
                <w:rFonts w:eastAsia="맑은 고딕" w:hint="eastAsia"/>
                <w:lang w:eastAsia="ko-KR"/>
              </w:rPr>
              <w:t>Delete</w:t>
            </w:r>
            <w:r w:rsidRPr="008E7BB2">
              <w:rPr>
                <w:rFonts w:eastAsia="맑은 고딕"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Execute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5F2CC8">
            <w:pPr>
              <w:pStyle w:val="TableRow"/>
            </w:pPr>
            <w:del w:id="1262" w:author="Kim" w:date="2013-10-08T10:48:00Z">
              <w:r w:rsidRPr="008E7BB2" w:rsidDel="00AD5944">
                <w:rPr>
                  <w:rFonts w:eastAsia="맑은 고딕"/>
                  <w:lang w:eastAsia="ko-KR"/>
                </w:rPr>
                <w:delText>T</w:delText>
              </w:r>
              <w:r w:rsidRPr="008E7BB2" w:rsidDel="00AD5944">
                <w:rPr>
                  <w:rFonts w:eastAsia="맑은 고딕" w:hint="eastAsia"/>
                  <w:lang w:eastAsia="ko-KR"/>
                </w:rPr>
                <w:delText>arget (i.e., Object, Object Instance) is not allowed for Execute operation</w:delText>
              </w:r>
            </w:del>
            <w:ins w:id="1263" w:author="Kim" w:date="2013-10-08T11:27:00Z">
              <w:r w:rsidR="005F2CC8">
                <w:rPr>
                  <w:rFonts w:eastAsia="맑은 고딕" w:hint="eastAsia"/>
                  <w:lang w:eastAsia="ko-KR"/>
                </w:rPr>
                <w:t xml:space="preserve">the </w:t>
              </w:r>
            </w:ins>
            <w:ins w:id="1264" w:author="Kim" w:date="2013-10-08T11:26:00Z">
              <w:r w:rsidR="005F2CC8">
                <w:rPr>
                  <w:rFonts w:eastAsia="맑은 고딕" w:hint="eastAsia"/>
                  <w:lang w:eastAsia="ko-KR"/>
                </w:rPr>
                <w:t xml:space="preserve">LWM2M Server </w:t>
              </w:r>
            </w:ins>
            <w:ins w:id="1265" w:author="Kim" w:date="2013-10-08T11:27:00Z">
              <w:r w:rsidR="005F2CC8">
                <w:rPr>
                  <w:rFonts w:eastAsia="맑은 고딕" w:hint="eastAsia"/>
                  <w:lang w:eastAsia="ko-KR"/>
                </w:rPr>
                <w:t>doesn</w:t>
              </w:r>
              <w:r w:rsidR="005F2CC8">
                <w:rPr>
                  <w:rFonts w:eastAsia="맑은 고딕"/>
                  <w:lang w:eastAsia="ko-KR"/>
                </w:rPr>
                <w:t>’</w:t>
              </w:r>
              <w:r w:rsidR="005F2CC8">
                <w:rPr>
                  <w:rFonts w:eastAsia="맑은 고딕" w:hint="eastAsia"/>
                  <w:lang w:eastAsia="ko-KR"/>
                </w:rPr>
                <w:t>t understand t</w:t>
              </w:r>
            </w:ins>
            <w:ins w:id="1266" w:author="Kim" w:date="2013-10-08T10:51:00Z">
              <w:r w:rsidR="00AD5944" w:rsidRPr="008E7BB2">
                <w:rPr>
                  <w:rFonts w:eastAsia="맑은 고딕" w:hint="eastAsia"/>
                  <w:lang w:eastAsia="ko-KR"/>
                </w:rPr>
                <w:t xml:space="preserve">he </w:t>
              </w:r>
              <w:r w:rsidR="00AD5944">
                <w:rPr>
                  <w:rFonts w:eastAsia="맑은 고딕" w:hint="eastAsia"/>
                  <w:lang w:eastAsia="ko-KR"/>
                </w:rPr>
                <w:t xml:space="preserve">argument </w:t>
              </w:r>
            </w:ins>
            <w:ins w:id="1267" w:author="Kim" w:date="2013-10-08T10:58:00Z">
              <w:r w:rsidR="00944A79">
                <w:rPr>
                  <w:rFonts w:eastAsia="맑은 고딕" w:hint="eastAsia"/>
                  <w:lang w:eastAsia="ko-KR"/>
                </w:rPr>
                <w:t>in the payload</w:t>
              </w:r>
            </w:ins>
            <w:ins w:id="1268" w:author="Kim" w:date="2013-10-08T10:48:00Z">
              <w:r w:rsidR="00AD5944">
                <w:rPr>
                  <w:rFonts w:eastAsia="맑은 고딕" w:hint="eastAsia"/>
                  <w:lang w:eastAsia="ko-KR"/>
                </w:rPr>
                <w:t xml:space="preserve"> </w:t>
              </w:r>
            </w:ins>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URI of Execute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맑은 고딕"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맑은 고딕"/>
                <w:lang w:eastAsia="ko-KR"/>
              </w:rPr>
              <w:t>T</w:t>
            </w:r>
            <w:r w:rsidRPr="008E7BB2">
              <w:rPr>
                <w:rFonts w:eastAsia="맑은 고딕" w:hint="eastAsia"/>
                <w:lang w:eastAsia="ko-KR"/>
              </w:rPr>
              <w:t xml:space="preserve">arget is not allowed for </w:t>
            </w:r>
            <w:r>
              <w:rPr>
                <w:rFonts w:eastAsia="맑은 고딕" w:hint="eastAsia"/>
                <w:lang w:eastAsia="ko-KR"/>
              </w:rPr>
              <w:t>Execute</w:t>
            </w:r>
            <w:r w:rsidRPr="008E7BB2">
              <w:rPr>
                <w:rFonts w:eastAsia="맑은 고딕" w:hint="eastAsia"/>
                <w:lang w:eastAsia="ko-KR"/>
              </w:rPr>
              <w:t xml:space="preserve"> operation</w:t>
            </w:r>
          </w:p>
        </w:tc>
      </w:tr>
      <w:tr w:rsidR="00802655" w:rsidRPr="008E7BB2" w:rsidDel="00D4049F" w:rsidTr="00EC1ED7">
        <w:tc>
          <w:tcPr>
            <w:tcW w:w="1985" w:type="dxa"/>
            <w:vMerge w:val="restart"/>
            <w:shd w:val="pct50" w:color="FFFF00" w:fill="FFFFFF"/>
          </w:tcPr>
          <w:p w:rsidR="00802655" w:rsidRPr="007F155B" w:rsidRDefault="00802655" w:rsidP="00EC1ED7">
            <w:pPr>
              <w:pStyle w:val="TableRow"/>
              <w:rPr>
                <w:rFonts w:eastAsia="맑은 고딕"/>
                <w:lang w:eastAsia="ko-KR"/>
              </w:rPr>
            </w:pPr>
            <w:r w:rsidRPr="009B3434">
              <w:rPr>
                <w:rFonts w:eastAsia="맑은 고딕" w:hint="eastAsia"/>
                <w:lang w:eastAsia="ko-KR"/>
              </w:rPr>
              <w:t>Write Attribute</w:t>
            </w:r>
            <w:ins w:id="1269" w:author="Kim" w:date="2013-10-12T15:42:00Z">
              <w:r w:rsidR="00BE2B5D">
                <w:rPr>
                  <w:rFonts w:eastAsia="맑은 고딕" w:hint="eastAsia"/>
                  <w:lang w:eastAsia="ko-KR"/>
                </w:rPr>
                <w:t>s</w:t>
              </w:r>
            </w:ins>
          </w:p>
        </w:tc>
        <w:tc>
          <w:tcPr>
            <w:tcW w:w="3260" w:type="dxa"/>
            <w:shd w:val="pct50" w:color="FFFF00" w:fill="FFFFFF"/>
          </w:tcPr>
          <w:p w:rsidR="00802655" w:rsidRPr="008E7BB2" w:rsidRDefault="00802655" w:rsidP="00EC1ED7">
            <w:pPr>
              <w:pStyle w:val="TableRow"/>
            </w:pPr>
            <w:r w:rsidRPr="008E7BB2">
              <w:t>2.04 Changed</w:t>
            </w:r>
          </w:p>
        </w:tc>
        <w:tc>
          <w:tcPr>
            <w:tcW w:w="4394" w:type="dxa"/>
            <w:shd w:val="pct50" w:color="FFFF00" w:fill="FFFFFF"/>
          </w:tcPr>
          <w:p w:rsidR="00802655" w:rsidRPr="008E7BB2" w:rsidDel="00D4049F" w:rsidRDefault="00802655" w:rsidP="00EC1ED7">
            <w:pPr>
              <w:pStyle w:val="TableRow"/>
              <w:rPr>
                <w:rFonts w:eastAsia="맑은 고딕"/>
                <w:lang w:eastAsia="ko-KR"/>
              </w:rPr>
            </w:pPr>
            <w:r w:rsidRPr="008E7BB2">
              <w:rPr>
                <w:rFonts w:eastAsia="맑은 고딕" w:hint="eastAsia"/>
                <w:lang w:eastAsia="ko-KR"/>
              </w:rPr>
              <w:t xml:space="preserve">Write </w:t>
            </w:r>
            <w:r>
              <w:rPr>
                <w:rFonts w:eastAsia="맑은 고딕" w:hint="eastAsia"/>
                <w:lang w:eastAsia="ko-KR"/>
              </w:rPr>
              <w:t>Attribute</w:t>
            </w:r>
            <w:ins w:id="1270" w:author="Kim" w:date="2013-10-12T15:42:00Z">
              <w:r w:rsidR="00BE2B5D">
                <w:rPr>
                  <w:rFonts w:eastAsia="맑은 고딕" w:hint="eastAsia"/>
                  <w:lang w:eastAsia="ko-KR"/>
                </w:rPr>
                <w:t>s</w:t>
              </w:r>
            </w:ins>
            <w:r>
              <w:rPr>
                <w:rFonts w:eastAsia="맑은 고딕" w:hint="eastAsia"/>
                <w:lang w:eastAsia="ko-KR"/>
              </w:rPr>
              <w:t xml:space="preserve"> </w:t>
            </w:r>
            <w:r w:rsidRPr="008E7BB2">
              <w:rPr>
                <w:rFonts w:eastAsia="맑은 고딕" w:hint="eastAsia"/>
                <w:lang w:eastAsia="ko-KR"/>
              </w:rPr>
              <w:t>operation is completed successfully</w:t>
            </w:r>
          </w:p>
        </w:tc>
      </w:tr>
      <w:tr w:rsidR="00802655" w:rsidRPr="001D461B" w:rsidDel="00D4049F" w:rsidTr="00EC1ED7">
        <w:tc>
          <w:tcPr>
            <w:tcW w:w="1985" w:type="dxa"/>
            <w:vMerge/>
            <w:shd w:val="pct50" w:color="FFFF00" w:fill="FFFFFF"/>
          </w:tcPr>
          <w:p w:rsidR="00802655" w:rsidRPr="009B3434" w:rsidRDefault="00802655" w:rsidP="00EC1ED7">
            <w:pPr>
              <w:pStyle w:val="TableRow"/>
              <w:rPr>
                <w:rFonts w:eastAsia="맑은 고딕"/>
                <w:lang w:eastAsia="ko-KR"/>
              </w:rPr>
            </w:pPr>
          </w:p>
        </w:tc>
        <w:tc>
          <w:tcPr>
            <w:tcW w:w="3260" w:type="dxa"/>
            <w:shd w:val="pct50" w:color="FFFF00" w:fill="FFFFFF"/>
          </w:tcPr>
          <w:p w:rsidR="00802655" w:rsidRPr="00560086" w:rsidRDefault="00802655" w:rsidP="00EC1ED7">
            <w:pPr>
              <w:pStyle w:val="TableRow"/>
            </w:pPr>
            <w:r w:rsidRPr="008E7BB2">
              <w:t>4.00 Bad Request</w:t>
            </w:r>
          </w:p>
        </w:tc>
        <w:tc>
          <w:tcPr>
            <w:tcW w:w="4394" w:type="dxa"/>
            <w:shd w:val="pct50" w:color="FFFF00" w:fill="FFFFFF"/>
          </w:tcPr>
          <w:p w:rsidR="00802655" w:rsidRPr="001D461B" w:rsidDel="00D4049F" w:rsidRDefault="00802655" w:rsidP="00EC1ED7">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 xml:space="preserve">he format of </w:t>
            </w:r>
            <w:r>
              <w:rPr>
                <w:rFonts w:eastAsia="맑은 고딕" w:hint="eastAsia"/>
                <w:lang w:eastAsia="ko-KR"/>
              </w:rPr>
              <w:t>attribute</w:t>
            </w:r>
            <w:r w:rsidRPr="008E7BB2">
              <w:rPr>
                <w:rFonts w:eastAsia="맑은 고딕" w:hint="eastAsia"/>
                <w:lang w:eastAsia="ko-KR"/>
              </w:rPr>
              <w:t xml:space="preserve"> to be written is different</w:t>
            </w:r>
          </w:p>
        </w:tc>
      </w:tr>
      <w:tr w:rsidR="00802655" w:rsidRPr="008E7BB2" w:rsidDel="00D4049F" w:rsidTr="00EC1ED7">
        <w:tc>
          <w:tcPr>
            <w:tcW w:w="1985" w:type="dxa"/>
            <w:vMerge/>
            <w:shd w:val="pct50" w:color="FFFF00" w:fill="FFFFFF"/>
          </w:tcPr>
          <w:p w:rsidR="00802655" w:rsidRPr="009B3434" w:rsidRDefault="00802655" w:rsidP="00EC1ED7">
            <w:pPr>
              <w:pStyle w:val="TableRow"/>
              <w:rPr>
                <w:rFonts w:eastAsia="맑은 고딕"/>
                <w:lang w:eastAsia="ko-KR"/>
              </w:rPr>
            </w:pPr>
          </w:p>
        </w:tc>
        <w:tc>
          <w:tcPr>
            <w:tcW w:w="3260" w:type="dxa"/>
            <w:shd w:val="pct50" w:color="FFFF00" w:fill="FFFFFF"/>
          </w:tcPr>
          <w:p w:rsidR="00802655" w:rsidRPr="00560086" w:rsidRDefault="00802655" w:rsidP="00EC1ED7">
            <w:pPr>
              <w:pStyle w:val="TableRow"/>
            </w:pPr>
            <w:r w:rsidRPr="008E7BB2">
              <w:t>4.04 Not Found</w:t>
            </w:r>
          </w:p>
        </w:tc>
        <w:tc>
          <w:tcPr>
            <w:tcW w:w="4394" w:type="dxa"/>
            <w:shd w:val="pct50" w:color="FFFF00" w:fill="FFFFFF"/>
          </w:tcPr>
          <w:p w:rsidR="00802655" w:rsidRPr="008E7BB2" w:rsidDel="00D4049F" w:rsidRDefault="00802655" w:rsidP="00EC1ED7">
            <w:pPr>
              <w:pStyle w:val="TableRow"/>
              <w:rPr>
                <w:rFonts w:eastAsia="맑은 고딕"/>
                <w:lang w:eastAsia="ko-KR"/>
              </w:rPr>
            </w:pPr>
            <w:r w:rsidRPr="008E7BB2">
              <w:rPr>
                <w:rFonts w:eastAsia="맑은 고딕" w:hint="eastAsia"/>
                <w:lang w:eastAsia="ko-KR"/>
              </w:rPr>
              <w:t xml:space="preserve">URI of </w:t>
            </w:r>
            <w:r>
              <w:rPr>
                <w:rFonts w:eastAsia="맑은 고딕" w:hint="eastAsia"/>
                <w:lang w:eastAsia="ko-KR"/>
              </w:rPr>
              <w:t>Write Attribute</w:t>
            </w:r>
            <w:ins w:id="1271" w:author="Kim" w:date="2013-10-12T15:41:00Z">
              <w:r w:rsidR="00BE2B5D">
                <w:rPr>
                  <w:rFonts w:eastAsia="맑은 고딕" w:hint="eastAsia"/>
                  <w:lang w:eastAsia="ko-KR"/>
                </w:rPr>
                <w:t>s</w:t>
              </w:r>
            </w:ins>
            <w:r w:rsidRPr="008E7BB2">
              <w:rPr>
                <w:rFonts w:eastAsia="맑은 고딕" w:hint="eastAsia"/>
                <w:lang w:eastAsia="ko-KR"/>
              </w:rPr>
              <w:t xml:space="preserve"> operation is not found</w:t>
            </w:r>
          </w:p>
        </w:tc>
      </w:tr>
      <w:tr w:rsidR="00802655" w:rsidRPr="008E7BB2" w:rsidDel="00D4049F" w:rsidTr="00EC1ED7">
        <w:tc>
          <w:tcPr>
            <w:tcW w:w="1985" w:type="dxa"/>
            <w:vMerge/>
            <w:shd w:val="pct50" w:color="FFFF00" w:fill="FFFFFF"/>
          </w:tcPr>
          <w:p w:rsidR="00802655" w:rsidRPr="009B3434" w:rsidRDefault="00802655" w:rsidP="00EC1ED7">
            <w:pPr>
              <w:pStyle w:val="TableRow"/>
              <w:rPr>
                <w:rFonts w:eastAsia="맑은 고딕"/>
                <w:lang w:eastAsia="ko-KR"/>
              </w:rPr>
            </w:pPr>
          </w:p>
        </w:tc>
        <w:tc>
          <w:tcPr>
            <w:tcW w:w="3260" w:type="dxa"/>
            <w:shd w:val="pct50" w:color="FFFF00" w:fill="FFFFFF"/>
          </w:tcPr>
          <w:p w:rsidR="00802655" w:rsidRPr="008E7BB2" w:rsidRDefault="00802655" w:rsidP="00EC1ED7">
            <w:pPr>
              <w:pStyle w:val="TableRow"/>
            </w:pPr>
            <w:r w:rsidRPr="008E7BB2">
              <w:rPr>
                <w:rFonts w:eastAsia="맑은 고딕" w:hint="eastAsia"/>
                <w:lang w:eastAsia="ko-KR"/>
              </w:rPr>
              <w:t xml:space="preserve">4.01 </w:t>
            </w:r>
            <w:r w:rsidRPr="008E7BB2">
              <w:t>Unauthorized</w:t>
            </w:r>
          </w:p>
        </w:tc>
        <w:tc>
          <w:tcPr>
            <w:tcW w:w="4394" w:type="dxa"/>
            <w:shd w:val="pct50" w:color="FFFF00" w:fill="FFFFFF"/>
          </w:tcPr>
          <w:p w:rsidR="00802655" w:rsidRPr="008E7BB2" w:rsidDel="00D4049F" w:rsidRDefault="00802655" w:rsidP="00EC1ED7">
            <w:pPr>
              <w:pStyle w:val="TableRow"/>
              <w:rPr>
                <w:rFonts w:eastAsia="맑은 고딕"/>
                <w:lang w:eastAsia="ko-KR"/>
              </w:rPr>
            </w:pPr>
            <w:r w:rsidRPr="008E7BB2">
              <w:rPr>
                <w:rFonts w:eastAsia="맑은 고딕" w:hint="eastAsia"/>
                <w:lang w:eastAsia="ko-KR"/>
              </w:rPr>
              <w:t>Access Right Permission Denied</w:t>
            </w:r>
          </w:p>
        </w:tc>
      </w:tr>
      <w:tr w:rsidR="00802655" w:rsidRPr="008E7BB2" w:rsidDel="00D4049F" w:rsidTr="00EC1ED7">
        <w:trPr>
          <w:ins w:id="1272" w:author="Kim" w:date="2013-10-08T11:01:00Z"/>
        </w:trPr>
        <w:tc>
          <w:tcPr>
            <w:tcW w:w="1985" w:type="dxa"/>
            <w:vMerge/>
            <w:shd w:val="pct50" w:color="FFFF00" w:fill="FFFFFF"/>
          </w:tcPr>
          <w:p w:rsidR="00802655" w:rsidRPr="009B3434" w:rsidRDefault="00802655" w:rsidP="00EC1ED7">
            <w:pPr>
              <w:pStyle w:val="TableRow"/>
              <w:rPr>
                <w:ins w:id="1273" w:author="Kim" w:date="2013-10-08T11:01:00Z"/>
                <w:rFonts w:eastAsia="맑은 고딕"/>
                <w:lang w:eastAsia="ko-KR"/>
              </w:rPr>
            </w:pPr>
          </w:p>
        </w:tc>
        <w:tc>
          <w:tcPr>
            <w:tcW w:w="3260" w:type="dxa"/>
            <w:shd w:val="pct50" w:color="FFFF00" w:fill="FFFFFF"/>
          </w:tcPr>
          <w:p w:rsidR="00802655" w:rsidRPr="008E7BB2" w:rsidRDefault="00802655" w:rsidP="00EC1ED7">
            <w:pPr>
              <w:pStyle w:val="TableRow"/>
              <w:rPr>
                <w:ins w:id="1274" w:author="Kim" w:date="2013-10-08T11:01:00Z"/>
                <w:rFonts w:eastAsia="맑은 고딕"/>
                <w:lang w:eastAsia="ko-KR"/>
              </w:rPr>
            </w:pPr>
            <w:ins w:id="1275" w:author="Kim" w:date="2013-10-08T11:01:00Z">
              <w:r w:rsidRPr="008E7BB2">
                <w:t>4.05 Method Not Allowed</w:t>
              </w:r>
            </w:ins>
          </w:p>
        </w:tc>
        <w:tc>
          <w:tcPr>
            <w:tcW w:w="4394" w:type="dxa"/>
            <w:shd w:val="pct50" w:color="FFFF00" w:fill="FFFFFF"/>
          </w:tcPr>
          <w:p w:rsidR="00802655" w:rsidRPr="008E7BB2" w:rsidRDefault="00802655" w:rsidP="00BA064D">
            <w:pPr>
              <w:pStyle w:val="TableRow"/>
              <w:rPr>
                <w:ins w:id="1276" w:author="Kim" w:date="2013-10-08T11:01:00Z"/>
                <w:rFonts w:eastAsia="맑은 고딕"/>
                <w:lang w:eastAsia="ko-KR"/>
              </w:rPr>
            </w:pPr>
            <w:ins w:id="1277" w:author="Kim" w:date="2013-10-08T11:01:00Z">
              <w:r w:rsidRPr="008E7BB2">
                <w:rPr>
                  <w:rFonts w:eastAsia="맑은 고딕"/>
                  <w:lang w:eastAsia="ko-KR"/>
                </w:rPr>
                <w:t>T</w:t>
              </w:r>
              <w:r w:rsidRPr="008E7BB2">
                <w:rPr>
                  <w:rFonts w:eastAsia="맑은 고딕" w:hint="eastAsia"/>
                  <w:lang w:eastAsia="ko-KR"/>
                </w:rPr>
                <w:t xml:space="preserve">arget is not allowed for </w:t>
              </w:r>
            </w:ins>
            <w:ins w:id="1278" w:author="Kim Seongyoon" w:date="2013-10-22T22:19:00Z">
              <w:r w:rsidR="00BA064D">
                <w:rPr>
                  <w:rFonts w:eastAsia="맑은 고딕" w:hint="eastAsia"/>
                  <w:lang w:eastAsia="ko-KR"/>
                </w:rPr>
                <w:t>Write Attributes</w:t>
              </w:r>
            </w:ins>
            <w:ins w:id="1279" w:author="Kim" w:date="2013-10-08T11:01:00Z">
              <w:del w:id="1280" w:author="Kim Seongyoon" w:date="2013-10-22T22:19:00Z">
                <w:r w:rsidDel="00BA064D">
                  <w:rPr>
                    <w:rFonts w:eastAsia="맑은 고딕" w:hint="eastAsia"/>
                    <w:lang w:eastAsia="ko-KR"/>
                  </w:rPr>
                  <w:delText>Execute</w:delText>
                </w:r>
              </w:del>
              <w:r w:rsidRPr="008E7BB2">
                <w:rPr>
                  <w:rFonts w:eastAsia="맑은 고딕" w:hint="eastAsia"/>
                  <w:lang w:eastAsia="ko-KR"/>
                </w:rPr>
                <w:t xml:space="preserve"> operation</w:t>
              </w:r>
            </w:ins>
          </w:p>
        </w:tc>
      </w:tr>
      <w:tr w:rsidR="00802655" w:rsidRPr="008E7BB2" w:rsidTr="00EC1ED7">
        <w:tc>
          <w:tcPr>
            <w:tcW w:w="1985" w:type="dxa"/>
            <w:vMerge w:val="restart"/>
            <w:shd w:val="pct50" w:color="FFFF00" w:fill="FFFFFF"/>
          </w:tcPr>
          <w:p w:rsidR="00802655" w:rsidRPr="009B3434" w:rsidRDefault="00802655" w:rsidP="00EC1ED7">
            <w:pPr>
              <w:pStyle w:val="TableRow"/>
              <w:rPr>
                <w:rFonts w:eastAsia="맑은 고딕"/>
                <w:lang w:eastAsia="ko-KR"/>
              </w:rPr>
            </w:pPr>
            <w:r w:rsidRPr="009B3434">
              <w:rPr>
                <w:rFonts w:eastAsia="맑은 고딕" w:hint="eastAsia"/>
                <w:lang w:eastAsia="ko-KR"/>
              </w:rPr>
              <w:t>Discover</w:t>
            </w:r>
          </w:p>
        </w:tc>
        <w:tc>
          <w:tcPr>
            <w:tcW w:w="3260" w:type="dxa"/>
            <w:shd w:val="pct50" w:color="FFFF00" w:fill="FFFFFF"/>
          </w:tcPr>
          <w:p w:rsidR="00802655" w:rsidRPr="008E7BB2" w:rsidRDefault="00802655" w:rsidP="00EC1ED7">
            <w:pPr>
              <w:pStyle w:val="TableRow"/>
              <w:rPr>
                <w:rFonts w:eastAsia="맑은 고딕"/>
                <w:lang w:eastAsia="ko-KR"/>
              </w:rPr>
            </w:pPr>
            <w:r w:rsidRPr="008E7BB2">
              <w:t>2.05 Content</w:t>
            </w:r>
          </w:p>
        </w:tc>
        <w:tc>
          <w:tcPr>
            <w:tcW w:w="4394" w:type="dxa"/>
            <w:shd w:val="pct50" w:color="FFFF00" w:fill="FFFFFF"/>
          </w:tcPr>
          <w:p w:rsidR="00802655" w:rsidRPr="008E7BB2" w:rsidRDefault="00802655" w:rsidP="00EC1ED7">
            <w:pPr>
              <w:pStyle w:val="TableRow"/>
              <w:rPr>
                <w:rFonts w:eastAsia="맑은 고딕"/>
                <w:lang w:eastAsia="ko-KR"/>
              </w:rPr>
            </w:pPr>
            <w:r>
              <w:rPr>
                <w:rFonts w:eastAsia="맑은 고딕" w:hint="eastAsia"/>
                <w:lang w:eastAsia="ko-KR"/>
              </w:rPr>
              <w:t xml:space="preserve">Discover </w:t>
            </w:r>
            <w:r w:rsidRPr="008E7BB2">
              <w:rPr>
                <w:rFonts w:eastAsia="맑은 고딕" w:hint="eastAsia"/>
                <w:lang w:eastAsia="ko-KR"/>
              </w:rPr>
              <w:t>operation is completed successfully</w:t>
            </w:r>
          </w:p>
        </w:tc>
      </w:tr>
      <w:tr w:rsidR="00802655" w:rsidRPr="008E7BB2" w:rsidTr="00EC1ED7">
        <w:tc>
          <w:tcPr>
            <w:tcW w:w="1985" w:type="dxa"/>
            <w:vMerge/>
            <w:shd w:val="pct50" w:color="FFFF00" w:fill="FFFFFF"/>
          </w:tcPr>
          <w:p w:rsidR="00802655" w:rsidRPr="009B3434" w:rsidRDefault="00802655" w:rsidP="00EC1ED7">
            <w:pPr>
              <w:pStyle w:val="TableRow"/>
              <w:rPr>
                <w:rFonts w:eastAsia="맑은 고딕"/>
                <w:lang w:eastAsia="ko-KR"/>
              </w:rPr>
            </w:pPr>
          </w:p>
        </w:tc>
        <w:tc>
          <w:tcPr>
            <w:tcW w:w="3260" w:type="dxa"/>
            <w:shd w:val="pct50" w:color="FFFF00" w:fill="FFFFFF"/>
          </w:tcPr>
          <w:p w:rsidR="00802655" w:rsidRPr="008E7BB2" w:rsidRDefault="00802655" w:rsidP="00EC1ED7">
            <w:pPr>
              <w:pStyle w:val="TableRow"/>
            </w:pPr>
            <w:r w:rsidRPr="008E7BB2">
              <w:t>4.04 Not Found</w:t>
            </w:r>
          </w:p>
        </w:tc>
        <w:tc>
          <w:tcPr>
            <w:tcW w:w="4394" w:type="dxa"/>
            <w:shd w:val="pct50" w:color="FFFF00" w:fill="FFFFFF"/>
          </w:tcPr>
          <w:p w:rsidR="00802655" w:rsidRPr="008E7BB2" w:rsidRDefault="00802655" w:rsidP="00EC1ED7">
            <w:pPr>
              <w:pStyle w:val="TableRow"/>
              <w:rPr>
                <w:rFonts w:eastAsia="맑은 고딕"/>
                <w:lang w:eastAsia="ko-KR"/>
              </w:rPr>
            </w:pPr>
            <w:r w:rsidRPr="008E7BB2">
              <w:rPr>
                <w:rFonts w:eastAsia="맑은 고딕" w:hint="eastAsia"/>
                <w:lang w:eastAsia="ko-KR"/>
              </w:rPr>
              <w:t xml:space="preserve">URI of </w:t>
            </w:r>
            <w:r>
              <w:rPr>
                <w:rFonts w:eastAsia="맑은 고딕" w:hint="eastAsia"/>
                <w:lang w:eastAsia="ko-KR"/>
              </w:rPr>
              <w:t>Discover</w:t>
            </w:r>
            <w:r w:rsidRPr="008E7BB2">
              <w:rPr>
                <w:rFonts w:eastAsia="맑은 고딕" w:hint="eastAsia"/>
                <w:lang w:eastAsia="ko-KR"/>
              </w:rPr>
              <w:t xml:space="preserve"> operation is not found</w:t>
            </w:r>
          </w:p>
        </w:tc>
      </w:tr>
      <w:tr w:rsidR="00802655" w:rsidRPr="008E7BB2" w:rsidTr="00EC1ED7">
        <w:tc>
          <w:tcPr>
            <w:tcW w:w="1985" w:type="dxa"/>
            <w:vMerge/>
            <w:shd w:val="pct50" w:color="FFFF00" w:fill="FFFFFF"/>
          </w:tcPr>
          <w:p w:rsidR="00802655" w:rsidRPr="009B3434" w:rsidRDefault="00802655" w:rsidP="00EC1ED7">
            <w:pPr>
              <w:pStyle w:val="TableRow"/>
              <w:rPr>
                <w:rFonts w:eastAsia="맑은 고딕"/>
                <w:lang w:eastAsia="ko-KR"/>
              </w:rPr>
            </w:pPr>
          </w:p>
        </w:tc>
        <w:tc>
          <w:tcPr>
            <w:tcW w:w="3260" w:type="dxa"/>
            <w:shd w:val="pct50" w:color="FFFF00" w:fill="FFFFFF"/>
          </w:tcPr>
          <w:p w:rsidR="00802655" w:rsidRPr="008E7BB2" w:rsidRDefault="00802655" w:rsidP="00EC1ED7">
            <w:pPr>
              <w:pStyle w:val="TableRow"/>
            </w:pPr>
            <w:r w:rsidRPr="008E7BB2">
              <w:rPr>
                <w:rFonts w:eastAsia="맑은 고딕" w:hint="eastAsia"/>
                <w:lang w:eastAsia="ko-KR"/>
              </w:rPr>
              <w:t xml:space="preserve">4.01 </w:t>
            </w:r>
            <w:r w:rsidRPr="008E7BB2">
              <w:t>Unauthorized</w:t>
            </w:r>
          </w:p>
        </w:tc>
        <w:tc>
          <w:tcPr>
            <w:tcW w:w="4394" w:type="dxa"/>
            <w:shd w:val="pct50" w:color="FFFF00" w:fill="FFFFFF"/>
          </w:tcPr>
          <w:p w:rsidR="00802655" w:rsidRPr="008E7BB2" w:rsidRDefault="00802655" w:rsidP="00EC1ED7">
            <w:pPr>
              <w:pStyle w:val="TableRow"/>
              <w:rPr>
                <w:rFonts w:eastAsia="맑은 고딕"/>
                <w:lang w:eastAsia="ko-KR"/>
              </w:rPr>
            </w:pPr>
            <w:r w:rsidRPr="008E7BB2">
              <w:rPr>
                <w:rFonts w:eastAsia="맑은 고딕" w:hint="eastAsia"/>
                <w:lang w:eastAsia="ko-KR"/>
              </w:rPr>
              <w:t>Access Right Permission Denied</w:t>
            </w:r>
          </w:p>
        </w:tc>
      </w:tr>
      <w:tr w:rsidR="00802655" w:rsidRPr="008E7BB2" w:rsidTr="00EC1ED7">
        <w:trPr>
          <w:ins w:id="1281" w:author="Kim" w:date="2013-10-08T11:00:00Z"/>
        </w:trPr>
        <w:tc>
          <w:tcPr>
            <w:tcW w:w="1985" w:type="dxa"/>
            <w:vMerge/>
            <w:shd w:val="pct50" w:color="FFFF00" w:fill="FFFFFF"/>
          </w:tcPr>
          <w:p w:rsidR="00802655" w:rsidRPr="009B3434" w:rsidRDefault="00802655" w:rsidP="00EC1ED7">
            <w:pPr>
              <w:pStyle w:val="TableRow"/>
              <w:rPr>
                <w:ins w:id="1282" w:author="Kim" w:date="2013-10-08T11:00:00Z"/>
                <w:rFonts w:eastAsia="맑은 고딕"/>
                <w:lang w:eastAsia="ko-KR"/>
              </w:rPr>
            </w:pPr>
          </w:p>
        </w:tc>
        <w:tc>
          <w:tcPr>
            <w:tcW w:w="3260" w:type="dxa"/>
            <w:shd w:val="pct50" w:color="FFFF00" w:fill="FFFFFF"/>
          </w:tcPr>
          <w:p w:rsidR="00802655" w:rsidRPr="008E7BB2" w:rsidRDefault="00802655" w:rsidP="00EC1ED7">
            <w:pPr>
              <w:pStyle w:val="TableRow"/>
              <w:rPr>
                <w:ins w:id="1283" w:author="Kim" w:date="2013-10-08T11:00:00Z"/>
                <w:rFonts w:eastAsia="맑은 고딕"/>
                <w:lang w:eastAsia="ko-KR"/>
              </w:rPr>
            </w:pPr>
            <w:ins w:id="1284" w:author="Kim" w:date="2013-10-08T11:00:00Z">
              <w:r w:rsidRPr="008E7BB2">
                <w:t>4.05 Method Not Allowed</w:t>
              </w:r>
            </w:ins>
          </w:p>
        </w:tc>
        <w:tc>
          <w:tcPr>
            <w:tcW w:w="4394" w:type="dxa"/>
            <w:shd w:val="pct50" w:color="FFFF00" w:fill="FFFFFF"/>
          </w:tcPr>
          <w:p w:rsidR="00802655" w:rsidRPr="008E7BB2" w:rsidRDefault="00802655" w:rsidP="00BA064D">
            <w:pPr>
              <w:pStyle w:val="TableRow"/>
              <w:rPr>
                <w:ins w:id="1285" w:author="Kim" w:date="2013-10-08T11:00:00Z"/>
                <w:rFonts w:eastAsia="맑은 고딕"/>
                <w:lang w:eastAsia="ko-KR"/>
              </w:rPr>
            </w:pPr>
            <w:ins w:id="1286" w:author="Kim" w:date="2013-10-08T11:00:00Z">
              <w:r w:rsidRPr="008E7BB2">
                <w:rPr>
                  <w:rFonts w:eastAsia="맑은 고딕"/>
                  <w:lang w:eastAsia="ko-KR"/>
                </w:rPr>
                <w:t>T</w:t>
              </w:r>
              <w:r w:rsidRPr="008E7BB2">
                <w:rPr>
                  <w:rFonts w:eastAsia="맑은 고딕" w:hint="eastAsia"/>
                  <w:lang w:eastAsia="ko-KR"/>
                </w:rPr>
                <w:t xml:space="preserve">arget is not allowed for </w:t>
              </w:r>
              <w:del w:id="1287" w:author="Kim Seongyoon" w:date="2013-10-22T22:19:00Z">
                <w:r w:rsidDel="00BA064D">
                  <w:rPr>
                    <w:rFonts w:eastAsia="맑은 고딕" w:hint="eastAsia"/>
                    <w:lang w:eastAsia="ko-KR"/>
                  </w:rPr>
                  <w:delText>Execute</w:delText>
                </w:r>
              </w:del>
            </w:ins>
            <w:ins w:id="1288" w:author="Kim Seongyoon" w:date="2013-10-22T22:19:00Z">
              <w:r w:rsidR="00BA064D">
                <w:rPr>
                  <w:rFonts w:eastAsia="맑은 고딕" w:hint="eastAsia"/>
                  <w:lang w:eastAsia="ko-KR"/>
                </w:rPr>
                <w:t>Discover</w:t>
              </w:r>
            </w:ins>
            <w:ins w:id="1289" w:author="Kim" w:date="2013-10-08T11:00:00Z">
              <w:r w:rsidRPr="008E7BB2">
                <w:rPr>
                  <w:rFonts w:eastAsia="맑은 고딕" w:hint="eastAsia"/>
                  <w:lang w:eastAsia="ko-KR"/>
                </w:rPr>
                <w:t xml:space="preserve"> operation</w:t>
              </w:r>
              <w:bookmarkStart w:id="1290" w:name="_GoBack"/>
              <w:bookmarkEnd w:id="1290"/>
            </w:ins>
          </w:p>
        </w:tc>
      </w:tr>
      <w:tr w:rsidR="00802655" w:rsidRPr="008E7BB2">
        <w:tc>
          <w:tcPr>
            <w:tcW w:w="9639" w:type="dxa"/>
            <w:gridSpan w:val="3"/>
            <w:shd w:val="pct50" w:color="FFFF00" w:fill="FFFFFF"/>
          </w:tcPr>
          <w:p w:rsidR="00802655" w:rsidRPr="008E7BB2" w:rsidRDefault="00802655" w:rsidP="00EC26D9">
            <w:pPr>
              <w:pStyle w:val="TableRow"/>
              <w:rPr>
                <w:rFonts w:eastAsia="맑은 고딕"/>
                <w:lang w:eastAsia="ko-KR"/>
              </w:rPr>
            </w:pPr>
            <w:r w:rsidRPr="008E7BB2">
              <w:rPr>
                <w:b/>
                <w:bCs/>
                <w:i/>
              </w:rPr>
              <w:t>Information Reporting</w:t>
            </w:r>
            <w:r w:rsidRPr="008E7BB2">
              <w:rPr>
                <w:rFonts w:eastAsia="맑은 고딕" w:hint="eastAsia"/>
                <w:b/>
                <w:bCs/>
                <w:i/>
                <w:lang w:eastAsia="ko-KR"/>
              </w:rPr>
              <w:t xml:space="preserve"> Interface</w:t>
            </w:r>
          </w:p>
        </w:tc>
      </w:tr>
      <w:tr w:rsidR="00802655" w:rsidRPr="008E7BB2">
        <w:tc>
          <w:tcPr>
            <w:tcW w:w="1985" w:type="dxa"/>
            <w:vMerge w:val="restart"/>
            <w:shd w:val="pct50" w:color="FFFF00" w:fill="FFFFFF"/>
          </w:tcPr>
          <w:p w:rsidR="00802655" w:rsidRPr="008E7BB2" w:rsidRDefault="00802655" w:rsidP="00EC26D9">
            <w:pPr>
              <w:pStyle w:val="TableRow"/>
              <w:rPr>
                <w:rStyle w:val="CODE0"/>
              </w:rPr>
            </w:pPr>
            <w:r w:rsidRPr="008E7BB2">
              <w:rPr>
                <w:lang w:eastAsia="zh-CN"/>
              </w:rPr>
              <w:t>Observe</w:t>
            </w:r>
          </w:p>
        </w:tc>
        <w:tc>
          <w:tcPr>
            <w:tcW w:w="3260" w:type="dxa"/>
            <w:shd w:val="pct50" w:color="FFFF00" w:fill="FFFFFF"/>
          </w:tcPr>
          <w:p w:rsidR="00802655" w:rsidRPr="008E7BB2" w:rsidRDefault="00802655" w:rsidP="00EC26D9">
            <w:pPr>
              <w:pStyle w:val="TableRow"/>
              <w:rPr>
                <w:rStyle w:val="CODE0"/>
              </w:rPr>
            </w:pPr>
            <w:r w:rsidRPr="008E7BB2">
              <w:t>2.05 Content</w:t>
            </w:r>
          </w:p>
        </w:tc>
        <w:tc>
          <w:tcPr>
            <w:tcW w:w="4394" w:type="dxa"/>
            <w:shd w:val="pct50" w:color="FFFF00" w:fill="FFFFFF"/>
          </w:tcPr>
          <w:p w:rsidR="00802655" w:rsidRPr="008E7BB2" w:rsidRDefault="00802655" w:rsidP="00EC26D9">
            <w:pPr>
              <w:pStyle w:val="TableRow"/>
              <w:rPr>
                <w:rFonts w:eastAsia="맑은 고딕"/>
                <w:lang w:eastAsia="ko-KR"/>
              </w:rPr>
            </w:pPr>
            <w:r w:rsidRPr="008E7BB2">
              <w:rPr>
                <w:rFonts w:eastAsia="맑은 고딕" w:hint="eastAsia"/>
                <w:lang w:eastAsia="ko-KR"/>
              </w:rPr>
              <w:t>Observe operation is completed successfully</w:t>
            </w:r>
          </w:p>
        </w:tc>
      </w:tr>
      <w:tr w:rsidR="00802655" w:rsidRPr="008E7BB2">
        <w:tc>
          <w:tcPr>
            <w:tcW w:w="1985" w:type="dxa"/>
            <w:vMerge/>
            <w:shd w:val="pct50" w:color="FFFF00" w:fill="FFFFFF"/>
          </w:tcPr>
          <w:p w:rsidR="00802655" w:rsidRPr="008E7BB2" w:rsidRDefault="00802655" w:rsidP="00EC26D9">
            <w:pPr>
              <w:pStyle w:val="TableRow"/>
              <w:rPr>
                <w:lang w:eastAsia="zh-CN"/>
              </w:rPr>
            </w:pPr>
          </w:p>
        </w:tc>
        <w:tc>
          <w:tcPr>
            <w:tcW w:w="3260" w:type="dxa"/>
            <w:shd w:val="pct50" w:color="FFFF00" w:fill="FFFFFF"/>
          </w:tcPr>
          <w:p w:rsidR="00802655" w:rsidRPr="008E7BB2" w:rsidRDefault="00802655" w:rsidP="00EC26D9">
            <w:pPr>
              <w:pStyle w:val="TableRow"/>
            </w:pPr>
            <w:r w:rsidRPr="008E7BB2">
              <w:t>4.00 Bad Request</w:t>
            </w:r>
          </w:p>
        </w:tc>
        <w:tc>
          <w:tcPr>
            <w:tcW w:w="4394" w:type="dxa"/>
            <w:shd w:val="pct50" w:color="FFFF00" w:fill="FFFFFF"/>
          </w:tcPr>
          <w:p w:rsidR="00802655" w:rsidRPr="008E7BB2" w:rsidRDefault="00802655" w:rsidP="00EC26D9">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arget (i.e., Object) is not allowed for Observe operation</w:t>
            </w:r>
          </w:p>
        </w:tc>
      </w:tr>
      <w:tr w:rsidR="00802655" w:rsidRPr="008E7BB2">
        <w:tc>
          <w:tcPr>
            <w:tcW w:w="1985" w:type="dxa"/>
            <w:vMerge/>
            <w:shd w:val="pct50" w:color="FFFF00" w:fill="FFFFFF"/>
          </w:tcPr>
          <w:p w:rsidR="00802655" w:rsidRPr="008E7BB2" w:rsidRDefault="00802655" w:rsidP="00EC26D9">
            <w:pPr>
              <w:pStyle w:val="TableRow"/>
              <w:rPr>
                <w:lang w:eastAsia="zh-CN"/>
              </w:rPr>
            </w:pPr>
          </w:p>
        </w:tc>
        <w:tc>
          <w:tcPr>
            <w:tcW w:w="3260" w:type="dxa"/>
            <w:shd w:val="pct50" w:color="FFFF00" w:fill="FFFFFF"/>
          </w:tcPr>
          <w:p w:rsidR="00802655" w:rsidRPr="008E7BB2" w:rsidRDefault="00802655" w:rsidP="00EC26D9">
            <w:pPr>
              <w:pStyle w:val="TableRow"/>
            </w:pPr>
            <w:r w:rsidRPr="008E7BB2">
              <w:t>4.04 Not Found</w:t>
            </w:r>
          </w:p>
        </w:tc>
        <w:tc>
          <w:tcPr>
            <w:tcW w:w="4394" w:type="dxa"/>
            <w:shd w:val="pct50" w:color="FFFF00" w:fill="FFFFFF"/>
          </w:tcPr>
          <w:p w:rsidR="00802655" w:rsidRPr="008E7BB2" w:rsidRDefault="00802655" w:rsidP="00EC26D9">
            <w:pPr>
              <w:pStyle w:val="TableRow"/>
              <w:rPr>
                <w:rFonts w:eastAsia="맑은 고딕"/>
                <w:lang w:eastAsia="ko-KR"/>
              </w:rPr>
            </w:pPr>
            <w:r w:rsidRPr="008E7BB2">
              <w:rPr>
                <w:rFonts w:eastAsia="맑은 고딕" w:hint="eastAsia"/>
                <w:lang w:eastAsia="ko-KR"/>
              </w:rPr>
              <w:t>URI of Observe operation is not found</w:t>
            </w:r>
          </w:p>
        </w:tc>
      </w:tr>
      <w:tr w:rsidR="00802655" w:rsidRPr="008E7BB2">
        <w:tc>
          <w:tcPr>
            <w:tcW w:w="1985" w:type="dxa"/>
            <w:vMerge/>
            <w:shd w:val="pct50" w:color="FFFF00" w:fill="FFFFFF"/>
          </w:tcPr>
          <w:p w:rsidR="00802655" w:rsidRPr="008E7BB2" w:rsidRDefault="00802655" w:rsidP="00EC26D9">
            <w:pPr>
              <w:pStyle w:val="TableRow"/>
              <w:rPr>
                <w:lang w:eastAsia="zh-CN"/>
              </w:rPr>
            </w:pPr>
          </w:p>
        </w:tc>
        <w:tc>
          <w:tcPr>
            <w:tcW w:w="3260" w:type="dxa"/>
            <w:shd w:val="pct50" w:color="FFFF00" w:fill="FFFFFF"/>
          </w:tcPr>
          <w:p w:rsidR="00802655" w:rsidRPr="008E7BB2" w:rsidRDefault="00802655" w:rsidP="00EC26D9">
            <w:pPr>
              <w:pStyle w:val="TableRow"/>
            </w:pPr>
            <w:r w:rsidRPr="008E7BB2">
              <w:t>4.05 Method Not Allowed</w:t>
            </w:r>
          </w:p>
        </w:tc>
        <w:tc>
          <w:tcPr>
            <w:tcW w:w="4394" w:type="dxa"/>
            <w:shd w:val="pct50" w:color="FFFF00" w:fill="FFFFFF"/>
          </w:tcPr>
          <w:p w:rsidR="00802655" w:rsidRPr="008E7BB2" w:rsidRDefault="00802655" w:rsidP="008C5DA1">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 xml:space="preserve">arget is not allowed for </w:t>
            </w:r>
            <w:r>
              <w:rPr>
                <w:rFonts w:eastAsia="맑은 고딕" w:hint="eastAsia"/>
                <w:lang w:eastAsia="ko-KR"/>
              </w:rPr>
              <w:t>Observe</w:t>
            </w:r>
            <w:r w:rsidRPr="008E7BB2">
              <w:rPr>
                <w:rFonts w:eastAsia="맑은 고딕" w:hint="eastAsia"/>
                <w:lang w:eastAsia="ko-KR"/>
              </w:rPr>
              <w:t xml:space="preserve"> operation</w:t>
            </w:r>
          </w:p>
        </w:tc>
      </w:tr>
      <w:tr w:rsidR="00802655" w:rsidRPr="008E7BB2">
        <w:tc>
          <w:tcPr>
            <w:tcW w:w="1985" w:type="dxa"/>
            <w:shd w:val="pct50" w:color="FFFF00" w:fill="FFFFFF"/>
          </w:tcPr>
          <w:p w:rsidR="00802655" w:rsidRPr="008E7BB2" w:rsidRDefault="00802655" w:rsidP="00EC26D9">
            <w:pPr>
              <w:pStyle w:val="TableRow"/>
              <w:rPr>
                <w:rStyle w:val="CODE0"/>
              </w:rPr>
            </w:pPr>
            <w:r w:rsidRPr="008E7BB2">
              <w:rPr>
                <w:lang w:eastAsia="zh-CN"/>
              </w:rPr>
              <w:t>Notify</w:t>
            </w:r>
          </w:p>
        </w:tc>
        <w:tc>
          <w:tcPr>
            <w:tcW w:w="3260" w:type="dxa"/>
            <w:shd w:val="pct50" w:color="FFFF00" w:fill="FFFFFF"/>
          </w:tcPr>
          <w:p w:rsidR="00802655" w:rsidRPr="008E7BB2" w:rsidRDefault="00802655" w:rsidP="00EC26D9">
            <w:pPr>
              <w:pStyle w:val="TableRow"/>
              <w:rPr>
                <w:rStyle w:val="CODE0"/>
              </w:rPr>
            </w:pPr>
            <w:r w:rsidRPr="008E7BB2">
              <w:t>2.04 Changed</w:t>
            </w:r>
          </w:p>
        </w:tc>
        <w:tc>
          <w:tcPr>
            <w:tcW w:w="4394" w:type="dxa"/>
            <w:shd w:val="pct50" w:color="FFFF00" w:fill="FFFFFF"/>
          </w:tcPr>
          <w:p w:rsidR="00802655" w:rsidRPr="008E7BB2" w:rsidRDefault="00802655" w:rsidP="00D40ACA">
            <w:pPr>
              <w:pStyle w:val="TableRow"/>
              <w:keepNext/>
              <w:rPr>
                <w:rFonts w:eastAsia="맑은 고딕"/>
                <w:lang w:eastAsia="ko-KR"/>
              </w:rPr>
            </w:pPr>
            <w:r w:rsidRPr="008E7BB2">
              <w:rPr>
                <w:rFonts w:eastAsia="맑은 고딕" w:hint="eastAsia"/>
                <w:lang w:eastAsia="ko-KR"/>
              </w:rPr>
              <w:t>Notify operation is completed successfully</w:t>
            </w:r>
          </w:p>
        </w:tc>
      </w:tr>
    </w:tbl>
    <w:p w:rsidR="002A3C48" w:rsidRPr="008E7BB2" w:rsidRDefault="00891BBC" w:rsidP="00D40ACA">
      <w:pPr>
        <w:pStyle w:val="Caption"/>
      </w:pPr>
      <w:bookmarkStart w:id="1291" w:name="_Toc369360011"/>
      <w:r>
        <w:t xml:space="preserve">Table </w:t>
      </w:r>
      <w:r w:rsidR="0017609E">
        <w:fldChar w:fldCharType="begin"/>
      </w:r>
      <w:r w:rsidR="0017609E">
        <w:instrText xml:space="preserve"> SEQ Table \* ARABIC </w:instrText>
      </w:r>
      <w:r w:rsidR="0017609E">
        <w:fldChar w:fldCharType="separate"/>
      </w:r>
      <w:r>
        <w:rPr>
          <w:noProof/>
        </w:rPr>
        <w:t>22</w:t>
      </w:r>
      <w:r w:rsidR="0017609E">
        <w:rPr>
          <w:noProof/>
        </w:rPr>
        <w:fldChar w:fldCharType="end"/>
      </w:r>
      <w:r w:rsidRPr="009372E9">
        <w:t>: Response Codes</w:t>
      </w:r>
      <w:bookmarkEnd w:id="1291"/>
    </w:p>
    <w:p w:rsidR="00F2110E" w:rsidRPr="008E7BB2" w:rsidRDefault="00F2110E" w:rsidP="00D40ACA">
      <w:pPr>
        <w:pStyle w:val="Heading2"/>
        <w:tabs>
          <w:tab w:val="clear" w:pos="1006"/>
          <w:tab w:val="num" w:pos="851"/>
        </w:tabs>
      </w:pPr>
      <w:bookmarkStart w:id="1292" w:name="_Toc369359932"/>
      <w:r w:rsidRPr="008E7BB2">
        <w:t>Transport Bindings</w:t>
      </w:r>
      <w:bookmarkEnd w:id="1292"/>
    </w:p>
    <w:p w:rsidR="003418CB" w:rsidRPr="003418CB" w:rsidRDefault="003418CB">
      <w:pPr>
        <w:rPr>
          <w:ins w:id="1293" w:author="Kim" w:date="2013-10-12T16:43:00Z"/>
        </w:rPr>
        <w:pPrChange w:id="1294" w:author="Kim" w:date="2013-10-12T16:43:00Z">
          <w:pPr>
            <w:pStyle w:val="Heading3"/>
          </w:pPr>
        </w:pPrChange>
      </w:pPr>
      <w:ins w:id="1295" w:author="Kim" w:date="2013-10-12T16:43:00Z">
        <w:r>
          <w:rPr>
            <w:rFonts w:eastAsiaTheme="minorEastAsia"/>
            <w:lang w:eastAsia="ko-KR"/>
          </w:rPr>
          <w:t>T</w:t>
        </w:r>
        <w:r>
          <w:rPr>
            <w:rFonts w:eastAsiaTheme="minorEastAsia" w:hint="eastAsia"/>
            <w:lang w:eastAsia="ko-KR"/>
          </w:rPr>
          <w:t xml:space="preserve">he LWM2M Server and the LWM2M Client MUST support UDP </w:t>
        </w:r>
      </w:ins>
      <w:ins w:id="1296" w:author="Kim" w:date="2013-10-12T16:44:00Z">
        <w:r>
          <w:rPr>
            <w:rFonts w:eastAsiaTheme="minorEastAsia" w:hint="eastAsia"/>
            <w:lang w:eastAsia="ko-KR"/>
          </w:rPr>
          <w:t>b</w:t>
        </w:r>
      </w:ins>
      <w:ins w:id="1297" w:author="Kim" w:date="2013-10-12T16:43:00Z">
        <w:r>
          <w:rPr>
            <w:rFonts w:eastAsiaTheme="minorEastAsia" w:hint="eastAsia"/>
            <w:lang w:eastAsia="ko-KR"/>
          </w:rPr>
          <w:t xml:space="preserve">inding </w:t>
        </w:r>
      </w:ins>
      <w:ins w:id="1298" w:author="Kim" w:date="2013-10-12T16:44:00Z">
        <w:r>
          <w:rPr>
            <w:rFonts w:eastAsiaTheme="minorEastAsia" w:hint="eastAsia"/>
            <w:lang w:eastAsia="ko-KR"/>
          </w:rPr>
          <w:t xml:space="preserve">specified in Section </w:t>
        </w:r>
        <w:r>
          <w:rPr>
            <w:rFonts w:eastAsiaTheme="minorEastAsia"/>
            <w:lang w:eastAsia="ko-KR"/>
          </w:rPr>
          <w:fldChar w:fldCharType="begin"/>
        </w:r>
        <w:r>
          <w:rPr>
            <w:rFonts w:eastAsiaTheme="minorEastAsia"/>
            <w:lang w:eastAsia="ko-KR"/>
          </w:rPr>
          <w:instrText xml:space="preserve"> </w:instrText>
        </w:r>
        <w:r>
          <w:rPr>
            <w:rFonts w:eastAsiaTheme="minorEastAsia" w:hint="eastAsia"/>
            <w:lang w:eastAsia="ko-KR"/>
          </w:rPr>
          <w:instrText>REF _Ref369359598 \r \h</w:instrText>
        </w:r>
        <w:r>
          <w:rPr>
            <w:rFonts w:eastAsiaTheme="minorEastAsia"/>
            <w:lang w:eastAsia="ko-KR"/>
          </w:rPr>
          <w:instrText xml:space="preserve"> </w:instrText>
        </w:r>
      </w:ins>
      <w:r>
        <w:rPr>
          <w:rFonts w:eastAsiaTheme="minorEastAsia"/>
          <w:lang w:eastAsia="ko-KR"/>
        </w:rPr>
      </w:r>
      <w:r>
        <w:rPr>
          <w:rFonts w:eastAsiaTheme="minorEastAsia"/>
          <w:lang w:eastAsia="ko-KR"/>
        </w:rPr>
        <w:fldChar w:fldCharType="separate"/>
      </w:r>
      <w:ins w:id="1299" w:author="Kim" w:date="2013-10-12T16:44:00Z">
        <w:r>
          <w:rPr>
            <w:rFonts w:eastAsiaTheme="minorEastAsia"/>
            <w:lang w:eastAsia="ko-KR"/>
          </w:rPr>
          <w:t>8.6.1</w:t>
        </w:r>
        <w:r>
          <w:rPr>
            <w:rFonts w:eastAsiaTheme="minorEastAsia"/>
            <w:lang w:eastAsia="ko-KR"/>
          </w:rPr>
          <w:fldChar w:fldCharType="end"/>
        </w:r>
        <w:r>
          <w:rPr>
            <w:rFonts w:eastAsiaTheme="minorEastAsia" w:hint="eastAsia"/>
            <w:lang w:eastAsia="ko-KR"/>
          </w:rPr>
          <w:t xml:space="preserve"> </w:t>
        </w:r>
      </w:ins>
      <w:ins w:id="1300" w:author="Kim" w:date="2013-10-12T16:45:00Z">
        <w:r w:rsidRPr="008E7BB2">
          <w:t>UDP Binding</w:t>
        </w:r>
        <w:r>
          <w:rPr>
            <w:rFonts w:eastAsiaTheme="minorEastAsia" w:hint="eastAsia"/>
            <w:lang w:eastAsia="ko-KR"/>
          </w:rPr>
          <w:t xml:space="preserve"> </w:t>
        </w:r>
      </w:ins>
      <w:ins w:id="1301" w:author="Kim" w:date="2013-10-12T16:43:00Z">
        <w:r>
          <w:rPr>
            <w:rFonts w:eastAsiaTheme="minorEastAsia" w:hint="eastAsia"/>
            <w:lang w:eastAsia="ko-KR"/>
          </w:rPr>
          <w:t xml:space="preserve">and the LWM2M Server </w:t>
        </w:r>
      </w:ins>
      <w:ins w:id="1302" w:author="Kim" w:date="2013-10-12T16:45:00Z">
        <w:r w:rsidR="005C2077">
          <w:rPr>
            <w:rFonts w:eastAsiaTheme="minorEastAsia" w:hint="eastAsia"/>
            <w:lang w:eastAsia="ko-KR"/>
          </w:rPr>
          <w:t xml:space="preserve">SHOULD support SMS binding </w:t>
        </w:r>
      </w:ins>
      <w:ins w:id="1303" w:author="Kim" w:date="2013-10-12T16:43:00Z">
        <w:r>
          <w:rPr>
            <w:rFonts w:eastAsiaTheme="minorEastAsia" w:hint="eastAsia"/>
            <w:lang w:eastAsia="ko-KR"/>
          </w:rPr>
          <w:t xml:space="preserve">and the LWM2M Client </w:t>
        </w:r>
      </w:ins>
      <w:ins w:id="1304" w:author="Kim" w:date="2013-10-12T16:45:00Z">
        <w:r w:rsidR="005C2077">
          <w:rPr>
            <w:rFonts w:eastAsiaTheme="minorEastAsia" w:hint="eastAsia"/>
            <w:lang w:eastAsia="ko-KR"/>
          </w:rPr>
          <w:t xml:space="preserve">MAY </w:t>
        </w:r>
      </w:ins>
      <w:ins w:id="1305" w:author="Kim" w:date="2013-10-12T16:43:00Z">
        <w:r>
          <w:rPr>
            <w:rFonts w:eastAsiaTheme="minorEastAsia" w:hint="eastAsia"/>
            <w:lang w:eastAsia="ko-KR"/>
          </w:rPr>
          <w:t>support SMS binding</w:t>
        </w:r>
      </w:ins>
      <w:ins w:id="1306" w:author="Kim" w:date="2013-10-12T16:44:00Z">
        <w:r>
          <w:rPr>
            <w:rFonts w:eastAsiaTheme="minorEastAsia" w:hint="eastAsia"/>
            <w:lang w:eastAsia="ko-KR"/>
          </w:rPr>
          <w:t xml:space="preserve"> specified in Section </w:t>
        </w:r>
        <w:r>
          <w:rPr>
            <w:rFonts w:eastAsiaTheme="minorEastAsia"/>
            <w:lang w:eastAsia="ko-KR"/>
          </w:rPr>
          <w:fldChar w:fldCharType="begin"/>
        </w:r>
        <w:r>
          <w:rPr>
            <w:rFonts w:eastAsiaTheme="minorEastAsia"/>
            <w:lang w:eastAsia="ko-KR"/>
          </w:rPr>
          <w:instrText xml:space="preserve"> REF _Ref369359602 \r \h </w:instrText>
        </w:r>
      </w:ins>
      <w:r>
        <w:rPr>
          <w:rFonts w:eastAsiaTheme="minorEastAsia"/>
          <w:lang w:eastAsia="ko-KR"/>
        </w:rPr>
      </w:r>
      <w:ins w:id="1307" w:author="Kim" w:date="2013-10-12T16:44:00Z">
        <w:r>
          <w:rPr>
            <w:rFonts w:eastAsiaTheme="minorEastAsia"/>
            <w:lang w:eastAsia="ko-KR"/>
          </w:rPr>
          <w:fldChar w:fldCharType="separate"/>
        </w:r>
        <w:r>
          <w:rPr>
            <w:rFonts w:eastAsiaTheme="minorEastAsia"/>
            <w:lang w:eastAsia="ko-KR"/>
          </w:rPr>
          <w:t>8.6.2</w:t>
        </w:r>
        <w:r>
          <w:rPr>
            <w:rFonts w:eastAsiaTheme="minorEastAsia"/>
            <w:lang w:eastAsia="ko-KR"/>
          </w:rPr>
          <w:fldChar w:fldCharType="end"/>
        </w:r>
      </w:ins>
      <w:ins w:id="1308" w:author="Kim" w:date="2013-10-12T16:45:00Z">
        <w:r>
          <w:rPr>
            <w:rFonts w:eastAsiaTheme="minorEastAsia" w:hint="eastAsia"/>
            <w:lang w:eastAsia="ko-KR"/>
          </w:rPr>
          <w:t xml:space="preserve"> </w:t>
        </w:r>
        <w:r w:rsidRPr="008E7BB2">
          <w:t>SMS Binding</w:t>
        </w:r>
        <w:r>
          <w:rPr>
            <w:rFonts w:eastAsiaTheme="minorEastAsia" w:hint="eastAsia"/>
            <w:lang w:eastAsia="ko-KR"/>
          </w:rPr>
          <w:t>.</w:t>
        </w:r>
      </w:ins>
    </w:p>
    <w:p w:rsidR="00F2110E" w:rsidRPr="008E7BB2" w:rsidRDefault="00F2110E" w:rsidP="00F93B72">
      <w:pPr>
        <w:pStyle w:val="Heading3"/>
      </w:pPr>
      <w:bookmarkStart w:id="1309" w:name="_Ref369359598"/>
      <w:bookmarkStart w:id="1310" w:name="_Toc369359933"/>
      <w:r w:rsidRPr="008E7BB2">
        <w:t>UDP Binding</w:t>
      </w:r>
      <w:bookmarkEnd w:id="1309"/>
      <w:bookmarkEnd w:id="1310"/>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F93B72">
      <w:pPr>
        <w:pStyle w:val="Heading3"/>
      </w:pPr>
      <w:bookmarkStart w:id="1311" w:name="_Ref369359602"/>
      <w:bookmarkStart w:id="1312" w:name="_Toc369359934"/>
      <w:r w:rsidRPr="008E7BB2">
        <w:t>SMS Binding</w:t>
      </w:r>
      <w:bookmarkEnd w:id="1311"/>
      <w:bookmarkEnd w:id="1312"/>
    </w:p>
    <w:p w:rsidR="00F2110E" w:rsidRPr="008E7BB2" w:rsidRDefault="00F2110E" w:rsidP="00F2110E">
      <w:r w:rsidRPr="008E7BB2">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6F07A8" w:rsidRPr="008E7BB2" w:rsidRDefault="006F07A8" w:rsidP="006F07A8">
      <w:pPr>
        <w:pStyle w:val="App1"/>
      </w:pPr>
      <w:bookmarkStart w:id="1313" w:name="_Toc369359935"/>
      <w:r w:rsidRPr="008E7BB2">
        <w:lastRenderedPageBreak/>
        <w:t>Change History</w:t>
      </w:r>
      <w:r w:rsidRPr="008E7BB2">
        <w:tab/>
        <w:t>(Informative)</w:t>
      </w:r>
      <w:bookmarkEnd w:id="1313"/>
    </w:p>
    <w:p w:rsidR="006F07A8" w:rsidRPr="008E7BB2" w:rsidRDefault="006F07A8" w:rsidP="006F07A8">
      <w:pPr>
        <w:pStyle w:val="App2"/>
      </w:pPr>
      <w:bookmarkStart w:id="1314" w:name="_Toc369359936"/>
      <w:r w:rsidRPr="008E7BB2">
        <w:t>Approved Version History</w:t>
      </w:r>
      <w:bookmarkEnd w:id="13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E9271B" w:rsidP="00BD5CEC">
            <w:pPr>
              <w:pStyle w:val="TableRow"/>
              <w:rPr>
                <w:sz w:val="16"/>
              </w:rPr>
            </w:pPr>
            <w:r w:rsidRPr="00984024">
              <w:rPr>
                <w:sz w:val="16"/>
              </w:rPr>
              <w:t>n/a</w:t>
            </w:r>
          </w:p>
        </w:tc>
        <w:tc>
          <w:tcPr>
            <w:tcW w:w="1267" w:type="dxa"/>
          </w:tcPr>
          <w:p w:rsidR="006F07A8" w:rsidRPr="008E7BB2" w:rsidRDefault="00E9271B" w:rsidP="00BD5CEC">
            <w:pPr>
              <w:pStyle w:val="TableRow"/>
              <w:rPr>
                <w:sz w:val="16"/>
              </w:rPr>
            </w:pPr>
            <w:r w:rsidRPr="00984024">
              <w:rPr>
                <w:sz w:val="16"/>
              </w:rPr>
              <w:t>n/a</w:t>
            </w:r>
          </w:p>
        </w:tc>
        <w:tc>
          <w:tcPr>
            <w:tcW w:w="5598" w:type="dxa"/>
          </w:tcPr>
          <w:p w:rsidR="006F07A8" w:rsidRPr="008E7BB2" w:rsidRDefault="00E9271B" w:rsidP="00BD5CEC">
            <w:pPr>
              <w:pStyle w:val="TableRow"/>
              <w:rPr>
                <w:sz w:val="16"/>
              </w:rPr>
            </w:pPr>
            <w:r w:rsidRPr="00984024">
              <w:rPr>
                <w:sz w:val="16"/>
              </w:rPr>
              <w:t>No prior version</w:t>
            </w:r>
          </w:p>
        </w:tc>
      </w:tr>
    </w:tbl>
    <w:p w:rsidR="006F07A8" w:rsidRPr="008E7BB2" w:rsidRDefault="006F07A8" w:rsidP="006F07A8">
      <w:pPr>
        <w:pStyle w:val="App2"/>
      </w:pPr>
      <w:bookmarkStart w:id="1315" w:name="_Toc369359937"/>
      <w:r w:rsidRPr="008E7BB2">
        <w:t xml:space="preserve">Draft/Candidate Version </w:t>
      </w:r>
      <w:r w:rsidR="00E9271B">
        <w:t>1.0</w:t>
      </w:r>
      <w:r w:rsidRPr="008E7BB2">
        <w:t xml:space="preserve"> History</w:t>
      </w:r>
      <w:bookmarkEnd w:id="13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0071CD">
        <w:trPr>
          <w:tblHeader/>
          <w:jc w:val="center"/>
        </w:trPr>
        <w:tc>
          <w:tcPr>
            <w:tcW w:w="2975" w:type="dxa"/>
            <w:shd w:val="pct25" w:color="auto" w:fill="FFFFFF"/>
          </w:tcPr>
          <w:p w:rsidR="006F07A8" w:rsidRPr="000071CD" w:rsidRDefault="006F07A8" w:rsidP="00BD5CEC">
            <w:pPr>
              <w:pStyle w:val="TableHead"/>
              <w:rPr>
                <w:szCs w:val="18"/>
              </w:rPr>
            </w:pPr>
            <w:r w:rsidRPr="000071CD">
              <w:rPr>
                <w:szCs w:val="18"/>
              </w:rPr>
              <w:t>Document Identifier</w:t>
            </w:r>
          </w:p>
        </w:tc>
        <w:tc>
          <w:tcPr>
            <w:tcW w:w="1170" w:type="dxa"/>
            <w:shd w:val="pct25" w:color="auto" w:fill="FFFFFF"/>
          </w:tcPr>
          <w:p w:rsidR="006F07A8" w:rsidRPr="000071CD" w:rsidRDefault="006F07A8" w:rsidP="00BD5CEC">
            <w:pPr>
              <w:pStyle w:val="TableHead"/>
              <w:rPr>
                <w:szCs w:val="18"/>
              </w:rPr>
            </w:pPr>
            <w:r w:rsidRPr="000071CD">
              <w:rPr>
                <w:szCs w:val="18"/>
              </w:rPr>
              <w:t>Date</w:t>
            </w:r>
          </w:p>
        </w:tc>
        <w:tc>
          <w:tcPr>
            <w:tcW w:w="1080" w:type="dxa"/>
            <w:shd w:val="pct25" w:color="auto" w:fill="FFFFFF"/>
          </w:tcPr>
          <w:p w:rsidR="006F07A8" w:rsidRPr="001431CF" w:rsidRDefault="006F07A8" w:rsidP="00BD5CEC">
            <w:pPr>
              <w:pStyle w:val="TableHead"/>
              <w:rPr>
                <w:szCs w:val="18"/>
              </w:rPr>
            </w:pPr>
            <w:r w:rsidRPr="00D40ACA">
              <w:rPr>
                <w:szCs w:val="18"/>
              </w:rPr>
              <w:t>Sections</w:t>
            </w:r>
          </w:p>
        </w:tc>
        <w:tc>
          <w:tcPr>
            <w:tcW w:w="4864" w:type="dxa"/>
            <w:shd w:val="pct25" w:color="auto" w:fill="FFFFFF"/>
          </w:tcPr>
          <w:p w:rsidR="006F07A8" w:rsidRPr="001431CF" w:rsidRDefault="006F07A8" w:rsidP="00BD5CEC">
            <w:pPr>
              <w:pStyle w:val="TableHead"/>
              <w:rPr>
                <w:szCs w:val="18"/>
              </w:rPr>
            </w:pPr>
            <w:r w:rsidRPr="00D40ACA">
              <w:rPr>
                <w:szCs w:val="18"/>
              </w:rPr>
              <w:t>Description</w:t>
            </w:r>
          </w:p>
        </w:tc>
      </w:tr>
      <w:tr w:rsidR="000071CD" w:rsidRPr="000071CD">
        <w:trPr>
          <w:cantSplit/>
          <w:jc w:val="center"/>
        </w:trPr>
        <w:tc>
          <w:tcPr>
            <w:tcW w:w="2975" w:type="dxa"/>
            <w:vMerge w:val="restart"/>
          </w:tcPr>
          <w:p w:rsidR="000071CD" w:rsidRPr="000071CD" w:rsidRDefault="000071CD" w:rsidP="00BD5CEC">
            <w:pPr>
              <w:pStyle w:val="TableRow"/>
              <w:rPr>
                <w:sz w:val="16"/>
                <w:szCs w:val="16"/>
                <w:lang w:val="sv-SE"/>
              </w:rPr>
            </w:pPr>
            <w:r w:rsidRPr="000071CD">
              <w:rPr>
                <w:sz w:val="16"/>
                <w:szCs w:val="16"/>
                <w:lang w:val="sv-SE"/>
              </w:rPr>
              <w:t>Draft Versions</w:t>
            </w:r>
          </w:p>
          <w:p w:rsidR="000071CD" w:rsidRPr="000071CD" w:rsidDel="000071CD" w:rsidRDefault="000071CD" w:rsidP="000071CD">
            <w:pPr>
              <w:pStyle w:val="TableRow"/>
              <w:rPr>
                <w:rStyle w:val="ZDONTMODIFY"/>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p w:rsidR="000071CD" w:rsidRPr="000071CD" w:rsidRDefault="000071CD">
            <w:pPr>
              <w:pStyle w:val="TableRow"/>
              <w:rPr>
                <w:sz w:val="16"/>
                <w:szCs w:val="16"/>
                <w:lang w:val="sv-SE"/>
              </w:rPr>
            </w:pPr>
          </w:p>
        </w:tc>
        <w:tc>
          <w:tcPr>
            <w:tcW w:w="1170" w:type="dxa"/>
          </w:tcPr>
          <w:p w:rsidR="000071CD" w:rsidRPr="000071CD" w:rsidRDefault="000071CD" w:rsidP="00BD5CEC">
            <w:pPr>
              <w:pStyle w:val="TableRow"/>
              <w:rPr>
                <w:sz w:val="16"/>
                <w:szCs w:val="16"/>
              </w:rPr>
            </w:pPr>
            <w:r w:rsidRPr="000071CD">
              <w:rPr>
                <w:sz w:val="16"/>
                <w:szCs w:val="16"/>
              </w:rPr>
              <w:t>04 Sep 2012</w:t>
            </w:r>
          </w:p>
        </w:tc>
        <w:tc>
          <w:tcPr>
            <w:tcW w:w="1080" w:type="dxa"/>
          </w:tcPr>
          <w:p w:rsidR="000071CD" w:rsidRPr="000071CD" w:rsidRDefault="000071CD" w:rsidP="00BD5CEC">
            <w:pPr>
              <w:pStyle w:val="TableRow"/>
              <w:rPr>
                <w:sz w:val="16"/>
                <w:szCs w:val="16"/>
              </w:rPr>
            </w:pPr>
            <w:r w:rsidRPr="000071CD">
              <w:rPr>
                <w:rFonts w:eastAsiaTheme="minorEastAsia"/>
                <w:sz w:val="16"/>
                <w:szCs w:val="16"/>
                <w:lang w:eastAsia="ko-KR"/>
              </w:rPr>
              <w:t>A</w:t>
            </w:r>
            <w:r w:rsidRPr="000071CD">
              <w:rPr>
                <w:sz w:val="16"/>
                <w:szCs w:val="16"/>
              </w:rPr>
              <w:t>ll</w:t>
            </w:r>
          </w:p>
        </w:tc>
        <w:tc>
          <w:tcPr>
            <w:tcW w:w="4864" w:type="dxa"/>
          </w:tcPr>
          <w:p w:rsidR="000071CD" w:rsidRPr="000071CD" w:rsidRDefault="000071CD" w:rsidP="00BD5CEC">
            <w:pPr>
              <w:pStyle w:val="TableRow"/>
              <w:rPr>
                <w:sz w:val="16"/>
                <w:szCs w:val="16"/>
              </w:rPr>
            </w:pPr>
            <w:r w:rsidRPr="000071CD">
              <w:rPr>
                <w:sz w:val="16"/>
                <w:szCs w:val="16"/>
              </w:rPr>
              <w:t>TS baseline agreed as in</w:t>
            </w:r>
          </w:p>
          <w:p w:rsidR="000071CD" w:rsidRPr="000071CD" w:rsidRDefault="000071CD" w:rsidP="00BD5CEC">
            <w:pPr>
              <w:pStyle w:val="TableRow"/>
              <w:rPr>
                <w:sz w:val="16"/>
                <w:szCs w:val="16"/>
              </w:rPr>
            </w:pPr>
            <w:r w:rsidRPr="000071CD">
              <w:rPr>
                <w:sz w:val="16"/>
                <w:szCs w:val="16"/>
              </w:rPr>
              <w:t xml:space="preserve">   </w:t>
            </w:r>
            <w:r w:rsidRPr="000071CD">
              <w:rPr>
                <w:color w:val="000000"/>
                <w:sz w:val="16"/>
                <w:szCs w:val="16"/>
              </w:rPr>
              <w:t>OMA-DM-LightweightM2M-2012-0078-INP_TS_kick_off</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18 Sep 2003</w:t>
            </w:r>
          </w:p>
        </w:tc>
        <w:tc>
          <w:tcPr>
            <w:tcW w:w="1080" w:type="dxa"/>
          </w:tcPr>
          <w:p w:rsidR="000071CD" w:rsidRPr="000071CD" w:rsidRDefault="000071CD" w:rsidP="00BD5CEC">
            <w:pPr>
              <w:pStyle w:val="TableRow"/>
              <w:rPr>
                <w:sz w:val="16"/>
                <w:szCs w:val="16"/>
              </w:rPr>
            </w:pPr>
            <w:r w:rsidRPr="000071CD">
              <w:rPr>
                <w:sz w:val="16"/>
                <w:szCs w:val="16"/>
              </w:rPr>
              <w:t>6, 7</w:t>
            </w:r>
          </w:p>
        </w:tc>
        <w:tc>
          <w:tcPr>
            <w:tcW w:w="4864" w:type="dxa"/>
          </w:tcPr>
          <w:p w:rsidR="000071CD" w:rsidRPr="000071CD" w:rsidRDefault="000071CD" w:rsidP="00BD5CEC">
            <w:pPr>
              <w:pStyle w:val="TableRow"/>
              <w:rPr>
                <w:sz w:val="16"/>
                <w:szCs w:val="16"/>
              </w:rPr>
            </w:pPr>
            <w:r w:rsidRPr="000071CD">
              <w:rPr>
                <w:sz w:val="16"/>
                <w:szCs w:val="16"/>
              </w:rPr>
              <w:t>Incorporates input to committee:</w:t>
            </w:r>
            <w:r w:rsidRPr="000071CD">
              <w:rPr>
                <w:sz w:val="16"/>
                <w:szCs w:val="16"/>
              </w:rPr>
              <w:br/>
            </w:r>
            <w:r w:rsidRPr="000071CD">
              <w:rPr>
                <w:color w:val="000000"/>
                <w:sz w:val="16"/>
                <w:szCs w:val="16"/>
              </w:rPr>
              <w:t>OMA-DM-LightweightM2M-2012-0083R01-CR_Skeleton_Base_Line</w:t>
            </w:r>
          </w:p>
          <w:p w:rsidR="000071CD" w:rsidRPr="000071CD" w:rsidRDefault="000071CD" w:rsidP="00BD5CEC">
            <w:pPr>
              <w:pStyle w:val="TableRow"/>
              <w:rPr>
                <w:color w:val="000000"/>
                <w:sz w:val="16"/>
                <w:szCs w:val="16"/>
              </w:rPr>
            </w:pPr>
            <w:r w:rsidRPr="000071CD">
              <w:rPr>
                <w:color w:val="000000"/>
                <w:sz w:val="16"/>
                <w:szCs w:val="16"/>
              </w:rPr>
              <w:t>OMA-DM-LightweightM2M-2012-0090R02-CR_TS_Resource_Model</w:t>
            </w:r>
          </w:p>
          <w:p w:rsidR="000071CD" w:rsidRPr="000071CD" w:rsidRDefault="000071CD">
            <w:pPr>
              <w:pStyle w:val="TableRow"/>
              <w:rPr>
                <w:sz w:val="16"/>
                <w:szCs w:val="16"/>
              </w:rPr>
            </w:pPr>
            <w:r w:rsidRPr="000071CD">
              <w:rPr>
                <w:color w:val="000000"/>
                <w:sz w:val="16"/>
                <w:szCs w:val="16"/>
              </w:rPr>
              <w:t>OMA-DM-LightweightM2M-2012-0061R04-CR_Interfaces</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24 Oct 2012</w:t>
            </w:r>
          </w:p>
        </w:tc>
        <w:tc>
          <w:tcPr>
            <w:tcW w:w="1080" w:type="dxa"/>
          </w:tcPr>
          <w:p w:rsidR="000071CD" w:rsidRPr="000071CD" w:rsidRDefault="000071CD" w:rsidP="00BD5CEC">
            <w:pPr>
              <w:pStyle w:val="TableRow"/>
              <w:rPr>
                <w:sz w:val="16"/>
                <w:szCs w:val="16"/>
              </w:rPr>
            </w:pPr>
            <w:r w:rsidRPr="000071CD">
              <w:rPr>
                <w:sz w:val="16"/>
                <w:szCs w:val="16"/>
              </w:rPr>
              <w:t>6, 7, Appendix A</w:t>
            </w:r>
          </w:p>
        </w:tc>
        <w:tc>
          <w:tcPr>
            <w:tcW w:w="4864" w:type="dxa"/>
          </w:tcPr>
          <w:p w:rsidR="000071CD" w:rsidRPr="000071CD" w:rsidRDefault="000071CD" w:rsidP="00BD5CEC">
            <w:pPr>
              <w:pStyle w:val="TableRow"/>
              <w:rPr>
                <w:sz w:val="16"/>
                <w:szCs w:val="16"/>
              </w:rPr>
            </w:pPr>
            <w:r w:rsidRPr="000071CD">
              <w:rPr>
                <w:color w:val="000000"/>
                <w:sz w:val="16"/>
                <w:szCs w:val="16"/>
              </w:rPr>
              <w:t>OMA-DM-LightweightM2M-2012-0095R01-CR_TS_Interface_and_Resource_Additions</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30 Oct 2012</w:t>
            </w:r>
          </w:p>
        </w:tc>
        <w:tc>
          <w:tcPr>
            <w:tcW w:w="1080" w:type="dxa"/>
          </w:tcPr>
          <w:p w:rsidR="000071CD" w:rsidRPr="000071CD" w:rsidRDefault="000071CD" w:rsidP="00BD5CEC">
            <w:pPr>
              <w:pStyle w:val="TableRow"/>
              <w:rPr>
                <w:sz w:val="16"/>
                <w:szCs w:val="16"/>
              </w:rPr>
            </w:pPr>
            <w:r w:rsidRPr="000071CD">
              <w:rPr>
                <w:sz w:val="16"/>
                <w:szCs w:val="16"/>
              </w:rPr>
              <w:t>7, 8</w:t>
            </w:r>
          </w:p>
        </w:tc>
        <w:tc>
          <w:tcPr>
            <w:tcW w:w="4864" w:type="dxa"/>
          </w:tcPr>
          <w:p w:rsidR="000071CD" w:rsidRPr="000071CD" w:rsidRDefault="000071CD" w:rsidP="00BD5CEC">
            <w:pPr>
              <w:pStyle w:val="TableRow"/>
              <w:rPr>
                <w:color w:val="000000"/>
                <w:sz w:val="16"/>
                <w:szCs w:val="16"/>
              </w:rPr>
            </w:pPr>
            <w:r w:rsidRPr="000071CD">
              <w:rPr>
                <w:color w:val="000000"/>
                <w:sz w:val="16"/>
                <w:szCs w:val="16"/>
              </w:rPr>
              <w:t>OMA-DM-LightweightM2M-2012-0097R01-CR_Identifiers_and_Security_Considerations</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17 Nov 2012</w:t>
            </w:r>
          </w:p>
        </w:tc>
        <w:tc>
          <w:tcPr>
            <w:tcW w:w="1080" w:type="dxa"/>
          </w:tcPr>
          <w:p w:rsidR="000071CD" w:rsidRPr="000071CD" w:rsidRDefault="000071CD" w:rsidP="00BD5CEC">
            <w:pPr>
              <w:pStyle w:val="TableRow"/>
              <w:rPr>
                <w:sz w:val="16"/>
                <w:szCs w:val="16"/>
              </w:rPr>
            </w:pPr>
            <w:r w:rsidRPr="000071CD">
              <w:rPr>
                <w:sz w:val="16"/>
                <w:szCs w:val="16"/>
              </w:rPr>
              <w:t>2, 6, 7, 8, 9, 10</w:t>
            </w:r>
          </w:p>
        </w:tc>
        <w:tc>
          <w:tcPr>
            <w:tcW w:w="4864" w:type="dxa"/>
          </w:tcPr>
          <w:p w:rsidR="000071CD" w:rsidRPr="000071CD" w:rsidRDefault="000071CD" w:rsidP="00BD5CEC">
            <w:pPr>
              <w:pStyle w:val="TableRow"/>
              <w:rPr>
                <w:color w:val="000000"/>
                <w:sz w:val="16"/>
                <w:szCs w:val="16"/>
              </w:rPr>
            </w:pPr>
            <w:r w:rsidRPr="000071CD">
              <w:rPr>
                <w:color w:val="000000"/>
                <w:sz w:val="16"/>
                <w:szCs w:val="16"/>
              </w:rPr>
              <w:t>OMA-DM-LightweightM2M-2012-0088R04-CR_Transfer_Protocol</w:t>
            </w:r>
          </w:p>
          <w:p w:rsidR="000071CD" w:rsidRPr="000071CD" w:rsidRDefault="000071CD" w:rsidP="00BD5CEC">
            <w:pPr>
              <w:pStyle w:val="TableRow"/>
              <w:rPr>
                <w:color w:val="000000"/>
                <w:sz w:val="16"/>
                <w:szCs w:val="16"/>
              </w:rPr>
            </w:pPr>
            <w:r w:rsidRPr="000071CD">
              <w:rPr>
                <w:color w:val="000000"/>
                <w:sz w:val="16"/>
                <w:szCs w:val="16"/>
              </w:rPr>
              <w:t>OMA-DM-LightweightM2M-2012-0098R02-CR_Bootstrap_Information_and_Modes</w:t>
            </w:r>
          </w:p>
          <w:p w:rsidR="000071CD" w:rsidRPr="000071CD" w:rsidRDefault="000071CD" w:rsidP="00BD5CEC">
            <w:pPr>
              <w:pStyle w:val="TableRow"/>
              <w:rPr>
                <w:color w:val="000000"/>
                <w:sz w:val="16"/>
                <w:szCs w:val="16"/>
              </w:rPr>
            </w:pPr>
            <w:r w:rsidRPr="000071CD">
              <w:rPr>
                <w:color w:val="000000"/>
                <w:sz w:val="16"/>
                <w:szCs w:val="16"/>
              </w:rPr>
              <w:t>OMA-DM-LightweightM2M-2012-0099R01-CR_Default_ACL_Entry</w:t>
            </w:r>
          </w:p>
          <w:p w:rsidR="000071CD" w:rsidRPr="000071CD" w:rsidRDefault="000071CD" w:rsidP="00BD5CEC">
            <w:pPr>
              <w:pStyle w:val="TableRow"/>
              <w:rPr>
                <w:color w:val="000000"/>
                <w:sz w:val="16"/>
                <w:szCs w:val="16"/>
              </w:rPr>
            </w:pPr>
            <w:r w:rsidRPr="000071CD">
              <w:rPr>
                <w:color w:val="000000"/>
                <w:sz w:val="16"/>
                <w:szCs w:val="16"/>
              </w:rPr>
              <w:t>OMA-DM-LightweightM2M-2012-0100R02-CR_Authorization_Procedure_and_Error_Code</w:t>
            </w:r>
          </w:p>
          <w:p w:rsidR="000071CD" w:rsidRPr="000071CD" w:rsidRDefault="000071CD" w:rsidP="00BD5CEC">
            <w:pPr>
              <w:pStyle w:val="TableRow"/>
              <w:rPr>
                <w:color w:val="000000"/>
                <w:sz w:val="16"/>
                <w:szCs w:val="16"/>
              </w:rPr>
            </w:pPr>
            <w:r w:rsidRPr="000071CD">
              <w:rPr>
                <w:color w:val="000000"/>
                <w:sz w:val="16"/>
                <w:szCs w:val="16"/>
              </w:rPr>
              <w:t>OMA-DM-LightweightM2M-2012-0104R01-CR_Registration_Interface</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30 Nov 2012</w:t>
            </w:r>
          </w:p>
        </w:tc>
        <w:tc>
          <w:tcPr>
            <w:tcW w:w="1080" w:type="dxa"/>
          </w:tcPr>
          <w:p w:rsidR="000071CD" w:rsidRPr="000071CD" w:rsidRDefault="000071CD" w:rsidP="00BD5CEC">
            <w:pPr>
              <w:pStyle w:val="TableRow"/>
              <w:rPr>
                <w:sz w:val="16"/>
                <w:szCs w:val="16"/>
              </w:rPr>
            </w:pPr>
          </w:p>
        </w:tc>
        <w:tc>
          <w:tcPr>
            <w:tcW w:w="4864" w:type="dxa"/>
          </w:tcPr>
          <w:p w:rsidR="000071CD" w:rsidRPr="000071CD" w:rsidRDefault="000071CD" w:rsidP="00BD5CEC">
            <w:pPr>
              <w:pStyle w:val="TableRow"/>
              <w:rPr>
                <w:color w:val="000000"/>
                <w:sz w:val="16"/>
                <w:szCs w:val="16"/>
              </w:rPr>
            </w:pPr>
            <w:r w:rsidRPr="000071CD">
              <w:rPr>
                <w:color w:val="000000"/>
                <w:sz w:val="16"/>
                <w:szCs w:val="16"/>
              </w:rPr>
              <w:t>OMA-DM-LightweightM2M-2012-0107R01-CR_Appendix_for_LWM2M_Objects.</w:t>
            </w:r>
          </w:p>
          <w:p w:rsidR="000071CD" w:rsidRPr="000071CD" w:rsidRDefault="000071CD" w:rsidP="00BD5CEC">
            <w:pPr>
              <w:pStyle w:val="TableRow"/>
              <w:rPr>
                <w:color w:val="000000"/>
                <w:sz w:val="16"/>
                <w:szCs w:val="16"/>
              </w:rPr>
            </w:pPr>
            <w:r w:rsidRPr="000071CD">
              <w:rPr>
                <w:color w:val="000000"/>
                <w:sz w:val="16"/>
                <w:szCs w:val="16"/>
              </w:rPr>
              <w:t>OMA-DM-LightweightM2M-2012-0106R02-CR_Information_Interfaces.</w:t>
            </w:r>
          </w:p>
          <w:p w:rsidR="000071CD" w:rsidRPr="000071CD" w:rsidRDefault="000071CD" w:rsidP="00BD5CEC">
            <w:pPr>
              <w:pStyle w:val="TableRow"/>
              <w:rPr>
                <w:color w:val="000000"/>
                <w:sz w:val="16"/>
                <w:szCs w:val="16"/>
              </w:rPr>
            </w:pPr>
            <w:r w:rsidRPr="000071CD">
              <w:rPr>
                <w:color w:val="000000"/>
                <w:sz w:val="16"/>
                <w:szCs w:val="16"/>
              </w:rPr>
              <w:t>OMA-DM-LightweightM2M-2012-0108R01-CR_LWM2M_Server_Account_Object.</w:t>
            </w:r>
          </w:p>
          <w:p w:rsidR="000071CD" w:rsidRPr="000071CD" w:rsidRDefault="000071CD" w:rsidP="00D40ACA">
            <w:pPr>
              <w:pStyle w:val="TableRow"/>
              <w:rPr>
                <w:color w:val="000000"/>
                <w:sz w:val="16"/>
                <w:szCs w:val="16"/>
              </w:rPr>
            </w:pPr>
            <w:r w:rsidRPr="000071CD">
              <w:rPr>
                <w:color w:val="000000"/>
                <w:sz w:val="16"/>
                <w:szCs w:val="16"/>
              </w:rPr>
              <w:t>OMA-DM-LightweightM2M-2012-0109R01-CR_Authorization_Update</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06 Dec 2012</w:t>
            </w:r>
          </w:p>
        </w:tc>
        <w:tc>
          <w:tcPr>
            <w:tcW w:w="1080" w:type="dxa"/>
          </w:tcPr>
          <w:p w:rsidR="000071CD" w:rsidRPr="000071CD" w:rsidRDefault="000071CD" w:rsidP="00BD5CEC">
            <w:pPr>
              <w:pStyle w:val="TableRow"/>
              <w:rPr>
                <w:sz w:val="16"/>
                <w:szCs w:val="16"/>
              </w:rPr>
            </w:pPr>
            <w:r w:rsidRPr="000071CD">
              <w:rPr>
                <w:sz w:val="16"/>
                <w:szCs w:val="16"/>
              </w:rPr>
              <w:t>6</w:t>
            </w:r>
          </w:p>
        </w:tc>
        <w:tc>
          <w:tcPr>
            <w:tcW w:w="4864" w:type="dxa"/>
          </w:tcPr>
          <w:p w:rsidR="000071CD" w:rsidRPr="000071CD" w:rsidRDefault="000071CD" w:rsidP="00BD5CEC">
            <w:pPr>
              <w:pStyle w:val="TableRow"/>
              <w:rPr>
                <w:color w:val="000000"/>
                <w:sz w:val="16"/>
                <w:szCs w:val="16"/>
              </w:rPr>
            </w:pPr>
            <w:r w:rsidRPr="000071CD">
              <w:rPr>
                <w:sz w:val="16"/>
                <w:szCs w:val="16"/>
              </w:rPr>
              <w:t>OMA-DM-LightweightM2M-2012-0110R01-CR_Interfaces_Intro_Update</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19 Dec 2012</w:t>
            </w:r>
          </w:p>
        </w:tc>
        <w:tc>
          <w:tcPr>
            <w:tcW w:w="1080" w:type="dxa"/>
          </w:tcPr>
          <w:p w:rsidR="000071CD" w:rsidRPr="000071CD" w:rsidRDefault="000071CD" w:rsidP="00BD5CEC">
            <w:pPr>
              <w:pStyle w:val="TableRow"/>
              <w:rPr>
                <w:sz w:val="16"/>
                <w:szCs w:val="16"/>
              </w:rPr>
            </w:pPr>
            <w:r w:rsidRPr="000071CD">
              <w:rPr>
                <w:sz w:val="16"/>
                <w:szCs w:val="16"/>
              </w:rPr>
              <w:t>6,7,8,9,</w:t>
            </w:r>
            <w:r w:rsidRPr="000071CD">
              <w:rPr>
                <w:sz w:val="16"/>
                <w:szCs w:val="16"/>
              </w:rPr>
              <w:br/>
              <w:t>Annex</w:t>
            </w:r>
          </w:p>
        </w:tc>
        <w:tc>
          <w:tcPr>
            <w:tcW w:w="4864" w:type="dxa"/>
          </w:tcPr>
          <w:p w:rsidR="000071CD" w:rsidRPr="000071CD" w:rsidRDefault="000071CD" w:rsidP="00BD5CEC">
            <w:pPr>
              <w:pStyle w:val="TableRow"/>
              <w:rPr>
                <w:sz w:val="16"/>
                <w:szCs w:val="16"/>
              </w:rPr>
            </w:pPr>
            <w:r w:rsidRPr="000071CD">
              <w:rPr>
                <w:sz w:val="16"/>
                <w:szCs w:val="16"/>
              </w:rPr>
              <w:t>OMA-DM-LightweightM2M-2012-0111R01-CR_Object_Instance_Introduction</w:t>
            </w:r>
          </w:p>
          <w:p w:rsidR="000071CD" w:rsidRPr="000071CD" w:rsidRDefault="000071CD" w:rsidP="00BD5CEC">
            <w:pPr>
              <w:pStyle w:val="TableRow"/>
              <w:rPr>
                <w:sz w:val="16"/>
                <w:szCs w:val="16"/>
              </w:rPr>
            </w:pPr>
            <w:r w:rsidRPr="000071CD">
              <w:rPr>
                <w:sz w:val="16"/>
                <w:szCs w:val="16"/>
              </w:rPr>
              <w:t>OMA-DM-LightweightM2M-2012-0112-CR_Object_Template_Update</w:t>
            </w:r>
          </w:p>
          <w:p w:rsidR="000071CD" w:rsidRPr="000071CD" w:rsidRDefault="000071CD" w:rsidP="00BD5CEC">
            <w:pPr>
              <w:pStyle w:val="TableRow"/>
              <w:rPr>
                <w:sz w:val="16"/>
                <w:szCs w:val="16"/>
              </w:rPr>
            </w:pPr>
            <w:r w:rsidRPr="000071CD">
              <w:rPr>
                <w:sz w:val="16"/>
                <w:szCs w:val="16"/>
              </w:rPr>
              <w:t>OMA-DM-LightweightM2M-2012-0113R02-CR_Access_Control</w:t>
            </w:r>
          </w:p>
          <w:p w:rsidR="000071CD" w:rsidRPr="000071CD" w:rsidRDefault="000071CD" w:rsidP="00BD5CEC">
            <w:pPr>
              <w:pStyle w:val="TableRow"/>
              <w:rPr>
                <w:sz w:val="16"/>
                <w:szCs w:val="16"/>
              </w:rPr>
            </w:pPr>
            <w:r w:rsidRPr="000071CD">
              <w:rPr>
                <w:sz w:val="16"/>
                <w:szCs w:val="16"/>
              </w:rPr>
              <w:t>OMA-DM-LightweightM2M-2012-0114-CR_Update_Operation_Modification</w:t>
            </w:r>
          </w:p>
          <w:p w:rsidR="000071CD" w:rsidRPr="000071CD" w:rsidRDefault="000071CD" w:rsidP="00BD5CEC">
            <w:pPr>
              <w:pStyle w:val="TableRow"/>
              <w:rPr>
                <w:sz w:val="16"/>
                <w:szCs w:val="16"/>
              </w:rPr>
            </w:pPr>
            <w:r w:rsidRPr="000071CD">
              <w:rPr>
                <w:sz w:val="16"/>
                <w:szCs w:val="16"/>
              </w:rPr>
              <w:t>OMA-DM-LightweightM2M-2012-0115-CR_Connection_Control</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22 Jan 2013</w:t>
            </w:r>
          </w:p>
        </w:tc>
        <w:tc>
          <w:tcPr>
            <w:tcW w:w="1080" w:type="dxa"/>
          </w:tcPr>
          <w:p w:rsidR="000071CD" w:rsidRPr="000071CD" w:rsidRDefault="000071CD" w:rsidP="00BD5CEC">
            <w:pPr>
              <w:pStyle w:val="TableRow"/>
              <w:rPr>
                <w:sz w:val="16"/>
                <w:szCs w:val="16"/>
              </w:rPr>
            </w:pPr>
            <w:r w:rsidRPr="000071CD">
              <w:rPr>
                <w:sz w:val="16"/>
                <w:szCs w:val="16"/>
              </w:rPr>
              <w:t xml:space="preserve">2, 7, 8, 9,  Annex </w:t>
            </w:r>
          </w:p>
        </w:tc>
        <w:tc>
          <w:tcPr>
            <w:tcW w:w="4864" w:type="dxa"/>
          </w:tcPr>
          <w:p w:rsidR="000071CD" w:rsidRPr="00D40ACA" w:rsidRDefault="000071CD" w:rsidP="00BD5CEC">
            <w:pPr>
              <w:pStyle w:val="TableRow"/>
              <w:rPr>
                <w:color w:val="000000"/>
                <w:sz w:val="16"/>
                <w:szCs w:val="16"/>
              </w:rPr>
            </w:pPr>
            <w:r w:rsidRPr="00D40ACA">
              <w:rPr>
                <w:color w:val="000000"/>
                <w:sz w:val="16"/>
                <w:szCs w:val="16"/>
              </w:rPr>
              <w:t xml:space="preserve">OMA-DM-LightweightM2M-2012-0101R03-CR_change_of_the_TLV_data_format </w:t>
            </w:r>
          </w:p>
          <w:p w:rsidR="000071CD" w:rsidRPr="00D40ACA" w:rsidRDefault="000071CD" w:rsidP="00BD5CEC">
            <w:pPr>
              <w:pStyle w:val="TableRow"/>
              <w:rPr>
                <w:color w:val="000000"/>
                <w:sz w:val="16"/>
                <w:szCs w:val="16"/>
              </w:rPr>
            </w:pPr>
            <w:r w:rsidRPr="00D40ACA">
              <w:rPr>
                <w:color w:val="000000"/>
                <w:sz w:val="16"/>
                <w:szCs w:val="16"/>
              </w:rPr>
              <w:t>OMA-DM-LightweightM2M-2012-0117-CR_remove_example_objects_and_resources</w:t>
            </w:r>
          </w:p>
          <w:p w:rsidR="000071CD" w:rsidRPr="00D40ACA" w:rsidRDefault="000071CD" w:rsidP="00BD5CEC">
            <w:pPr>
              <w:pStyle w:val="TableRow"/>
              <w:rPr>
                <w:color w:val="000000"/>
                <w:sz w:val="16"/>
                <w:szCs w:val="16"/>
              </w:rPr>
            </w:pPr>
            <w:r w:rsidRPr="00D40ACA">
              <w:rPr>
                <w:color w:val="000000"/>
                <w:sz w:val="16"/>
                <w:szCs w:val="16"/>
              </w:rPr>
              <w:t xml:space="preserve">OMA-DM-LightweightM2M-2013-0001R04-CR_Firmware_Object </w:t>
            </w:r>
          </w:p>
          <w:p w:rsidR="000071CD" w:rsidRPr="00D40ACA" w:rsidRDefault="000071CD" w:rsidP="00BD5CEC">
            <w:pPr>
              <w:pStyle w:val="TableRow"/>
              <w:rPr>
                <w:color w:val="000000"/>
                <w:sz w:val="16"/>
                <w:szCs w:val="16"/>
              </w:rPr>
            </w:pPr>
            <w:r w:rsidRPr="00D40ACA">
              <w:rPr>
                <w:color w:val="000000"/>
                <w:sz w:val="16"/>
                <w:szCs w:val="16"/>
              </w:rPr>
              <w:t>OMA-DM-LightweightM2M-2013-0003R01-CR_LwM2M_Client_and_Server_Security_Considerations</w:t>
            </w:r>
          </w:p>
          <w:p w:rsidR="000071CD" w:rsidRPr="000071CD" w:rsidRDefault="000071CD">
            <w:pPr>
              <w:pStyle w:val="TableRow"/>
              <w:rPr>
                <w:sz w:val="16"/>
                <w:szCs w:val="16"/>
              </w:rPr>
            </w:pPr>
            <w:r w:rsidRPr="00D40ACA">
              <w:rPr>
                <w:color w:val="000000"/>
                <w:sz w:val="16"/>
                <w:szCs w:val="16"/>
              </w:rPr>
              <w:t>OMA-DM-LightweightM2M-2013-0006-CR_Security_Mode_in_RessourceInfo_Table</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6 Feb 2013</w:t>
            </w:r>
          </w:p>
        </w:tc>
        <w:tc>
          <w:tcPr>
            <w:tcW w:w="1080" w:type="dxa"/>
          </w:tcPr>
          <w:p w:rsidR="000071CD" w:rsidRPr="00D40ACA" w:rsidRDefault="000071CD" w:rsidP="00BD5CEC">
            <w:pPr>
              <w:pStyle w:val="TableRow"/>
              <w:rPr>
                <w:sz w:val="16"/>
                <w:szCs w:val="16"/>
              </w:rPr>
            </w:pPr>
          </w:p>
        </w:tc>
        <w:tc>
          <w:tcPr>
            <w:tcW w:w="4864" w:type="dxa"/>
          </w:tcPr>
          <w:p w:rsidR="000071CD" w:rsidRPr="00D40ACA" w:rsidRDefault="000071CD" w:rsidP="00BD5CEC">
            <w:pPr>
              <w:pStyle w:val="TableRow"/>
              <w:rPr>
                <w:color w:val="000000"/>
                <w:sz w:val="16"/>
                <w:szCs w:val="16"/>
              </w:rPr>
            </w:pPr>
            <w:r w:rsidRPr="00D40ACA">
              <w:rPr>
                <w:color w:val="000000"/>
                <w:sz w:val="16"/>
                <w:szCs w:val="16"/>
              </w:rPr>
              <w:t xml:space="preserve">OMA-DM-LightweightM2M-2013-0004R03-CR_SmartCard_Bootstrap </w:t>
            </w:r>
          </w:p>
          <w:p w:rsidR="000071CD" w:rsidRPr="00D40ACA" w:rsidRDefault="000071CD">
            <w:pPr>
              <w:pStyle w:val="TableRow"/>
              <w:rPr>
                <w:sz w:val="16"/>
                <w:szCs w:val="16"/>
              </w:rPr>
            </w:pPr>
            <w:r w:rsidRPr="00D40ACA">
              <w:rPr>
                <w:color w:val="000000"/>
                <w:sz w:val="16"/>
                <w:szCs w:val="16"/>
              </w:rPr>
              <w:t>OMA-DM-LightweightM2M-2013-0005R01-CR_device_object OMA-DM-LightweightM2M-2013-0007-CR_Object_Instance_Modification</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26 Feb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OMA-DM-LightweightM2M-2013-0002R04-CR_Adding_Creatable_Object</w:t>
            </w:r>
          </w:p>
          <w:p w:rsidR="000071CD" w:rsidRPr="00D40ACA" w:rsidRDefault="000071CD" w:rsidP="00BD5CEC">
            <w:pPr>
              <w:pStyle w:val="TableRow"/>
              <w:rPr>
                <w:color w:val="000000"/>
                <w:sz w:val="16"/>
                <w:szCs w:val="16"/>
              </w:rPr>
            </w:pPr>
            <w:r w:rsidRPr="00D40ACA">
              <w:rPr>
                <w:color w:val="000000"/>
                <w:sz w:val="16"/>
                <w:szCs w:val="16"/>
              </w:rPr>
              <w:t>OMA-DM-LightweightM2M-2013-0008R02-CR_Improvement_to_the_JSON_format_for_IETF_alignment</w:t>
            </w:r>
          </w:p>
          <w:p w:rsidR="000071CD" w:rsidRPr="00D40ACA" w:rsidRDefault="000071CD" w:rsidP="00BD5CEC">
            <w:pPr>
              <w:pStyle w:val="TableRow"/>
              <w:rPr>
                <w:color w:val="000000"/>
                <w:sz w:val="16"/>
                <w:szCs w:val="16"/>
              </w:rPr>
            </w:pPr>
            <w:r w:rsidRPr="00D40ACA">
              <w:rPr>
                <w:color w:val="000000"/>
                <w:sz w:val="16"/>
                <w:szCs w:val="16"/>
              </w:rPr>
              <w:t>OMA-DM-LightweightM2M-2013-0013R01-CR_LWM2M_Version_CoAP_Option</w:t>
            </w:r>
          </w:p>
          <w:p w:rsidR="000071CD" w:rsidRPr="00D40ACA" w:rsidRDefault="000071CD" w:rsidP="00BD5CEC">
            <w:pPr>
              <w:pStyle w:val="TableRow"/>
              <w:rPr>
                <w:color w:val="000000"/>
                <w:sz w:val="16"/>
                <w:szCs w:val="16"/>
              </w:rPr>
            </w:pPr>
            <w:r w:rsidRPr="00D40ACA">
              <w:rPr>
                <w:color w:val="000000"/>
                <w:sz w:val="16"/>
                <w:szCs w:val="16"/>
              </w:rPr>
              <w:t>OMA-DM-LightweightM2M-2013-0014R01-CR_Data_Format_Negotiation</w:t>
            </w:r>
          </w:p>
          <w:p w:rsidR="000071CD" w:rsidRPr="00D40ACA" w:rsidRDefault="000071CD" w:rsidP="00BD5CEC">
            <w:pPr>
              <w:pStyle w:val="TableRow"/>
              <w:rPr>
                <w:color w:val="000000"/>
                <w:sz w:val="16"/>
                <w:szCs w:val="16"/>
              </w:rPr>
            </w:pPr>
            <w:r w:rsidRPr="00D40ACA">
              <w:rPr>
                <w:color w:val="000000"/>
                <w:sz w:val="16"/>
                <w:szCs w:val="16"/>
              </w:rPr>
              <w:t>OMA-DM-LightweightM2M-2013-0015R02-CR_Notification_Aggregation_and_Reporting</w:t>
            </w:r>
          </w:p>
          <w:p w:rsidR="000071CD" w:rsidRPr="00D40ACA" w:rsidRDefault="000071CD" w:rsidP="00BD5CEC">
            <w:pPr>
              <w:pStyle w:val="TableRow"/>
              <w:rPr>
                <w:color w:val="000000"/>
                <w:sz w:val="16"/>
                <w:szCs w:val="16"/>
              </w:rPr>
            </w:pPr>
            <w:r w:rsidRPr="00D40ACA">
              <w:rPr>
                <w:color w:val="000000"/>
                <w:sz w:val="16"/>
                <w:szCs w:val="16"/>
              </w:rPr>
              <w:t>OMA-DM-LightweightM2M-2013-0016R03-CR_Connectivity</w:t>
            </w:r>
          </w:p>
          <w:p w:rsidR="000071CD" w:rsidRPr="00D40ACA" w:rsidRDefault="000071CD" w:rsidP="00BD5CEC">
            <w:pPr>
              <w:pStyle w:val="TableRow"/>
              <w:rPr>
                <w:color w:val="000000"/>
                <w:sz w:val="16"/>
                <w:szCs w:val="16"/>
              </w:rPr>
            </w:pPr>
            <w:r w:rsidRPr="00D40ACA">
              <w:rPr>
                <w:color w:val="000000"/>
                <w:sz w:val="16"/>
                <w:szCs w:val="16"/>
              </w:rPr>
              <w:t>OMA-DM-LightweightM2M-2013-0019R01-CR_SmartCard_Bootstrap_Appendix</w:t>
            </w:r>
          </w:p>
          <w:p w:rsidR="000071CD" w:rsidRPr="00D40ACA" w:rsidRDefault="000071CD" w:rsidP="00BD5CEC">
            <w:pPr>
              <w:pStyle w:val="TableRow"/>
              <w:rPr>
                <w:rFonts w:eastAsiaTheme="minorEastAsia"/>
                <w:color w:val="000000"/>
                <w:sz w:val="16"/>
                <w:szCs w:val="16"/>
                <w:lang w:eastAsia="ko-KR"/>
              </w:rPr>
            </w:pPr>
            <w:r w:rsidRPr="00D40ACA">
              <w:rPr>
                <w:color w:val="000000"/>
                <w:sz w:val="16"/>
                <w:szCs w:val="16"/>
              </w:rPr>
              <w:t>OMA-DM-LightweightM2M-2013-0020-CR_Response_Code</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01 Mar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OMA-DM-LightweightM2M-2013-0011R03-CR_Failure_indication_for_firmware_object</w:t>
            </w:r>
          </w:p>
          <w:p w:rsidR="000071CD" w:rsidRPr="00D40ACA" w:rsidRDefault="000071CD" w:rsidP="00BD5CEC">
            <w:pPr>
              <w:pStyle w:val="TableRow"/>
              <w:rPr>
                <w:color w:val="000000"/>
                <w:sz w:val="16"/>
                <w:szCs w:val="16"/>
                <w:lang w:val="de-DE"/>
              </w:rPr>
            </w:pPr>
            <w:r w:rsidRPr="00D40ACA">
              <w:rPr>
                <w:color w:val="000000"/>
                <w:sz w:val="16"/>
                <w:szCs w:val="16"/>
                <w:lang w:val="de-DE"/>
              </w:rPr>
              <w:t>OMA-DM-LightweightM2M-2013-0022R03-CR_TLV_Tags</w:t>
            </w:r>
          </w:p>
          <w:p w:rsidR="000071CD" w:rsidRPr="00D40ACA" w:rsidRDefault="000071CD" w:rsidP="00BD5CEC">
            <w:pPr>
              <w:pStyle w:val="TableRow"/>
              <w:rPr>
                <w:color w:val="000000"/>
                <w:sz w:val="16"/>
                <w:szCs w:val="16"/>
              </w:rPr>
            </w:pPr>
            <w:r w:rsidRPr="00D40ACA">
              <w:rPr>
                <w:color w:val="000000"/>
                <w:sz w:val="16"/>
                <w:szCs w:val="16"/>
              </w:rPr>
              <w:t>OMA-DM-LightweightM2M-2013-0023R01-CR_location_object</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14 Mar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OMA-DM-LightweightM2M-2012-0116R03-CR_Bootstrap_Interface_Chapter_Modification</w:t>
            </w:r>
          </w:p>
          <w:p w:rsidR="000071CD" w:rsidRPr="00D40ACA" w:rsidRDefault="000071CD" w:rsidP="00BD5CEC">
            <w:pPr>
              <w:pStyle w:val="TableRow"/>
              <w:rPr>
                <w:color w:val="000000"/>
                <w:sz w:val="16"/>
                <w:szCs w:val="16"/>
              </w:rPr>
            </w:pPr>
            <w:r w:rsidRPr="00D40ACA">
              <w:rPr>
                <w:color w:val="000000"/>
                <w:sz w:val="16"/>
                <w:szCs w:val="16"/>
              </w:rPr>
              <w:t>OMA-DM-LightweightM2M-2013-0018R01-CR_Bootstrap_Interface_Transport_Binding</w:t>
            </w:r>
          </w:p>
          <w:p w:rsidR="000071CD" w:rsidRPr="00D40ACA" w:rsidRDefault="000071CD" w:rsidP="00BD5CEC">
            <w:pPr>
              <w:pStyle w:val="TableRow"/>
              <w:rPr>
                <w:color w:val="000000"/>
                <w:sz w:val="16"/>
                <w:szCs w:val="16"/>
              </w:rPr>
            </w:pPr>
            <w:r w:rsidRPr="00D40ACA">
              <w:rPr>
                <w:color w:val="000000"/>
                <w:sz w:val="16"/>
                <w:szCs w:val="16"/>
              </w:rPr>
              <w:t>OMA-DM-LightweightM2M-2013-0024R04-CR_Time_Resource</w:t>
            </w:r>
          </w:p>
          <w:p w:rsidR="000071CD" w:rsidRPr="00D40ACA" w:rsidRDefault="000071CD" w:rsidP="00BD5CEC">
            <w:pPr>
              <w:pStyle w:val="TableRow"/>
              <w:rPr>
                <w:color w:val="000000"/>
                <w:sz w:val="16"/>
                <w:szCs w:val="16"/>
                <w:lang w:val="de-DE"/>
              </w:rPr>
            </w:pPr>
            <w:r w:rsidRPr="00D40ACA">
              <w:rPr>
                <w:color w:val="000000"/>
                <w:sz w:val="16"/>
                <w:szCs w:val="16"/>
                <w:lang w:val="de-DE"/>
              </w:rPr>
              <w:t>OMA-DM-LightweightM2M-2013-0026R05-CR_Erro_Code</w:t>
            </w:r>
          </w:p>
          <w:p w:rsidR="000071CD" w:rsidRPr="00D40ACA" w:rsidRDefault="000071CD" w:rsidP="00BD5CEC">
            <w:pPr>
              <w:pStyle w:val="TableRow"/>
              <w:rPr>
                <w:color w:val="000000"/>
                <w:sz w:val="16"/>
                <w:szCs w:val="16"/>
              </w:rPr>
            </w:pPr>
            <w:r w:rsidRPr="00D40ACA">
              <w:rPr>
                <w:color w:val="000000"/>
                <w:sz w:val="16"/>
                <w:szCs w:val="16"/>
              </w:rPr>
              <w:t>OMA-DM-LightweightM2M-2013-0027R01-CR_Delete_Object_Instance</w:t>
            </w:r>
          </w:p>
          <w:p w:rsidR="000071CD" w:rsidRPr="00D40ACA" w:rsidRDefault="000071CD" w:rsidP="00BD5CEC">
            <w:pPr>
              <w:pStyle w:val="TableRow"/>
              <w:rPr>
                <w:color w:val="000000"/>
                <w:sz w:val="16"/>
                <w:szCs w:val="16"/>
              </w:rPr>
            </w:pPr>
            <w:r w:rsidRPr="00D40ACA">
              <w:rPr>
                <w:color w:val="000000"/>
                <w:sz w:val="16"/>
                <w:szCs w:val="16"/>
              </w:rPr>
              <w:t>OMA-DM-LightweightM2M-2013-0028R01-CR_Location_objet_speed_direction</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09 Apr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sz w:val="16"/>
                <w:szCs w:val="16"/>
              </w:rPr>
            </w:pPr>
            <w:r w:rsidRPr="00D40ACA">
              <w:rPr>
                <w:sz w:val="16"/>
                <w:szCs w:val="16"/>
              </w:rPr>
              <w:t>OMA-DM-LightweightM2M-2013-0047R02-CR_major_TS_cleanup</w:t>
            </w:r>
          </w:p>
          <w:p w:rsidR="000071CD" w:rsidRPr="00D40ACA" w:rsidRDefault="000071CD" w:rsidP="00BD5CEC">
            <w:pPr>
              <w:pStyle w:val="TableRow"/>
              <w:rPr>
                <w:sz w:val="16"/>
                <w:szCs w:val="16"/>
              </w:rPr>
            </w:pPr>
            <w:r w:rsidRPr="00D40ACA">
              <w:rPr>
                <w:sz w:val="16"/>
                <w:szCs w:val="16"/>
              </w:rPr>
              <w:t>OMA-DM-LightweightM2M-2013-0029R01-CR_Server_Object_Instance_Deletion</w:t>
            </w:r>
          </w:p>
          <w:p w:rsidR="000071CD" w:rsidRPr="00D40ACA" w:rsidRDefault="000071CD" w:rsidP="00BD5CEC">
            <w:pPr>
              <w:pStyle w:val="TableRow"/>
              <w:rPr>
                <w:sz w:val="16"/>
                <w:szCs w:val="16"/>
              </w:rPr>
            </w:pPr>
            <w:r w:rsidRPr="00D40ACA">
              <w:rPr>
                <w:sz w:val="16"/>
                <w:szCs w:val="16"/>
              </w:rPr>
              <w:t>OMA-DM-LightweightM2M-2013-0030R01-CR_Registration_Update</w:t>
            </w:r>
          </w:p>
          <w:p w:rsidR="000071CD" w:rsidRPr="00D40ACA" w:rsidRDefault="000071CD" w:rsidP="00BD5CEC">
            <w:pPr>
              <w:pStyle w:val="TableRow"/>
              <w:rPr>
                <w:sz w:val="16"/>
                <w:szCs w:val="16"/>
              </w:rPr>
            </w:pPr>
            <w:r w:rsidRPr="00D40ACA">
              <w:rPr>
                <w:sz w:val="16"/>
                <w:szCs w:val="16"/>
              </w:rPr>
              <w:t>OMA-DM-LightweightM2M-2013-0032-CR_Read_Operation_Update</w:t>
            </w:r>
          </w:p>
          <w:p w:rsidR="000071CD" w:rsidRPr="00D40ACA" w:rsidRDefault="000071CD" w:rsidP="00BD5CEC">
            <w:pPr>
              <w:pStyle w:val="TableRow"/>
              <w:rPr>
                <w:sz w:val="16"/>
                <w:szCs w:val="16"/>
              </w:rPr>
            </w:pPr>
            <w:r w:rsidRPr="00D40ACA">
              <w:rPr>
                <w:sz w:val="16"/>
                <w:szCs w:val="16"/>
              </w:rPr>
              <w:t>OMA-DM-LightweightM2M-2013-0044R01-CR_Response_Code_Update</w:t>
            </w:r>
          </w:p>
          <w:p w:rsidR="000071CD" w:rsidRPr="00D40ACA" w:rsidRDefault="000071CD" w:rsidP="00BD5CEC">
            <w:pPr>
              <w:pStyle w:val="TableRow"/>
              <w:rPr>
                <w:sz w:val="16"/>
                <w:szCs w:val="16"/>
              </w:rPr>
            </w:pPr>
            <w:r w:rsidRPr="00D40ACA">
              <w:rPr>
                <w:sz w:val="16"/>
                <w:szCs w:val="16"/>
              </w:rPr>
              <w:t>OMA-DM-LightweightM2M-2013-0034R01-CR_Device_Object_Update</w:t>
            </w:r>
          </w:p>
          <w:p w:rsidR="000071CD" w:rsidRPr="00D40ACA" w:rsidRDefault="000071CD" w:rsidP="00BD5CEC">
            <w:pPr>
              <w:pStyle w:val="TableRow"/>
              <w:rPr>
                <w:sz w:val="16"/>
                <w:szCs w:val="16"/>
              </w:rPr>
            </w:pPr>
            <w:r w:rsidRPr="00D40ACA">
              <w:rPr>
                <w:sz w:val="16"/>
                <w:szCs w:val="16"/>
              </w:rPr>
              <w:t>OMA-DM-LightweightM2M-2013-0035R01-CR_Bootstrap_Interface_Update</w:t>
            </w:r>
          </w:p>
          <w:p w:rsidR="000071CD" w:rsidRPr="00D40ACA" w:rsidRDefault="000071CD" w:rsidP="00BD5CEC">
            <w:pPr>
              <w:pStyle w:val="TableRow"/>
              <w:rPr>
                <w:sz w:val="16"/>
                <w:szCs w:val="16"/>
              </w:rPr>
            </w:pPr>
            <w:r w:rsidRPr="00D40ACA">
              <w:rPr>
                <w:sz w:val="16"/>
                <w:szCs w:val="16"/>
              </w:rPr>
              <w:t xml:space="preserve">OMA-DM-LightweightM2M-2013-0037R01-CR_Access_Control_Update  </w:t>
            </w:r>
          </w:p>
          <w:p w:rsidR="000071CD" w:rsidRPr="00D40ACA" w:rsidRDefault="000071CD" w:rsidP="00BD5CEC">
            <w:pPr>
              <w:pStyle w:val="TableRow"/>
              <w:rPr>
                <w:sz w:val="16"/>
                <w:szCs w:val="16"/>
              </w:rPr>
            </w:pPr>
            <w:r w:rsidRPr="00D40ACA">
              <w:rPr>
                <w:sz w:val="16"/>
                <w:szCs w:val="16"/>
              </w:rPr>
              <w:t>OMA-DM-LightweightM2M-2013-0038R02-CR_Firmware_Object_Update</w:t>
            </w:r>
          </w:p>
          <w:p w:rsidR="000071CD" w:rsidRPr="00D40ACA" w:rsidRDefault="000071CD">
            <w:pPr>
              <w:pStyle w:val="TableRow"/>
              <w:rPr>
                <w:color w:val="000000"/>
                <w:sz w:val="16"/>
                <w:szCs w:val="16"/>
              </w:rPr>
            </w:pPr>
            <w:r w:rsidRPr="00D40ACA">
              <w:rPr>
                <w:sz w:val="16"/>
                <w:szCs w:val="16"/>
              </w:rPr>
              <w:t>OMA-DM-LightweightM2M-2013-0039-CR_Moving_Response_Code_Chapter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12 Apr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OMA-DM-LightweightM2M-2013-0054R02-CR_Bootstrap_Process_Update</w:t>
            </w:r>
          </w:p>
          <w:p w:rsidR="000071CD" w:rsidRPr="00D40ACA" w:rsidRDefault="000071CD" w:rsidP="00BD5CEC">
            <w:pPr>
              <w:pStyle w:val="TableRow"/>
              <w:rPr>
                <w:color w:val="000000"/>
                <w:sz w:val="16"/>
                <w:szCs w:val="16"/>
              </w:rPr>
            </w:pPr>
            <w:r w:rsidRPr="00D40ACA">
              <w:rPr>
                <w:color w:val="000000"/>
                <w:sz w:val="16"/>
                <w:szCs w:val="16"/>
              </w:rPr>
              <w:t>OMA-DM-LightweightM2M-2013-0051-CR_certificate_definition</w:t>
            </w:r>
          </w:p>
          <w:p w:rsidR="000071CD" w:rsidRPr="00D40ACA" w:rsidRDefault="000071CD" w:rsidP="00BD5CEC">
            <w:pPr>
              <w:pStyle w:val="TableRow"/>
              <w:rPr>
                <w:color w:val="000000"/>
                <w:sz w:val="16"/>
                <w:szCs w:val="16"/>
              </w:rPr>
            </w:pPr>
            <w:r w:rsidRPr="00D40ACA">
              <w:rPr>
                <w:color w:val="000000"/>
                <w:sz w:val="16"/>
                <w:szCs w:val="16"/>
              </w:rPr>
              <w:t>OMA-DM-LightweightM2M-2013-0052-CR_root_resource</w:t>
            </w:r>
          </w:p>
          <w:p w:rsidR="000071CD" w:rsidRPr="00D40ACA" w:rsidRDefault="000071CD" w:rsidP="00BD5CEC">
            <w:pPr>
              <w:pStyle w:val="TableRow"/>
              <w:rPr>
                <w:color w:val="000000"/>
                <w:sz w:val="16"/>
                <w:szCs w:val="16"/>
              </w:rPr>
            </w:pPr>
            <w:r w:rsidRPr="00D40ACA">
              <w:rPr>
                <w:color w:val="000000"/>
                <w:sz w:val="16"/>
                <w:szCs w:val="16"/>
              </w:rPr>
              <w:t>OMA-DM-LightweightM2M-2013-0053R01-CR_connectivity_object_update</w:t>
            </w:r>
          </w:p>
          <w:p w:rsidR="000071CD" w:rsidRPr="00D40ACA" w:rsidRDefault="000071CD" w:rsidP="00BD5CEC">
            <w:pPr>
              <w:pStyle w:val="TableRow"/>
              <w:rPr>
                <w:color w:val="000000"/>
                <w:sz w:val="16"/>
                <w:szCs w:val="16"/>
              </w:rPr>
            </w:pPr>
            <w:r w:rsidRPr="00D40ACA">
              <w:rPr>
                <w:color w:val="000000"/>
                <w:sz w:val="16"/>
                <w:szCs w:val="16"/>
              </w:rPr>
              <w:t>OMA-DM-LightweightM2M-2013-0050-CR_object_template_and_datatypes</w:t>
            </w:r>
          </w:p>
          <w:p w:rsidR="000071CD" w:rsidRPr="00D40ACA" w:rsidRDefault="000071CD" w:rsidP="00BD5CEC">
            <w:pPr>
              <w:pStyle w:val="TableRow"/>
              <w:rPr>
                <w:color w:val="000000"/>
                <w:sz w:val="16"/>
                <w:szCs w:val="16"/>
              </w:rPr>
            </w:pPr>
            <w:r w:rsidRPr="00D40ACA">
              <w:rPr>
                <w:color w:val="000000"/>
                <w:sz w:val="16"/>
                <w:szCs w:val="16"/>
              </w:rPr>
              <w:t>OMA-DM-LightweightM2M-2013-0036R02-CR_Information_Reporting_Update</w:t>
            </w:r>
          </w:p>
          <w:p w:rsidR="000071CD" w:rsidRPr="00D40ACA" w:rsidRDefault="000071CD" w:rsidP="00BD5CEC">
            <w:pPr>
              <w:pStyle w:val="TableRow"/>
              <w:rPr>
                <w:color w:val="000000"/>
                <w:sz w:val="16"/>
                <w:szCs w:val="16"/>
              </w:rPr>
            </w:pPr>
            <w:r w:rsidRPr="00D40ACA">
              <w:rPr>
                <w:color w:val="000000"/>
                <w:sz w:val="16"/>
                <w:szCs w:val="16"/>
              </w:rPr>
              <w:t>OMA-DM-LightweightM2M-2013-0049R01-CR_queue_mode</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22 May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OMA-DM-LightweightM2M-2013-0062R01-CR_TS_Editorial_streamlining</w:t>
            </w:r>
          </w:p>
          <w:p w:rsidR="000071CD" w:rsidRPr="00D40ACA" w:rsidRDefault="000071CD" w:rsidP="00BD5CEC">
            <w:pPr>
              <w:pStyle w:val="TableRow"/>
              <w:rPr>
                <w:color w:val="000000"/>
                <w:sz w:val="16"/>
                <w:szCs w:val="16"/>
              </w:rPr>
            </w:pPr>
            <w:r w:rsidRPr="00D40ACA">
              <w:rPr>
                <w:color w:val="000000"/>
                <w:sz w:val="16"/>
                <w:szCs w:val="16"/>
              </w:rPr>
              <w:t>OMA-DM-LightweightM2M-2013-0041R02-CR_Update_Error_Code</w:t>
            </w:r>
          </w:p>
          <w:p w:rsidR="000071CD" w:rsidRPr="00D40ACA" w:rsidRDefault="000071CD" w:rsidP="00BD5CEC">
            <w:pPr>
              <w:pStyle w:val="TableRow"/>
              <w:rPr>
                <w:color w:val="000000"/>
                <w:sz w:val="16"/>
                <w:szCs w:val="16"/>
              </w:rPr>
            </w:pPr>
            <w:r w:rsidRPr="00D40ACA">
              <w:rPr>
                <w:color w:val="000000"/>
                <w:sz w:val="16"/>
                <w:szCs w:val="16"/>
              </w:rPr>
              <w:t>OMA-DM-LightweightM2M-2013-0048R03-CR_Statistician_Object</w:t>
            </w:r>
          </w:p>
          <w:p w:rsidR="000071CD" w:rsidRPr="00D40ACA" w:rsidRDefault="000071CD" w:rsidP="00BD5CEC">
            <w:pPr>
              <w:pStyle w:val="TableRow"/>
              <w:rPr>
                <w:color w:val="000000"/>
                <w:sz w:val="16"/>
                <w:szCs w:val="16"/>
              </w:rPr>
            </w:pPr>
            <w:r w:rsidRPr="00D40ACA">
              <w:rPr>
                <w:color w:val="000000"/>
                <w:sz w:val="16"/>
                <w:szCs w:val="16"/>
              </w:rPr>
              <w:t>OMA-DM-LightweightM2M-2013-0055R01-CR_Cancel_Observation</w:t>
            </w:r>
          </w:p>
          <w:p w:rsidR="000071CD" w:rsidRPr="00D40ACA" w:rsidRDefault="000071CD" w:rsidP="00BD5CEC">
            <w:pPr>
              <w:pStyle w:val="TableRow"/>
              <w:rPr>
                <w:color w:val="000000"/>
                <w:sz w:val="16"/>
                <w:szCs w:val="16"/>
              </w:rPr>
            </w:pPr>
            <w:r w:rsidRPr="00D40ACA">
              <w:rPr>
                <w:color w:val="000000"/>
                <w:sz w:val="16"/>
                <w:szCs w:val="16"/>
              </w:rPr>
              <w:t>OMA-DM-LightweightM2M-2013-0056R01-CR_TLV_update</w:t>
            </w:r>
          </w:p>
          <w:p w:rsidR="000071CD" w:rsidRPr="00D40ACA" w:rsidRDefault="000071CD" w:rsidP="00BD5CEC">
            <w:pPr>
              <w:pStyle w:val="TableRow"/>
              <w:rPr>
                <w:color w:val="000000"/>
                <w:sz w:val="16"/>
                <w:szCs w:val="16"/>
              </w:rPr>
            </w:pPr>
            <w:r w:rsidRPr="00D40ACA">
              <w:rPr>
                <w:color w:val="000000"/>
                <w:sz w:val="16"/>
                <w:szCs w:val="16"/>
              </w:rPr>
              <w:t>OMA-DM-LightweightM2M-2013-0057-CR_SMS_trigger</w:t>
            </w:r>
          </w:p>
          <w:p w:rsidR="000071CD" w:rsidRPr="00D40ACA" w:rsidRDefault="000071CD" w:rsidP="00BD5CEC">
            <w:pPr>
              <w:pStyle w:val="TableRow"/>
              <w:rPr>
                <w:color w:val="000000"/>
                <w:sz w:val="16"/>
                <w:szCs w:val="16"/>
              </w:rPr>
            </w:pPr>
            <w:r w:rsidRPr="00D40ACA">
              <w:rPr>
                <w:color w:val="000000"/>
                <w:sz w:val="16"/>
                <w:szCs w:val="16"/>
              </w:rPr>
              <w:t>OMA-DM-LightweightM2M-2013-0058R06-CR_Security_key_formats</w:t>
            </w:r>
          </w:p>
          <w:p w:rsidR="000071CD" w:rsidRPr="00D40ACA" w:rsidRDefault="000071CD" w:rsidP="00BD5CEC">
            <w:pPr>
              <w:pStyle w:val="TableRow"/>
              <w:rPr>
                <w:color w:val="000000"/>
                <w:sz w:val="16"/>
                <w:szCs w:val="16"/>
              </w:rPr>
            </w:pPr>
            <w:r w:rsidRPr="00D40ACA">
              <w:rPr>
                <w:color w:val="000000"/>
                <w:sz w:val="16"/>
                <w:szCs w:val="16"/>
              </w:rPr>
              <w:t>OMA-DM-LightweightM2M-2013-0059-CR_Adding_Create_Operation_Example</w:t>
            </w:r>
          </w:p>
          <w:p w:rsidR="000071CD" w:rsidRPr="00D40ACA" w:rsidRDefault="000071CD" w:rsidP="00BD5CEC">
            <w:pPr>
              <w:pStyle w:val="TableRow"/>
              <w:rPr>
                <w:color w:val="000000"/>
                <w:sz w:val="16"/>
                <w:szCs w:val="16"/>
              </w:rPr>
            </w:pPr>
            <w:r w:rsidRPr="00D40ACA">
              <w:rPr>
                <w:color w:val="000000"/>
                <w:sz w:val="16"/>
                <w:szCs w:val="16"/>
              </w:rPr>
              <w:t>OMA-DM-LightweightM2M-2013-0061R01-CR_Adding_Access_Control_Example</w:t>
            </w:r>
          </w:p>
          <w:p w:rsidR="000071CD" w:rsidRPr="00D40ACA" w:rsidRDefault="000071CD" w:rsidP="00BD5CEC">
            <w:pPr>
              <w:pStyle w:val="TableRow"/>
              <w:rPr>
                <w:color w:val="000000"/>
                <w:sz w:val="16"/>
                <w:szCs w:val="16"/>
              </w:rPr>
            </w:pPr>
            <w:r w:rsidRPr="00D40ACA">
              <w:rPr>
                <w:color w:val="000000"/>
                <w:sz w:val="16"/>
                <w:szCs w:val="16"/>
              </w:rPr>
              <w:t>OMA-DM-LightweightM2M-2013-0063R01-CR_Reserved_Resource_ID_Space</w:t>
            </w:r>
          </w:p>
          <w:p w:rsidR="000071CD" w:rsidRPr="00D40ACA" w:rsidRDefault="000071CD" w:rsidP="00BD5CEC">
            <w:pPr>
              <w:pStyle w:val="TableRow"/>
              <w:rPr>
                <w:color w:val="000000"/>
                <w:sz w:val="16"/>
                <w:szCs w:val="16"/>
              </w:rPr>
            </w:pPr>
            <w:r w:rsidRPr="00D40ACA">
              <w:rPr>
                <w:color w:val="000000"/>
                <w:sz w:val="16"/>
                <w:szCs w:val="16"/>
              </w:rPr>
              <w:t>OMA-DM-LightweightM2M-2013-0064-CR_Update_Server_Deletion</w:t>
            </w:r>
          </w:p>
          <w:p w:rsidR="000071CD" w:rsidRPr="00D40ACA" w:rsidRDefault="000071CD" w:rsidP="00BD5CEC">
            <w:pPr>
              <w:pStyle w:val="TableRow"/>
              <w:rPr>
                <w:color w:val="000000"/>
                <w:sz w:val="16"/>
                <w:szCs w:val="16"/>
              </w:rPr>
            </w:pPr>
          </w:p>
          <w:p w:rsidR="000071CD" w:rsidRPr="00D40ACA" w:rsidRDefault="000071CD" w:rsidP="00BD5CEC">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ED5F87">
            <w:pPr>
              <w:pStyle w:val="TableRow"/>
              <w:rPr>
                <w:sz w:val="16"/>
                <w:szCs w:val="16"/>
              </w:rPr>
            </w:pPr>
            <w:r w:rsidRPr="00D40ACA">
              <w:rPr>
                <w:sz w:val="16"/>
                <w:szCs w:val="16"/>
              </w:rPr>
              <w:t>10 June</w:t>
            </w:r>
            <w:r w:rsidRPr="00D40ACA">
              <w:rPr>
                <w:rFonts w:eastAsiaTheme="minorEastAsia"/>
                <w:sz w:val="16"/>
                <w:szCs w:val="16"/>
                <w:lang w:eastAsia="ko-KR"/>
              </w:rPr>
              <w:t xml:space="preserve"> </w:t>
            </w:r>
            <w:r w:rsidRPr="00D40ACA">
              <w:rPr>
                <w:sz w:val="16"/>
                <w:szCs w:val="16"/>
              </w:rPr>
              <w:t>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OMA-DM-LightweightM2M-2013-0070-CR_examples_update</w:t>
            </w:r>
          </w:p>
          <w:p w:rsidR="000071CD" w:rsidRPr="00D40ACA" w:rsidRDefault="000071CD" w:rsidP="00BD5CEC">
            <w:pPr>
              <w:pStyle w:val="TableRow"/>
              <w:rPr>
                <w:color w:val="000000"/>
                <w:sz w:val="16"/>
                <w:szCs w:val="16"/>
              </w:rPr>
            </w:pPr>
            <w:r w:rsidRPr="00D40ACA">
              <w:rPr>
                <w:color w:val="000000"/>
                <w:sz w:val="16"/>
                <w:szCs w:val="16"/>
              </w:rPr>
              <w:t>OMA-DM-LightweightM2M-2013-0066R01-CR_16bit_instance_IDs</w:t>
            </w:r>
          </w:p>
          <w:p w:rsidR="000071CD" w:rsidRPr="00D40ACA" w:rsidRDefault="000071CD" w:rsidP="00BD5CEC">
            <w:pPr>
              <w:pStyle w:val="TableRow"/>
              <w:rPr>
                <w:color w:val="000000"/>
                <w:sz w:val="16"/>
                <w:szCs w:val="16"/>
              </w:rPr>
            </w:pPr>
            <w:r w:rsidRPr="00D40ACA">
              <w:rPr>
                <w:color w:val="000000"/>
                <w:sz w:val="16"/>
                <w:szCs w:val="16"/>
              </w:rPr>
              <w:t>OMA-DM-LightweightM2M-2013-0067-CR_Observe_Operation_Range</w:t>
            </w:r>
          </w:p>
          <w:p w:rsidR="000071CD" w:rsidRPr="00D40ACA" w:rsidRDefault="000071CD" w:rsidP="00BD5CEC">
            <w:pPr>
              <w:pStyle w:val="TableRow"/>
              <w:rPr>
                <w:color w:val="000000"/>
                <w:sz w:val="16"/>
                <w:szCs w:val="16"/>
              </w:rPr>
            </w:pPr>
            <w:r w:rsidRPr="00D40ACA">
              <w:rPr>
                <w:color w:val="000000"/>
                <w:sz w:val="16"/>
                <w:szCs w:val="16"/>
              </w:rPr>
              <w:t>OMA-DM-LightweightM2M-2013-0068-CR_Server_Initiated_Bootstrap_Procedure</w:t>
            </w:r>
          </w:p>
          <w:p w:rsidR="000071CD" w:rsidRPr="00D40ACA" w:rsidRDefault="000071CD" w:rsidP="00BD5CEC">
            <w:pPr>
              <w:pStyle w:val="TableRow"/>
              <w:rPr>
                <w:color w:val="000000"/>
                <w:sz w:val="16"/>
                <w:szCs w:val="16"/>
              </w:rPr>
            </w:pPr>
            <w:r w:rsidRPr="00D40ACA">
              <w:rPr>
                <w:color w:val="000000"/>
                <w:sz w:val="16"/>
                <w:szCs w:val="16"/>
              </w:rPr>
              <w:t>OMA-DM-LightweightM2M-2013-0069R03-CR_observe_read_parameters</w:t>
            </w:r>
          </w:p>
          <w:p w:rsidR="000071CD" w:rsidRPr="00D40ACA" w:rsidRDefault="000071CD" w:rsidP="00BD5CEC">
            <w:pPr>
              <w:pStyle w:val="TableRow"/>
              <w:rPr>
                <w:color w:val="000000"/>
                <w:sz w:val="16"/>
                <w:szCs w:val="16"/>
              </w:rPr>
            </w:pPr>
            <w:r w:rsidRPr="00D40ACA">
              <w:rPr>
                <w:color w:val="000000"/>
                <w:sz w:val="16"/>
                <w:szCs w:val="16"/>
              </w:rPr>
              <w:t>OMA-DM-LightweightM2M-2013-0071R03-CR_Endpoint_Client_Name_–_Type_Attribute</w:t>
            </w:r>
          </w:p>
          <w:p w:rsidR="000071CD" w:rsidRPr="00D40ACA" w:rsidRDefault="000071CD" w:rsidP="00BD5CEC">
            <w:pPr>
              <w:pStyle w:val="TableRow"/>
              <w:rPr>
                <w:color w:val="000000"/>
                <w:sz w:val="16"/>
                <w:szCs w:val="16"/>
              </w:rPr>
            </w:pPr>
            <w:r w:rsidRPr="00D40ACA">
              <w:rPr>
                <w:color w:val="000000"/>
                <w:sz w:val="16"/>
                <w:szCs w:val="16"/>
              </w:rPr>
              <w:t>OMA-DM-LightweightM2M-2013-0072-CR_TS_X509_Validation_Rules</w:t>
            </w:r>
          </w:p>
          <w:p w:rsidR="000071CD" w:rsidRPr="00D40ACA" w:rsidRDefault="000071CD" w:rsidP="00BD5CEC">
            <w:pPr>
              <w:pStyle w:val="TableRow"/>
              <w:rPr>
                <w:color w:val="000000"/>
                <w:sz w:val="16"/>
                <w:szCs w:val="16"/>
              </w:rPr>
            </w:pPr>
            <w:r w:rsidRPr="00D40ACA">
              <w:rPr>
                <w:color w:val="000000"/>
                <w:sz w:val="16"/>
                <w:szCs w:val="16"/>
              </w:rPr>
              <w:t>OMA-DM-LightweightM2M-2013-0073-CR_Security_Section_Update</w:t>
            </w:r>
          </w:p>
          <w:p w:rsidR="000071CD" w:rsidRPr="00D40ACA" w:rsidRDefault="000071CD" w:rsidP="00BD5CEC">
            <w:pPr>
              <w:pStyle w:val="TableRow"/>
              <w:rPr>
                <w:color w:val="000000"/>
                <w:sz w:val="16"/>
                <w:szCs w:val="16"/>
              </w:rPr>
            </w:pPr>
            <w:r w:rsidRPr="00D40ACA">
              <w:rPr>
                <w:color w:val="000000"/>
                <w:sz w:val="16"/>
                <w:szCs w:val="16"/>
              </w:rPr>
              <w:t>OMA-DM-LightweightM2M-2013-0075-CR_Mandatory_Fields_and_Object_Template_Update</w:t>
            </w:r>
          </w:p>
          <w:p w:rsidR="000071CD" w:rsidRPr="00D40ACA" w:rsidRDefault="000071CD" w:rsidP="00BD5CEC">
            <w:pPr>
              <w:pStyle w:val="TableRow"/>
              <w:rPr>
                <w:color w:val="000000"/>
                <w:sz w:val="16"/>
                <w:szCs w:val="16"/>
              </w:rPr>
            </w:pPr>
            <w:r w:rsidRPr="00D40ACA">
              <w:rPr>
                <w:color w:val="000000"/>
                <w:sz w:val="16"/>
                <w:szCs w:val="16"/>
              </w:rPr>
              <w:t>OMA-DM-LightweightM2M-2013-0076R01-CR_Queue_Mode_Clarification</w:t>
            </w:r>
          </w:p>
          <w:p w:rsidR="000071CD" w:rsidRPr="00D40ACA" w:rsidRDefault="000071CD" w:rsidP="00BD5CEC">
            <w:pPr>
              <w:pStyle w:val="TableRow"/>
              <w:rPr>
                <w:color w:val="000000"/>
                <w:sz w:val="16"/>
                <w:szCs w:val="16"/>
              </w:rPr>
            </w:pPr>
            <w:r w:rsidRPr="00D40ACA">
              <w:rPr>
                <w:color w:val="000000"/>
                <w:sz w:val="16"/>
                <w:szCs w:val="16"/>
              </w:rPr>
              <w:t>OMA-DM-LightweightM2M-2013-0078R02-CR_BootstrapInformation___Objects</w:t>
            </w:r>
          </w:p>
          <w:p w:rsidR="000071CD" w:rsidRPr="00D40ACA" w:rsidRDefault="000071CD" w:rsidP="00BD5CEC">
            <w:pPr>
              <w:pStyle w:val="TableRow"/>
              <w:rPr>
                <w:color w:val="000000"/>
                <w:sz w:val="16"/>
                <w:szCs w:val="16"/>
              </w:rPr>
            </w:pPr>
            <w:r w:rsidRPr="00D40ACA">
              <w:rPr>
                <w:color w:val="000000"/>
                <w:sz w:val="16"/>
                <w:szCs w:val="16"/>
              </w:rPr>
              <w:t>OMA-DM-LightweightM2M-2013-0079R01-CR_Appendix_F_upgrade</w:t>
            </w:r>
          </w:p>
          <w:p w:rsidR="000071CD" w:rsidRPr="00D40ACA" w:rsidRDefault="000071CD" w:rsidP="00BD5CEC">
            <w:pPr>
              <w:pStyle w:val="TableRow"/>
              <w:rPr>
                <w:color w:val="000000"/>
                <w:sz w:val="16"/>
                <w:szCs w:val="16"/>
              </w:rPr>
            </w:pPr>
            <w:r w:rsidRPr="00D40ACA">
              <w:rPr>
                <w:color w:val="000000"/>
                <w:sz w:val="16"/>
                <w:szCs w:val="16"/>
              </w:rPr>
              <w:t>OMA-DM-LightweightM2M-2013-0081R02-CR_LWM2M_Security_Implications</w:t>
            </w:r>
          </w:p>
          <w:p w:rsidR="000071CD" w:rsidRPr="00D40ACA" w:rsidRDefault="000071CD" w:rsidP="00BD5CEC">
            <w:pPr>
              <w:pStyle w:val="TableRow"/>
              <w:rPr>
                <w:color w:val="000000"/>
                <w:sz w:val="16"/>
                <w:szCs w:val="16"/>
              </w:rPr>
            </w:pPr>
            <w:r w:rsidRPr="00D40ACA">
              <w:rPr>
                <w:color w:val="000000"/>
                <w:sz w:val="16"/>
                <w:szCs w:val="16"/>
              </w:rPr>
              <w:t>OMA-DM-LightweightM2M-2013-0082-CR_Data_Format_for_Resource_Supporting_Multiple_Instances</w:t>
            </w:r>
          </w:p>
          <w:p w:rsidR="000071CD" w:rsidRPr="00D40ACA" w:rsidRDefault="000071CD" w:rsidP="00BD5CEC">
            <w:pPr>
              <w:pStyle w:val="TableRow"/>
              <w:rPr>
                <w:color w:val="000000"/>
                <w:sz w:val="16"/>
                <w:szCs w:val="16"/>
              </w:rPr>
            </w:pPr>
            <w:r w:rsidRPr="00D40ACA">
              <w:rPr>
                <w:color w:val="000000"/>
                <w:sz w:val="16"/>
                <w:szCs w:val="16"/>
              </w:rPr>
              <w:t>OMA-DM-LightweightM2M-2013-0083R01-CR_no_sec_mode</w:t>
            </w:r>
          </w:p>
          <w:p w:rsidR="000071CD" w:rsidRPr="00D40ACA" w:rsidRDefault="000071CD" w:rsidP="00BD5CEC">
            <w:pPr>
              <w:pStyle w:val="TableRow"/>
              <w:rPr>
                <w:color w:val="000000"/>
                <w:sz w:val="16"/>
                <w:szCs w:val="16"/>
                <w:lang w:val="de-DE"/>
              </w:rPr>
            </w:pPr>
            <w:r w:rsidRPr="00D40ACA">
              <w:rPr>
                <w:color w:val="000000"/>
                <w:sz w:val="16"/>
                <w:szCs w:val="16"/>
                <w:lang w:val="de-DE"/>
              </w:rPr>
              <w:t>OMA-DM-LightweightM2M-2013-0084-CR_firmware_URI</w:t>
            </w:r>
          </w:p>
          <w:p w:rsidR="000071CD" w:rsidRPr="00D40ACA" w:rsidRDefault="000071CD" w:rsidP="00BD5CEC">
            <w:pPr>
              <w:pStyle w:val="TableRow"/>
              <w:rPr>
                <w:color w:val="000000"/>
                <w:sz w:val="16"/>
                <w:szCs w:val="16"/>
              </w:rPr>
            </w:pPr>
            <w:r w:rsidRPr="00D40ACA">
              <w:rPr>
                <w:color w:val="000000"/>
                <w:sz w:val="16"/>
                <w:szCs w:val="16"/>
              </w:rPr>
              <w:t>OMA-DM-LightweightM2M-2013-0085R01-CR_power_info_improvements</w:t>
            </w:r>
          </w:p>
          <w:p w:rsidR="000071CD" w:rsidRPr="00D40ACA" w:rsidRDefault="000071CD" w:rsidP="00BD5CEC">
            <w:pPr>
              <w:pStyle w:val="TableRow"/>
              <w:rPr>
                <w:color w:val="000000"/>
                <w:sz w:val="16"/>
                <w:szCs w:val="16"/>
              </w:rPr>
            </w:pPr>
            <w:r w:rsidRPr="00D40ACA">
              <w:rPr>
                <w:color w:val="000000"/>
                <w:sz w:val="16"/>
                <w:szCs w:val="16"/>
              </w:rPr>
              <w:t>OMA-DM-LightweightM2M-2013-0087R01-CR_Data_Type_Usage_Cleaning</w:t>
            </w:r>
          </w:p>
          <w:p w:rsidR="000071CD" w:rsidRPr="00D40ACA" w:rsidRDefault="000071CD" w:rsidP="00BD5CEC">
            <w:pPr>
              <w:pStyle w:val="TableRow"/>
              <w:rPr>
                <w:color w:val="000000"/>
                <w:sz w:val="16"/>
                <w:szCs w:val="16"/>
              </w:rPr>
            </w:pPr>
          </w:p>
          <w:p w:rsidR="000071CD" w:rsidRPr="00D40ACA" w:rsidRDefault="000071CD" w:rsidP="00BD5CEC">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17 July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rFonts w:eastAsiaTheme="minorEastAsia"/>
                <w:color w:val="000000"/>
                <w:sz w:val="16"/>
                <w:szCs w:val="16"/>
                <w:lang w:eastAsia="ko-KR"/>
              </w:rPr>
            </w:pPr>
            <w:r w:rsidRPr="000071CD">
              <w:rPr>
                <w:rFonts w:eastAsiaTheme="minorEastAsia"/>
                <w:sz w:val="16"/>
                <w:szCs w:val="16"/>
                <w:lang w:eastAsia="ko-KR"/>
              </w:rPr>
              <w:t>It i</w:t>
            </w:r>
            <w:r w:rsidRPr="000071CD">
              <w:rPr>
                <w:sz w:val="16"/>
                <w:szCs w:val="16"/>
              </w:rPr>
              <w:t>ncorporates:</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OMA-DM-LightweightM2M-2013-0103-CR_A103_TLV_bit_ordering</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OMA-DM-LightweightM2M-2013-0098-CR_A132</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OMA-DM-LightweightM2M-2013-0097-CR_A046_A099_A100_A101_A104_A118_A119_139_140</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OMA-DM-LightweightM2M-2013-0096R01-CR_A047_SC_Secure_Channel</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OMA-DM-LightweightM2M-2013-0095-CR_A180_Appendix_F</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OMA-DM-LightweightM2M-2013-0094R01-CR_Addressing_Comment_A187</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OMA-DM-LightweightM2M-2013-0092R03-CR_Appendix_D_Fixes</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OMA-DM-LightweightM2M-2013-0089R01-CR_TLV_and_Device_Object_Examples_Fixes</w:t>
            </w:r>
          </w:p>
          <w:p w:rsidR="000071CD" w:rsidRPr="00D40ACA" w:rsidRDefault="000071CD" w:rsidP="00ED5F87">
            <w:pPr>
              <w:pStyle w:val="TableRow"/>
              <w:rPr>
                <w:rFonts w:eastAsiaTheme="minorEastAsia"/>
                <w:color w:val="000000"/>
                <w:sz w:val="16"/>
                <w:szCs w:val="16"/>
                <w:lang w:eastAsia="ko-KR"/>
              </w:rPr>
            </w:pPr>
          </w:p>
          <w:p w:rsidR="000071CD" w:rsidRPr="00D40ACA" w:rsidRDefault="000071CD" w:rsidP="00664599">
            <w:pPr>
              <w:pStyle w:val="TableRow"/>
              <w:rPr>
                <w:rFonts w:eastAsiaTheme="minorEastAsia"/>
                <w:color w:val="000000"/>
                <w:sz w:val="16"/>
                <w:szCs w:val="16"/>
                <w:lang w:eastAsia="ko-KR"/>
              </w:rPr>
            </w:pPr>
            <w:r w:rsidRPr="00D40ACA">
              <w:rPr>
                <w:color w:val="000000"/>
                <w:sz w:val="16"/>
                <w:szCs w:val="16"/>
              </w:rPr>
              <w:t xml:space="preserve">Plus editorial changes done by </w:t>
            </w:r>
            <w:r w:rsidRPr="00D40ACA">
              <w:rPr>
                <w:rFonts w:eastAsiaTheme="minorEastAsia"/>
                <w:color w:val="000000"/>
                <w:sz w:val="16"/>
                <w:szCs w:val="16"/>
                <w:lang w:eastAsia="ko-KR"/>
              </w:rPr>
              <w:t>Seongyoon on behalf of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02 Aug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color w:val="000000"/>
                <w:sz w:val="16"/>
                <w:szCs w:val="16"/>
                <w:lang w:val="de-DE"/>
              </w:rPr>
            </w:pPr>
            <w:r w:rsidRPr="00D40ACA">
              <w:rPr>
                <w:color w:val="000000"/>
                <w:sz w:val="16"/>
                <w:szCs w:val="16"/>
                <w:lang w:val="de-DE"/>
              </w:rPr>
              <w:t xml:space="preserve">OMA-DM-LightweightM2M-2013-0100R02-CR_121 </w:t>
            </w:r>
          </w:p>
          <w:p w:rsidR="000071CD" w:rsidRPr="00D40ACA" w:rsidRDefault="000071CD" w:rsidP="00ED5F87">
            <w:pPr>
              <w:pStyle w:val="TableRow"/>
              <w:rPr>
                <w:color w:val="000000"/>
                <w:sz w:val="16"/>
                <w:szCs w:val="16"/>
              </w:rPr>
            </w:pPr>
            <w:r w:rsidRPr="00D40ACA">
              <w:rPr>
                <w:color w:val="000000"/>
                <w:sz w:val="16"/>
                <w:szCs w:val="16"/>
              </w:rPr>
              <w:t xml:space="preserve">OMA-DM-LightweightM2M-2013-0101R01-CR_Client_and_Server_Initiated_Bootstrap_Update </w:t>
            </w:r>
          </w:p>
          <w:p w:rsidR="000071CD" w:rsidRPr="00D40ACA" w:rsidRDefault="000071CD" w:rsidP="00ED5F87">
            <w:pPr>
              <w:pStyle w:val="TableRow"/>
              <w:rPr>
                <w:color w:val="000000"/>
                <w:sz w:val="16"/>
                <w:szCs w:val="16"/>
              </w:rPr>
            </w:pPr>
            <w:r w:rsidRPr="00D40ACA">
              <w:rPr>
                <w:color w:val="000000"/>
                <w:sz w:val="16"/>
                <w:szCs w:val="16"/>
              </w:rPr>
              <w:t>OMA-DM-LightweightM2M-2013-0102R01-CR_Resolving_Comments_on_Section_5.2</w:t>
            </w:r>
          </w:p>
          <w:p w:rsidR="000071CD" w:rsidRPr="00D40ACA" w:rsidRDefault="000071CD" w:rsidP="00ED5F87">
            <w:pPr>
              <w:pStyle w:val="TableRow"/>
              <w:rPr>
                <w:color w:val="000000"/>
                <w:sz w:val="16"/>
                <w:szCs w:val="16"/>
              </w:rPr>
            </w:pPr>
            <w:r w:rsidRPr="00D40ACA">
              <w:rPr>
                <w:color w:val="000000"/>
                <w:sz w:val="16"/>
                <w:szCs w:val="16"/>
              </w:rPr>
              <w:t xml:space="preserve">OMA-DM-LightweightM2M-2013-0108-CR_D.4_Clarification </w:t>
            </w:r>
          </w:p>
          <w:p w:rsidR="000071CD" w:rsidRPr="00D40ACA" w:rsidRDefault="000071CD" w:rsidP="00ED5F87">
            <w:pPr>
              <w:pStyle w:val="TableRow"/>
              <w:rPr>
                <w:color w:val="000000"/>
                <w:sz w:val="16"/>
                <w:szCs w:val="16"/>
              </w:rPr>
            </w:pPr>
            <w:r w:rsidRPr="00D40ACA">
              <w:rPr>
                <w:color w:val="000000"/>
                <w:sz w:val="16"/>
                <w:szCs w:val="16"/>
              </w:rPr>
              <w:t xml:space="preserve">OMA-DM-LightweightM2M-2013-0110-CR_Secure_Channel_Fix </w:t>
            </w:r>
          </w:p>
          <w:p w:rsidR="000071CD" w:rsidRPr="000071CD" w:rsidRDefault="000071CD" w:rsidP="00ED5F87">
            <w:pPr>
              <w:pStyle w:val="TableRow"/>
              <w:rPr>
                <w:rFonts w:eastAsiaTheme="minorEastAsia"/>
                <w:sz w:val="16"/>
                <w:szCs w:val="16"/>
                <w:lang w:eastAsia="ko-KR"/>
              </w:rPr>
            </w:pPr>
          </w:p>
          <w:p w:rsidR="000071CD" w:rsidRPr="000071CD" w:rsidRDefault="000071CD" w:rsidP="00ED5F87">
            <w:pPr>
              <w:pStyle w:val="TableRow"/>
              <w:rPr>
                <w:rFonts w:eastAsiaTheme="minorEastAsia"/>
                <w:sz w:val="16"/>
                <w:szCs w:val="16"/>
                <w:lang w:eastAsia="ko-KR"/>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5B7A30">
            <w:pPr>
              <w:pStyle w:val="TableRow"/>
              <w:rPr>
                <w:rFonts w:eastAsiaTheme="minorEastAsia"/>
                <w:sz w:val="16"/>
                <w:szCs w:val="16"/>
                <w:lang w:eastAsia="ko-KR"/>
              </w:rPr>
            </w:pPr>
            <w:r w:rsidRPr="00D40ACA">
              <w:rPr>
                <w:rFonts w:eastAsiaTheme="minorEastAsia"/>
                <w:sz w:val="16"/>
                <w:szCs w:val="16"/>
                <w:lang w:eastAsia="ko-KR"/>
              </w:rPr>
              <w:t>19 Aug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color w:val="000000"/>
                <w:sz w:val="16"/>
                <w:szCs w:val="16"/>
              </w:rPr>
            </w:pPr>
            <w:r w:rsidRPr="00D40ACA">
              <w:rPr>
                <w:color w:val="000000"/>
                <w:sz w:val="16"/>
                <w:szCs w:val="16"/>
              </w:rPr>
              <w:t>OMA-DM-LightweightM2M-2013-0104R03-CR_Registration_Binding</w:t>
            </w:r>
          </w:p>
          <w:p w:rsidR="000071CD" w:rsidRPr="00D40ACA" w:rsidRDefault="000071CD" w:rsidP="00ED5F87">
            <w:pPr>
              <w:pStyle w:val="TableRow"/>
              <w:rPr>
                <w:color w:val="000000"/>
                <w:sz w:val="16"/>
                <w:szCs w:val="16"/>
              </w:rPr>
            </w:pPr>
            <w:r w:rsidRPr="00D40ACA">
              <w:rPr>
                <w:color w:val="000000"/>
                <w:sz w:val="16"/>
                <w:szCs w:val="16"/>
              </w:rPr>
              <w:t>OMA-DM-LightweightM2M-2013-0106R02-CR_OMA_DM_LightweightM2M_2013_0102_CR_Resolving_Comments_on_Section_5.3_5.4</w:t>
            </w:r>
          </w:p>
          <w:p w:rsidR="000071CD" w:rsidRPr="00D40ACA" w:rsidRDefault="000071CD" w:rsidP="00ED5F87">
            <w:pPr>
              <w:pStyle w:val="TableRow"/>
              <w:rPr>
                <w:color w:val="000000"/>
                <w:sz w:val="16"/>
                <w:szCs w:val="16"/>
              </w:rPr>
            </w:pPr>
            <w:r w:rsidRPr="00D40ACA">
              <w:rPr>
                <w:color w:val="000000"/>
                <w:sz w:val="16"/>
                <w:szCs w:val="16"/>
              </w:rPr>
              <w:t>OMA-DM-LightweightM2M-2013-0111R03-CR_Resolving_Comments_on_Section_6</w:t>
            </w:r>
          </w:p>
          <w:p w:rsidR="000071CD" w:rsidRPr="00D40ACA" w:rsidRDefault="000071CD" w:rsidP="00ED5F87">
            <w:pPr>
              <w:pStyle w:val="TableRow"/>
              <w:rPr>
                <w:color w:val="000000"/>
                <w:sz w:val="16"/>
                <w:szCs w:val="16"/>
              </w:rPr>
            </w:pPr>
            <w:r w:rsidRPr="00D40ACA">
              <w:rPr>
                <w:color w:val="000000"/>
                <w:sz w:val="16"/>
                <w:szCs w:val="16"/>
              </w:rPr>
              <w:t>OMA-DM-LightweightM2M-2013-0112-CR_Server_Objects_Modifications</w:t>
            </w:r>
          </w:p>
          <w:p w:rsidR="000071CD" w:rsidRPr="00D40ACA" w:rsidRDefault="000071CD" w:rsidP="00ED5F87">
            <w:pPr>
              <w:pStyle w:val="TableRow"/>
              <w:rPr>
                <w:color w:val="000000"/>
                <w:sz w:val="16"/>
                <w:szCs w:val="16"/>
              </w:rPr>
            </w:pPr>
            <w:r w:rsidRPr="00D40ACA">
              <w:rPr>
                <w:color w:val="000000"/>
                <w:sz w:val="16"/>
                <w:szCs w:val="16"/>
              </w:rPr>
              <w:t>OMA-DM-LightweightM2M-2013-0113-CR_D.2_Clarification</w:t>
            </w:r>
          </w:p>
          <w:p w:rsidR="000071CD" w:rsidRPr="00D40ACA" w:rsidRDefault="000071CD" w:rsidP="00B77922">
            <w:pPr>
              <w:pStyle w:val="TableRow"/>
              <w:rPr>
                <w:color w:val="000000"/>
                <w:sz w:val="16"/>
                <w:szCs w:val="16"/>
              </w:rPr>
            </w:pPr>
            <w:r w:rsidRPr="00D40ACA">
              <w:rPr>
                <w:color w:val="000000"/>
                <w:sz w:val="16"/>
                <w:szCs w:val="16"/>
              </w:rPr>
              <w:t>OMA-DM-LightweightM2M-2013-0116-CR_TLV_Example_Editorial_Fix</w:t>
            </w:r>
          </w:p>
          <w:p w:rsidR="000071CD" w:rsidRPr="00D40ACA" w:rsidRDefault="000071CD" w:rsidP="00B77922">
            <w:pPr>
              <w:pStyle w:val="TableRow"/>
              <w:rPr>
                <w:color w:val="000000"/>
                <w:sz w:val="16"/>
                <w:szCs w:val="16"/>
              </w:rPr>
            </w:pPr>
          </w:p>
          <w:p w:rsidR="000071CD" w:rsidRPr="00D40ACA" w:rsidRDefault="000071CD" w:rsidP="00B77922">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5B7A30">
            <w:pPr>
              <w:pStyle w:val="TableRow"/>
              <w:rPr>
                <w:rFonts w:eastAsiaTheme="minorEastAsia"/>
                <w:sz w:val="16"/>
                <w:szCs w:val="16"/>
                <w:lang w:eastAsia="ko-KR"/>
              </w:rPr>
            </w:pPr>
            <w:r w:rsidRPr="00D40ACA">
              <w:rPr>
                <w:rFonts w:eastAsiaTheme="minorEastAsia"/>
                <w:sz w:val="16"/>
                <w:szCs w:val="16"/>
                <w:lang w:eastAsia="ko-KR"/>
              </w:rPr>
              <w:t>28 Aug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color w:val="000000"/>
                <w:sz w:val="16"/>
                <w:szCs w:val="16"/>
              </w:rPr>
            </w:pPr>
            <w:r w:rsidRPr="00D40ACA">
              <w:rPr>
                <w:color w:val="000000"/>
                <w:sz w:val="16"/>
                <w:szCs w:val="16"/>
              </w:rPr>
              <w:t>OMA-DM-LightweightM2M-2013-0099R03-CR_Resolving_Comments_on_Section_5.1</w:t>
            </w:r>
          </w:p>
          <w:p w:rsidR="000071CD" w:rsidRPr="00D40ACA" w:rsidRDefault="000071CD" w:rsidP="00ED5F87">
            <w:pPr>
              <w:pStyle w:val="TableRow"/>
              <w:rPr>
                <w:color w:val="000000"/>
                <w:sz w:val="16"/>
                <w:szCs w:val="16"/>
              </w:rPr>
            </w:pPr>
            <w:r w:rsidRPr="00D40ACA">
              <w:rPr>
                <w:color w:val="000000"/>
                <w:sz w:val="16"/>
                <w:szCs w:val="16"/>
              </w:rPr>
              <w:t>OMA-DM-LightweightM2M-2013-0109R05-CR_ACL_Clarification_Proposal_D3</w:t>
            </w:r>
          </w:p>
          <w:p w:rsidR="000071CD" w:rsidRPr="00D40ACA" w:rsidRDefault="000071CD" w:rsidP="00ED5F87">
            <w:pPr>
              <w:pStyle w:val="TableRow"/>
              <w:rPr>
                <w:color w:val="000000"/>
                <w:sz w:val="16"/>
                <w:szCs w:val="16"/>
              </w:rPr>
            </w:pPr>
            <w:r w:rsidRPr="00D40ACA">
              <w:rPr>
                <w:color w:val="000000"/>
                <w:sz w:val="16"/>
                <w:szCs w:val="16"/>
              </w:rPr>
              <w:t>OMA-DM-LightweightM2M-2013-0117R01-CR_security_comments_A114_A117_A120_A124</w:t>
            </w:r>
          </w:p>
          <w:p w:rsidR="000071CD" w:rsidRPr="00D40ACA" w:rsidRDefault="000071CD" w:rsidP="00715D1D">
            <w:pPr>
              <w:pStyle w:val="TableRow"/>
              <w:rPr>
                <w:color w:val="000000"/>
                <w:sz w:val="16"/>
                <w:szCs w:val="16"/>
              </w:rPr>
            </w:pPr>
          </w:p>
          <w:p w:rsidR="000071CD" w:rsidRPr="00D40ACA" w:rsidRDefault="000071CD" w:rsidP="00715D1D">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5B7A30">
            <w:pPr>
              <w:pStyle w:val="TableRow"/>
              <w:rPr>
                <w:rFonts w:eastAsiaTheme="minorEastAsia"/>
                <w:sz w:val="16"/>
                <w:szCs w:val="16"/>
                <w:lang w:eastAsia="ko-KR"/>
              </w:rPr>
            </w:pPr>
            <w:r w:rsidRPr="00D40ACA">
              <w:rPr>
                <w:rFonts w:eastAsiaTheme="minorEastAsia"/>
                <w:sz w:val="16"/>
                <w:szCs w:val="16"/>
                <w:lang w:eastAsia="ko-KR"/>
              </w:rPr>
              <w:t>04 Sep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color w:val="000000"/>
                <w:sz w:val="16"/>
                <w:szCs w:val="16"/>
              </w:rPr>
            </w:pPr>
            <w:r w:rsidRPr="00D40ACA">
              <w:rPr>
                <w:color w:val="000000"/>
                <w:sz w:val="16"/>
                <w:szCs w:val="16"/>
              </w:rPr>
              <w:t xml:space="preserve">OMA-DM-LightweightM2M-2013-0114R01-CR_Comments_Resolving_for_D.3 </w:t>
            </w:r>
          </w:p>
          <w:p w:rsidR="000071CD" w:rsidRPr="00D40ACA" w:rsidRDefault="000071CD" w:rsidP="00ED5F87">
            <w:pPr>
              <w:pStyle w:val="TableRow"/>
              <w:rPr>
                <w:color w:val="000000"/>
                <w:sz w:val="16"/>
                <w:szCs w:val="16"/>
              </w:rPr>
            </w:pPr>
            <w:r w:rsidRPr="00D40ACA">
              <w:rPr>
                <w:color w:val="000000"/>
                <w:sz w:val="16"/>
                <w:szCs w:val="16"/>
              </w:rPr>
              <w:t>OMA-DM-LightweightM2M-2013-0119R01-CR_Example_Client_Fix</w:t>
            </w:r>
          </w:p>
          <w:p w:rsidR="000071CD" w:rsidRPr="00D40ACA" w:rsidRDefault="000071CD" w:rsidP="00ED5F87">
            <w:pPr>
              <w:pStyle w:val="TableRow"/>
              <w:rPr>
                <w:color w:val="000000"/>
                <w:sz w:val="16"/>
                <w:szCs w:val="16"/>
              </w:rPr>
            </w:pPr>
          </w:p>
          <w:p w:rsidR="000071CD" w:rsidRPr="00D40ACA" w:rsidRDefault="000071CD" w:rsidP="00ED5F87">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5B7A30">
            <w:pPr>
              <w:pStyle w:val="TableRow"/>
              <w:rPr>
                <w:rFonts w:eastAsiaTheme="minorEastAsia"/>
                <w:sz w:val="16"/>
                <w:szCs w:val="16"/>
                <w:lang w:eastAsia="ko-KR"/>
              </w:rPr>
            </w:pPr>
            <w:r w:rsidRPr="00D40ACA">
              <w:rPr>
                <w:rFonts w:eastAsiaTheme="minorEastAsia"/>
                <w:sz w:val="16"/>
                <w:szCs w:val="16"/>
                <w:lang w:eastAsia="ko-KR"/>
              </w:rPr>
              <w:t>12 Sep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color w:val="000000"/>
                <w:sz w:val="16"/>
                <w:szCs w:val="16"/>
              </w:rPr>
            </w:pPr>
            <w:r w:rsidRPr="00D40ACA">
              <w:rPr>
                <w:color w:val="000000"/>
                <w:sz w:val="16"/>
                <w:szCs w:val="16"/>
              </w:rPr>
              <w:t>OMA-DM-LightweightM2M-2013-0124R02-CR_Reserved_ID</w:t>
            </w:r>
          </w:p>
          <w:p w:rsidR="000071CD" w:rsidRPr="00D40ACA" w:rsidRDefault="000071CD" w:rsidP="00ED5F87">
            <w:pPr>
              <w:pStyle w:val="TableRow"/>
              <w:rPr>
                <w:color w:val="000000"/>
                <w:sz w:val="16"/>
                <w:szCs w:val="16"/>
              </w:rPr>
            </w:pPr>
            <w:r w:rsidRPr="00D40ACA">
              <w:rPr>
                <w:color w:val="000000"/>
                <w:sz w:val="16"/>
                <w:szCs w:val="16"/>
              </w:rPr>
              <w:t xml:space="preserve">OMA-DM-LightweightM2M-2013-0126-CR_registration_update_trigger_comment_A062 </w:t>
            </w:r>
          </w:p>
          <w:p w:rsidR="000071CD" w:rsidRPr="00D40ACA" w:rsidRDefault="000071CD" w:rsidP="00ED5F87">
            <w:pPr>
              <w:pStyle w:val="TableRow"/>
              <w:rPr>
                <w:color w:val="000000"/>
                <w:sz w:val="16"/>
                <w:szCs w:val="16"/>
              </w:rPr>
            </w:pPr>
            <w:r w:rsidRPr="00D40ACA">
              <w:rPr>
                <w:color w:val="000000"/>
                <w:sz w:val="16"/>
                <w:szCs w:val="16"/>
              </w:rPr>
              <w:t>OMA-DM-LightweightM2M-2013-0122R01-CR_Firmware_Object_Fix</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5B7A30">
            <w:pPr>
              <w:pStyle w:val="TableRow"/>
              <w:rPr>
                <w:rFonts w:eastAsiaTheme="minorEastAsia"/>
                <w:sz w:val="16"/>
                <w:szCs w:val="16"/>
                <w:lang w:eastAsia="ko-KR"/>
              </w:rPr>
            </w:pPr>
            <w:r w:rsidRPr="00D40ACA">
              <w:rPr>
                <w:rFonts w:eastAsiaTheme="minorEastAsia"/>
                <w:sz w:val="16"/>
                <w:szCs w:val="16"/>
                <w:lang w:eastAsia="ko-KR"/>
              </w:rPr>
              <w:t>17 Sep 2013</w:t>
            </w:r>
          </w:p>
        </w:tc>
        <w:tc>
          <w:tcPr>
            <w:tcW w:w="1080" w:type="dxa"/>
          </w:tcPr>
          <w:p w:rsidR="000071CD" w:rsidRPr="00D40ACA" w:rsidRDefault="000071CD" w:rsidP="00BD5CEC">
            <w:pPr>
              <w:pStyle w:val="TableRow"/>
              <w:rPr>
                <w:rFonts w:eastAsiaTheme="minorEastAsia"/>
                <w:sz w:val="16"/>
                <w:szCs w:val="16"/>
                <w:lang w:eastAsia="ko-KR"/>
              </w:rPr>
            </w:pPr>
          </w:p>
        </w:tc>
        <w:tc>
          <w:tcPr>
            <w:tcW w:w="4864" w:type="dxa"/>
          </w:tcPr>
          <w:p w:rsidR="000071CD" w:rsidRPr="00D40ACA" w:rsidRDefault="000071CD" w:rsidP="00ED5F87">
            <w:pPr>
              <w:pStyle w:val="TableRow"/>
              <w:rPr>
                <w:color w:val="000000"/>
                <w:sz w:val="16"/>
                <w:szCs w:val="16"/>
              </w:rPr>
            </w:pPr>
            <w:r w:rsidRPr="00D40ACA">
              <w:rPr>
                <w:color w:val="000000"/>
                <w:sz w:val="16"/>
                <w:szCs w:val="16"/>
              </w:rPr>
              <w:t>OMA-DM-LightweightM2M-2013-0127-CR_Connectivity_Monitoring_Object_comments_A172_A173</w:t>
            </w:r>
          </w:p>
          <w:p w:rsidR="000071CD" w:rsidRPr="00D40ACA" w:rsidRDefault="000071CD" w:rsidP="00ED5F87">
            <w:pPr>
              <w:pStyle w:val="TableRow"/>
              <w:rPr>
                <w:color w:val="000000"/>
                <w:sz w:val="16"/>
                <w:szCs w:val="16"/>
              </w:rPr>
            </w:pPr>
            <w:r w:rsidRPr="00D40ACA">
              <w:rPr>
                <w:color w:val="000000"/>
                <w:sz w:val="16"/>
                <w:szCs w:val="16"/>
              </w:rPr>
              <w:t>OMA-DM-LightweightM2M-2013-0128-CR_TLV_nesting_comment_A106</w:t>
            </w:r>
          </w:p>
          <w:p w:rsidR="000071CD" w:rsidRPr="00D40ACA" w:rsidRDefault="000071CD" w:rsidP="00ED5F87">
            <w:pPr>
              <w:pStyle w:val="TableRow"/>
              <w:rPr>
                <w:color w:val="000000"/>
                <w:sz w:val="16"/>
                <w:szCs w:val="16"/>
              </w:rPr>
            </w:pPr>
          </w:p>
          <w:p w:rsidR="000071CD" w:rsidRPr="00D40ACA" w:rsidRDefault="000071CD" w:rsidP="00ED5F87">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7F60" w:rsidRDefault="000071CD" w:rsidP="005B7A30">
            <w:pPr>
              <w:pStyle w:val="TableRow"/>
              <w:rPr>
                <w:rFonts w:eastAsiaTheme="minorEastAsia"/>
                <w:sz w:val="16"/>
                <w:szCs w:val="16"/>
                <w:lang w:eastAsia="ko-KR"/>
              </w:rPr>
            </w:pPr>
            <w:r>
              <w:rPr>
                <w:rFonts w:eastAsiaTheme="minorEastAsia"/>
                <w:sz w:val="16"/>
                <w:szCs w:val="16"/>
                <w:lang w:eastAsia="ko-KR"/>
              </w:rPr>
              <w:t>29 Sep 2013</w:t>
            </w:r>
          </w:p>
        </w:tc>
        <w:tc>
          <w:tcPr>
            <w:tcW w:w="1080" w:type="dxa"/>
          </w:tcPr>
          <w:p w:rsidR="000071CD" w:rsidRPr="005967F0" w:rsidRDefault="000071CD" w:rsidP="00BD5CEC">
            <w:pPr>
              <w:pStyle w:val="TableRow"/>
              <w:rPr>
                <w:rFonts w:eastAsiaTheme="minorEastAsia"/>
                <w:sz w:val="16"/>
                <w:szCs w:val="16"/>
                <w:lang w:val="de-DE" w:eastAsia="ko-KR"/>
              </w:rPr>
            </w:pPr>
            <w:r w:rsidRPr="005967F0">
              <w:rPr>
                <w:rFonts w:eastAsiaTheme="minorEastAsia"/>
                <w:sz w:val="16"/>
                <w:szCs w:val="16"/>
                <w:lang w:val="de-DE" w:eastAsia="ko-KR"/>
              </w:rPr>
              <w:t>1, 2, 4, 5, 5.1, 5.2, 5.2.1, 5.2.3, 5.3, 5.3.3-5.3.7, 5.4, 6.3.3.2, 6.3.4, 7.1, 7.1.3, 7.2, 7.2.1, 7.2.2, 7.2.2.1, 7.2.2.3, 7.2.2.4, 8.2, 8.2.2, 8.2.3, 8.2.4, 8.2.5, 8.3, 8.4, 8.5, B, C, D, D.1, D.2, D.2.1, E, E.1, E.1.2, E.2</w:t>
            </w:r>
            <w:r w:rsidR="00D47F60" w:rsidRPr="005967F0">
              <w:rPr>
                <w:rFonts w:eastAsiaTheme="minorEastAsia"/>
                <w:sz w:val="16"/>
                <w:szCs w:val="16"/>
                <w:lang w:val="de-DE" w:eastAsia="ko-KR"/>
              </w:rPr>
              <w:t>-E.8, F, G.1, G.2.2</w:t>
            </w:r>
          </w:p>
        </w:tc>
        <w:tc>
          <w:tcPr>
            <w:tcW w:w="4864" w:type="dxa"/>
          </w:tcPr>
          <w:p w:rsidR="000071CD" w:rsidRDefault="00D47F60" w:rsidP="00ED5F87">
            <w:pPr>
              <w:pStyle w:val="TableRow"/>
              <w:rPr>
                <w:color w:val="000000"/>
                <w:sz w:val="16"/>
                <w:szCs w:val="16"/>
              </w:rPr>
            </w:pPr>
            <w:r>
              <w:rPr>
                <w:color w:val="000000"/>
                <w:sz w:val="16"/>
                <w:szCs w:val="16"/>
              </w:rPr>
              <w:t>Incorporated CRs:</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OMA-DM-LightweightM2M-2013-0123R03-CR_Cancel_Observation_Fix</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OMA-DM-LightweightM2M-2013-0129R03-CR_Introduction_Chapter_Update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OMA-DM-LightweightM2M-2013-0130-CR_ACL_Term_Consistency</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OMA-DM-LightweightM2M-2013-0131-CR_Section_8.2.4_Update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OMA-DM-LightweightM2M-2013-0132R01-CR_Queue_Mode_Chapter_Update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OMA-DM-LightweightM2M-2013-0133-CR_SCR</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OMA-DM-LightweightM2M-2013-0135R01-CR_Observe_Clarification</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OMA-DM-LightweightM2M-2013-0137-CR_Response_Code_Update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OMA-DM-LightweightM2M-2013-0138R01-CR_Object_Template_Update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OMA-DM-LightweightM2M-2013-0141-CR_fixes_Appendix_B_C_D_E_F</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OMA-DM-LightweightM2M-2013-0142R04-CR_Access_Control_Object_Management</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OMA-DM-LightweightM2M-2013-0143-CR_Write_Attributes_comment_A079_A80_A81</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OMA-DM-LightweightM2M-2013-0144R01-CR_Chap_1_and_2_A011_A012_A013</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OMA-DM-LightweightM2M-2013-0145R02-CR_Figure_Update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OMA-DM-LightweightM2M-2013-0146R02-CR_Execute_operation_arguments_A019</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OMA-DM-LightweightM2M-2013-0147R01-CR_chap_6_4_2_A109_A110_A111</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OMA-DM-LightweightM2M-2013-0149R01-CR_AI_Cancel_Observation</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OMA-DM-LightweightM2M-2013-0150-CR_Client_Registration_Term_Consistency</w:t>
            </w:r>
          </w:p>
          <w:p w:rsidR="00D47F60" w:rsidRDefault="00D47F60" w:rsidP="00ED5F87">
            <w:pPr>
              <w:pStyle w:val="TableRow"/>
              <w:rPr>
                <w:color w:val="000000"/>
                <w:sz w:val="16"/>
                <w:szCs w:val="16"/>
                <w:lang w:eastAsia="zh-CN"/>
              </w:rPr>
            </w:pPr>
            <w:r>
              <w:rPr>
                <w:color w:val="000000"/>
                <w:sz w:val="16"/>
                <w:szCs w:val="16"/>
              </w:rPr>
              <w:t xml:space="preserve">   </w:t>
            </w:r>
            <w:r w:rsidRPr="00D47F60">
              <w:rPr>
                <w:color w:val="000000"/>
                <w:sz w:val="16"/>
                <w:szCs w:val="16"/>
              </w:rPr>
              <w:t>OMA-DM-LightweightM2M-2013-0151R01-CR_UTC_offset_comment_A168</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OMA-DM-LightweightM2M-2013-0153-CR_Appendix_F_Fix</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OMA-DM-LightweightM2M-2013-0155-CR_Missing_Normative_Texts</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OMA-DM-LightweightM2M-2013-0156-CR_Resource_Instances_A018_A073</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OMA-DM-LightweightM2M-2013-0157R01-CR_Closing_LGE_Action_Items</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OMA-DM-LightweightM2M-2013-0158-CR_Partial_Update_Support</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OMA-DM-LightweightM2M-2013-0159-CR_Observe_Attribute_Clarification_A090_A147</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OMA-DM-LightweightM2M-2013-0160R01-CR_Cancel_Observe_2_A085</w:t>
            </w:r>
          </w:p>
          <w:p w:rsidR="00D47F60" w:rsidRPr="00D47F60" w:rsidRDefault="00D47F60" w:rsidP="00ED5F87">
            <w:pPr>
              <w:pStyle w:val="TableRow"/>
              <w:rPr>
                <w:color w:val="000000"/>
                <w:sz w:val="16"/>
                <w:szCs w:val="16"/>
              </w:rPr>
            </w:pPr>
            <w:r>
              <w:rPr>
                <w:color w:val="000000"/>
                <w:sz w:val="16"/>
                <w:szCs w:val="16"/>
              </w:rPr>
              <w:t>Editorial changes</w:t>
            </w:r>
          </w:p>
        </w:tc>
      </w:tr>
    </w:tbl>
    <w:p w:rsidR="00F73CAB" w:rsidRPr="00651DE1" w:rsidRDefault="00F73CAB" w:rsidP="00F73CAB">
      <w:pPr>
        <w:pStyle w:val="App1"/>
      </w:pPr>
      <w:bookmarkStart w:id="1316" w:name="_Toc319321637"/>
      <w:bookmarkStart w:id="1317" w:name="_Toc339548465"/>
      <w:bookmarkStart w:id="1318" w:name="_Toc365994798"/>
      <w:bookmarkStart w:id="1319" w:name="_Ref368310684"/>
      <w:bookmarkStart w:id="1320" w:name="_Toc369359938"/>
      <w:r w:rsidRPr="00651DE1">
        <w:lastRenderedPageBreak/>
        <w:t>Static Conformance Requirements</w:t>
      </w:r>
      <w:r w:rsidRPr="00651DE1">
        <w:tab/>
        <w:t>(Normative)</w:t>
      </w:r>
      <w:bookmarkEnd w:id="1316"/>
      <w:bookmarkEnd w:id="1317"/>
      <w:bookmarkEnd w:id="1318"/>
      <w:bookmarkEnd w:id="1319"/>
      <w:bookmarkEnd w:id="1320"/>
    </w:p>
    <w:p w:rsidR="00F73CAB" w:rsidRPr="00651DE1" w:rsidRDefault="00F73CAB" w:rsidP="00F73CAB">
      <w:r w:rsidRPr="00651DE1">
        <w:t xml:space="preserve">The notation used in this appendix is specified in </w:t>
      </w:r>
      <w:r>
        <w:fldChar w:fldCharType="begin"/>
      </w:r>
      <w:r>
        <w:instrText xml:space="preserve"> REF SCRRULES \h </w:instrText>
      </w:r>
      <w:r>
        <w:fldChar w:fldCharType="separate"/>
      </w:r>
      <w:r w:rsidRPr="00DD4809">
        <w:t>[SCRRULES]</w:t>
      </w:r>
      <w:r>
        <w:fldChar w:fldCharType="end"/>
      </w:r>
      <w:r w:rsidRPr="00651DE1">
        <w:t>.</w:t>
      </w:r>
    </w:p>
    <w:p w:rsidR="00F73CAB" w:rsidRDefault="00F73CAB" w:rsidP="00D40ACA">
      <w:pPr>
        <w:pStyle w:val="App2"/>
      </w:pPr>
      <w:bookmarkStart w:id="1321" w:name="_Toc319321638"/>
      <w:bookmarkStart w:id="1322" w:name="_Toc339548466"/>
      <w:bookmarkStart w:id="1323" w:name="_Toc365994799"/>
      <w:bookmarkStart w:id="1324" w:name="_Toc369359939"/>
      <w:r w:rsidRPr="00651DE1">
        <w:t xml:space="preserve">SCR for </w:t>
      </w:r>
      <w:r w:rsidRPr="000F417D">
        <w:rPr>
          <w:rFonts w:eastAsia="맑은 고딕" w:hint="eastAsia"/>
          <w:lang w:eastAsia="ko-KR"/>
        </w:rPr>
        <w:t>LWM2M</w:t>
      </w:r>
      <w:r w:rsidRPr="00651DE1">
        <w:t xml:space="preserve"> Client</w:t>
      </w:r>
      <w:bookmarkEnd w:id="1321"/>
      <w:bookmarkEnd w:id="1322"/>
      <w:bookmarkEnd w:id="1323"/>
      <w:bookmarkEnd w:id="1324"/>
    </w:p>
    <w:p w:rsidR="00F73CAB" w:rsidRPr="00510E35" w:rsidRDefault="00F73CAB" w:rsidP="00D40ACA">
      <w:pPr>
        <w:pStyle w:val="App3"/>
      </w:pPr>
      <w:bookmarkStart w:id="1325" w:name="_Toc369359940"/>
      <w:bookmarkStart w:id="1326" w:name="_Toc319321639"/>
      <w:bookmarkStart w:id="1327" w:name="_Toc339548467"/>
      <w:r w:rsidRPr="000F417D">
        <w:rPr>
          <w:rFonts w:eastAsia="맑은 고딕" w:hint="eastAsia"/>
          <w:lang w:eastAsia="ko-KR"/>
        </w:rPr>
        <w:t>Bootstrap Interface</w:t>
      </w:r>
      <w:bookmarkEnd w:id="13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BOOT</w:t>
            </w:r>
            <w:r>
              <w:t>-001-C-M</w:t>
            </w:r>
          </w:p>
        </w:tc>
        <w:tc>
          <w:tcPr>
            <w:tcW w:w="2250" w:type="dxa"/>
          </w:tcPr>
          <w:p w:rsidR="00F73CAB" w:rsidRPr="00DD4809" w:rsidRDefault="00F73CAB" w:rsidP="00EC1ED7">
            <w:pPr>
              <w:spacing w:before="20" w:after="20"/>
            </w:pPr>
            <w:r>
              <w:t xml:space="preserve">Support of </w:t>
            </w:r>
            <w:r w:rsidRPr="000F417D">
              <w:rPr>
                <w:rFonts w:hint="eastAsia"/>
                <w:lang w:eastAsia="ko-KR"/>
              </w:rPr>
              <w:t>at least one Bootstrap Mode</w:t>
            </w:r>
          </w:p>
        </w:tc>
        <w:tc>
          <w:tcPr>
            <w:tcW w:w="1482" w:type="dxa"/>
          </w:tcPr>
          <w:p w:rsidR="00F73CAB" w:rsidRPr="000F417D" w:rsidRDefault="00F73CAB" w:rsidP="0053452A">
            <w:pPr>
              <w:spacing w:before="20" w:after="20"/>
              <w:rPr>
                <w:lang w:eastAsia="ko-KR"/>
              </w:rPr>
            </w:pPr>
            <w:r>
              <w:t xml:space="preserve">Section </w:t>
            </w:r>
            <w:r w:rsidR="0053452A">
              <w:rPr>
                <w:lang w:eastAsia="ko-KR"/>
              </w:rPr>
              <w:fldChar w:fldCharType="begin"/>
            </w:r>
            <w:r w:rsidR="0053452A">
              <w:instrText xml:space="preserve"> REF _Ref368312469 \r \h </w:instrText>
            </w:r>
            <w:r w:rsidR="0053452A">
              <w:rPr>
                <w:lang w:eastAsia="ko-KR"/>
              </w:rPr>
            </w:r>
            <w:r w:rsidR="0053452A">
              <w:rPr>
                <w:lang w:eastAsia="ko-KR"/>
              </w:rPr>
              <w:fldChar w:fldCharType="separate"/>
            </w:r>
            <w:r w:rsidR="0053452A">
              <w:t>5.1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2</w:t>
            </w:r>
            <w:r>
              <w:t>-C-</w:t>
            </w:r>
            <w:r>
              <w:rPr>
                <w:rFonts w:hint="eastAsia"/>
                <w:lang w:eastAsia="ko-KR"/>
              </w:rPr>
              <w:t>O</w:t>
            </w:r>
          </w:p>
        </w:tc>
        <w:tc>
          <w:tcPr>
            <w:tcW w:w="2250" w:type="dxa"/>
          </w:tcPr>
          <w:p w:rsidR="00F73CAB" w:rsidRDefault="00F73CAB" w:rsidP="00EC1ED7">
            <w:pPr>
              <w:spacing w:before="20" w:after="20"/>
            </w:pPr>
            <w:r>
              <w:t xml:space="preserve">Support of </w:t>
            </w:r>
            <w:r w:rsidRPr="000F417D">
              <w:rPr>
                <w:rFonts w:hint="eastAsia"/>
                <w:lang w:eastAsia="ko-KR"/>
              </w:rPr>
              <w:t>Factory Bootstrap Mode</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_Ref368312475 \r \h </w:instrText>
            </w:r>
            <w:r w:rsidR="0053452A">
              <w:rPr>
                <w:lang w:eastAsia="ko-KR"/>
              </w:rPr>
            </w:r>
            <w:r w:rsidR="0053452A">
              <w:rPr>
                <w:lang w:eastAsia="ko-KR"/>
              </w:rPr>
              <w:fldChar w:fldCharType="separate"/>
            </w:r>
            <w:r w:rsidR="0053452A">
              <w:t>5.1.2.1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3</w:t>
            </w:r>
            <w:r>
              <w:t>-C-</w:t>
            </w:r>
            <w:r>
              <w:rPr>
                <w:rFonts w:hint="eastAsia"/>
                <w:lang w:eastAsia="ko-KR"/>
              </w:rPr>
              <w:t>O</w:t>
            </w:r>
          </w:p>
        </w:tc>
        <w:tc>
          <w:tcPr>
            <w:tcW w:w="2250" w:type="dxa"/>
          </w:tcPr>
          <w:p w:rsidR="00F73CAB" w:rsidRDefault="00F73CAB" w:rsidP="00EC1ED7">
            <w:pPr>
              <w:spacing w:before="20" w:after="20"/>
            </w:pPr>
            <w:r>
              <w:t xml:space="preserve">Support of </w:t>
            </w:r>
            <w:r>
              <w:rPr>
                <w:lang w:eastAsia="ko-KR"/>
              </w:rPr>
              <w:t>Bootstrap from Smartcard</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_Ref368312481 \r \h </w:instrText>
            </w:r>
            <w:r w:rsidR="0053452A">
              <w:rPr>
                <w:lang w:eastAsia="ko-KR"/>
              </w:rPr>
            </w:r>
            <w:r w:rsidR="0053452A">
              <w:rPr>
                <w:lang w:eastAsia="ko-KR"/>
              </w:rPr>
              <w:fldChar w:fldCharType="separate"/>
            </w:r>
            <w:r w:rsidR="0053452A">
              <w:t>5.1.2.2</w:t>
            </w:r>
            <w:r w:rsidR="0053452A">
              <w:rPr>
                <w:lang w:eastAsia="ko-KR"/>
              </w:rPr>
              <w:fldChar w:fldCharType="end"/>
            </w:r>
            <w:r w:rsidRPr="000F417D">
              <w:rPr>
                <w:rFonts w:hint="eastAsia"/>
                <w:lang w:eastAsia="ko-KR"/>
              </w:rPr>
              <w:t xml:space="preserve">, </w:t>
            </w:r>
            <w:r w:rsidR="0053452A">
              <w:rPr>
                <w:lang w:eastAsia="ko-KR"/>
              </w:rPr>
              <w:fldChar w:fldCharType="begin"/>
            </w:r>
            <w:r w:rsidR="0053452A">
              <w:rPr>
                <w:lang w:eastAsia="ko-KR"/>
              </w:rPr>
              <w:instrText xml:space="preserve"> </w:instrText>
            </w:r>
            <w:r w:rsidR="0053452A">
              <w:rPr>
                <w:rFonts w:hint="eastAsia"/>
                <w:lang w:eastAsia="ko-KR"/>
              </w:rPr>
              <w:instrText>REF _Ref231282105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Appendix F</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4</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Client Initiated Bootstrap</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_Ref368312513 \r \h </w:instrText>
            </w:r>
            <w:r w:rsidR="0053452A">
              <w:rPr>
                <w:lang w:eastAsia="ko-KR"/>
              </w:rPr>
            </w:r>
            <w:r w:rsidR="0053452A">
              <w:rPr>
                <w:lang w:eastAsia="ko-KR"/>
              </w:rPr>
              <w:fldChar w:fldCharType="separate"/>
            </w:r>
            <w:r w:rsidR="0053452A">
              <w:t>5.1.2.3</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_Ref368312518 \r \h </w:instrText>
            </w:r>
            <w:r w:rsidR="0053452A">
              <w:rPr>
                <w:lang w:eastAsia="ko-KR"/>
              </w:rPr>
            </w:r>
            <w:r w:rsidR="0053452A">
              <w:rPr>
                <w:lang w:eastAsia="ko-KR"/>
              </w:rPr>
              <w:fldChar w:fldCharType="separate"/>
            </w:r>
            <w:r w:rsidR="0053452A">
              <w:t>5.1.2.4</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pPr>
            <w:r w:rsidRPr="000F417D">
              <w:rPr>
                <w:rFonts w:eastAsia="맑은 고딕" w:hint="eastAsia"/>
                <w:lang w:eastAsia="ko-KR"/>
              </w:rPr>
              <w:t>LWM2M</w:t>
            </w:r>
            <w:r>
              <w:t>-</w:t>
            </w:r>
            <w:r>
              <w:rPr>
                <w:rFonts w:hint="eastAsia"/>
                <w:lang w:eastAsia="ko-KR"/>
              </w:rPr>
              <w:t>BOOT</w:t>
            </w:r>
            <w:r>
              <w:t>-00</w:t>
            </w:r>
            <w:r w:rsidRPr="000F417D">
              <w:rPr>
                <w:rFonts w:eastAsia="맑은 고딕" w:hint="eastAsia"/>
                <w:lang w:eastAsia="ko-KR"/>
              </w:rPr>
              <w:t>6</w:t>
            </w:r>
            <w:r>
              <w:t>-C-</w:t>
            </w:r>
            <w:r w:rsidRPr="000F417D">
              <w:rPr>
                <w:rFonts w:eastAsia="맑은 고딕"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LWM2M Server Bootstrap Information</w:t>
            </w:r>
          </w:p>
        </w:tc>
        <w:tc>
          <w:tcPr>
            <w:tcW w:w="1482" w:type="dxa"/>
          </w:tcPr>
          <w:p w:rsidR="00F73CAB" w:rsidRPr="00DD4809" w:rsidRDefault="00F73CAB" w:rsidP="0053452A">
            <w:pPr>
              <w:spacing w:before="20" w:after="20"/>
            </w:pPr>
            <w:r>
              <w:t xml:space="preserve">Section </w:t>
            </w:r>
            <w:r w:rsidR="0053452A">
              <w:rPr>
                <w:lang w:eastAsia="ko-KR"/>
              </w:rPr>
              <w:fldChar w:fldCharType="begin"/>
            </w:r>
            <w:r w:rsidR="0053452A">
              <w:instrText xml:space="preserve"> REF _Ref368312526 \r \h </w:instrText>
            </w:r>
            <w:r w:rsidR="0053452A">
              <w:rPr>
                <w:lang w:eastAsia="ko-KR"/>
              </w:rPr>
            </w:r>
            <w:r w:rsidR="0053452A">
              <w:rPr>
                <w:lang w:eastAsia="ko-KR"/>
              </w:rPr>
              <w:fldChar w:fldCharType="separate"/>
            </w:r>
            <w:r w:rsidR="0053452A">
              <w:t>5.1.1</w:t>
            </w:r>
            <w:r w:rsidR="0053452A">
              <w:rPr>
                <w:lang w:eastAsia="ko-KR"/>
              </w:rPr>
              <w:fldChar w:fldCharType="end"/>
            </w:r>
          </w:p>
        </w:tc>
        <w:tc>
          <w:tcPr>
            <w:tcW w:w="3696" w:type="dxa"/>
          </w:tcPr>
          <w:p w:rsidR="00F73CAB" w:rsidRPr="00D61779" w:rsidRDefault="00F73CAB" w:rsidP="00EC1ED7">
            <w:pPr>
              <w:pStyle w:val="TableRow"/>
              <w:rPr>
                <w:rFonts w:eastAsia="맑은 고딕"/>
                <w:lang w:eastAsia="ko-KR"/>
              </w:rPr>
            </w:pPr>
          </w:p>
        </w:tc>
      </w:tr>
      <w:tr w:rsidR="00F73CAB" w:rsidRPr="00DD4809" w:rsidTr="00EC1ED7">
        <w:trPr>
          <w:jc w:val="center"/>
        </w:trPr>
        <w:tc>
          <w:tcPr>
            <w:tcW w:w="2178" w:type="dxa"/>
          </w:tcPr>
          <w:p w:rsidR="00F73CAB" w:rsidRPr="00DD4809" w:rsidRDefault="00F73CAB" w:rsidP="00EC1ED7">
            <w:pPr>
              <w:spacing w:before="20" w:after="20"/>
              <w:rPr>
                <w:lang w:eastAsia="ko-KR"/>
              </w:rPr>
            </w:pPr>
            <w:r w:rsidRPr="003C4027">
              <w:rPr>
                <w:rFonts w:hint="eastAsia"/>
                <w:lang w:eastAsia="ko-KR"/>
              </w:rPr>
              <w:t>LWM2M</w:t>
            </w:r>
            <w:r>
              <w:t>-</w:t>
            </w:r>
            <w:r>
              <w:rPr>
                <w:rFonts w:hint="eastAsia"/>
                <w:lang w:eastAsia="ko-KR"/>
              </w:rPr>
              <w:t>BOOT</w:t>
            </w:r>
            <w:r>
              <w:t>-00</w:t>
            </w:r>
            <w:r>
              <w:rPr>
                <w:rFonts w:hint="eastAsia"/>
                <w:lang w:eastAsia="ko-KR"/>
              </w:rPr>
              <w:t>7</w:t>
            </w:r>
            <w:r>
              <w:t>-C-</w:t>
            </w:r>
            <w:r>
              <w:rPr>
                <w:rFonts w:hint="eastAsia"/>
                <w:lang w:eastAsia="ko-KR"/>
              </w:rPr>
              <w:t>O</w:t>
            </w:r>
          </w:p>
        </w:tc>
        <w:tc>
          <w:tcPr>
            <w:tcW w:w="2250" w:type="dxa"/>
          </w:tcPr>
          <w:p w:rsidR="00F73CAB" w:rsidRPr="00DD4809" w:rsidRDefault="00F73CAB" w:rsidP="00EC1ED7">
            <w:pPr>
              <w:pStyle w:val="TableRow"/>
            </w:pPr>
            <w:r>
              <w:t xml:space="preserve">Support of </w:t>
            </w:r>
            <w:r>
              <w:rPr>
                <w:rFonts w:hint="eastAsia"/>
                <w:lang w:eastAsia="ko-KR"/>
              </w:rPr>
              <w:t xml:space="preserve">LWM2M </w:t>
            </w:r>
            <w:r w:rsidRPr="000F417D">
              <w:rPr>
                <w:rFonts w:eastAsia="맑은 고딕" w:hint="eastAsia"/>
                <w:lang w:eastAsia="ko-KR"/>
              </w:rPr>
              <w:t xml:space="preserve">Bootstrap </w:t>
            </w:r>
            <w:r>
              <w:rPr>
                <w:rFonts w:hint="eastAsia"/>
                <w:lang w:eastAsia="ko-KR"/>
              </w:rPr>
              <w:t>Server Bootstrap Information</w:t>
            </w:r>
          </w:p>
        </w:tc>
        <w:tc>
          <w:tcPr>
            <w:tcW w:w="1482" w:type="dxa"/>
          </w:tcPr>
          <w:p w:rsidR="00F73CAB" w:rsidRPr="00216246" w:rsidRDefault="00F73CAB" w:rsidP="0053452A">
            <w:pPr>
              <w:spacing w:before="20" w:after="20"/>
            </w:pPr>
            <w:r>
              <w:t xml:space="preserve">Section </w:t>
            </w:r>
            <w:r w:rsidR="0053452A">
              <w:rPr>
                <w:lang w:eastAsia="ko-KR"/>
              </w:rPr>
              <w:fldChar w:fldCharType="begin"/>
            </w:r>
            <w:r w:rsidR="0053452A">
              <w:instrText xml:space="preserve"> REF _Ref368312533 \r \h </w:instrText>
            </w:r>
            <w:r w:rsidR="0053452A">
              <w:rPr>
                <w:lang w:eastAsia="ko-KR"/>
              </w:rPr>
            </w:r>
            <w:r w:rsidR="0053452A">
              <w:rPr>
                <w:lang w:eastAsia="ko-KR"/>
              </w:rPr>
              <w:fldChar w:fldCharType="separate"/>
            </w:r>
            <w:r w:rsidR="0053452A">
              <w:t>5.1.1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sidRPr="003C4027">
              <w:rPr>
                <w:rFonts w:eastAsia="맑은 고딕" w:hint="eastAsia"/>
                <w:lang w:eastAsia="ko-KR"/>
              </w:rPr>
              <w:t>LWM2M</w:t>
            </w:r>
            <w:r>
              <w:t>-</w:t>
            </w:r>
            <w:r>
              <w:rPr>
                <w:rFonts w:hint="eastAsia"/>
                <w:lang w:eastAsia="ko-KR"/>
              </w:rPr>
              <w:t>BOOT</w:t>
            </w:r>
            <w:r>
              <w:t>-00</w:t>
            </w:r>
            <w:r w:rsidRPr="000F417D">
              <w:rPr>
                <w:rFonts w:eastAsia="맑은 고딕" w:hint="eastAsia"/>
                <w:lang w:eastAsia="ko-KR"/>
              </w:rPr>
              <w:t>8</w:t>
            </w:r>
            <w:r>
              <w:t>-C-</w:t>
            </w:r>
            <w:r w:rsidRPr="003C4027">
              <w:rPr>
                <w:rFonts w:eastAsia="맑은 고딕"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accepting Bootstrap Information transferred</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_Ref368312539 \r \h </w:instrText>
            </w:r>
            <w:r w:rsidR="0053452A">
              <w:rPr>
                <w:lang w:eastAsia="ko-KR"/>
              </w:rPr>
            </w:r>
            <w:r w:rsidR="0053452A">
              <w:rPr>
                <w:lang w:eastAsia="ko-KR"/>
              </w:rPr>
              <w:fldChar w:fldCharType="separate"/>
            </w:r>
            <w:r w:rsidR="0053452A">
              <w:t>5.1.1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맑은 고딕"/>
                <w:lang w:eastAsia="ko-KR"/>
              </w:rPr>
            </w:pPr>
            <w:r w:rsidRPr="003C4027">
              <w:rPr>
                <w:rFonts w:eastAsia="맑은 고딕" w:hint="eastAsia"/>
                <w:lang w:eastAsia="ko-KR"/>
              </w:rPr>
              <w:t>LWM2M</w:t>
            </w:r>
            <w:r>
              <w:t>-</w:t>
            </w:r>
            <w:r>
              <w:rPr>
                <w:rFonts w:hint="eastAsia"/>
                <w:lang w:eastAsia="ko-KR"/>
              </w:rPr>
              <w:t>BOOT</w:t>
            </w:r>
            <w:r>
              <w:t>-00</w:t>
            </w:r>
            <w:r w:rsidRPr="000F417D">
              <w:rPr>
                <w:rFonts w:eastAsia="맑은 고딕" w:hint="eastAsia"/>
                <w:lang w:eastAsia="ko-KR"/>
              </w:rPr>
              <w:t>9</w:t>
            </w:r>
            <w:r>
              <w:t>-C-</w:t>
            </w:r>
            <w:r w:rsidRPr="003C4027">
              <w:rPr>
                <w:rFonts w:eastAsia="맑은 고딕"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Sequence</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_Ref368312549 \r \h </w:instrText>
            </w:r>
            <w:r w:rsidR="0053452A">
              <w:rPr>
                <w:lang w:eastAsia="ko-KR"/>
              </w:rPr>
            </w:r>
            <w:r w:rsidR="0053452A">
              <w:rPr>
                <w:lang w:eastAsia="ko-KR"/>
              </w:rPr>
              <w:fldChar w:fldCharType="separate"/>
            </w:r>
            <w:r w:rsidR="0053452A">
              <w:t>5.1.3</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맑은 고딕"/>
                <w:lang w:eastAsia="ko-KR"/>
              </w:rPr>
            </w:pPr>
            <w:r w:rsidRPr="003C4027">
              <w:rPr>
                <w:rFonts w:eastAsia="맑은 고딕" w:hint="eastAsia"/>
                <w:lang w:eastAsia="ko-KR"/>
              </w:rPr>
              <w:t>LWM2M</w:t>
            </w:r>
            <w:r>
              <w:t>-</w:t>
            </w:r>
            <w:r>
              <w:rPr>
                <w:rFonts w:hint="eastAsia"/>
                <w:lang w:eastAsia="ko-KR"/>
              </w:rPr>
              <w:t>BOOT</w:t>
            </w:r>
            <w:r>
              <w:t>-0</w:t>
            </w:r>
            <w:r w:rsidRPr="000F417D">
              <w:rPr>
                <w:rFonts w:eastAsia="맑은 고딕" w:hint="eastAsia"/>
                <w:lang w:eastAsia="ko-KR"/>
              </w:rPr>
              <w:t>10</w:t>
            </w:r>
            <w:r>
              <w:t>-C-</w:t>
            </w:r>
            <w:r w:rsidRPr="003C4027">
              <w:rPr>
                <w:rFonts w:eastAsia="맑은 고딕"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Security</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_Ref368312556 \r \h </w:instrText>
            </w:r>
            <w:r w:rsidR="0053452A">
              <w:rPr>
                <w:lang w:eastAsia="ko-KR"/>
              </w:rPr>
            </w:r>
            <w:r w:rsidR="0053452A">
              <w:rPr>
                <w:lang w:eastAsia="ko-KR"/>
              </w:rPr>
              <w:fldChar w:fldCharType="separate"/>
            </w:r>
            <w:r w:rsidR="0053452A">
              <w:t>5.1.4</w:t>
            </w:r>
            <w:r w:rsidR="0053452A">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1328" w:name="_Toc369359941"/>
      <w:r w:rsidRPr="000F417D">
        <w:rPr>
          <w:rFonts w:eastAsia="맑은 고딕" w:hint="eastAsia"/>
          <w:lang w:eastAsia="ko-KR"/>
        </w:rPr>
        <w:t>Client Registration</w:t>
      </w:r>
      <w:bookmarkEnd w:id="13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Register operation</w:t>
            </w:r>
          </w:p>
        </w:tc>
        <w:tc>
          <w:tcPr>
            <w:tcW w:w="1482" w:type="dxa"/>
          </w:tcPr>
          <w:p w:rsidR="00F73CAB" w:rsidRPr="00D61779" w:rsidRDefault="00F73CAB" w:rsidP="0053452A">
            <w:pPr>
              <w:pStyle w:val="TableRow"/>
            </w:pPr>
            <w:r>
              <w:t xml:space="preserve">Section </w:t>
            </w:r>
            <w:r w:rsidR="0053452A">
              <w:rPr>
                <w:lang w:eastAsia="ko-KR"/>
              </w:rPr>
              <w:fldChar w:fldCharType="begin"/>
            </w:r>
            <w:r w:rsidR="0053452A">
              <w:instrText xml:space="preserve"> REF _Ref368312568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61779" w:rsidRDefault="00F73CAB" w:rsidP="00EC1ED7">
            <w:pPr>
              <w:pStyle w:val="TableRow"/>
            </w:pPr>
            <w:del w:id="1329" w:author="Kim Seongyoon" w:date="2013-10-08T22:16:00Z">
              <w:r w:rsidRPr="003C4027" w:rsidDel="00A5205A">
                <w:rPr>
                  <w:rFonts w:eastAsia="맑은 고딕" w:hint="eastAsia"/>
                  <w:lang w:eastAsia="ko-KR"/>
                </w:rPr>
                <w:delText>LWM2M</w:delText>
              </w:r>
              <w:r w:rsidDel="00A5205A">
                <w:delText>-</w:delText>
              </w:r>
              <w:r w:rsidDel="00A5205A">
                <w:rPr>
                  <w:rFonts w:hint="eastAsia"/>
                  <w:lang w:eastAsia="ko-KR"/>
                </w:rPr>
                <w:delText>CR</w:delText>
              </w:r>
              <w:r w:rsidDel="00A5205A">
                <w:delText>-0</w:delText>
              </w:r>
              <w:r w:rsidRPr="00980D57" w:rsidDel="00A5205A">
                <w:rPr>
                  <w:rFonts w:eastAsia="맑은 고딕" w:hint="eastAsia"/>
                  <w:lang w:eastAsia="ko-KR"/>
                </w:rPr>
                <w:delText>02</w:delText>
              </w:r>
              <w:r w:rsidDel="00A5205A">
                <w:delText>-C-</w:delText>
              </w:r>
              <w:r w:rsidRPr="003C4027" w:rsidDel="00A5205A">
                <w:rPr>
                  <w:rFonts w:eastAsia="맑은 고딕" w:hint="eastAsia"/>
                  <w:lang w:eastAsia="ko-KR"/>
                </w:rPr>
                <w:delText>M</w:delText>
              </w:r>
              <w:r w:rsidDel="00A5205A">
                <w:rPr>
                  <w:rFonts w:eastAsia="맑은 고딕" w:hint="eastAsia"/>
                  <w:lang w:eastAsia="ko-KR"/>
                </w:rPr>
                <w:delText xml:space="preserve">, </w:delText>
              </w:r>
              <w:r w:rsidRPr="000F417D" w:rsidDel="00A5205A">
                <w:rPr>
                  <w:rFonts w:eastAsia="맑은 고딕" w:hint="eastAsia"/>
                  <w:lang w:eastAsia="ko-KR"/>
                </w:rPr>
                <w:delText xml:space="preserve">, </w:delText>
              </w:r>
              <w:r w:rsidRPr="003C4027" w:rsidDel="00A5205A">
                <w:rPr>
                  <w:rFonts w:eastAsia="맑은 고딕" w:hint="eastAsia"/>
                  <w:lang w:eastAsia="ko-KR"/>
                </w:rPr>
                <w:delText>LWM2M</w:delText>
              </w:r>
              <w:r w:rsidDel="00A5205A">
                <w:delText>-</w:delText>
              </w:r>
              <w:r w:rsidDel="00A5205A">
                <w:rPr>
                  <w:rFonts w:hint="eastAsia"/>
                  <w:lang w:eastAsia="ko-KR"/>
                </w:rPr>
                <w:delText>CR</w:delText>
              </w:r>
              <w:r w:rsidDel="00A5205A">
                <w:delText>-0</w:delText>
              </w:r>
              <w:r w:rsidRPr="00980D57" w:rsidDel="00A5205A">
                <w:rPr>
                  <w:rFonts w:eastAsia="맑은 고딕" w:hint="eastAsia"/>
                  <w:lang w:eastAsia="ko-KR"/>
                </w:rPr>
                <w:delText>0</w:delText>
              </w:r>
              <w:r w:rsidDel="00A5205A">
                <w:rPr>
                  <w:rFonts w:eastAsia="맑은 고딕" w:hint="eastAsia"/>
                  <w:lang w:eastAsia="ko-KR"/>
                </w:rPr>
                <w:delText>7</w:delText>
              </w:r>
              <w:r w:rsidDel="00A5205A">
                <w:delText>-C-</w:delText>
              </w:r>
              <w:r w:rsidRPr="000F417D" w:rsidDel="00A5205A">
                <w:rPr>
                  <w:rFonts w:eastAsia="맑은 고딕" w:hint="eastAsia"/>
                  <w:lang w:eastAsia="ko-KR"/>
                </w:rPr>
                <w:delText>M</w:delText>
              </w:r>
            </w:del>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02</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_Ref368312577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562AEB" w:rsidRDefault="00F73CAB" w:rsidP="00562AEB">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03</w:t>
            </w:r>
            <w:r>
              <w:t>-C-</w:t>
            </w:r>
            <w:ins w:id="1330" w:author="Kim Seongyoon" w:date="2013-10-08T22:15:00Z">
              <w:r w:rsidR="00562AEB">
                <w:rPr>
                  <w:rFonts w:eastAsiaTheme="minorEastAsia" w:hint="eastAsia"/>
                  <w:lang w:eastAsia="ko-KR"/>
                </w:rPr>
                <w:t>M</w:t>
              </w:r>
            </w:ins>
            <w:del w:id="1331" w:author="Kim Seongyoon" w:date="2013-10-08T22:15:00Z">
              <w:r w:rsidDel="00562AEB">
                <w:rPr>
                  <w:rFonts w:hint="eastAsia"/>
                  <w:lang w:eastAsia="ko-KR"/>
                </w:rPr>
                <w:delText>O</w:delText>
              </w:r>
            </w:del>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_Ref368312584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04</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_Ref368312592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562AEB">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05</w:t>
            </w:r>
            <w:r>
              <w:t>-C-</w:t>
            </w:r>
            <w:ins w:id="1332" w:author="Kim Seongyoon" w:date="2013-10-08T22:15:00Z">
              <w:r w:rsidR="00562AEB">
                <w:rPr>
                  <w:rFonts w:eastAsiaTheme="minorEastAsia" w:hint="eastAsia"/>
                  <w:lang w:eastAsia="ko-KR"/>
                </w:rPr>
                <w:t>M</w:t>
              </w:r>
            </w:ins>
            <w:del w:id="1333" w:author="Kim Seongyoon" w:date="2013-10-08T22:15:00Z">
              <w:r w:rsidDel="00562AEB">
                <w:rPr>
                  <w:rFonts w:hint="eastAsia"/>
                  <w:lang w:eastAsia="ko-KR"/>
                </w:rPr>
                <w:delText>O</w:delText>
              </w:r>
            </w:del>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_Ref368312599 \r \h </w:instrText>
            </w:r>
            <w:r w:rsidR="0053452A">
              <w:rPr>
                <w:lang w:eastAsia="ko-KR"/>
              </w:rPr>
            </w:r>
            <w:r w:rsidR="0053452A">
              <w:rPr>
                <w:lang w:eastAsia="ko-KR"/>
              </w:rPr>
              <w:fldChar w:fldCharType="separate"/>
            </w:r>
            <w:r w:rsidR="0053452A">
              <w:t>5.2.1</w:t>
            </w:r>
            <w:r w:rsidR="0053452A">
              <w:rPr>
                <w:lang w:eastAsia="ko-KR"/>
              </w:rPr>
              <w:fldChar w:fldCharType="end"/>
            </w:r>
            <w:r>
              <w:rPr>
                <w:rFonts w:eastAsia="맑은 고딕" w:hint="eastAsia"/>
                <w:lang w:eastAsia="ko-KR"/>
              </w:rPr>
              <w:t xml:space="preserve">,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_Ref368263306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5.2.1.1</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_Ref368312613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07</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_Ref368312623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Update operation</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_Ref368312629 \r \h </w:instrText>
            </w:r>
            <w:r w:rsidR="0053452A">
              <w:rPr>
                <w:lang w:eastAsia="ko-KR"/>
              </w:rPr>
            </w:r>
            <w:r w:rsidR="0053452A">
              <w:rPr>
                <w:lang w:eastAsia="ko-KR"/>
              </w:rPr>
              <w:fldChar w:fldCharType="separate"/>
            </w:r>
            <w:r w:rsidR="0053452A">
              <w:t>5.2.2</w:t>
            </w:r>
            <w:r w:rsidR="0053452A">
              <w:rPr>
                <w:lang w:eastAsia="ko-KR"/>
              </w:rPr>
              <w:fldChar w:fldCharType="end"/>
            </w:r>
          </w:p>
        </w:tc>
        <w:tc>
          <w:tcPr>
            <w:tcW w:w="3696" w:type="dxa"/>
          </w:tcPr>
          <w:p w:rsidR="00F73CAB" w:rsidRPr="00D6177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01</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De-register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_Ref368312634 \r \h </w:instrText>
            </w:r>
            <w:r w:rsidR="0053452A">
              <w:rPr>
                <w:lang w:eastAsia="ko-KR"/>
              </w:rPr>
            </w:r>
            <w:r w:rsidR="0053452A">
              <w:rPr>
                <w:lang w:eastAsia="ko-KR"/>
              </w:rPr>
              <w:fldChar w:fldCharType="separate"/>
            </w:r>
            <w:r w:rsidR="0053452A">
              <w:t>5.2.3</w:t>
            </w:r>
            <w:r w:rsidR="0053452A">
              <w:rPr>
                <w:lang w:eastAsia="ko-KR"/>
              </w:rPr>
              <w:fldChar w:fldCharType="end"/>
            </w:r>
          </w:p>
        </w:tc>
        <w:tc>
          <w:tcPr>
            <w:tcW w:w="3696" w:type="dxa"/>
          </w:tcPr>
          <w:p w:rsidR="00F73CAB" w:rsidRPr="00D61779" w:rsidRDefault="00F73CAB" w:rsidP="00EC1ED7">
            <w:pPr>
              <w:pStyle w:val="TableRow"/>
              <w:rPr>
                <w:rFonts w:eastAsia="맑은 고딕"/>
              </w:rPr>
            </w:pPr>
          </w:p>
        </w:tc>
      </w:tr>
    </w:tbl>
    <w:p w:rsidR="00F73CAB" w:rsidRPr="00D61779" w:rsidRDefault="00F73CAB" w:rsidP="00D40ACA">
      <w:pPr>
        <w:pStyle w:val="App3"/>
      </w:pPr>
      <w:bookmarkStart w:id="1334" w:name="_Toc369359942"/>
      <w:r w:rsidRPr="000F417D">
        <w:rPr>
          <w:rFonts w:eastAsia="맑은 고딕" w:hint="eastAsia"/>
          <w:lang w:eastAsia="ko-KR"/>
        </w:rPr>
        <w:lastRenderedPageBreak/>
        <w:t>Device Management and Service Enablement Interface</w:t>
      </w:r>
      <w:bookmarkEnd w:id="13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-001-C-M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Read operation</w:t>
            </w:r>
          </w:p>
        </w:tc>
        <w:tc>
          <w:tcPr>
            <w:tcW w:w="1482" w:type="dxa"/>
          </w:tcPr>
          <w:p w:rsidR="00F73CAB" w:rsidRPr="00D61779" w:rsidRDefault="00F73CAB" w:rsidP="0053452A">
            <w:pPr>
              <w:spacing w:before="20" w:after="20"/>
            </w:pPr>
            <w:r>
              <w:t xml:space="preserve">Section </w:t>
            </w:r>
            <w:r w:rsidR="0053452A">
              <w:rPr>
                <w:lang w:eastAsia="ko-KR"/>
              </w:rPr>
              <w:fldChar w:fldCharType="begin"/>
            </w:r>
            <w:r w:rsidR="0053452A">
              <w:instrText xml:space="preserve"> REF _Ref368312644 \r \h </w:instrText>
            </w:r>
            <w:r w:rsidR="0053452A">
              <w:rPr>
                <w:lang w:eastAsia="ko-KR"/>
              </w:rPr>
            </w:r>
            <w:r w:rsidR="0053452A">
              <w:rPr>
                <w:lang w:eastAsia="ko-KR"/>
              </w:rPr>
              <w:fldChar w:fldCharType="separate"/>
            </w:r>
            <w:r w:rsidR="0053452A">
              <w:t>5.3.1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맑은 고딕" w:hint="eastAsia"/>
                <w:lang w:eastAsia="ko-KR"/>
              </w:rPr>
              <w:t>2</w:t>
            </w:r>
            <w:r>
              <w:t>-C-M</w:t>
            </w:r>
          </w:p>
        </w:tc>
        <w:tc>
          <w:tcPr>
            <w:tcW w:w="2250" w:type="dxa"/>
          </w:tcPr>
          <w:p w:rsidR="00F73CAB" w:rsidRDefault="00F73CAB" w:rsidP="00EC1ED7">
            <w:pPr>
              <w:spacing w:before="20" w:after="20"/>
            </w:pPr>
            <w:r>
              <w:t xml:space="preserve">Support of </w:t>
            </w:r>
            <w:r w:rsidRPr="000F417D">
              <w:rPr>
                <w:rFonts w:hint="eastAsia"/>
                <w:lang w:eastAsia="ko-KR"/>
              </w:rPr>
              <w:t>Discover</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53452A">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5.3.2</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맑은 고딕" w:hint="eastAsia"/>
                <w:lang w:eastAsia="ko-KR"/>
              </w:rPr>
              <w:t>3</w:t>
            </w:r>
            <w:r>
              <w:t>-C-M</w:t>
            </w:r>
          </w:p>
        </w:tc>
        <w:tc>
          <w:tcPr>
            <w:tcW w:w="2250" w:type="dxa"/>
          </w:tcPr>
          <w:p w:rsidR="00F73CAB" w:rsidRDefault="00F73CAB" w:rsidP="00EC1ED7">
            <w:pPr>
              <w:spacing w:before="20" w:after="20"/>
              <w:rPr>
                <w:lang w:eastAsia="ko-KR"/>
              </w:rPr>
            </w:pPr>
            <w:r w:rsidRPr="00AE3A08">
              <w:rPr>
                <w:lang w:eastAsia="ko-KR"/>
              </w:rPr>
              <w:t xml:space="preserve">Support of </w:t>
            </w:r>
            <w:r>
              <w:rPr>
                <w:rFonts w:hint="eastAsia"/>
                <w:lang w:eastAsia="ko-KR"/>
              </w:rPr>
              <w:t>Write</w:t>
            </w:r>
            <w:r w:rsidRPr="00AE3A08">
              <w:rPr>
                <w:lang w:eastAsia="ko-KR"/>
              </w:rPr>
              <w:t xml:space="preserve"> operation</w:t>
            </w:r>
          </w:p>
        </w:tc>
        <w:tc>
          <w:tcPr>
            <w:tcW w:w="1482" w:type="dxa"/>
          </w:tcPr>
          <w:p w:rsidR="00F73CAB" w:rsidRPr="00D61779" w:rsidRDefault="00F73CAB" w:rsidP="0053452A">
            <w:pPr>
              <w:spacing w:before="20" w:after="20"/>
              <w:rPr>
                <w:lang w:eastAsia="ko-KR"/>
              </w:rPr>
            </w:pPr>
            <w:r>
              <w:rPr>
                <w:rFonts w:hint="eastAsia"/>
                <w:lang w:eastAsia="ko-KR"/>
              </w:rPr>
              <w:t xml:space="preserve">Section </w:t>
            </w:r>
            <w:r w:rsidR="0053452A">
              <w:rPr>
                <w:lang w:eastAsia="ko-KR"/>
              </w:rPr>
              <w:fldChar w:fldCharType="begin"/>
            </w:r>
            <w:r w:rsidR="0053452A">
              <w:rPr>
                <w:lang w:eastAsia="ko-KR"/>
              </w:rPr>
              <w:instrText xml:space="preserve"> </w:instrText>
            </w:r>
            <w:r w:rsidR="0053452A">
              <w:rPr>
                <w:rFonts w:hint="eastAsia"/>
                <w:lang w:eastAsia="ko-KR"/>
              </w:rPr>
              <w:instrText>REF _Ref368312655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5.3.3</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맑은 고딕" w:hint="eastAsia"/>
                <w:lang w:eastAsia="ko-KR"/>
              </w:rPr>
              <w:t>4</w:t>
            </w:r>
            <w:r>
              <w:t>-C-M</w:t>
            </w:r>
          </w:p>
        </w:tc>
        <w:tc>
          <w:tcPr>
            <w:tcW w:w="2250" w:type="dxa"/>
          </w:tcPr>
          <w:p w:rsidR="00F73CAB" w:rsidRDefault="00F73CAB" w:rsidP="00EC1ED7">
            <w:pPr>
              <w:spacing w:before="20" w:after="20"/>
            </w:pPr>
            <w:r>
              <w:t xml:space="preserve">Support of </w:t>
            </w:r>
            <w:r w:rsidRPr="000F417D">
              <w:rPr>
                <w:rFonts w:hint="eastAsia"/>
                <w:lang w:eastAsia="ko-KR"/>
              </w:rPr>
              <w:t xml:space="preserve">Write Attributes </w:t>
            </w:r>
            <w:r>
              <w:rPr>
                <w:rFonts w:hint="eastAsia"/>
                <w:lang w:eastAsia="ko-KR"/>
              </w:rPr>
              <w:t>operation</w:t>
            </w:r>
          </w:p>
        </w:tc>
        <w:tc>
          <w:tcPr>
            <w:tcW w:w="1482" w:type="dxa"/>
          </w:tcPr>
          <w:p w:rsidR="00F73CAB" w:rsidRPr="00D61779" w:rsidRDefault="00F73CAB" w:rsidP="0053452A">
            <w:pPr>
              <w:spacing w:before="20" w:after="20"/>
            </w:pPr>
            <w:r>
              <w:t xml:space="preserve">Section </w:t>
            </w:r>
            <w:r w:rsidR="0053452A">
              <w:rPr>
                <w:lang w:eastAsia="ko-KR"/>
              </w:rPr>
              <w:fldChar w:fldCharType="begin"/>
            </w:r>
            <w:r w:rsidR="0053452A">
              <w:instrText xml:space="preserve"> REF _Ref368208659 \r \h </w:instrText>
            </w:r>
            <w:r w:rsidR="0053452A">
              <w:rPr>
                <w:lang w:eastAsia="ko-KR"/>
              </w:rPr>
            </w:r>
            <w:r w:rsidR="0053452A">
              <w:rPr>
                <w:lang w:eastAsia="ko-KR"/>
              </w:rPr>
              <w:fldChar w:fldCharType="separate"/>
            </w:r>
            <w:r w:rsidR="0053452A">
              <w:t>5.3.4</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맑은 고딕" w:hint="eastAsia"/>
                <w:lang w:eastAsia="ko-KR"/>
              </w:rPr>
              <w:t>5</w:t>
            </w:r>
            <w:r>
              <w:t>-C-</w:t>
            </w:r>
            <w:r w:rsidRPr="000F417D">
              <w:rPr>
                <w:rFonts w:eastAsia="맑은 고딕" w:hint="eastAsia"/>
                <w:lang w:eastAsia="ko-KR"/>
              </w:rPr>
              <w:t>O</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D61779" w:rsidRDefault="00F73CAB" w:rsidP="0053452A">
            <w:pPr>
              <w:pStyle w:val="TableRow"/>
              <w:rPr>
                <w:rFonts w:eastAsia="맑은 고딕"/>
                <w:lang w:eastAsia="ko-KR"/>
              </w:rPr>
            </w:pPr>
            <w:r>
              <w:t xml:space="preserve">Section </w:t>
            </w:r>
            <w:r w:rsidR="0053452A">
              <w:rPr>
                <w:rFonts w:eastAsia="맑은 고딕"/>
                <w:lang w:eastAsia="ko-KR"/>
              </w:rPr>
              <w:fldChar w:fldCharType="begin"/>
            </w:r>
            <w:r w:rsidR="0053452A">
              <w:instrText xml:space="preserve"> REF _Ref368208659 \r \h </w:instrText>
            </w:r>
            <w:r w:rsidR="0053452A">
              <w:rPr>
                <w:rFonts w:eastAsia="맑은 고딕"/>
                <w:lang w:eastAsia="ko-KR"/>
              </w:rPr>
            </w:r>
            <w:r w:rsidR="0053452A">
              <w:rPr>
                <w:rFonts w:eastAsia="맑은 고딕"/>
                <w:lang w:eastAsia="ko-KR"/>
              </w:rPr>
              <w:fldChar w:fldCharType="separate"/>
            </w:r>
            <w:r w:rsidR="0053452A">
              <w:t>5.3.4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맑은 고딕" w:hint="eastAsia"/>
                <w:lang w:eastAsia="ko-KR"/>
              </w:rPr>
              <w:t>6</w:t>
            </w:r>
            <w:r>
              <w:t>-C-</w:t>
            </w:r>
            <w:r w:rsidRPr="000F417D">
              <w:rPr>
                <w:rFonts w:eastAsia="맑은 고딕" w:hint="eastAsia"/>
                <w:lang w:eastAsia="ko-KR"/>
              </w:rPr>
              <w:t>O</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_Ref368208659 \r \h </w:instrText>
            </w:r>
            <w:r w:rsidR="0053452A">
              <w:rPr>
                <w:rFonts w:eastAsia="맑은 고딕"/>
                <w:lang w:eastAsia="ko-KR"/>
              </w:rPr>
            </w:r>
            <w:r w:rsidR="0053452A">
              <w:rPr>
                <w:rFonts w:eastAsia="맑은 고딕"/>
                <w:lang w:eastAsia="ko-KR"/>
              </w:rPr>
              <w:fldChar w:fldCharType="separate"/>
            </w:r>
            <w:r w:rsidR="0053452A">
              <w:t>5.3.4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맑은 고딕" w:hint="eastAsia"/>
                <w:lang w:eastAsia="ko-KR"/>
              </w:rPr>
              <w:t>7</w:t>
            </w:r>
            <w:r>
              <w:t>-C-</w:t>
            </w:r>
            <w:r w:rsidRPr="000F417D">
              <w:rPr>
                <w:rFonts w:eastAsia="맑은 고딕" w:hint="eastAsia"/>
                <w:lang w:eastAsia="ko-KR"/>
              </w:rPr>
              <w:t>O</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_Ref368208659 \r \h </w:instrText>
            </w:r>
            <w:r w:rsidR="0053452A">
              <w:rPr>
                <w:rFonts w:eastAsia="맑은 고딕"/>
                <w:lang w:eastAsia="ko-KR"/>
              </w:rPr>
            </w:r>
            <w:r w:rsidR="0053452A">
              <w:rPr>
                <w:rFonts w:eastAsia="맑은 고딕"/>
                <w:lang w:eastAsia="ko-KR"/>
              </w:rPr>
              <w:fldChar w:fldCharType="separate"/>
            </w:r>
            <w:r w:rsidR="0053452A">
              <w:t>5.3.4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맑은 고딕" w:hint="eastAsia"/>
                <w:lang w:eastAsia="ko-KR"/>
              </w:rPr>
              <w:t>8</w:t>
            </w:r>
            <w:r>
              <w:t>-C-</w:t>
            </w:r>
            <w:r w:rsidRPr="000F417D">
              <w:rPr>
                <w:rFonts w:eastAsia="맑은 고딕" w:hint="eastAsia"/>
                <w:lang w:eastAsia="ko-KR"/>
              </w:rPr>
              <w:t>O</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_Ref368208659 \r \h </w:instrText>
            </w:r>
            <w:r w:rsidR="0053452A">
              <w:rPr>
                <w:rFonts w:eastAsia="맑은 고딕"/>
                <w:lang w:eastAsia="ko-KR"/>
              </w:rPr>
            </w:r>
            <w:r w:rsidR="0053452A">
              <w:rPr>
                <w:rFonts w:eastAsia="맑은 고딕"/>
                <w:lang w:eastAsia="ko-KR"/>
              </w:rPr>
              <w:fldChar w:fldCharType="separate"/>
            </w:r>
            <w:r w:rsidR="0053452A">
              <w:t>5.3.4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맑은 고딕" w:hint="eastAsia"/>
                <w:lang w:eastAsia="ko-KR"/>
              </w:rPr>
              <w:t>9</w:t>
            </w:r>
            <w:r>
              <w:t>-C-</w:t>
            </w:r>
            <w:r w:rsidRPr="000F417D">
              <w:rPr>
                <w:rFonts w:eastAsia="맑은 고딕" w:hint="eastAsia"/>
                <w:lang w:eastAsia="ko-KR"/>
              </w:rPr>
              <w:t>O</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_Ref368208659 \r \h </w:instrText>
            </w:r>
            <w:r w:rsidR="0053452A">
              <w:rPr>
                <w:rFonts w:eastAsia="맑은 고딕"/>
                <w:lang w:eastAsia="ko-KR"/>
              </w:rPr>
            </w:r>
            <w:r w:rsidR="0053452A">
              <w:rPr>
                <w:rFonts w:eastAsia="맑은 고딕"/>
                <w:lang w:eastAsia="ko-KR"/>
              </w:rPr>
              <w:fldChar w:fldCharType="separate"/>
            </w:r>
            <w:r w:rsidR="0053452A">
              <w:t>5.3.4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맑은 고딕" w:hint="eastAsia"/>
                <w:lang w:eastAsia="ko-KR"/>
              </w:rPr>
              <w:t>9</w:t>
            </w:r>
            <w:r>
              <w:t>-C-</w:t>
            </w:r>
            <w:r w:rsidRPr="000F417D">
              <w:rPr>
                <w:rFonts w:eastAsia="맑은 고딕"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Cancel parameter</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_Ref368208659 \r \h </w:instrText>
            </w:r>
            <w:r w:rsidR="0053452A">
              <w:rPr>
                <w:rFonts w:eastAsia="맑은 고딕"/>
                <w:lang w:eastAsia="ko-KR"/>
              </w:rPr>
            </w:r>
            <w:r w:rsidR="0053452A">
              <w:rPr>
                <w:rFonts w:eastAsia="맑은 고딕"/>
                <w:lang w:eastAsia="ko-KR"/>
              </w:rPr>
              <w:fldChar w:fldCharType="separate"/>
            </w:r>
            <w:r w:rsidR="0053452A">
              <w:t>5.3.4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맑은 고딕" w:hint="eastAsia"/>
                <w:lang w:eastAsia="ko-KR"/>
              </w:rPr>
              <w:t>10</w:t>
            </w:r>
            <w:r>
              <w:t>-C-</w:t>
            </w:r>
            <w:r w:rsidRPr="000F417D">
              <w:rPr>
                <w:rFonts w:eastAsia="맑은 고딕"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Execute operation</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_Ref368312713 \r \h </w:instrText>
            </w:r>
            <w:r w:rsidR="0053452A">
              <w:rPr>
                <w:rFonts w:eastAsia="맑은 고딕"/>
                <w:lang w:eastAsia="ko-KR"/>
              </w:rPr>
            </w:r>
            <w:r w:rsidR="0053452A">
              <w:rPr>
                <w:rFonts w:eastAsia="맑은 고딕"/>
                <w:lang w:eastAsia="ko-KR"/>
              </w:rPr>
              <w:fldChar w:fldCharType="separate"/>
            </w:r>
            <w:r w:rsidR="0053452A">
              <w:t>5.3.5</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맑은 고딕" w:hint="eastAsia"/>
                <w:lang w:eastAsia="ko-KR"/>
              </w:rPr>
              <w:t>11</w:t>
            </w:r>
            <w:r>
              <w:t>-C-</w:t>
            </w:r>
            <w:r w:rsidRPr="000F417D">
              <w:rPr>
                <w:rFonts w:eastAsia="맑은 고딕"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Create operation</w:t>
            </w:r>
          </w:p>
        </w:tc>
        <w:tc>
          <w:tcPr>
            <w:tcW w:w="1482" w:type="dxa"/>
          </w:tcPr>
          <w:p w:rsidR="00F73CAB" w:rsidRPr="00D61779" w:rsidRDefault="00F73CAB" w:rsidP="0053452A">
            <w:pPr>
              <w:pStyle w:val="TableRow"/>
            </w:pPr>
            <w:r>
              <w:t xml:space="preserve">Section </w:t>
            </w:r>
            <w:r w:rsidR="0053452A">
              <w:rPr>
                <w:rFonts w:eastAsia="맑은 고딕"/>
                <w:lang w:eastAsia="ko-KR"/>
              </w:rPr>
              <w:fldChar w:fldCharType="begin"/>
            </w:r>
            <w:r w:rsidR="0053452A">
              <w:instrText xml:space="preserve"> REF _Ref368312724 \r \h </w:instrText>
            </w:r>
            <w:r w:rsidR="0053452A">
              <w:rPr>
                <w:rFonts w:eastAsia="맑은 고딕"/>
                <w:lang w:eastAsia="ko-KR"/>
              </w:rPr>
            </w:r>
            <w:r w:rsidR="0053452A">
              <w:rPr>
                <w:rFonts w:eastAsia="맑은 고딕"/>
                <w:lang w:eastAsia="ko-KR"/>
              </w:rPr>
              <w:fldChar w:fldCharType="separate"/>
            </w:r>
            <w:r w:rsidR="0053452A">
              <w:t>5.3.6</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맑은 고딕" w:hint="eastAsia"/>
                <w:lang w:eastAsia="ko-KR"/>
              </w:rPr>
              <w:t>12</w:t>
            </w:r>
            <w:r>
              <w:t>-C-</w:t>
            </w:r>
            <w:r w:rsidRPr="000F417D">
              <w:rPr>
                <w:rFonts w:eastAsia="맑은 고딕"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Delete operation</w:t>
            </w:r>
          </w:p>
        </w:tc>
        <w:tc>
          <w:tcPr>
            <w:tcW w:w="1482" w:type="dxa"/>
          </w:tcPr>
          <w:p w:rsidR="00F73CAB" w:rsidRPr="00D61779" w:rsidRDefault="00F73CAB" w:rsidP="0053452A">
            <w:pPr>
              <w:pStyle w:val="TableRow"/>
            </w:pPr>
            <w:r>
              <w:t xml:space="preserve">Section </w:t>
            </w:r>
            <w:r w:rsidR="0053452A">
              <w:rPr>
                <w:rFonts w:eastAsia="맑은 고딕"/>
                <w:lang w:eastAsia="ko-KR"/>
              </w:rPr>
              <w:fldChar w:fldCharType="begin"/>
            </w:r>
            <w:r w:rsidR="0053452A">
              <w:instrText xml:space="preserve"> REF _Ref368312731 \r \h </w:instrText>
            </w:r>
            <w:r w:rsidR="0053452A">
              <w:rPr>
                <w:rFonts w:eastAsia="맑은 고딕"/>
                <w:lang w:eastAsia="ko-KR"/>
              </w:rPr>
            </w:r>
            <w:r w:rsidR="0053452A">
              <w:rPr>
                <w:rFonts w:eastAsia="맑은 고딕"/>
                <w:lang w:eastAsia="ko-KR"/>
              </w:rPr>
              <w:fldChar w:fldCharType="separate"/>
            </w:r>
            <w:r w:rsidR="0053452A">
              <w:t>5.3.7</w:t>
            </w:r>
            <w:r w:rsidR="0053452A">
              <w:rPr>
                <w:rFonts w:eastAsia="맑은 고딕"/>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1335" w:name="_Toc369359943"/>
      <w:r w:rsidRPr="000F417D">
        <w:rPr>
          <w:rFonts w:eastAsia="맑은 고딕" w:hint="eastAsia"/>
          <w:lang w:eastAsia="ko-KR"/>
        </w:rPr>
        <w:t>Information Reporting</w:t>
      </w:r>
      <w:bookmarkEnd w:id="13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Observe operation</w:t>
            </w:r>
          </w:p>
        </w:tc>
        <w:tc>
          <w:tcPr>
            <w:tcW w:w="1482" w:type="dxa"/>
          </w:tcPr>
          <w:p w:rsidR="00F73CAB" w:rsidRPr="00DD4809" w:rsidRDefault="00F73CAB" w:rsidP="0053452A">
            <w:pPr>
              <w:pStyle w:val="TableRow"/>
            </w:pPr>
            <w:r>
              <w:t xml:space="preserve">Section </w:t>
            </w:r>
            <w:r w:rsidR="0053452A">
              <w:rPr>
                <w:rFonts w:eastAsia="맑은 고딕"/>
                <w:lang w:eastAsia="ko-KR"/>
              </w:rPr>
              <w:fldChar w:fldCharType="begin"/>
            </w:r>
            <w:r w:rsidR="0053452A">
              <w:instrText xml:space="preserve"> REF _Ref368312739 \r \h </w:instrText>
            </w:r>
            <w:r w:rsidR="0053452A">
              <w:rPr>
                <w:rFonts w:eastAsia="맑은 고딕"/>
                <w:lang w:eastAsia="ko-KR"/>
              </w:rPr>
            </w:r>
            <w:r w:rsidR="0053452A">
              <w:rPr>
                <w:rFonts w:eastAsia="맑은 고딕"/>
                <w:lang w:eastAsia="ko-KR"/>
              </w:rPr>
              <w:fldChar w:fldCharType="separate"/>
            </w:r>
            <w:r w:rsidR="0053452A">
              <w:t>5.4.1</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맑은 고딕" w:hint="eastAsia"/>
                <w:lang w:eastAsia="ko-KR"/>
              </w:rPr>
              <w:t>2</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Notify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53452A">
              <w:rPr>
                <w:lang w:eastAsia="ko-KR"/>
              </w:rPr>
              <w:fldChar w:fldCharType="begin"/>
            </w:r>
            <w:r w:rsidR="0053452A">
              <w:rPr>
                <w:lang w:eastAsia="ko-KR"/>
              </w:rPr>
              <w:instrText xml:space="preserve"> </w:instrText>
            </w:r>
            <w:r w:rsidR="0053452A">
              <w:rPr>
                <w:rFonts w:hint="eastAsia"/>
                <w:lang w:eastAsia="ko-KR"/>
              </w:rPr>
              <w:instrText>REF _Ref368312744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5.4.2</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맑은 고딕" w:hint="eastAsia"/>
                <w:lang w:eastAsia="ko-KR"/>
              </w:rPr>
              <w:t>3</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Cancel Observation operation</w:t>
            </w:r>
          </w:p>
        </w:tc>
        <w:tc>
          <w:tcPr>
            <w:tcW w:w="1482" w:type="dxa"/>
          </w:tcPr>
          <w:p w:rsidR="00F73CAB" w:rsidRPr="00D61779" w:rsidRDefault="00F73CAB" w:rsidP="0053452A">
            <w:pPr>
              <w:spacing w:before="20" w:after="20"/>
            </w:pPr>
            <w:r>
              <w:t xml:space="preserve">Section </w:t>
            </w:r>
            <w:r w:rsidR="0053452A">
              <w:rPr>
                <w:lang w:eastAsia="ko-KR"/>
              </w:rPr>
              <w:fldChar w:fldCharType="begin"/>
            </w:r>
            <w:r w:rsidR="0053452A">
              <w:instrText xml:space="preserve"> REF _Ref368312750 \r \h </w:instrText>
            </w:r>
            <w:r w:rsidR="0053452A">
              <w:rPr>
                <w:lang w:eastAsia="ko-KR"/>
              </w:rPr>
            </w:r>
            <w:r w:rsidR="0053452A">
              <w:rPr>
                <w:lang w:eastAsia="ko-KR"/>
              </w:rPr>
              <w:fldChar w:fldCharType="separate"/>
            </w:r>
            <w:r w:rsidR="0053452A">
              <w:t>5.4.3</w:t>
            </w:r>
            <w:r w:rsidR="0053452A">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1336" w:name="_Toc369359944"/>
      <w:r w:rsidRPr="000F417D">
        <w:rPr>
          <w:rFonts w:eastAsia="맑은 고딕" w:hint="eastAsia"/>
          <w:lang w:eastAsia="ko-KR"/>
        </w:rPr>
        <w:t>Data Format</w:t>
      </w:r>
      <w:bookmarkEnd w:id="13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53452A">
            <w:pPr>
              <w:pStyle w:val="TableRow"/>
            </w:pPr>
            <w:r>
              <w:t xml:space="preserve">Section </w:t>
            </w:r>
            <w:r w:rsidR="0053452A">
              <w:rPr>
                <w:rFonts w:eastAsia="맑은 고딕"/>
                <w:lang w:eastAsia="ko-KR"/>
              </w:rPr>
              <w:fldChar w:fldCharType="begin"/>
            </w:r>
            <w:r w:rsidR="0053452A">
              <w:instrText xml:space="preserve"> REF _Ref368312762 \r \h </w:instrText>
            </w:r>
            <w:r w:rsidR="0053452A">
              <w:rPr>
                <w:rFonts w:eastAsia="맑은 고딕"/>
                <w:lang w:eastAsia="ko-KR"/>
              </w:rPr>
            </w:r>
            <w:r w:rsidR="0053452A">
              <w:rPr>
                <w:rFonts w:eastAsia="맑은 고딕"/>
                <w:lang w:eastAsia="ko-KR"/>
              </w:rPr>
              <w:fldChar w:fldCharType="separate"/>
            </w:r>
            <w:r w:rsidR="0053452A">
              <w:t>6.3</w:t>
            </w:r>
            <w:r w:rsidR="0053452A">
              <w:rPr>
                <w:rFonts w:eastAsia="맑은 고딕"/>
                <w:lang w:eastAsia="ko-KR"/>
              </w:rPr>
              <w:fldChar w:fldCharType="end"/>
            </w:r>
            <w:r w:rsidRPr="000F417D">
              <w:rPr>
                <w:rFonts w:eastAsia="맑은 고딕" w:hint="eastAsia"/>
                <w:lang w:eastAsia="ko-KR"/>
              </w:rPr>
              <w:t xml:space="preserve">,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_Ref368312768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6.3.1</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0F417D">
              <w:rPr>
                <w:rFonts w:eastAsia="맑은 고딕" w:hint="eastAsia"/>
                <w:lang w:eastAsia="ko-KR"/>
              </w:rPr>
              <w:t>2</w:t>
            </w:r>
            <w:r>
              <w:t>-C-</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_Ref368312773 \r \h </w:instrText>
            </w:r>
            <w:r w:rsidR="0053452A">
              <w:rPr>
                <w:rFonts w:eastAsia="맑은 고딕"/>
                <w:lang w:eastAsia="ko-KR"/>
              </w:rPr>
            </w:r>
            <w:r w:rsidR="0053452A">
              <w:rPr>
                <w:rFonts w:eastAsia="맑은 고딕"/>
                <w:lang w:eastAsia="ko-KR"/>
              </w:rPr>
              <w:fldChar w:fldCharType="separate"/>
            </w:r>
            <w:r w:rsidR="0053452A">
              <w:t>6.3</w:t>
            </w:r>
            <w:r w:rsidR="0053452A">
              <w:rPr>
                <w:rFonts w:eastAsia="맑은 고딕"/>
                <w:lang w:eastAsia="ko-KR"/>
              </w:rPr>
              <w:fldChar w:fldCharType="end"/>
            </w:r>
            <w:r w:rsidRPr="00486A26">
              <w:rPr>
                <w:rFonts w:eastAsia="맑은 고딕" w:hint="eastAsia"/>
                <w:lang w:eastAsia="ko-KR"/>
              </w:rPr>
              <w:t xml:space="preserve">,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_Ref368312778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6.3.2</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맑은 고딕" w:hint="eastAsia"/>
                <w:lang w:eastAsia="ko-KR"/>
              </w:rPr>
              <w:t>3</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_Ref368312784 \r \h </w:instrText>
            </w:r>
            <w:r w:rsidR="0053452A">
              <w:rPr>
                <w:rFonts w:eastAsia="맑은 고딕"/>
                <w:lang w:eastAsia="ko-KR"/>
              </w:rPr>
            </w:r>
            <w:r w:rsidR="0053452A">
              <w:rPr>
                <w:rFonts w:eastAsia="맑은 고딕"/>
                <w:lang w:eastAsia="ko-KR"/>
              </w:rPr>
              <w:fldChar w:fldCharType="separate"/>
            </w:r>
            <w:r w:rsidR="0053452A">
              <w:t>6.3</w:t>
            </w:r>
            <w:r w:rsidR="0053452A">
              <w:rPr>
                <w:rFonts w:eastAsia="맑은 고딕"/>
                <w:lang w:eastAsia="ko-KR"/>
              </w:rPr>
              <w:fldChar w:fldCharType="end"/>
            </w:r>
            <w:r w:rsidRPr="00486A26">
              <w:rPr>
                <w:rFonts w:eastAsia="맑은 고딕" w:hint="eastAsia"/>
                <w:lang w:eastAsia="ko-KR"/>
              </w:rPr>
              <w:t xml:space="preserve">,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_Ref368312790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6.3.3</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맑은 고딕" w:hint="eastAsia"/>
                <w:lang w:eastAsia="ko-KR"/>
              </w:rPr>
              <w:t>4</w:t>
            </w:r>
            <w:r>
              <w:t>-C-</w:t>
            </w:r>
            <w:r w:rsidRPr="000F417D">
              <w:rPr>
                <w:rFonts w:eastAsia="맑은 고딕"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_Ref368312796 \r \h </w:instrText>
            </w:r>
            <w:r w:rsidR="0053452A">
              <w:rPr>
                <w:rFonts w:eastAsia="맑은 고딕"/>
                <w:lang w:eastAsia="ko-KR"/>
              </w:rPr>
            </w:r>
            <w:r w:rsidR="0053452A">
              <w:rPr>
                <w:rFonts w:eastAsia="맑은 고딕"/>
                <w:lang w:eastAsia="ko-KR"/>
              </w:rPr>
              <w:fldChar w:fldCharType="separate"/>
            </w:r>
            <w:r w:rsidR="0053452A">
              <w:t>6.3</w:t>
            </w:r>
            <w:r w:rsidR="0053452A">
              <w:rPr>
                <w:rFonts w:eastAsia="맑은 고딕"/>
                <w:lang w:eastAsia="ko-KR"/>
              </w:rPr>
              <w:fldChar w:fldCharType="end"/>
            </w:r>
            <w:r w:rsidRPr="00486A26">
              <w:rPr>
                <w:rFonts w:eastAsia="맑은 고딕" w:hint="eastAsia"/>
                <w:lang w:eastAsia="ko-KR"/>
              </w:rPr>
              <w:t xml:space="preserve">,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_Ref368312801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6.3.4</w:t>
            </w:r>
            <w:r w:rsidR="0053452A">
              <w:rPr>
                <w:rFonts w:eastAsia="맑은 고딕"/>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337" w:name="_Toc369359945"/>
      <w:r w:rsidRPr="000F417D">
        <w:rPr>
          <w:rFonts w:eastAsia="맑은 고딕" w:hint="eastAsia"/>
          <w:lang w:eastAsia="ko-KR"/>
        </w:rPr>
        <w:t>Security</w:t>
      </w:r>
      <w:bookmarkEnd w:id="13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lastRenderedPageBreak/>
              <w:t>LWM2M</w:t>
            </w:r>
            <w:r>
              <w:t>-</w:t>
            </w:r>
            <w:r w:rsidRPr="000F417D">
              <w:rPr>
                <w:rFonts w:hint="eastAsia"/>
                <w:lang w:eastAsia="ko-KR"/>
              </w:rPr>
              <w:t>SEC</w:t>
            </w:r>
            <w:r>
              <w:t>-0</w:t>
            </w:r>
            <w:r>
              <w:rPr>
                <w:rFonts w:hint="eastAsia"/>
                <w:lang w:eastAsia="ko-KR"/>
              </w:rPr>
              <w:t>01</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_Ref368312810 \r \h </w:instrText>
            </w:r>
            <w:r w:rsidR="0053452A">
              <w:rPr>
                <w:rFonts w:eastAsia="맑은 고딕"/>
                <w:lang w:eastAsia="ko-KR"/>
              </w:rPr>
            </w:r>
            <w:r w:rsidR="0053452A">
              <w:rPr>
                <w:rFonts w:eastAsia="맑은 고딕"/>
                <w:lang w:eastAsia="ko-KR"/>
              </w:rPr>
              <w:fldChar w:fldCharType="separate"/>
            </w:r>
            <w:r w:rsidR="0053452A">
              <w:t>7.1</w:t>
            </w:r>
            <w:r w:rsidR="0053452A">
              <w:rPr>
                <w:rFonts w:eastAsia="맑은 고딕"/>
                <w:lang w:eastAsia="ko-KR"/>
              </w:rPr>
              <w:fldChar w:fldCharType="end"/>
            </w:r>
          </w:p>
        </w:tc>
        <w:tc>
          <w:tcPr>
            <w:tcW w:w="3696" w:type="dxa"/>
          </w:tcPr>
          <w:p w:rsidR="00F73CAB" w:rsidRPr="00A5205A" w:rsidRDefault="00F73CAB" w:rsidP="00A5205A">
            <w:pPr>
              <w:pStyle w:val="TableRow"/>
            </w:pPr>
            <w:del w:id="1338" w:author="Kim Seongyoon" w:date="2013-10-08T22:16:00Z">
              <w:r w:rsidDel="00A5205A">
                <w:delText xml:space="preserve">At least one of </w:delText>
              </w:r>
            </w:del>
            <w:r>
              <w:t>LWM2M-SEC-002-C-O</w:t>
            </w:r>
            <w:ins w:id="1339" w:author="Kim Seongyoon" w:date="2013-10-08T22:16:00Z">
              <w:r w:rsidR="00A5205A">
                <w:rPr>
                  <w:rFonts w:eastAsiaTheme="minorEastAsia" w:hint="eastAsia"/>
                  <w:lang w:eastAsia="ko-KR"/>
                </w:rPr>
                <w:t xml:space="preserve"> OR</w:t>
              </w:r>
            </w:ins>
            <w:del w:id="1340" w:author="Kim Seongyoon" w:date="2013-10-08T22:16:00Z">
              <w:r w:rsidDel="00A5205A">
                <w:delText>,</w:delText>
              </w:r>
            </w:del>
            <w:r>
              <w:t xml:space="preserve"> LWM2M-SEC-003-C-O</w:t>
            </w:r>
            <w:ins w:id="1341" w:author="Kim Seongyoon" w:date="2013-10-08T22:16:00Z">
              <w:r w:rsidR="00A5205A">
                <w:rPr>
                  <w:rFonts w:eastAsiaTheme="minorEastAsia" w:hint="eastAsia"/>
                  <w:lang w:eastAsia="ko-KR"/>
                </w:rPr>
                <w:t xml:space="preserve"> OR</w:t>
              </w:r>
            </w:ins>
            <w:del w:id="1342" w:author="Kim Seongyoon" w:date="2013-10-08T22:16:00Z">
              <w:r w:rsidDel="00A5205A">
                <w:delText>,</w:delText>
              </w:r>
            </w:del>
            <w:r>
              <w:t xml:space="preserve"> LWM2M-SEC-004-C-O</w:t>
            </w:r>
            <w:ins w:id="1343" w:author="Kim Seongyoon" w:date="2013-10-08T22:17:00Z">
              <w:r w:rsidR="00A5205A">
                <w:rPr>
                  <w:rFonts w:eastAsiaTheme="minorEastAsia" w:hint="eastAsia"/>
                  <w:lang w:eastAsia="ko-KR"/>
                </w:rPr>
                <w:t xml:space="preserve"> OR </w:t>
              </w:r>
              <w:r w:rsidR="00A5205A">
                <w:rPr>
                  <w:rFonts w:hint="eastAsia"/>
                  <w:lang w:eastAsia="ko-KR"/>
                </w:rPr>
                <w:t>LWM2M</w:t>
              </w:r>
              <w:r w:rsidR="00A5205A">
                <w:t>-</w:t>
              </w:r>
              <w:r w:rsidR="00A5205A" w:rsidRPr="000F417D">
                <w:rPr>
                  <w:rFonts w:eastAsia="맑은 고딕" w:hint="eastAsia"/>
                  <w:lang w:eastAsia="ko-KR"/>
                </w:rPr>
                <w:t>SEC</w:t>
              </w:r>
              <w:r w:rsidR="00A5205A">
                <w:t>-0</w:t>
              </w:r>
              <w:r w:rsidR="00A5205A">
                <w:rPr>
                  <w:rFonts w:hint="eastAsia"/>
                  <w:lang w:eastAsia="ko-KR"/>
                </w:rPr>
                <w:t>0</w:t>
              </w:r>
              <w:r w:rsidR="00A5205A" w:rsidRPr="000F417D">
                <w:rPr>
                  <w:rFonts w:eastAsia="맑은 고딕" w:hint="eastAsia"/>
                  <w:lang w:eastAsia="ko-KR"/>
                </w:rPr>
                <w:t>4</w:t>
              </w:r>
              <w:r w:rsidR="00A5205A">
                <w:t>-C-</w:t>
              </w:r>
              <w:r w:rsidR="00A5205A">
                <w:rPr>
                  <w:rFonts w:hint="eastAsia"/>
                  <w:lang w:eastAsia="ko-KR"/>
                </w:rPr>
                <w:t>O</w:t>
              </w:r>
            </w:ins>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02</w:t>
            </w:r>
            <w:r>
              <w:t>-C-</w:t>
            </w:r>
            <w:r>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53452A">
            <w:pPr>
              <w:pStyle w:val="TableRow"/>
            </w:pPr>
            <w:r>
              <w:t xml:space="preserve">Section </w:t>
            </w:r>
            <w:r w:rsidR="0053452A">
              <w:rPr>
                <w:rFonts w:eastAsia="맑은 고딕"/>
                <w:lang w:eastAsia="ko-KR"/>
              </w:rPr>
              <w:fldChar w:fldCharType="begin"/>
            </w:r>
            <w:r w:rsidR="0053452A">
              <w:instrText xml:space="preserve"> REF _Ref368312819 \r \h </w:instrText>
            </w:r>
            <w:r w:rsidR="0053452A">
              <w:rPr>
                <w:rFonts w:eastAsia="맑은 고딕"/>
                <w:lang w:eastAsia="ko-KR"/>
              </w:rPr>
            </w:r>
            <w:r w:rsidR="0053452A">
              <w:rPr>
                <w:rFonts w:eastAsia="맑은 고딕"/>
                <w:lang w:eastAsia="ko-KR"/>
              </w:rPr>
              <w:fldChar w:fldCharType="separate"/>
            </w:r>
            <w:r w:rsidR="0053452A">
              <w:t>7.1.1</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F73CAB" w:rsidP="00EC1ED7">
            <w:pPr>
              <w:pStyle w:val="TableRow"/>
            </w:pPr>
            <w:r>
              <w:rPr>
                <w:rFonts w:hint="eastAsia"/>
                <w:lang w:eastAsia="ko-KR"/>
              </w:rPr>
              <w:t>LWM2M</w:t>
            </w:r>
            <w:r>
              <w:t>-</w:t>
            </w:r>
            <w:r w:rsidRPr="000F417D">
              <w:rPr>
                <w:rFonts w:eastAsia="맑은 고딕" w:hint="eastAsia"/>
                <w:lang w:eastAsia="ko-KR"/>
              </w:rPr>
              <w:t>SEC</w:t>
            </w:r>
            <w:r>
              <w:t>-0</w:t>
            </w:r>
            <w:r>
              <w:rPr>
                <w:rFonts w:hint="eastAsia"/>
                <w:lang w:eastAsia="ko-KR"/>
              </w:rPr>
              <w:t>0</w:t>
            </w:r>
            <w:r w:rsidRPr="000F417D">
              <w:rPr>
                <w:rFonts w:eastAsia="맑은 고딕" w:hint="eastAsia"/>
                <w:lang w:eastAsia="ko-KR"/>
              </w:rPr>
              <w:t>3</w:t>
            </w:r>
            <w:r>
              <w:t>-C-</w:t>
            </w:r>
            <w:r>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맑은 고딕" w:hint="eastAsia"/>
                <w:lang w:eastAsia="ko-KR"/>
              </w:rPr>
              <w:t xml:space="preserve"> mode</w:t>
            </w:r>
          </w:p>
        </w:tc>
        <w:tc>
          <w:tcPr>
            <w:tcW w:w="1482" w:type="dxa"/>
          </w:tcPr>
          <w:p w:rsidR="00F73CAB" w:rsidRPr="00DD4809" w:rsidRDefault="00F73CAB" w:rsidP="0053452A">
            <w:pPr>
              <w:pStyle w:val="TableRow"/>
            </w:pPr>
            <w:r>
              <w:t xml:space="preserve">Section </w:t>
            </w:r>
            <w:r w:rsidR="0053452A">
              <w:rPr>
                <w:rFonts w:eastAsia="맑은 고딕"/>
                <w:lang w:eastAsia="ko-KR"/>
              </w:rPr>
              <w:fldChar w:fldCharType="begin"/>
            </w:r>
            <w:r w:rsidR="0053452A">
              <w:instrText xml:space="preserve"> REF _Ref368312823 \r \h </w:instrText>
            </w:r>
            <w:r w:rsidR="0053452A">
              <w:rPr>
                <w:rFonts w:eastAsia="맑은 고딕"/>
                <w:lang w:eastAsia="ko-KR"/>
              </w:rPr>
            </w:r>
            <w:r w:rsidR="0053452A">
              <w:rPr>
                <w:rFonts w:eastAsia="맑은 고딕"/>
                <w:lang w:eastAsia="ko-KR"/>
              </w:rPr>
              <w:fldChar w:fldCharType="separate"/>
            </w:r>
            <w:r w:rsidR="0053452A">
              <w:t>7.1.2</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sidRPr="000F417D">
              <w:rPr>
                <w:rFonts w:eastAsia="맑은 고딕" w:hint="eastAsia"/>
                <w:lang w:eastAsia="ko-KR"/>
              </w:rPr>
              <w:t>SEC</w:t>
            </w:r>
            <w:r>
              <w:t>-0</w:t>
            </w:r>
            <w:r>
              <w:rPr>
                <w:rFonts w:hint="eastAsia"/>
                <w:lang w:eastAsia="ko-KR"/>
              </w:rPr>
              <w:t>0</w:t>
            </w:r>
            <w:r w:rsidRPr="000F417D">
              <w:rPr>
                <w:rFonts w:eastAsia="맑은 고딕" w:hint="eastAsia"/>
                <w:lang w:eastAsia="ko-KR"/>
              </w:rPr>
              <w:t>4</w:t>
            </w:r>
            <w:r>
              <w:t>-C-</w:t>
            </w:r>
            <w:r>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맑은 고딕" w:hint="eastAsia"/>
                <w:lang w:eastAsia="ko-KR"/>
              </w:rPr>
              <w:t xml:space="preserve"> mode</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_Ref368312828 \r \h </w:instrText>
            </w:r>
            <w:r w:rsidR="0053452A">
              <w:rPr>
                <w:rFonts w:eastAsia="맑은 고딕"/>
                <w:lang w:eastAsia="ko-KR"/>
              </w:rPr>
            </w:r>
            <w:r w:rsidR="0053452A">
              <w:rPr>
                <w:rFonts w:eastAsia="맑은 고딕"/>
                <w:lang w:eastAsia="ko-KR"/>
              </w:rPr>
              <w:fldChar w:fldCharType="separate"/>
            </w:r>
            <w:r w:rsidR="0053452A">
              <w:t>7.1.3</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맑은 고딕" w:hint="eastAsia"/>
                <w:lang w:eastAsia="ko-KR"/>
              </w:rPr>
              <w:t>SEC</w:t>
            </w:r>
            <w:r>
              <w:t>-0</w:t>
            </w:r>
            <w:r>
              <w:rPr>
                <w:rFonts w:hint="eastAsia"/>
                <w:lang w:eastAsia="ko-KR"/>
              </w:rPr>
              <w:t>0</w:t>
            </w:r>
            <w:r w:rsidRPr="000F417D">
              <w:rPr>
                <w:rFonts w:eastAsia="맑은 고딕" w:hint="eastAsia"/>
                <w:lang w:eastAsia="ko-KR"/>
              </w:rPr>
              <w:t>5</w:t>
            </w:r>
            <w:r>
              <w:t>-C-</w:t>
            </w:r>
            <w:r>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_Ref368312833 \r \h </w:instrText>
            </w:r>
            <w:r w:rsidR="0053452A">
              <w:rPr>
                <w:rFonts w:eastAsia="맑은 고딕"/>
                <w:lang w:eastAsia="ko-KR"/>
              </w:rPr>
            </w:r>
            <w:r w:rsidR="0053452A">
              <w:rPr>
                <w:rFonts w:eastAsia="맑은 고딕"/>
                <w:lang w:eastAsia="ko-KR"/>
              </w:rPr>
              <w:fldChar w:fldCharType="separate"/>
            </w:r>
            <w:r w:rsidR="0053452A">
              <w:t>7.1.4</w:t>
            </w:r>
            <w:r w:rsidR="0053452A">
              <w:rPr>
                <w:rFonts w:eastAsia="맑은 고딕"/>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F73CAB" w:rsidP="00EC1ED7">
            <w:pPr>
              <w:pStyle w:val="TableRow"/>
              <w:rPr>
                <w:lang w:val="it-IT"/>
              </w:rPr>
            </w:pPr>
            <w:r>
              <w:rPr>
                <w:rFonts w:hint="eastAsia"/>
                <w:lang w:eastAsia="ko-KR"/>
              </w:rPr>
              <w:t>LWM2M</w:t>
            </w:r>
            <w:r>
              <w:t>-</w:t>
            </w:r>
            <w:r w:rsidRPr="000F417D">
              <w:rPr>
                <w:rFonts w:eastAsia="맑은 고딕" w:hint="eastAsia"/>
                <w:lang w:eastAsia="ko-KR"/>
              </w:rPr>
              <w:t>SEC</w:t>
            </w:r>
            <w:r>
              <w:t>-0</w:t>
            </w:r>
            <w:r>
              <w:rPr>
                <w:rFonts w:hint="eastAsia"/>
                <w:lang w:eastAsia="ko-KR"/>
              </w:rPr>
              <w:t>0</w:t>
            </w:r>
            <w:r w:rsidRPr="000F417D">
              <w:rPr>
                <w:rFonts w:eastAsia="맑은 고딕" w:hint="eastAsia"/>
                <w:lang w:eastAsia="ko-KR"/>
              </w:rPr>
              <w:t>6</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_Ref368312848 \r \h </w:instrText>
            </w:r>
            <w:r w:rsidR="0053452A">
              <w:rPr>
                <w:rFonts w:eastAsia="맑은 고딕"/>
                <w:lang w:eastAsia="ko-KR"/>
              </w:rPr>
            </w:r>
            <w:r w:rsidR="0053452A">
              <w:rPr>
                <w:rFonts w:eastAsia="맑은 고딕"/>
                <w:lang w:eastAsia="ko-KR"/>
              </w:rPr>
              <w:fldChar w:fldCharType="separate"/>
            </w:r>
            <w:r w:rsidR="0053452A">
              <w:t>7.1</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맑은 고딕" w:hint="eastAsia"/>
                <w:lang w:eastAsia="ko-KR"/>
              </w:rPr>
              <w:t>SEC</w:t>
            </w:r>
            <w:r>
              <w:t>-0</w:t>
            </w:r>
            <w:r>
              <w:rPr>
                <w:rFonts w:hint="eastAsia"/>
                <w:lang w:eastAsia="ko-KR"/>
              </w:rPr>
              <w:t>0</w:t>
            </w:r>
            <w:r w:rsidRPr="000F417D">
              <w:rPr>
                <w:rFonts w:eastAsia="맑은 고딕" w:hint="eastAsia"/>
                <w:lang w:eastAsia="ko-KR"/>
              </w:rPr>
              <w:t>7</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_Ref368312852 \r \h </w:instrText>
            </w:r>
            <w:r w:rsidR="0053452A">
              <w:rPr>
                <w:rFonts w:eastAsia="맑은 고딕"/>
                <w:lang w:eastAsia="ko-KR"/>
              </w:rPr>
            </w:r>
            <w:r w:rsidR="0053452A">
              <w:rPr>
                <w:rFonts w:eastAsia="맑은 고딕"/>
                <w:lang w:eastAsia="ko-KR"/>
              </w:rPr>
              <w:fldChar w:fldCharType="separate"/>
            </w:r>
            <w:r w:rsidR="0053452A">
              <w:t>7.1</w:t>
            </w:r>
            <w:r w:rsidR="0053452A">
              <w:rPr>
                <w:rFonts w:eastAsia="맑은 고딕"/>
                <w:lang w:eastAsia="ko-KR"/>
              </w:rPr>
              <w:fldChar w:fldCharType="end"/>
            </w:r>
            <w:r w:rsidRPr="000F417D">
              <w:rPr>
                <w:rFonts w:eastAsia="맑은 고딕" w:hint="eastAsia"/>
                <w:lang w:eastAsia="ko-KR"/>
              </w:rPr>
              <w:t xml:space="preserve">,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_Ref368312865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Appendix G</w:t>
            </w:r>
            <w:r w:rsidR="0053452A">
              <w:rPr>
                <w:rFonts w:eastAsia="맑은 고딕"/>
                <w:lang w:eastAsia="ko-KR"/>
              </w:rPr>
              <w:fldChar w:fldCharType="end"/>
            </w:r>
          </w:p>
        </w:tc>
        <w:tc>
          <w:tcPr>
            <w:tcW w:w="3696" w:type="dxa"/>
          </w:tcPr>
          <w:p w:rsidR="00F73CAB" w:rsidRPr="002B0EC7" w:rsidRDefault="00F73CAB" w:rsidP="00EC1ED7">
            <w:pPr>
              <w:pStyle w:val="TableRow"/>
            </w:pPr>
          </w:p>
        </w:tc>
      </w:tr>
      <w:tr w:rsidR="00F73CAB" w:rsidRPr="0033452F" w:rsidTr="00EC1ED7">
        <w:trPr>
          <w:jc w:val="center"/>
        </w:trPr>
        <w:tc>
          <w:tcPr>
            <w:tcW w:w="2178" w:type="dxa"/>
          </w:tcPr>
          <w:p w:rsidR="00F73CAB" w:rsidRPr="002B0EC7" w:rsidRDefault="00F73CAB" w:rsidP="00EC1ED7">
            <w:pPr>
              <w:pStyle w:val="TableRow"/>
            </w:pPr>
            <w:r>
              <w:rPr>
                <w:rFonts w:hint="eastAsia"/>
                <w:lang w:eastAsia="ko-KR"/>
              </w:rPr>
              <w:t>LWM2M</w:t>
            </w:r>
            <w:r>
              <w:t>-</w:t>
            </w:r>
            <w:r w:rsidRPr="000F417D">
              <w:rPr>
                <w:rFonts w:eastAsia="맑은 고딕" w:hint="eastAsia"/>
                <w:lang w:eastAsia="ko-KR"/>
              </w:rPr>
              <w:t>SEC</w:t>
            </w:r>
            <w:r>
              <w:t>-0</w:t>
            </w:r>
            <w:r>
              <w:rPr>
                <w:rFonts w:hint="eastAsia"/>
                <w:lang w:eastAsia="ko-KR"/>
              </w:rPr>
              <w:t>0</w:t>
            </w:r>
            <w:r w:rsidRPr="000F417D">
              <w:rPr>
                <w:rFonts w:eastAsia="맑은 고딕" w:hint="eastAsia"/>
                <w:lang w:eastAsia="ko-KR"/>
              </w:rPr>
              <w:t>8</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_Ref368312879 \r \h </w:instrText>
            </w:r>
            <w:r w:rsidR="0053452A">
              <w:rPr>
                <w:lang w:eastAsia="ko-KR"/>
              </w:rPr>
            </w:r>
            <w:r w:rsidR="0053452A">
              <w:rPr>
                <w:lang w:eastAsia="ko-KR"/>
              </w:rPr>
              <w:fldChar w:fldCharType="separate"/>
            </w:r>
            <w:r w:rsidR="0053452A">
              <w:t>7.2</w:t>
            </w:r>
            <w:r w:rsidR="0053452A">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344" w:name="_Toc369359946"/>
      <w:r w:rsidRPr="000F417D">
        <w:rPr>
          <w:rFonts w:eastAsia="맑은 고딕" w:hint="eastAsia"/>
          <w:lang w:eastAsia="ko-KR"/>
        </w:rPr>
        <w:t>Mechanism</w:t>
      </w:r>
      <w:bookmarkEnd w:id="13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0F417D">
              <w:rPr>
                <w:rFonts w:hint="eastAsia"/>
                <w:lang w:eastAsia="ko-KR"/>
              </w:rPr>
              <w:t>1</w:t>
            </w:r>
            <w:r>
              <w:t>-C-</w:t>
            </w:r>
            <w:r>
              <w:rPr>
                <w:rFonts w:hint="eastAsia"/>
                <w:lang w:eastAsia="ko-KR"/>
              </w:rPr>
              <w:t>O</w:t>
            </w:r>
          </w:p>
        </w:tc>
        <w:tc>
          <w:tcPr>
            <w:tcW w:w="2250" w:type="dxa"/>
          </w:tcPr>
          <w:p w:rsidR="00F73CAB" w:rsidRPr="00D61779" w:rsidRDefault="00F73CAB" w:rsidP="00EC1ED7">
            <w:pPr>
              <w:pStyle w:val="TableRow"/>
              <w:rPr>
                <w:rFonts w:eastAsia="맑은 고딕"/>
                <w:lang w:eastAsia="ko-KR"/>
              </w:rPr>
            </w:pPr>
            <w:r>
              <w:t xml:space="preserve">Support of </w:t>
            </w:r>
            <w:r w:rsidRPr="000F417D">
              <w:rPr>
                <w:rFonts w:eastAsia="맑은 고딕" w:hint="eastAsia"/>
                <w:lang w:eastAsia="ko-KR"/>
              </w:rPr>
              <w:t>Queue Mode</w:t>
            </w:r>
          </w:p>
        </w:tc>
        <w:tc>
          <w:tcPr>
            <w:tcW w:w="1482" w:type="dxa"/>
          </w:tcPr>
          <w:p w:rsidR="00F73CAB" w:rsidRPr="00DD4809" w:rsidRDefault="00F73CAB" w:rsidP="0053452A">
            <w:pPr>
              <w:pStyle w:val="TableRow"/>
            </w:pPr>
            <w:r>
              <w:t xml:space="preserve">Section </w:t>
            </w:r>
            <w:r w:rsidR="0053452A">
              <w:rPr>
                <w:rFonts w:eastAsia="맑은 고딕"/>
                <w:lang w:eastAsia="ko-KR"/>
              </w:rPr>
              <w:fldChar w:fldCharType="begin"/>
            </w:r>
            <w:r w:rsidR="0053452A">
              <w:instrText xml:space="preserve"> REF _Ref368312891 \r \h </w:instrText>
            </w:r>
            <w:r w:rsidR="0053452A">
              <w:rPr>
                <w:rFonts w:eastAsia="맑은 고딕"/>
                <w:lang w:eastAsia="ko-KR"/>
              </w:rPr>
            </w:r>
            <w:r w:rsidR="0053452A">
              <w:rPr>
                <w:rFonts w:eastAsia="맑은 고딕"/>
                <w:lang w:eastAsia="ko-KR"/>
              </w:rPr>
              <w:fldChar w:fldCharType="separate"/>
            </w:r>
            <w:r w:rsidR="0053452A">
              <w:t>8.3</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86773" w:rsidRPr="0033452F" w:rsidTr="00EC1ED7">
        <w:trPr>
          <w:jc w:val="center"/>
          <w:ins w:id="1345" w:author="Kim" w:date="2013-10-12T16:47:00Z"/>
        </w:trPr>
        <w:tc>
          <w:tcPr>
            <w:tcW w:w="2178" w:type="dxa"/>
          </w:tcPr>
          <w:p w:rsidR="00F86773" w:rsidRDefault="00F86773" w:rsidP="00EC1ED7">
            <w:pPr>
              <w:spacing w:before="20" w:after="20"/>
              <w:rPr>
                <w:ins w:id="1346" w:author="Kim" w:date="2013-10-12T16:47:00Z"/>
                <w:lang w:eastAsia="ko-KR"/>
              </w:rPr>
            </w:pPr>
            <w:ins w:id="1347" w:author="Kim" w:date="2013-10-12T16:48:00Z">
              <w:r>
                <w:rPr>
                  <w:rFonts w:hint="eastAsia"/>
                  <w:lang w:eastAsia="ko-KR"/>
                </w:rPr>
                <w:t>LWM2M</w:t>
              </w:r>
              <w:r>
                <w:t>-</w:t>
              </w:r>
              <w:r>
                <w:rPr>
                  <w:rFonts w:hint="eastAsia"/>
                  <w:lang w:eastAsia="ko-KR"/>
                </w:rPr>
                <w:t>MEC</w:t>
              </w:r>
              <w:r>
                <w:t>-0</w:t>
              </w:r>
              <w:r>
                <w:rPr>
                  <w:rFonts w:hint="eastAsia"/>
                  <w:lang w:eastAsia="ko-KR"/>
                </w:rPr>
                <w:t>0</w:t>
              </w:r>
              <w:r>
                <w:rPr>
                  <w:rFonts w:eastAsiaTheme="minorEastAsia" w:hint="eastAsia"/>
                  <w:lang w:eastAsia="ko-KR"/>
                </w:rPr>
                <w:t>2</w:t>
              </w:r>
              <w:r>
                <w:t>-</w:t>
              </w:r>
              <w:r>
                <w:rPr>
                  <w:rFonts w:eastAsiaTheme="minorEastAsia" w:hint="eastAsia"/>
                  <w:lang w:eastAsia="ko-KR"/>
                </w:rPr>
                <w:t>C</w:t>
              </w:r>
              <w:r>
                <w:t>-</w:t>
              </w:r>
              <w:r>
                <w:rPr>
                  <w:rFonts w:hint="eastAsia"/>
                  <w:lang w:eastAsia="ko-KR"/>
                </w:rPr>
                <w:t>M</w:t>
              </w:r>
            </w:ins>
          </w:p>
        </w:tc>
        <w:tc>
          <w:tcPr>
            <w:tcW w:w="2250" w:type="dxa"/>
          </w:tcPr>
          <w:p w:rsidR="00F86773" w:rsidRDefault="00F86773" w:rsidP="00EC1ED7">
            <w:pPr>
              <w:pStyle w:val="TableRow"/>
              <w:rPr>
                <w:ins w:id="1348" w:author="Kim" w:date="2013-10-12T16:47:00Z"/>
              </w:rPr>
            </w:pPr>
            <w:ins w:id="1349" w:author="Kim" w:date="2013-10-12T16:48:00Z">
              <w:r>
                <w:t xml:space="preserve">Support of </w:t>
              </w:r>
              <w:r w:rsidRPr="003418CB">
                <w:rPr>
                  <w:rFonts w:hint="eastAsia"/>
                </w:rPr>
                <w:t>UDP Binding</w:t>
              </w:r>
            </w:ins>
          </w:p>
        </w:tc>
        <w:tc>
          <w:tcPr>
            <w:tcW w:w="1482" w:type="dxa"/>
          </w:tcPr>
          <w:p w:rsidR="00F86773" w:rsidRDefault="00F86773" w:rsidP="0053452A">
            <w:pPr>
              <w:pStyle w:val="TableRow"/>
              <w:rPr>
                <w:ins w:id="1350" w:author="Kim" w:date="2013-10-12T16:47:00Z"/>
              </w:rPr>
            </w:pPr>
            <w:ins w:id="1351" w:author="Kim" w:date="2013-10-12T16:48:00Z">
              <w:r>
                <w:t xml:space="preserve">Section </w:t>
              </w:r>
              <w:r>
                <w:rPr>
                  <w:rFonts w:eastAsiaTheme="minorEastAsia"/>
                  <w:lang w:eastAsia="ko-KR"/>
                </w:rPr>
                <w:fldChar w:fldCharType="begin"/>
              </w:r>
              <w:r>
                <w:rPr>
                  <w:rFonts w:eastAsiaTheme="minorEastAsia"/>
                  <w:lang w:eastAsia="ko-KR"/>
                </w:rPr>
                <w:instrText xml:space="preserve"> </w:instrText>
              </w:r>
              <w:r>
                <w:rPr>
                  <w:rFonts w:eastAsiaTheme="minorEastAsia" w:hint="eastAsia"/>
                  <w:lang w:eastAsia="ko-KR"/>
                </w:rPr>
                <w:instrText>REF _Ref369359598 \r \h</w:instrText>
              </w:r>
              <w:r>
                <w:rPr>
                  <w:rFonts w:eastAsiaTheme="minorEastAsia"/>
                  <w:lang w:eastAsia="ko-KR"/>
                </w:rPr>
                <w:instrText xml:space="preserve"> </w:instrText>
              </w:r>
            </w:ins>
            <w:r>
              <w:rPr>
                <w:rFonts w:eastAsiaTheme="minorEastAsia"/>
                <w:lang w:eastAsia="ko-KR"/>
              </w:rPr>
            </w:r>
            <w:ins w:id="1352" w:author="Kim" w:date="2013-10-12T16:48:00Z">
              <w:r>
                <w:rPr>
                  <w:rFonts w:eastAsiaTheme="minorEastAsia"/>
                  <w:lang w:eastAsia="ko-KR"/>
                </w:rPr>
                <w:fldChar w:fldCharType="separate"/>
              </w:r>
              <w:r>
                <w:rPr>
                  <w:rFonts w:eastAsiaTheme="minorEastAsia"/>
                  <w:lang w:eastAsia="ko-KR"/>
                </w:rPr>
                <w:t>8.6.1</w:t>
              </w:r>
              <w:r>
                <w:rPr>
                  <w:rFonts w:eastAsiaTheme="minorEastAsia"/>
                  <w:lang w:eastAsia="ko-KR"/>
                </w:rPr>
                <w:fldChar w:fldCharType="end"/>
              </w:r>
            </w:ins>
          </w:p>
        </w:tc>
        <w:tc>
          <w:tcPr>
            <w:tcW w:w="3696" w:type="dxa"/>
          </w:tcPr>
          <w:p w:rsidR="00F86773" w:rsidRPr="00DD4809" w:rsidRDefault="00F86773" w:rsidP="00EC1ED7">
            <w:pPr>
              <w:pStyle w:val="TableRow"/>
              <w:rPr>
                <w:ins w:id="1353" w:author="Kim" w:date="2013-10-12T16:47:00Z"/>
              </w:rPr>
            </w:pPr>
          </w:p>
        </w:tc>
      </w:tr>
      <w:tr w:rsidR="00F86773" w:rsidRPr="0033452F" w:rsidTr="00EC1ED7">
        <w:trPr>
          <w:jc w:val="center"/>
          <w:ins w:id="1354" w:author="Kim" w:date="2013-10-12T16:48:00Z"/>
        </w:trPr>
        <w:tc>
          <w:tcPr>
            <w:tcW w:w="2178" w:type="dxa"/>
          </w:tcPr>
          <w:p w:rsidR="00F86773" w:rsidRDefault="00F86773" w:rsidP="00EC1ED7">
            <w:pPr>
              <w:spacing w:before="20" w:after="20"/>
              <w:rPr>
                <w:ins w:id="1355" w:author="Kim" w:date="2013-10-12T16:48:00Z"/>
                <w:lang w:eastAsia="ko-KR"/>
              </w:rPr>
            </w:pPr>
            <w:ins w:id="1356" w:author="Kim" w:date="2013-10-12T16:48:00Z">
              <w:r>
                <w:rPr>
                  <w:rFonts w:hint="eastAsia"/>
                  <w:lang w:eastAsia="ko-KR"/>
                </w:rPr>
                <w:t>LWM2M</w:t>
              </w:r>
              <w:r>
                <w:t>-</w:t>
              </w:r>
              <w:r>
                <w:rPr>
                  <w:rFonts w:hint="eastAsia"/>
                  <w:lang w:eastAsia="ko-KR"/>
                </w:rPr>
                <w:t>MEC</w:t>
              </w:r>
              <w:r>
                <w:t>-0</w:t>
              </w:r>
              <w:r>
                <w:rPr>
                  <w:rFonts w:hint="eastAsia"/>
                  <w:lang w:eastAsia="ko-KR"/>
                </w:rPr>
                <w:t>0</w:t>
              </w:r>
              <w:r>
                <w:rPr>
                  <w:rFonts w:eastAsiaTheme="minorEastAsia" w:hint="eastAsia"/>
                  <w:lang w:eastAsia="ko-KR"/>
                </w:rPr>
                <w:t>3</w:t>
              </w:r>
              <w:r>
                <w:t>-</w:t>
              </w:r>
              <w:r>
                <w:rPr>
                  <w:rFonts w:eastAsiaTheme="minorEastAsia" w:hint="eastAsia"/>
                  <w:lang w:eastAsia="ko-KR"/>
                </w:rPr>
                <w:t>C</w:t>
              </w:r>
              <w:r>
                <w:t>-</w:t>
              </w:r>
              <w:r>
                <w:rPr>
                  <w:rFonts w:eastAsiaTheme="minorEastAsia" w:hint="eastAsia"/>
                  <w:lang w:eastAsia="ko-KR"/>
                </w:rPr>
                <w:t>O</w:t>
              </w:r>
            </w:ins>
          </w:p>
        </w:tc>
        <w:tc>
          <w:tcPr>
            <w:tcW w:w="2250" w:type="dxa"/>
          </w:tcPr>
          <w:p w:rsidR="00F86773" w:rsidRDefault="00F86773" w:rsidP="00EC1ED7">
            <w:pPr>
              <w:pStyle w:val="TableRow"/>
              <w:rPr>
                <w:ins w:id="1357" w:author="Kim" w:date="2013-10-12T16:48:00Z"/>
              </w:rPr>
            </w:pPr>
            <w:ins w:id="1358" w:author="Kim" w:date="2013-10-12T16:48:00Z">
              <w:r>
                <w:t xml:space="preserve">Support of </w:t>
              </w:r>
              <w:r>
                <w:rPr>
                  <w:rFonts w:eastAsiaTheme="minorEastAsia" w:hint="eastAsia"/>
                  <w:lang w:eastAsia="ko-KR"/>
                </w:rPr>
                <w:t>SMS</w:t>
              </w:r>
              <w:r w:rsidRPr="003418CB">
                <w:rPr>
                  <w:rFonts w:hint="eastAsia"/>
                </w:rPr>
                <w:t xml:space="preserve"> Binding</w:t>
              </w:r>
            </w:ins>
          </w:p>
        </w:tc>
        <w:tc>
          <w:tcPr>
            <w:tcW w:w="1482" w:type="dxa"/>
          </w:tcPr>
          <w:p w:rsidR="00F86773" w:rsidRDefault="00F86773" w:rsidP="0053452A">
            <w:pPr>
              <w:pStyle w:val="TableRow"/>
              <w:rPr>
                <w:ins w:id="1359" w:author="Kim" w:date="2013-10-12T16:48:00Z"/>
              </w:rPr>
            </w:pPr>
            <w:ins w:id="1360" w:author="Kim" w:date="2013-10-12T16:48:00Z">
              <w:r>
                <w:t xml:space="preserve">Section </w:t>
              </w:r>
              <w:r>
                <w:rPr>
                  <w:rFonts w:eastAsiaTheme="minorEastAsia"/>
                  <w:lang w:eastAsia="ko-KR"/>
                </w:rPr>
                <w:fldChar w:fldCharType="begin"/>
              </w:r>
              <w:r>
                <w:rPr>
                  <w:rFonts w:eastAsiaTheme="minorEastAsia"/>
                  <w:lang w:eastAsia="ko-KR"/>
                </w:rPr>
                <w:instrText xml:space="preserve"> REF _Ref369359602 \r \h </w:instrText>
              </w:r>
            </w:ins>
            <w:r>
              <w:rPr>
                <w:rFonts w:eastAsiaTheme="minorEastAsia"/>
                <w:lang w:eastAsia="ko-KR"/>
              </w:rPr>
            </w:r>
            <w:ins w:id="1361" w:author="Kim" w:date="2013-10-12T16:48:00Z">
              <w:r>
                <w:rPr>
                  <w:rFonts w:eastAsiaTheme="minorEastAsia"/>
                  <w:lang w:eastAsia="ko-KR"/>
                </w:rPr>
                <w:fldChar w:fldCharType="separate"/>
              </w:r>
              <w:r>
                <w:rPr>
                  <w:rFonts w:eastAsiaTheme="minorEastAsia"/>
                  <w:lang w:eastAsia="ko-KR"/>
                </w:rPr>
                <w:t>8.6.2</w:t>
              </w:r>
              <w:r>
                <w:rPr>
                  <w:rFonts w:eastAsiaTheme="minorEastAsia"/>
                  <w:lang w:eastAsia="ko-KR"/>
                </w:rPr>
                <w:fldChar w:fldCharType="end"/>
              </w:r>
            </w:ins>
          </w:p>
        </w:tc>
        <w:tc>
          <w:tcPr>
            <w:tcW w:w="3696" w:type="dxa"/>
          </w:tcPr>
          <w:p w:rsidR="00F86773" w:rsidRPr="00DD4809" w:rsidRDefault="00F86773" w:rsidP="00EC1ED7">
            <w:pPr>
              <w:pStyle w:val="TableRow"/>
              <w:rPr>
                <w:ins w:id="1362" w:author="Kim" w:date="2013-10-12T16:48:00Z"/>
              </w:rPr>
            </w:pPr>
          </w:p>
        </w:tc>
      </w:tr>
    </w:tbl>
    <w:p w:rsidR="00F73CAB" w:rsidRPr="006820C4" w:rsidRDefault="00F73CAB" w:rsidP="00D40ACA">
      <w:pPr>
        <w:pStyle w:val="App3"/>
      </w:pPr>
      <w:bookmarkStart w:id="1363" w:name="_Toc369359947"/>
      <w:bookmarkStart w:id="1364" w:name="_Toc365994807"/>
      <w:r>
        <w:rPr>
          <w:rFonts w:eastAsia="맑은 고딕" w:hint="eastAsia"/>
          <w:lang w:eastAsia="ko-KR"/>
        </w:rPr>
        <w:t>Objects</w:t>
      </w:r>
      <w:bookmarkEnd w:id="13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-C-</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LWM2M Server Access 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_Ref368312925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E.1</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-C-</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0F417D" w:rsidRDefault="00F73CAB" w:rsidP="0053452A">
            <w:pPr>
              <w:pStyle w:val="TableRow"/>
              <w:rPr>
                <w:rFonts w:eastAsia="맑은 고딕"/>
                <w:lang w:eastAsia="ko-KR"/>
              </w:rPr>
            </w:pPr>
            <w:r w:rsidRPr="000F417D">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_Ref368312933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E.2</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맑은 고딕"/>
                <w:lang w:eastAsia="ko-KR"/>
              </w:rPr>
            </w:pPr>
            <w:r w:rsidRPr="000F417D">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_Ref368312937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E.3</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53452A">
            <w:pPr>
              <w:pStyle w:val="TableRow"/>
              <w:rPr>
                <w:rFonts w:eastAsia="맑은 고딕"/>
                <w:lang w:eastAsia="ko-KR"/>
              </w:rPr>
            </w:pPr>
            <w:r w:rsidRPr="000F417D">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_Ref368312942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3452A">
            <w:pPr>
              <w:pStyle w:val="TableRow"/>
              <w:rPr>
                <w:rFonts w:eastAsia="맑은 고딕"/>
                <w:lang w:eastAsia="ko-KR"/>
              </w:rPr>
            </w:pPr>
            <w:r w:rsidRPr="000F417D">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_Ref368312946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E.5</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맑은 고딕"/>
                <w:lang w:eastAsia="ko-KR"/>
              </w:rPr>
            </w:pPr>
            <w:r w:rsidRPr="000F417D">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_Ref368312952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E.6</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맑은 고딕"/>
                <w:lang w:eastAsia="ko-KR"/>
              </w:rPr>
            </w:pPr>
            <w:r w:rsidRPr="000F417D">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_Ref368312958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E.7</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맑은 고딕"/>
                <w:lang w:eastAsia="ko-KR"/>
              </w:rPr>
            </w:pPr>
            <w:r w:rsidRPr="000F417D">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_Ref368312961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E.8</w:t>
            </w:r>
            <w:r w:rsidR="0053452A">
              <w:rPr>
                <w:rFonts w:eastAsia="맑은 고딕"/>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1365" w:name="_Toc369359948"/>
      <w:bookmarkEnd w:id="1326"/>
      <w:bookmarkEnd w:id="1327"/>
      <w:bookmarkEnd w:id="1364"/>
      <w:r w:rsidRPr="00651DE1">
        <w:lastRenderedPageBreak/>
        <w:t xml:space="preserve">SCR for </w:t>
      </w:r>
      <w:r w:rsidRPr="00276BEE">
        <w:rPr>
          <w:rFonts w:eastAsia="맑은 고딕" w:hint="eastAsia"/>
          <w:lang w:eastAsia="ko-KR"/>
        </w:rPr>
        <w:t>LWM2M</w:t>
      </w:r>
      <w:r w:rsidRPr="00651DE1">
        <w:t xml:space="preserve"> </w:t>
      </w:r>
      <w:r w:rsidRPr="000F417D">
        <w:rPr>
          <w:rFonts w:eastAsia="맑은 고딕" w:hint="eastAsia"/>
          <w:lang w:eastAsia="ko-KR"/>
        </w:rPr>
        <w:t>Server</w:t>
      </w:r>
      <w:bookmarkEnd w:id="1365"/>
    </w:p>
    <w:p w:rsidR="00F73CAB" w:rsidRPr="00510E35" w:rsidRDefault="00F73CAB" w:rsidP="00D40ACA">
      <w:pPr>
        <w:pStyle w:val="App3"/>
      </w:pPr>
      <w:bookmarkStart w:id="1366" w:name="_Toc369359949"/>
      <w:r w:rsidRPr="00276BEE">
        <w:rPr>
          <w:rFonts w:eastAsia="맑은 고딕" w:hint="eastAsia"/>
          <w:lang w:eastAsia="ko-KR"/>
        </w:rPr>
        <w:t>Bootstrap Interface</w:t>
      </w:r>
      <w:bookmarkEnd w:id="13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_Ref368312518 \r \h </w:instrText>
            </w:r>
            <w:r w:rsidR="0053452A">
              <w:rPr>
                <w:lang w:eastAsia="ko-KR"/>
              </w:rPr>
            </w:r>
            <w:r w:rsidR="0053452A">
              <w:rPr>
                <w:lang w:eastAsia="ko-KR"/>
              </w:rPr>
              <w:fldChar w:fldCharType="separate"/>
            </w:r>
            <w:r w:rsidR="0053452A">
              <w:t>5.1.2.4</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맑은 고딕"/>
                <w:lang w:eastAsia="ko-KR"/>
              </w:rPr>
            </w:pPr>
            <w:r w:rsidRPr="003C4027">
              <w:rPr>
                <w:rFonts w:eastAsia="맑은 고딕" w:hint="eastAsia"/>
                <w:lang w:eastAsia="ko-KR"/>
              </w:rPr>
              <w:t>LWM2M</w:t>
            </w:r>
            <w:r>
              <w:t>-</w:t>
            </w:r>
            <w:r>
              <w:rPr>
                <w:rFonts w:hint="eastAsia"/>
                <w:lang w:eastAsia="ko-KR"/>
              </w:rPr>
              <w:t>BOOT</w:t>
            </w:r>
            <w:r>
              <w:t>-0</w:t>
            </w:r>
            <w:r w:rsidRPr="00276BEE">
              <w:rPr>
                <w:rFonts w:eastAsia="맑은 고딕" w:hint="eastAsia"/>
                <w:lang w:eastAsia="ko-KR"/>
              </w:rPr>
              <w:t>10</w:t>
            </w:r>
            <w:r>
              <w:t>-S-</w:t>
            </w:r>
            <w:r w:rsidRPr="003C4027">
              <w:rPr>
                <w:rFonts w:eastAsia="맑은 고딕"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_Ref368312983 \r \h </w:instrText>
            </w:r>
            <w:r w:rsidR="0053452A">
              <w:rPr>
                <w:lang w:eastAsia="ko-KR"/>
              </w:rPr>
            </w:r>
            <w:r w:rsidR="0053452A">
              <w:rPr>
                <w:lang w:eastAsia="ko-KR"/>
              </w:rPr>
              <w:fldChar w:fldCharType="separate"/>
            </w:r>
            <w:r w:rsidR="0053452A">
              <w:t>5.1.4</w:t>
            </w:r>
            <w:r w:rsidR="0053452A">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맑은 고딕"/>
          <w:lang w:eastAsia="ko-KR"/>
        </w:rPr>
      </w:pPr>
      <w:bookmarkStart w:id="1367" w:name="_Toc369359950"/>
      <w:r w:rsidRPr="00276BEE">
        <w:rPr>
          <w:rFonts w:eastAsia="맑은 고딕" w:hint="eastAsia"/>
          <w:lang w:eastAsia="ko-KR"/>
        </w:rPr>
        <w:t>Client Registration</w:t>
      </w:r>
      <w:bookmarkEnd w:id="13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Register operation</w:t>
            </w:r>
          </w:p>
        </w:tc>
        <w:tc>
          <w:tcPr>
            <w:tcW w:w="1482" w:type="dxa"/>
          </w:tcPr>
          <w:p w:rsidR="00F73CAB" w:rsidRPr="00276BEE" w:rsidRDefault="00F73CAB" w:rsidP="0053452A">
            <w:pPr>
              <w:pStyle w:val="TableRow"/>
              <w:rPr>
                <w:rFonts w:eastAsia="맑은 고딕"/>
              </w:rPr>
            </w:pPr>
            <w:r>
              <w:t xml:space="preserve">Section </w:t>
            </w:r>
            <w:r w:rsidR="0053452A">
              <w:rPr>
                <w:lang w:eastAsia="ko-KR"/>
              </w:rPr>
              <w:fldChar w:fldCharType="begin"/>
            </w:r>
            <w:r w:rsidR="0053452A">
              <w:instrText xml:space="preserve"> REF _Ref368312990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276BEE" w:rsidRDefault="00F73CAB" w:rsidP="00EC1ED7">
            <w:pPr>
              <w:pStyle w:val="TableRow"/>
              <w:rPr>
                <w:rFonts w:eastAsia="맑은 고딕"/>
              </w:rPr>
            </w:pPr>
            <w:del w:id="1368" w:author="Kim Seongyoon" w:date="2013-10-08T22:18:00Z">
              <w:r w:rsidRPr="003C4027" w:rsidDel="00A5205A">
                <w:rPr>
                  <w:rFonts w:eastAsia="맑은 고딕" w:hint="eastAsia"/>
                  <w:lang w:eastAsia="ko-KR"/>
                </w:rPr>
                <w:delText>LWM2M</w:delText>
              </w:r>
              <w:r w:rsidDel="00A5205A">
                <w:delText>-</w:delText>
              </w:r>
              <w:r w:rsidDel="00A5205A">
                <w:rPr>
                  <w:rFonts w:hint="eastAsia"/>
                  <w:lang w:eastAsia="ko-KR"/>
                </w:rPr>
                <w:delText>CR</w:delText>
              </w:r>
              <w:r w:rsidDel="00A5205A">
                <w:delText>-0</w:delText>
              </w:r>
              <w:r w:rsidRPr="00980D57" w:rsidDel="00A5205A">
                <w:rPr>
                  <w:rFonts w:eastAsia="맑은 고딕" w:hint="eastAsia"/>
                  <w:lang w:eastAsia="ko-KR"/>
                </w:rPr>
                <w:delText>02</w:delText>
              </w:r>
              <w:r w:rsidDel="00A5205A">
                <w:delText>-C-</w:delText>
              </w:r>
              <w:r w:rsidRPr="003C4027" w:rsidDel="00A5205A">
                <w:rPr>
                  <w:rFonts w:eastAsia="맑은 고딕" w:hint="eastAsia"/>
                  <w:lang w:eastAsia="ko-KR"/>
                </w:rPr>
                <w:delText>M</w:delText>
              </w:r>
              <w:r w:rsidDel="00A5205A">
                <w:rPr>
                  <w:rFonts w:eastAsia="맑은 고딕" w:hint="eastAsia"/>
                  <w:lang w:eastAsia="ko-KR"/>
                </w:rPr>
                <w:delText xml:space="preserve">, </w:delText>
              </w:r>
              <w:r w:rsidRPr="003C4027" w:rsidDel="00A5205A">
                <w:rPr>
                  <w:rFonts w:eastAsia="맑은 고딕" w:hint="eastAsia"/>
                  <w:lang w:eastAsia="ko-KR"/>
                </w:rPr>
                <w:delText>LWM2M</w:delText>
              </w:r>
              <w:r w:rsidDel="00A5205A">
                <w:delText>-</w:delText>
              </w:r>
              <w:r w:rsidDel="00A5205A">
                <w:rPr>
                  <w:rFonts w:hint="eastAsia"/>
                  <w:lang w:eastAsia="ko-KR"/>
                </w:rPr>
                <w:delText>CR</w:delText>
              </w:r>
              <w:r w:rsidDel="00A5205A">
                <w:delText>-0</w:delText>
              </w:r>
              <w:r w:rsidRPr="00980D57" w:rsidDel="00A5205A">
                <w:rPr>
                  <w:rFonts w:eastAsia="맑은 고딕" w:hint="eastAsia"/>
                  <w:lang w:eastAsia="ko-KR"/>
                </w:rPr>
                <w:delText>03</w:delText>
              </w:r>
              <w:r w:rsidDel="00A5205A">
                <w:delText>-C-</w:delText>
              </w:r>
              <w:r w:rsidDel="00A5205A">
                <w:rPr>
                  <w:lang w:eastAsia="ko-KR"/>
                </w:rPr>
                <w:delText>M</w:delText>
              </w:r>
              <w:r w:rsidRPr="00276BEE" w:rsidDel="00A5205A">
                <w:rPr>
                  <w:rFonts w:eastAsia="맑은 고딕" w:hint="eastAsia"/>
                  <w:lang w:eastAsia="ko-KR"/>
                </w:rPr>
                <w:delText xml:space="preserve">, </w:delText>
              </w:r>
              <w:r w:rsidRPr="003C4027" w:rsidDel="00A5205A">
                <w:rPr>
                  <w:rFonts w:eastAsia="맑은 고딕" w:hint="eastAsia"/>
                  <w:lang w:eastAsia="ko-KR"/>
                </w:rPr>
                <w:delText>LWM2M</w:delText>
              </w:r>
              <w:r w:rsidDel="00A5205A">
                <w:delText>-</w:delText>
              </w:r>
              <w:r w:rsidDel="00A5205A">
                <w:rPr>
                  <w:rFonts w:hint="eastAsia"/>
                  <w:lang w:eastAsia="ko-KR"/>
                </w:rPr>
                <w:delText>CR</w:delText>
              </w:r>
              <w:r w:rsidDel="00A5205A">
                <w:delText>-0</w:delText>
              </w:r>
              <w:r w:rsidRPr="00980D57" w:rsidDel="00A5205A">
                <w:rPr>
                  <w:rFonts w:eastAsia="맑은 고딕" w:hint="eastAsia"/>
                  <w:lang w:eastAsia="ko-KR"/>
                </w:rPr>
                <w:delText>04</w:delText>
              </w:r>
              <w:r w:rsidDel="00A5205A">
                <w:delText>-C-</w:delText>
              </w:r>
              <w:r w:rsidDel="00A5205A">
                <w:rPr>
                  <w:lang w:eastAsia="ko-KR"/>
                </w:rPr>
                <w:delText>M</w:delText>
              </w:r>
              <w:r w:rsidRPr="00276BEE" w:rsidDel="00A5205A">
                <w:rPr>
                  <w:rFonts w:eastAsia="맑은 고딕" w:hint="eastAsia"/>
                  <w:lang w:eastAsia="ko-KR"/>
                </w:rPr>
                <w:delText xml:space="preserve">, </w:delText>
              </w:r>
              <w:r w:rsidRPr="003C4027" w:rsidDel="00A5205A">
                <w:rPr>
                  <w:rFonts w:eastAsia="맑은 고딕" w:hint="eastAsia"/>
                  <w:lang w:eastAsia="ko-KR"/>
                </w:rPr>
                <w:delText>LWM2M</w:delText>
              </w:r>
              <w:r w:rsidDel="00A5205A">
                <w:delText>-</w:delText>
              </w:r>
              <w:r w:rsidDel="00A5205A">
                <w:rPr>
                  <w:rFonts w:hint="eastAsia"/>
                  <w:lang w:eastAsia="ko-KR"/>
                </w:rPr>
                <w:delText>CR</w:delText>
              </w:r>
              <w:r w:rsidDel="00A5205A">
                <w:delText>-0</w:delText>
              </w:r>
              <w:r w:rsidRPr="00980D57" w:rsidDel="00A5205A">
                <w:rPr>
                  <w:rFonts w:eastAsia="맑은 고딕" w:hint="eastAsia"/>
                  <w:lang w:eastAsia="ko-KR"/>
                </w:rPr>
                <w:delText>0</w:delText>
              </w:r>
              <w:r w:rsidDel="00A5205A">
                <w:rPr>
                  <w:rFonts w:eastAsia="맑은 고딕" w:hint="eastAsia"/>
                  <w:lang w:eastAsia="ko-KR"/>
                </w:rPr>
                <w:delText>5</w:delText>
              </w:r>
              <w:r w:rsidDel="00A5205A">
                <w:delText>-C-</w:delText>
              </w:r>
              <w:r w:rsidDel="00A5205A">
                <w:rPr>
                  <w:lang w:eastAsia="ko-KR"/>
                </w:rPr>
                <w:delText>M</w:delText>
              </w:r>
              <w:r w:rsidRPr="00276BEE" w:rsidDel="00A5205A">
                <w:rPr>
                  <w:rFonts w:eastAsia="맑은 고딕" w:hint="eastAsia"/>
                  <w:lang w:eastAsia="ko-KR"/>
                </w:rPr>
                <w:delText xml:space="preserve">, </w:delText>
              </w:r>
              <w:r w:rsidRPr="003C4027" w:rsidDel="00A5205A">
                <w:rPr>
                  <w:rFonts w:eastAsia="맑은 고딕" w:hint="eastAsia"/>
                  <w:lang w:eastAsia="ko-KR"/>
                </w:rPr>
                <w:delText>LWM2M</w:delText>
              </w:r>
              <w:r w:rsidDel="00A5205A">
                <w:delText>-</w:delText>
              </w:r>
              <w:r w:rsidDel="00A5205A">
                <w:rPr>
                  <w:rFonts w:hint="eastAsia"/>
                  <w:lang w:eastAsia="ko-KR"/>
                </w:rPr>
                <w:delText>CR</w:delText>
              </w:r>
              <w:r w:rsidDel="00A5205A">
                <w:delText>-0</w:delText>
              </w:r>
              <w:r w:rsidRPr="00980D57" w:rsidDel="00A5205A">
                <w:rPr>
                  <w:rFonts w:eastAsia="맑은 고딕" w:hint="eastAsia"/>
                  <w:lang w:eastAsia="ko-KR"/>
                </w:rPr>
                <w:delText>0</w:delText>
              </w:r>
              <w:r w:rsidDel="00A5205A">
                <w:rPr>
                  <w:rFonts w:eastAsia="맑은 고딕" w:hint="eastAsia"/>
                  <w:lang w:eastAsia="ko-KR"/>
                </w:rPr>
                <w:delText>6</w:delText>
              </w:r>
              <w:r w:rsidDel="00A5205A">
                <w:delText>-C-</w:delText>
              </w:r>
              <w:r w:rsidDel="00A5205A">
                <w:rPr>
                  <w:lang w:eastAsia="ko-KR"/>
                </w:rPr>
                <w:delText>M</w:delText>
              </w:r>
              <w:r w:rsidRPr="00276BEE" w:rsidDel="00A5205A">
                <w:rPr>
                  <w:rFonts w:eastAsia="맑은 고딕" w:hint="eastAsia"/>
                  <w:lang w:eastAsia="ko-KR"/>
                </w:rPr>
                <w:delText xml:space="preserve">, </w:delText>
              </w:r>
              <w:r w:rsidRPr="003C4027" w:rsidDel="00A5205A">
                <w:rPr>
                  <w:rFonts w:eastAsia="맑은 고딕" w:hint="eastAsia"/>
                  <w:lang w:eastAsia="ko-KR"/>
                </w:rPr>
                <w:delText>LWM2M</w:delText>
              </w:r>
              <w:r w:rsidDel="00A5205A">
                <w:delText>-</w:delText>
              </w:r>
              <w:r w:rsidDel="00A5205A">
                <w:rPr>
                  <w:rFonts w:hint="eastAsia"/>
                  <w:lang w:eastAsia="ko-KR"/>
                </w:rPr>
                <w:delText>CR</w:delText>
              </w:r>
              <w:r w:rsidDel="00A5205A">
                <w:delText>-0</w:delText>
              </w:r>
              <w:r w:rsidRPr="00980D57" w:rsidDel="00A5205A">
                <w:rPr>
                  <w:rFonts w:eastAsia="맑은 고딕" w:hint="eastAsia"/>
                  <w:lang w:eastAsia="ko-KR"/>
                </w:rPr>
                <w:delText>0</w:delText>
              </w:r>
              <w:r w:rsidDel="00A5205A">
                <w:rPr>
                  <w:rFonts w:eastAsia="맑은 고딕" w:hint="eastAsia"/>
                  <w:lang w:eastAsia="ko-KR"/>
                </w:rPr>
                <w:delText>7</w:delText>
              </w:r>
              <w:r w:rsidDel="00A5205A">
                <w:delText>-C-</w:delText>
              </w:r>
              <w:r w:rsidRPr="00276BEE" w:rsidDel="00A5205A">
                <w:rPr>
                  <w:rFonts w:eastAsia="맑은 고딕" w:hint="eastAsia"/>
                  <w:lang w:eastAsia="ko-KR"/>
                </w:rPr>
                <w:delText>M</w:delText>
              </w:r>
            </w:del>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02</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_Ref368312995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_Ref368313005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_Ref368313011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05</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_Ref368313017 \r \h </w:instrText>
            </w:r>
            <w:r w:rsidR="0053452A">
              <w:rPr>
                <w:lang w:eastAsia="ko-KR"/>
              </w:rPr>
            </w:r>
            <w:r w:rsidR="0053452A">
              <w:rPr>
                <w:lang w:eastAsia="ko-KR"/>
              </w:rPr>
              <w:fldChar w:fldCharType="separate"/>
            </w:r>
            <w:r w:rsidR="0053452A">
              <w:t>5.2.1</w:t>
            </w:r>
            <w:r w:rsidR="0053452A">
              <w:rPr>
                <w:lang w:eastAsia="ko-KR"/>
              </w:rPr>
              <w:fldChar w:fldCharType="end"/>
            </w:r>
            <w:r>
              <w:rPr>
                <w:rFonts w:eastAsia="맑은 고딕" w:hint="eastAsia"/>
                <w:lang w:eastAsia="ko-KR"/>
              </w:rPr>
              <w:t xml:space="preserve">,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_Ref368263306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5.2.1.1</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06</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_Ref368313027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07</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_Ref368313032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Update operation</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_Ref368313040 \r \h </w:instrText>
            </w:r>
            <w:r w:rsidR="0053452A">
              <w:rPr>
                <w:lang w:eastAsia="ko-KR"/>
              </w:rPr>
            </w:r>
            <w:r w:rsidR="0053452A">
              <w:rPr>
                <w:lang w:eastAsia="ko-KR"/>
              </w:rPr>
              <w:fldChar w:fldCharType="separate"/>
            </w:r>
            <w:r w:rsidR="0053452A">
              <w:t>5.2.2</w:t>
            </w:r>
            <w:r w:rsidR="0053452A">
              <w:rPr>
                <w:lang w:eastAsia="ko-KR"/>
              </w:rPr>
              <w:fldChar w:fldCharType="end"/>
            </w:r>
          </w:p>
        </w:tc>
        <w:tc>
          <w:tcPr>
            <w:tcW w:w="3696" w:type="dxa"/>
          </w:tcPr>
          <w:p w:rsidR="00F73CAB" w:rsidRPr="00276BEE" w:rsidRDefault="00F73CAB" w:rsidP="00EC1ED7">
            <w:pPr>
              <w:pStyle w:val="TableRow"/>
              <w:rPr>
                <w:rFonts w:eastAsia="맑은 고딕"/>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De-register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_Ref368313047 \r \h </w:instrText>
            </w:r>
            <w:r w:rsidR="0053452A">
              <w:rPr>
                <w:lang w:eastAsia="ko-KR"/>
              </w:rPr>
            </w:r>
            <w:r w:rsidR="0053452A">
              <w:rPr>
                <w:lang w:eastAsia="ko-KR"/>
              </w:rPr>
              <w:fldChar w:fldCharType="separate"/>
            </w:r>
            <w:r w:rsidR="0053452A">
              <w:t>5.2.3</w:t>
            </w:r>
            <w:r w:rsidR="0053452A">
              <w:rPr>
                <w:lang w:eastAsia="ko-KR"/>
              </w:rPr>
              <w:fldChar w:fldCharType="end"/>
            </w:r>
          </w:p>
        </w:tc>
        <w:tc>
          <w:tcPr>
            <w:tcW w:w="3696" w:type="dxa"/>
          </w:tcPr>
          <w:p w:rsidR="00F73CAB" w:rsidRPr="00276BEE" w:rsidRDefault="00F73CAB" w:rsidP="00EC1ED7">
            <w:pPr>
              <w:pStyle w:val="TableRow"/>
              <w:rPr>
                <w:rFonts w:eastAsia="맑은 고딕"/>
              </w:rPr>
            </w:pPr>
          </w:p>
        </w:tc>
      </w:tr>
    </w:tbl>
    <w:p w:rsidR="00F73CAB" w:rsidRPr="00276BEE" w:rsidRDefault="00F73CAB" w:rsidP="00D40ACA">
      <w:pPr>
        <w:pStyle w:val="App3"/>
        <w:rPr>
          <w:rFonts w:eastAsia="맑은 고딕"/>
          <w:lang w:eastAsia="ko-KR"/>
        </w:rPr>
      </w:pPr>
      <w:bookmarkStart w:id="1369" w:name="_Toc369359951"/>
      <w:r w:rsidRPr="00276BEE">
        <w:rPr>
          <w:rFonts w:eastAsia="맑은 고딕" w:hint="eastAsia"/>
          <w:lang w:eastAsia="ko-KR"/>
        </w:rPr>
        <w:t>Device Management and Service Enablement Interface</w:t>
      </w:r>
      <w:bookmarkEnd w:id="13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-001-S-M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Read operation</w:t>
            </w:r>
          </w:p>
        </w:tc>
        <w:tc>
          <w:tcPr>
            <w:tcW w:w="1482" w:type="dxa"/>
          </w:tcPr>
          <w:p w:rsidR="00F73CAB" w:rsidRPr="00276BEE" w:rsidRDefault="00F73CAB" w:rsidP="0053452A">
            <w:pPr>
              <w:spacing w:before="20" w:after="20"/>
              <w:rPr>
                <w:lang w:eastAsia="ko-KR"/>
              </w:rPr>
            </w:pPr>
            <w:r>
              <w:t xml:space="preserve">Section </w:t>
            </w:r>
            <w:r w:rsidR="0053452A">
              <w:rPr>
                <w:lang w:eastAsia="ko-KR"/>
              </w:rPr>
              <w:fldChar w:fldCharType="begin"/>
            </w:r>
            <w:r w:rsidR="0053452A">
              <w:instrText xml:space="preserve"> REF _Ref368313054 \r \h </w:instrText>
            </w:r>
            <w:r w:rsidR="0053452A">
              <w:rPr>
                <w:lang w:eastAsia="ko-KR"/>
              </w:rPr>
            </w:r>
            <w:r w:rsidR="0053452A">
              <w:rPr>
                <w:lang w:eastAsia="ko-KR"/>
              </w:rPr>
              <w:fldChar w:fldCharType="separate"/>
            </w:r>
            <w:r w:rsidR="0053452A">
              <w:t>5.3.1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맑은 고딕" w:hint="eastAsia"/>
                <w:lang w:eastAsia="ko-KR"/>
              </w:rPr>
              <w:t>2</w:t>
            </w:r>
            <w:r>
              <w:t>-S-M</w:t>
            </w:r>
          </w:p>
        </w:tc>
        <w:tc>
          <w:tcPr>
            <w:tcW w:w="2250" w:type="dxa"/>
          </w:tcPr>
          <w:p w:rsidR="00F73CAB" w:rsidRDefault="00F73CAB" w:rsidP="00EC1ED7">
            <w:pPr>
              <w:spacing w:before="20" w:after="20"/>
            </w:pPr>
            <w:r>
              <w:t xml:space="preserve">Support of </w:t>
            </w:r>
            <w:r w:rsidRPr="00276BEE">
              <w:rPr>
                <w:rFonts w:hint="eastAsia"/>
                <w:lang w:eastAsia="ko-KR"/>
              </w:rPr>
              <w:t>Discover</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53452A">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5.3.2</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맑은 고딕" w:hint="eastAsia"/>
                <w:lang w:eastAsia="ko-KR"/>
              </w:rPr>
              <w:t>3</w:t>
            </w:r>
            <w:r>
              <w:t>-S-M</w:t>
            </w:r>
          </w:p>
        </w:tc>
        <w:tc>
          <w:tcPr>
            <w:tcW w:w="2250" w:type="dxa"/>
          </w:tcPr>
          <w:p w:rsidR="00F73CAB" w:rsidRDefault="00F73CAB" w:rsidP="00EC1ED7">
            <w:pPr>
              <w:spacing w:before="20" w:after="20"/>
            </w:pPr>
            <w:r>
              <w:t xml:space="preserve">Support of </w:t>
            </w:r>
            <w:r>
              <w:rPr>
                <w:rFonts w:hint="eastAsia"/>
                <w:lang w:eastAsia="ko-KR"/>
              </w:rPr>
              <w:t>Write operation</w:t>
            </w:r>
          </w:p>
        </w:tc>
        <w:tc>
          <w:tcPr>
            <w:tcW w:w="1482" w:type="dxa"/>
          </w:tcPr>
          <w:p w:rsidR="00F73CAB" w:rsidRPr="00276BEE" w:rsidRDefault="00F73CAB" w:rsidP="0053452A">
            <w:pPr>
              <w:spacing w:before="20" w:after="20"/>
              <w:rPr>
                <w:lang w:eastAsia="ko-KR"/>
              </w:rPr>
            </w:pPr>
            <w:r>
              <w:t xml:space="preserve">Section </w:t>
            </w:r>
            <w:r w:rsidR="0053452A">
              <w:rPr>
                <w:lang w:eastAsia="ko-KR"/>
              </w:rPr>
              <w:fldChar w:fldCharType="begin"/>
            </w:r>
            <w:r w:rsidR="0053452A">
              <w:instrText xml:space="preserve"> REF _Ref368313062 \r \h </w:instrText>
            </w:r>
            <w:r w:rsidR="0053452A">
              <w:rPr>
                <w:lang w:eastAsia="ko-KR"/>
              </w:rPr>
            </w:r>
            <w:r w:rsidR="0053452A">
              <w:rPr>
                <w:lang w:eastAsia="ko-KR"/>
              </w:rPr>
              <w:fldChar w:fldCharType="separate"/>
            </w:r>
            <w:r w:rsidR="0053452A">
              <w:t>5.3.3</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맑은 고딕" w:hint="eastAsia"/>
                <w:lang w:eastAsia="ko-KR"/>
              </w:rPr>
              <w:t>4</w:t>
            </w:r>
            <w:r>
              <w:t>-S-M</w:t>
            </w:r>
          </w:p>
        </w:tc>
        <w:tc>
          <w:tcPr>
            <w:tcW w:w="2250" w:type="dxa"/>
          </w:tcPr>
          <w:p w:rsidR="00F73CAB" w:rsidRDefault="00F73CAB" w:rsidP="00EC1ED7">
            <w:pPr>
              <w:spacing w:before="20" w:after="20"/>
            </w:pPr>
            <w:r>
              <w:t xml:space="preserve">Support of </w:t>
            </w:r>
            <w:r w:rsidRPr="00276BEE">
              <w:rPr>
                <w:rFonts w:hint="eastAsia"/>
                <w:lang w:eastAsia="ko-KR"/>
              </w:rPr>
              <w:t xml:space="preserve">Write Attributes </w:t>
            </w:r>
            <w:r>
              <w:rPr>
                <w:rFonts w:hint="eastAsia"/>
                <w:lang w:eastAsia="ko-KR"/>
              </w:rPr>
              <w:t>operation</w:t>
            </w:r>
          </w:p>
        </w:tc>
        <w:tc>
          <w:tcPr>
            <w:tcW w:w="1482" w:type="dxa"/>
          </w:tcPr>
          <w:p w:rsidR="00F73CAB" w:rsidRPr="00276BEE" w:rsidRDefault="00F73CAB" w:rsidP="0053452A">
            <w:pPr>
              <w:spacing w:before="20" w:after="20"/>
              <w:rPr>
                <w:lang w:eastAsia="ko-KR"/>
              </w:rPr>
            </w:pPr>
            <w:r>
              <w:t xml:space="preserve">Section </w:t>
            </w:r>
            <w:r w:rsidR="0053452A">
              <w:rPr>
                <w:lang w:eastAsia="ko-KR"/>
              </w:rPr>
              <w:fldChar w:fldCharType="begin"/>
            </w:r>
            <w:r w:rsidR="0053452A">
              <w:instrText xml:space="preserve"> REF _Ref368208659 \r \h </w:instrText>
            </w:r>
            <w:r w:rsidR="0053452A">
              <w:rPr>
                <w:lang w:eastAsia="ko-KR"/>
              </w:rPr>
            </w:r>
            <w:r w:rsidR="0053452A">
              <w:rPr>
                <w:lang w:eastAsia="ko-KR"/>
              </w:rPr>
              <w:fldChar w:fldCharType="separate"/>
            </w:r>
            <w:r w:rsidR="0053452A">
              <w:t>5.3.4</w:t>
            </w:r>
            <w:r w:rsidR="0053452A">
              <w:rPr>
                <w:lang w:eastAsia="ko-KR"/>
              </w:rPr>
              <w:fldChar w:fldCharType="end"/>
            </w:r>
          </w:p>
        </w:tc>
        <w:tc>
          <w:tcPr>
            <w:tcW w:w="3696" w:type="dxa"/>
          </w:tcPr>
          <w:p w:rsidR="00F73CAB" w:rsidRPr="00DD4809" w:rsidRDefault="00F73CAB" w:rsidP="00EC1ED7">
            <w:pPr>
              <w:pStyle w:val="TableRow"/>
            </w:pPr>
            <w:del w:id="1370" w:author="Kim Seongyoon" w:date="2013-10-08T22:18:00Z">
              <w:r w:rsidDel="009E0D8A">
                <w:rPr>
                  <w:rFonts w:hint="eastAsia"/>
                  <w:lang w:eastAsia="ko-KR"/>
                </w:rPr>
                <w:delText>LWM2M</w:delText>
              </w:r>
              <w:r w:rsidDel="009E0D8A">
                <w:delText>-</w:delText>
              </w:r>
              <w:r w:rsidDel="009E0D8A">
                <w:rPr>
                  <w:rFonts w:hint="eastAsia"/>
                  <w:lang w:eastAsia="ko-KR"/>
                </w:rPr>
                <w:delText>DMSE</w:delText>
              </w:r>
              <w:r w:rsidDel="009E0D8A">
                <w:delText>-00</w:delText>
              </w:r>
              <w:r w:rsidRPr="00A507A2" w:rsidDel="009E0D8A">
                <w:rPr>
                  <w:rFonts w:eastAsia="맑은 고딕" w:hint="eastAsia"/>
                  <w:lang w:eastAsia="ko-KR"/>
                </w:rPr>
                <w:delText>5</w:delText>
              </w:r>
              <w:r w:rsidDel="009E0D8A">
                <w:delText>-</w:delText>
              </w:r>
              <w:r w:rsidRPr="007E43B6" w:rsidDel="009E0D8A">
                <w:rPr>
                  <w:rFonts w:eastAsia="맑은 고딕" w:hint="eastAsia"/>
                  <w:lang w:eastAsia="ko-KR"/>
                </w:rPr>
                <w:delText>S</w:delText>
              </w:r>
              <w:r w:rsidDel="009E0D8A">
                <w:delText>-</w:delText>
              </w:r>
              <w:r w:rsidDel="009E0D8A">
                <w:rPr>
                  <w:rFonts w:eastAsia="맑은 고딕"/>
                  <w:lang w:eastAsia="ko-KR"/>
                </w:rPr>
                <w:delText>M</w:delText>
              </w:r>
              <w:r w:rsidR="00A741B1" w:rsidDel="009E0D8A">
                <w:rPr>
                  <w:rFonts w:eastAsia="맑은 고딕"/>
                  <w:lang w:eastAsia="ko-KR"/>
                </w:rPr>
                <w:delText>,</w:delText>
              </w:r>
              <w:r w:rsidDel="009E0D8A">
                <w:rPr>
                  <w:rFonts w:eastAsia="맑은 고딕" w:hint="eastAsia"/>
                  <w:lang w:eastAsia="ko-KR"/>
                </w:rPr>
                <w:delText xml:space="preserve"> </w:delText>
              </w:r>
              <w:r w:rsidDel="009E0D8A">
                <w:rPr>
                  <w:rFonts w:hint="eastAsia"/>
                  <w:lang w:eastAsia="ko-KR"/>
                </w:rPr>
                <w:delText>LWM2M</w:delText>
              </w:r>
              <w:r w:rsidDel="009E0D8A">
                <w:delText>-</w:delText>
              </w:r>
              <w:r w:rsidDel="009E0D8A">
                <w:rPr>
                  <w:rFonts w:hint="eastAsia"/>
                  <w:lang w:eastAsia="ko-KR"/>
                </w:rPr>
                <w:delText>DMSE</w:delText>
              </w:r>
              <w:r w:rsidDel="009E0D8A">
                <w:delText>-00</w:delText>
              </w:r>
              <w:r w:rsidRPr="00A507A2" w:rsidDel="009E0D8A">
                <w:rPr>
                  <w:rFonts w:eastAsia="맑은 고딕" w:hint="eastAsia"/>
                  <w:lang w:eastAsia="ko-KR"/>
                </w:rPr>
                <w:delText>6</w:delText>
              </w:r>
              <w:r w:rsidDel="009E0D8A">
                <w:delText>-</w:delText>
              </w:r>
              <w:r w:rsidRPr="007E43B6" w:rsidDel="009E0D8A">
                <w:rPr>
                  <w:rFonts w:eastAsia="맑은 고딕" w:hint="eastAsia"/>
                  <w:lang w:eastAsia="ko-KR"/>
                </w:rPr>
                <w:delText>S</w:delText>
              </w:r>
              <w:r w:rsidDel="009E0D8A">
                <w:delText>-</w:delText>
              </w:r>
              <w:r w:rsidDel="009E0D8A">
                <w:rPr>
                  <w:rFonts w:eastAsia="맑은 고딕"/>
                  <w:lang w:eastAsia="ko-KR"/>
                </w:rPr>
                <w:delText>M</w:delText>
              </w:r>
              <w:r w:rsidDel="009E0D8A">
                <w:rPr>
                  <w:rFonts w:eastAsia="맑은 고딕" w:hint="eastAsia"/>
                  <w:lang w:eastAsia="ko-KR"/>
                </w:rPr>
                <w:delText xml:space="preserve">, </w:delText>
              </w:r>
              <w:r w:rsidDel="009E0D8A">
                <w:rPr>
                  <w:rFonts w:hint="eastAsia"/>
                  <w:lang w:eastAsia="ko-KR"/>
                </w:rPr>
                <w:delText>LWM2M</w:delText>
              </w:r>
              <w:r w:rsidDel="009E0D8A">
                <w:delText>-</w:delText>
              </w:r>
              <w:r w:rsidDel="009E0D8A">
                <w:rPr>
                  <w:rFonts w:hint="eastAsia"/>
                  <w:lang w:eastAsia="ko-KR"/>
                </w:rPr>
                <w:delText>DMSE</w:delText>
              </w:r>
              <w:r w:rsidDel="009E0D8A">
                <w:delText>-00</w:delText>
              </w:r>
              <w:r w:rsidRPr="00A507A2" w:rsidDel="009E0D8A">
                <w:rPr>
                  <w:rFonts w:eastAsia="맑은 고딕" w:hint="eastAsia"/>
                  <w:lang w:eastAsia="ko-KR"/>
                </w:rPr>
                <w:delText>7</w:delText>
              </w:r>
              <w:r w:rsidDel="009E0D8A">
                <w:delText>-</w:delText>
              </w:r>
              <w:r w:rsidRPr="007E43B6" w:rsidDel="009E0D8A">
                <w:rPr>
                  <w:rFonts w:eastAsia="맑은 고딕" w:hint="eastAsia"/>
                  <w:lang w:eastAsia="ko-KR"/>
                </w:rPr>
                <w:delText>S</w:delText>
              </w:r>
              <w:r w:rsidDel="009E0D8A">
                <w:delText>-</w:delText>
              </w:r>
              <w:r w:rsidDel="009E0D8A">
                <w:rPr>
                  <w:rFonts w:eastAsia="맑은 고딕"/>
                  <w:lang w:eastAsia="ko-KR"/>
                </w:rPr>
                <w:delText>M</w:delText>
              </w:r>
              <w:r w:rsidDel="009E0D8A">
                <w:rPr>
                  <w:rFonts w:eastAsia="맑은 고딕" w:hint="eastAsia"/>
                  <w:lang w:eastAsia="ko-KR"/>
                </w:rPr>
                <w:delText xml:space="preserve">, </w:delText>
              </w:r>
              <w:r w:rsidDel="009E0D8A">
                <w:rPr>
                  <w:rFonts w:hint="eastAsia"/>
                  <w:lang w:eastAsia="ko-KR"/>
                </w:rPr>
                <w:delText>LWM2M</w:delText>
              </w:r>
              <w:r w:rsidDel="009E0D8A">
                <w:delText>-</w:delText>
              </w:r>
              <w:r w:rsidDel="009E0D8A">
                <w:rPr>
                  <w:rFonts w:hint="eastAsia"/>
                  <w:lang w:eastAsia="ko-KR"/>
                </w:rPr>
                <w:delText>DMSE</w:delText>
              </w:r>
              <w:r w:rsidDel="009E0D8A">
                <w:delText>-00</w:delText>
              </w:r>
              <w:r w:rsidRPr="00A507A2" w:rsidDel="009E0D8A">
                <w:rPr>
                  <w:rFonts w:eastAsia="맑은 고딕" w:hint="eastAsia"/>
                  <w:lang w:eastAsia="ko-KR"/>
                </w:rPr>
                <w:delText>8</w:delText>
              </w:r>
              <w:r w:rsidDel="009E0D8A">
                <w:delText>-</w:delText>
              </w:r>
              <w:r w:rsidRPr="007E43B6" w:rsidDel="009E0D8A">
                <w:rPr>
                  <w:rFonts w:eastAsia="맑은 고딕" w:hint="eastAsia"/>
                  <w:lang w:eastAsia="ko-KR"/>
                </w:rPr>
                <w:delText>S</w:delText>
              </w:r>
              <w:r w:rsidDel="009E0D8A">
                <w:delText>-</w:delText>
              </w:r>
              <w:r w:rsidDel="009E0D8A">
                <w:rPr>
                  <w:rFonts w:eastAsia="맑은 고딕"/>
                  <w:lang w:eastAsia="ko-KR"/>
                </w:rPr>
                <w:delText>M</w:delText>
              </w:r>
              <w:r w:rsidDel="009E0D8A">
                <w:rPr>
                  <w:rFonts w:eastAsia="맑은 고딕" w:hint="eastAsia"/>
                  <w:lang w:eastAsia="ko-KR"/>
                </w:rPr>
                <w:delText xml:space="preserve">, </w:delText>
              </w:r>
              <w:r w:rsidDel="009E0D8A">
                <w:rPr>
                  <w:rFonts w:hint="eastAsia"/>
                  <w:lang w:eastAsia="ko-KR"/>
                </w:rPr>
                <w:delText>LWM2M</w:delText>
              </w:r>
              <w:r w:rsidDel="009E0D8A">
                <w:delText>-</w:delText>
              </w:r>
              <w:r w:rsidDel="009E0D8A">
                <w:rPr>
                  <w:rFonts w:hint="eastAsia"/>
                  <w:lang w:eastAsia="ko-KR"/>
                </w:rPr>
                <w:delText>DMSE</w:delText>
              </w:r>
              <w:r w:rsidDel="009E0D8A">
                <w:delText>-00</w:delText>
              </w:r>
              <w:r w:rsidRPr="00A507A2" w:rsidDel="009E0D8A">
                <w:rPr>
                  <w:rFonts w:eastAsia="맑은 고딕" w:hint="eastAsia"/>
                  <w:lang w:eastAsia="ko-KR"/>
                </w:rPr>
                <w:delText>9</w:delText>
              </w:r>
              <w:r w:rsidDel="009E0D8A">
                <w:delText>-</w:delText>
              </w:r>
              <w:r w:rsidRPr="007E43B6" w:rsidDel="009E0D8A">
                <w:rPr>
                  <w:rFonts w:eastAsia="맑은 고딕" w:hint="eastAsia"/>
                  <w:lang w:eastAsia="ko-KR"/>
                </w:rPr>
                <w:delText>S</w:delText>
              </w:r>
              <w:r w:rsidDel="009E0D8A">
                <w:delText>-</w:delText>
              </w:r>
              <w:r w:rsidDel="009E0D8A">
                <w:rPr>
                  <w:rFonts w:eastAsia="맑은 고딕"/>
                  <w:lang w:eastAsia="ko-KR"/>
                </w:rPr>
                <w:delText>M</w:delText>
              </w:r>
            </w:del>
          </w:p>
        </w:tc>
      </w:tr>
      <w:tr w:rsidR="00F73CAB" w:rsidRPr="00DD4809" w:rsidTr="00EC1ED7">
        <w:trPr>
          <w:jc w:val="center"/>
        </w:trPr>
        <w:tc>
          <w:tcPr>
            <w:tcW w:w="2178" w:type="dxa"/>
          </w:tcPr>
          <w:p w:rsidR="00F73CAB" w:rsidRPr="00276BEE" w:rsidRDefault="00F73CAB" w:rsidP="00EC1ED7">
            <w:pPr>
              <w:pStyle w:val="TableRow"/>
              <w:rPr>
                <w:rFonts w:eastAsia="맑은 고딕"/>
                <w:lang w:eastAsia="ko-KR"/>
              </w:rPr>
            </w:pPr>
            <w:r>
              <w:rPr>
                <w:rFonts w:hint="eastAsia"/>
                <w:lang w:eastAsia="ko-KR"/>
              </w:rPr>
              <w:t>LWM2M</w:t>
            </w:r>
            <w:r>
              <w:t>-</w:t>
            </w:r>
            <w:r>
              <w:rPr>
                <w:rFonts w:hint="eastAsia"/>
                <w:lang w:eastAsia="ko-KR"/>
              </w:rPr>
              <w:t>DMSE</w:t>
            </w:r>
            <w:r>
              <w:t>-00</w:t>
            </w:r>
            <w:r w:rsidRPr="00276BEE">
              <w:rPr>
                <w:rFonts w:eastAsia="맑은 고딕" w:hint="eastAsia"/>
                <w:lang w:eastAsia="ko-KR"/>
              </w:rPr>
              <w:t>5</w:t>
            </w:r>
            <w:r>
              <w:t>-S-</w:t>
            </w:r>
            <w:r>
              <w:rPr>
                <w:rFonts w:eastAsia="맑은 고딕" w:hint="eastAsia"/>
                <w:lang w:eastAsia="ko-KR"/>
              </w:rPr>
              <w:t>M</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276BEE" w:rsidRDefault="00F73CAB" w:rsidP="0053452A">
            <w:pPr>
              <w:pStyle w:val="TableRow"/>
              <w:rPr>
                <w:rFonts w:eastAsia="맑은 고딕"/>
                <w:lang w:eastAsia="ko-KR"/>
              </w:rPr>
            </w:pPr>
            <w:r>
              <w:t xml:space="preserve">Section </w:t>
            </w:r>
            <w:r w:rsidR="0053452A">
              <w:rPr>
                <w:rFonts w:eastAsia="맑은 고딕"/>
                <w:lang w:eastAsia="ko-KR"/>
              </w:rPr>
              <w:fldChar w:fldCharType="begin"/>
            </w:r>
            <w:r w:rsidR="0053452A">
              <w:instrText xml:space="preserve"> REF _Ref368208659 \r \h </w:instrText>
            </w:r>
            <w:r w:rsidR="0053452A">
              <w:rPr>
                <w:rFonts w:eastAsia="맑은 고딕"/>
                <w:lang w:eastAsia="ko-KR"/>
              </w:rPr>
            </w:r>
            <w:r w:rsidR="0053452A">
              <w:rPr>
                <w:rFonts w:eastAsia="맑은 고딕"/>
                <w:lang w:eastAsia="ko-KR"/>
              </w:rPr>
              <w:fldChar w:fldCharType="separate"/>
            </w:r>
            <w:r w:rsidR="0053452A">
              <w:t>5.3.4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맑은 고딕"/>
                <w:lang w:eastAsia="ko-KR"/>
              </w:rPr>
            </w:pPr>
            <w:r>
              <w:rPr>
                <w:rFonts w:hint="eastAsia"/>
                <w:lang w:eastAsia="ko-KR"/>
              </w:rPr>
              <w:t>LWM2M</w:t>
            </w:r>
            <w:r>
              <w:t>-</w:t>
            </w:r>
            <w:r>
              <w:rPr>
                <w:rFonts w:hint="eastAsia"/>
                <w:lang w:eastAsia="ko-KR"/>
              </w:rPr>
              <w:t>DMSE</w:t>
            </w:r>
            <w:r>
              <w:t>-00</w:t>
            </w:r>
            <w:r w:rsidRPr="00276BEE">
              <w:rPr>
                <w:rFonts w:eastAsia="맑은 고딕" w:hint="eastAsia"/>
                <w:lang w:eastAsia="ko-KR"/>
              </w:rPr>
              <w:t>6</w:t>
            </w:r>
            <w:r>
              <w:t>-S-</w:t>
            </w:r>
            <w:r>
              <w:rPr>
                <w:rFonts w:eastAsia="맑은 고딕" w:hint="eastAsia"/>
                <w:lang w:eastAsia="ko-KR"/>
              </w:rPr>
              <w:t>M</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_Ref368208659 \r \h </w:instrText>
            </w:r>
            <w:r w:rsidR="0053452A">
              <w:rPr>
                <w:rFonts w:eastAsia="맑은 고딕"/>
                <w:lang w:eastAsia="ko-KR"/>
              </w:rPr>
            </w:r>
            <w:r w:rsidR="0053452A">
              <w:rPr>
                <w:rFonts w:eastAsia="맑은 고딕"/>
                <w:lang w:eastAsia="ko-KR"/>
              </w:rPr>
              <w:fldChar w:fldCharType="separate"/>
            </w:r>
            <w:r w:rsidR="0053452A">
              <w:t>5.3.4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맑은 고딕"/>
                <w:lang w:eastAsia="ko-KR"/>
              </w:rPr>
            </w:pPr>
            <w:r>
              <w:rPr>
                <w:rFonts w:hint="eastAsia"/>
                <w:lang w:eastAsia="ko-KR"/>
              </w:rPr>
              <w:t>LWM2M</w:t>
            </w:r>
            <w:r>
              <w:t>-</w:t>
            </w:r>
            <w:r>
              <w:rPr>
                <w:rFonts w:hint="eastAsia"/>
                <w:lang w:eastAsia="ko-KR"/>
              </w:rPr>
              <w:t>DMSE</w:t>
            </w:r>
            <w:r>
              <w:t>-00</w:t>
            </w:r>
            <w:r w:rsidRPr="00276BEE">
              <w:rPr>
                <w:rFonts w:eastAsia="맑은 고딕" w:hint="eastAsia"/>
                <w:lang w:eastAsia="ko-KR"/>
              </w:rPr>
              <w:t>7</w:t>
            </w:r>
            <w:r>
              <w:t>-S-</w:t>
            </w:r>
            <w:r>
              <w:rPr>
                <w:rFonts w:eastAsia="맑은 고딕" w:hint="eastAsia"/>
                <w:lang w:eastAsia="ko-KR"/>
              </w:rPr>
              <w:t>M</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_Ref368208659 \r \h </w:instrText>
            </w:r>
            <w:r w:rsidR="0053452A">
              <w:rPr>
                <w:rFonts w:eastAsia="맑은 고딕"/>
                <w:lang w:eastAsia="ko-KR"/>
              </w:rPr>
            </w:r>
            <w:r w:rsidR="0053452A">
              <w:rPr>
                <w:rFonts w:eastAsia="맑은 고딕"/>
                <w:lang w:eastAsia="ko-KR"/>
              </w:rPr>
              <w:fldChar w:fldCharType="separate"/>
            </w:r>
            <w:r w:rsidR="0053452A">
              <w:t>5.3.4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맑은 고딕"/>
                <w:lang w:eastAsia="ko-KR"/>
              </w:rPr>
            </w:pPr>
            <w:r>
              <w:rPr>
                <w:rFonts w:hint="eastAsia"/>
                <w:lang w:eastAsia="ko-KR"/>
              </w:rPr>
              <w:t>LWM2M</w:t>
            </w:r>
            <w:r>
              <w:t>-</w:t>
            </w:r>
            <w:r>
              <w:rPr>
                <w:rFonts w:hint="eastAsia"/>
                <w:lang w:eastAsia="ko-KR"/>
              </w:rPr>
              <w:t>DMSE</w:t>
            </w:r>
            <w:r>
              <w:t>-00</w:t>
            </w:r>
            <w:r w:rsidRPr="00276BEE">
              <w:rPr>
                <w:rFonts w:eastAsia="맑은 고딕" w:hint="eastAsia"/>
                <w:lang w:eastAsia="ko-KR"/>
              </w:rPr>
              <w:t>8</w:t>
            </w:r>
            <w:r>
              <w:t>-S-</w:t>
            </w:r>
            <w:r>
              <w:rPr>
                <w:rFonts w:eastAsia="맑은 고딕" w:hint="eastAsia"/>
                <w:lang w:eastAsia="ko-KR"/>
              </w:rPr>
              <w:t>M</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_Ref368208659 \r \h </w:instrText>
            </w:r>
            <w:r w:rsidR="0053452A">
              <w:rPr>
                <w:rFonts w:eastAsia="맑은 고딕"/>
                <w:lang w:eastAsia="ko-KR"/>
              </w:rPr>
            </w:r>
            <w:r w:rsidR="0053452A">
              <w:rPr>
                <w:rFonts w:eastAsia="맑은 고딕"/>
                <w:lang w:eastAsia="ko-KR"/>
              </w:rPr>
              <w:fldChar w:fldCharType="separate"/>
            </w:r>
            <w:r w:rsidR="0053452A">
              <w:t>5.3.4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맑은 고딕"/>
                <w:lang w:eastAsia="ko-KR"/>
              </w:rPr>
            </w:pPr>
            <w:r>
              <w:rPr>
                <w:rFonts w:hint="eastAsia"/>
                <w:lang w:eastAsia="ko-KR"/>
              </w:rPr>
              <w:lastRenderedPageBreak/>
              <w:t>LWM2M</w:t>
            </w:r>
            <w:r>
              <w:t>-</w:t>
            </w:r>
            <w:r>
              <w:rPr>
                <w:rFonts w:hint="eastAsia"/>
                <w:lang w:eastAsia="ko-KR"/>
              </w:rPr>
              <w:t>DMSE</w:t>
            </w:r>
            <w:r>
              <w:t>-00</w:t>
            </w:r>
            <w:r w:rsidRPr="00276BEE">
              <w:rPr>
                <w:rFonts w:eastAsia="맑은 고딕" w:hint="eastAsia"/>
                <w:lang w:eastAsia="ko-KR"/>
              </w:rPr>
              <w:t>9</w:t>
            </w:r>
            <w:r>
              <w:t>-S-</w:t>
            </w:r>
            <w:r>
              <w:rPr>
                <w:rFonts w:eastAsia="맑은 고딕" w:hint="eastAsia"/>
                <w:lang w:eastAsia="ko-KR"/>
              </w:rPr>
              <w:t>M</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_Ref368208659 \r \h </w:instrText>
            </w:r>
            <w:r w:rsidR="0053452A">
              <w:rPr>
                <w:rFonts w:eastAsia="맑은 고딕"/>
                <w:lang w:eastAsia="ko-KR"/>
              </w:rPr>
            </w:r>
            <w:r w:rsidR="0053452A">
              <w:rPr>
                <w:rFonts w:eastAsia="맑은 고딕"/>
                <w:lang w:eastAsia="ko-KR"/>
              </w:rPr>
              <w:fldChar w:fldCharType="separate"/>
            </w:r>
            <w:r w:rsidR="0053452A">
              <w:t>5.3.4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맑은 고딕"/>
                <w:lang w:eastAsia="ko-KR"/>
              </w:rPr>
            </w:pPr>
            <w:r>
              <w:rPr>
                <w:rFonts w:hint="eastAsia"/>
                <w:lang w:eastAsia="ko-KR"/>
              </w:rPr>
              <w:t>LWM2M</w:t>
            </w:r>
            <w:r>
              <w:t>-</w:t>
            </w:r>
            <w:r>
              <w:rPr>
                <w:rFonts w:hint="eastAsia"/>
                <w:lang w:eastAsia="ko-KR"/>
              </w:rPr>
              <w:t>DMSE</w:t>
            </w:r>
            <w:r>
              <w:t>-0</w:t>
            </w:r>
            <w:r w:rsidRPr="00276BEE">
              <w:rPr>
                <w:rFonts w:eastAsia="맑은 고딕" w:hint="eastAsia"/>
                <w:lang w:eastAsia="ko-KR"/>
              </w:rPr>
              <w:t>10</w:t>
            </w:r>
            <w:r>
              <w:t>-S-</w:t>
            </w:r>
            <w:r>
              <w:rPr>
                <w:rFonts w:eastAsia="맑은 고딕"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Execute operation</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_Ref368313104 \r \h </w:instrText>
            </w:r>
            <w:r w:rsidR="0053452A">
              <w:rPr>
                <w:rFonts w:eastAsia="맑은 고딕"/>
                <w:lang w:eastAsia="ko-KR"/>
              </w:rPr>
            </w:r>
            <w:r w:rsidR="0053452A">
              <w:rPr>
                <w:rFonts w:eastAsia="맑은 고딕"/>
                <w:lang w:eastAsia="ko-KR"/>
              </w:rPr>
              <w:fldChar w:fldCharType="separate"/>
            </w:r>
            <w:r w:rsidR="0053452A">
              <w:t>5.3.5</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맑은 고딕"/>
                <w:lang w:eastAsia="ko-KR"/>
              </w:rPr>
            </w:pPr>
            <w:r>
              <w:rPr>
                <w:rFonts w:hint="eastAsia"/>
                <w:lang w:eastAsia="ko-KR"/>
              </w:rPr>
              <w:t>LWM2M</w:t>
            </w:r>
            <w:r>
              <w:t>-</w:t>
            </w:r>
            <w:r>
              <w:rPr>
                <w:rFonts w:hint="eastAsia"/>
                <w:lang w:eastAsia="ko-KR"/>
              </w:rPr>
              <w:t>DMSE</w:t>
            </w:r>
            <w:r>
              <w:t>-0</w:t>
            </w:r>
            <w:r w:rsidRPr="00276BEE">
              <w:rPr>
                <w:rFonts w:eastAsia="맑은 고딕" w:hint="eastAsia"/>
                <w:lang w:eastAsia="ko-KR"/>
              </w:rPr>
              <w:t>11</w:t>
            </w:r>
            <w:r>
              <w:t>-S-</w:t>
            </w:r>
            <w:r>
              <w:rPr>
                <w:rFonts w:eastAsia="맑은 고딕"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Create operation</w:t>
            </w:r>
          </w:p>
        </w:tc>
        <w:tc>
          <w:tcPr>
            <w:tcW w:w="1482" w:type="dxa"/>
          </w:tcPr>
          <w:p w:rsidR="00F73CAB" w:rsidRPr="00276BEE" w:rsidRDefault="00F73CAB" w:rsidP="0053452A">
            <w:pPr>
              <w:pStyle w:val="TableRow"/>
              <w:rPr>
                <w:rFonts w:eastAsia="맑은 고딕"/>
                <w:lang w:eastAsia="ko-KR"/>
              </w:rPr>
            </w:pPr>
            <w:r>
              <w:t xml:space="preserve">Section </w:t>
            </w:r>
            <w:r w:rsidR="0053452A">
              <w:rPr>
                <w:rFonts w:eastAsia="맑은 고딕"/>
                <w:lang w:eastAsia="ko-KR"/>
              </w:rPr>
              <w:fldChar w:fldCharType="begin"/>
            </w:r>
            <w:r w:rsidR="0053452A">
              <w:instrText xml:space="preserve"> REF _Ref368313109 \r \h </w:instrText>
            </w:r>
            <w:r w:rsidR="0053452A">
              <w:rPr>
                <w:rFonts w:eastAsia="맑은 고딕"/>
                <w:lang w:eastAsia="ko-KR"/>
              </w:rPr>
            </w:r>
            <w:r w:rsidR="0053452A">
              <w:rPr>
                <w:rFonts w:eastAsia="맑은 고딕"/>
                <w:lang w:eastAsia="ko-KR"/>
              </w:rPr>
              <w:fldChar w:fldCharType="separate"/>
            </w:r>
            <w:r w:rsidR="0053452A">
              <w:t>5.3.6</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맑은 고딕"/>
                <w:lang w:eastAsia="ko-KR"/>
              </w:rPr>
            </w:pPr>
            <w:r>
              <w:rPr>
                <w:rFonts w:hint="eastAsia"/>
                <w:lang w:eastAsia="ko-KR"/>
              </w:rPr>
              <w:t>LWM2M</w:t>
            </w:r>
            <w:r>
              <w:t>-</w:t>
            </w:r>
            <w:r>
              <w:rPr>
                <w:rFonts w:hint="eastAsia"/>
                <w:lang w:eastAsia="ko-KR"/>
              </w:rPr>
              <w:t>DMSE</w:t>
            </w:r>
            <w:r>
              <w:t>-0</w:t>
            </w:r>
            <w:r w:rsidRPr="00276BEE">
              <w:rPr>
                <w:rFonts w:eastAsia="맑은 고딕" w:hint="eastAsia"/>
                <w:lang w:eastAsia="ko-KR"/>
              </w:rPr>
              <w:t>12</w:t>
            </w:r>
            <w:r>
              <w:t>-S-</w:t>
            </w:r>
            <w:r>
              <w:rPr>
                <w:rFonts w:eastAsia="맑은 고딕"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Delete operation</w:t>
            </w:r>
          </w:p>
        </w:tc>
        <w:tc>
          <w:tcPr>
            <w:tcW w:w="1482" w:type="dxa"/>
          </w:tcPr>
          <w:p w:rsidR="00F73CAB" w:rsidRPr="00276BEE" w:rsidRDefault="00F73CAB" w:rsidP="0053452A">
            <w:pPr>
              <w:pStyle w:val="TableRow"/>
              <w:rPr>
                <w:rFonts w:eastAsia="맑은 고딕"/>
                <w:lang w:eastAsia="ko-KR"/>
              </w:rPr>
            </w:pPr>
            <w:r>
              <w:t xml:space="preserve">Section </w:t>
            </w:r>
            <w:r w:rsidR="0053452A">
              <w:rPr>
                <w:rFonts w:eastAsia="맑은 고딕"/>
                <w:lang w:eastAsia="ko-KR"/>
              </w:rPr>
              <w:fldChar w:fldCharType="begin"/>
            </w:r>
            <w:r w:rsidR="0053452A">
              <w:instrText xml:space="preserve"> REF _Ref368313113 \r \h </w:instrText>
            </w:r>
            <w:r w:rsidR="0053452A">
              <w:rPr>
                <w:rFonts w:eastAsia="맑은 고딕"/>
                <w:lang w:eastAsia="ko-KR"/>
              </w:rPr>
            </w:r>
            <w:r w:rsidR="0053452A">
              <w:rPr>
                <w:rFonts w:eastAsia="맑은 고딕"/>
                <w:lang w:eastAsia="ko-KR"/>
              </w:rPr>
              <w:fldChar w:fldCharType="separate"/>
            </w:r>
            <w:r w:rsidR="0053452A">
              <w:t>5.3.7</w:t>
            </w:r>
            <w:r w:rsidR="0053452A">
              <w:rPr>
                <w:rFonts w:eastAsia="맑은 고딕"/>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맑은 고딕"/>
          <w:lang w:eastAsia="ko-KR"/>
        </w:rPr>
      </w:pPr>
      <w:bookmarkStart w:id="1371" w:name="_Toc369359952"/>
      <w:r w:rsidRPr="00276BEE">
        <w:rPr>
          <w:rFonts w:eastAsia="맑은 고딕" w:hint="eastAsia"/>
          <w:lang w:eastAsia="ko-KR"/>
        </w:rPr>
        <w:t>Information Reporting</w:t>
      </w:r>
      <w:bookmarkEnd w:id="13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Observe operation</w:t>
            </w:r>
          </w:p>
        </w:tc>
        <w:tc>
          <w:tcPr>
            <w:tcW w:w="1482" w:type="dxa"/>
          </w:tcPr>
          <w:p w:rsidR="00F73CAB" w:rsidRPr="00DD4809" w:rsidRDefault="00F73CAB" w:rsidP="0053452A">
            <w:pPr>
              <w:pStyle w:val="TableRow"/>
            </w:pPr>
            <w:r>
              <w:t xml:space="preserve">Section </w:t>
            </w:r>
            <w:r w:rsidR="0053452A">
              <w:rPr>
                <w:rFonts w:eastAsia="맑은 고딕"/>
                <w:lang w:eastAsia="ko-KR"/>
              </w:rPr>
              <w:fldChar w:fldCharType="begin"/>
            </w:r>
            <w:r w:rsidR="0053452A">
              <w:instrText xml:space="preserve"> REF _Ref368313120 \r \h </w:instrText>
            </w:r>
            <w:r w:rsidR="0053452A">
              <w:rPr>
                <w:rFonts w:eastAsia="맑은 고딕"/>
                <w:lang w:eastAsia="ko-KR"/>
              </w:rPr>
            </w:r>
            <w:r w:rsidR="0053452A">
              <w:rPr>
                <w:rFonts w:eastAsia="맑은 고딕"/>
                <w:lang w:eastAsia="ko-KR"/>
              </w:rPr>
              <w:fldChar w:fldCharType="separate"/>
            </w:r>
            <w:r w:rsidR="0053452A">
              <w:t>5.4.1</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맑은 고딕" w:hint="eastAsia"/>
                <w:lang w:eastAsia="ko-KR"/>
              </w:rPr>
              <w:t>2</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Notify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53452A">
              <w:rPr>
                <w:lang w:eastAsia="ko-KR"/>
              </w:rPr>
              <w:fldChar w:fldCharType="begin"/>
            </w:r>
            <w:r w:rsidR="0053452A">
              <w:rPr>
                <w:lang w:eastAsia="ko-KR"/>
              </w:rPr>
              <w:instrText xml:space="preserve"> </w:instrText>
            </w:r>
            <w:r w:rsidR="0053452A">
              <w:rPr>
                <w:rFonts w:hint="eastAsia"/>
                <w:lang w:eastAsia="ko-KR"/>
              </w:rPr>
              <w:instrText>REF _Ref368313126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5.4.2</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맑은 고딕" w:hint="eastAsia"/>
                <w:lang w:eastAsia="ko-KR"/>
              </w:rPr>
              <w:t>3</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Cancel Observation operation</w:t>
            </w:r>
          </w:p>
        </w:tc>
        <w:tc>
          <w:tcPr>
            <w:tcW w:w="1482" w:type="dxa"/>
          </w:tcPr>
          <w:p w:rsidR="00F73CAB" w:rsidRPr="00276BEE" w:rsidRDefault="00F73CAB" w:rsidP="0053452A">
            <w:pPr>
              <w:spacing w:before="20" w:after="20"/>
              <w:rPr>
                <w:lang w:eastAsia="ko-KR"/>
              </w:rPr>
            </w:pPr>
            <w:r>
              <w:t xml:space="preserve">Section </w:t>
            </w:r>
            <w:r w:rsidR="0053452A">
              <w:rPr>
                <w:lang w:eastAsia="ko-KR"/>
              </w:rPr>
              <w:fldChar w:fldCharType="begin"/>
            </w:r>
            <w:r w:rsidR="0053452A">
              <w:instrText xml:space="preserve"> REF _Ref368313130 \r \h </w:instrText>
            </w:r>
            <w:r w:rsidR="0053452A">
              <w:rPr>
                <w:lang w:eastAsia="ko-KR"/>
              </w:rPr>
            </w:r>
            <w:r w:rsidR="0053452A">
              <w:rPr>
                <w:lang w:eastAsia="ko-KR"/>
              </w:rPr>
              <w:fldChar w:fldCharType="separate"/>
            </w:r>
            <w:r w:rsidR="0053452A">
              <w:t>5.4.3</w:t>
            </w:r>
            <w:r w:rsidR="0053452A">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맑은 고딕"/>
          <w:lang w:eastAsia="ko-KR"/>
        </w:rPr>
      </w:pPr>
      <w:bookmarkStart w:id="1372" w:name="_Toc369359953"/>
      <w:r w:rsidRPr="00276BEE">
        <w:rPr>
          <w:rFonts w:eastAsia="맑은 고딕" w:hint="eastAsia"/>
          <w:lang w:eastAsia="ko-KR"/>
        </w:rPr>
        <w:t>Data Format</w:t>
      </w:r>
      <w:bookmarkEnd w:id="13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53452A">
            <w:pPr>
              <w:pStyle w:val="TableRow"/>
              <w:rPr>
                <w:rFonts w:eastAsia="맑은 고딕"/>
                <w:lang w:eastAsia="ko-KR"/>
              </w:rPr>
            </w:pPr>
            <w:r>
              <w:t xml:space="preserve">Section </w:t>
            </w:r>
            <w:r w:rsidR="0053452A">
              <w:rPr>
                <w:rFonts w:eastAsia="맑은 고딕"/>
                <w:lang w:eastAsia="ko-KR"/>
              </w:rPr>
              <w:fldChar w:fldCharType="begin"/>
            </w:r>
            <w:r w:rsidR="0053452A">
              <w:instrText xml:space="preserve"> REF _Ref368313138 \r \h </w:instrText>
            </w:r>
            <w:r w:rsidR="0053452A">
              <w:rPr>
                <w:rFonts w:eastAsia="맑은 고딕"/>
                <w:lang w:eastAsia="ko-KR"/>
              </w:rPr>
            </w:r>
            <w:r w:rsidR="0053452A">
              <w:rPr>
                <w:rFonts w:eastAsia="맑은 고딕"/>
                <w:lang w:eastAsia="ko-KR"/>
              </w:rPr>
              <w:fldChar w:fldCharType="separate"/>
            </w:r>
            <w:r w:rsidR="0053452A">
              <w:t>6.3</w:t>
            </w:r>
            <w:r w:rsidR="0053452A">
              <w:rPr>
                <w:rFonts w:eastAsia="맑은 고딕"/>
                <w:lang w:eastAsia="ko-KR"/>
              </w:rPr>
              <w:fldChar w:fldCharType="end"/>
            </w:r>
            <w:r w:rsidRPr="00276BEE">
              <w:rPr>
                <w:rFonts w:eastAsia="맑은 고딕" w:hint="eastAsia"/>
                <w:lang w:eastAsia="ko-KR"/>
              </w:rPr>
              <w:t xml:space="preserve">,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_Ref368313143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6.3.1</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276BEE">
              <w:rPr>
                <w:rFonts w:eastAsia="맑은 고딕" w:hint="eastAsia"/>
                <w:lang w:eastAsia="ko-KR"/>
              </w:rPr>
              <w:t>2</w:t>
            </w:r>
            <w:r>
              <w:t>-S-</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_Ref368313147 \r \h </w:instrText>
            </w:r>
            <w:r w:rsidR="0053452A">
              <w:rPr>
                <w:rFonts w:eastAsia="맑은 고딕"/>
                <w:lang w:eastAsia="ko-KR"/>
              </w:rPr>
            </w:r>
            <w:r w:rsidR="0053452A">
              <w:rPr>
                <w:rFonts w:eastAsia="맑은 고딕"/>
                <w:lang w:eastAsia="ko-KR"/>
              </w:rPr>
              <w:fldChar w:fldCharType="separate"/>
            </w:r>
            <w:r w:rsidR="0053452A">
              <w:t>6.3</w:t>
            </w:r>
            <w:r w:rsidR="0053452A">
              <w:rPr>
                <w:rFonts w:eastAsia="맑은 고딕"/>
                <w:lang w:eastAsia="ko-KR"/>
              </w:rPr>
              <w:fldChar w:fldCharType="end"/>
            </w:r>
            <w:r w:rsidRPr="00486A26">
              <w:rPr>
                <w:rFonts w:eastAsia="맑은 고딕" w:hint="eastAsia"/>
                <w:lang w:eastAsia="ko-KR"/>
              </w:rPr>
              <w:t xml:space="preserve">,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_Ref368313151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6.3.2</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맑은 고딕" w:hint="eastAsia"/>
                <w:lang w:eastAsia="ko-KR"/>
              </w:rPr>
              <w:t>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_Ref368313155 \r \h </w:instrText>
            </w:r>
            <w:r w:rsidR="0053452A">
              <w:rPr>
                <w:rFonts w:eastAsia="맑은 고딕"/>
                <w:lang w:eastAsia="ko-KR"/>
              </w:rPr>
            </w:r>
            <w:r w:rsidR="0053452A">
              <w:rPr>
                <w:rFonts w:eastAsia="맑은 고딕"/>
                <w:lang w:eastAsia="ko-KR"/>
              </w:rPr>
              <w:fldChar w:fldCharType="separate"/>
            </w:r>
            <w:r w:rsidR="0053452A">
              <w:t>6.3</w:t>
            </w:r>
            <w:r w:rsidR="0053452A">
              <w:rPr>
                <w:rFonts w:eastAsia="맑은 고딕"/>
                <w:lang w:eastAsia="ko-KR"/>
              </w:rPr>
              <w:fldChar w:fldCharType="end"/>
            </w:r>
            <w:r w:rsidRPr="00486A26">
              <w:rPr>
                <w:rFonts w:eastAsia="맑은 고딕" w:hint="eastAsia"/>
                <w:lang w:eastAsia="ko-KR"/>
              </w:rPr>
              <w:t xml:space="preserve">,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_Ref368313159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6.3.3</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맑은 고딕"/>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맑은 고딕" w:hint="eastAsia"/>
                <w:lang w:eastAsia="ko-KR"/>
              </w:rPr>
              <w:t>4</w:t>
            </w:r>
            <w:r>
              <w:t>-S-</w:t>
            </w:r>
            <w:r>
              <w:rPr>
                <w:rFonts w:eastAsia="맑은 고딕"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_Ref368313164 \r \h </w:instrText>
            </w:r>
            <w:r w:rsidR="0053452A">
              <w:rPr>
                <w:rFonts w:eastAsia="맑은 고딕"/>
                <w:lang w:eastAsia="ko-KR"/>
              </w:rPr>
            </w:r>
            <w:r w:rsidR="0053452A">
              <w:rPr>
                <w:rFonts w:eastAsia="맑은 고딕"/>
                <w:lang w:eastAsia="ko-KR"/>
              </w:rPr>
              <w:fldChar w:fldCharType="separate"/>
            </w:r>
            <w:r w:rsidR="0053452A">
              <w:t>6.3</w:t>
            </w:r>
            <w:r w:rsidR="0053452A">
              <w:rPr>
                <w:rFonts w:eastAsia="맑은 고딕"/>
                <w:lang w:eastAsia="ko-KR"/>
              </w:rPr>
              <w:fldChar w:fldCharType="end"/>
            </w:r>
            <w:r w:rsidRPr="00486A26">
              <w:rPr>
                <w:rFonts w:eastAsia="맑은 고딕" w:hint="eastAsia"/>
                <w:lang w:eastAsia="ko-KR"/>
              </w:rPr>
              <w:t xml:space="preserve">,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_Ref368313172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6.3.4</w:t>
            </w:r>
            <w:r w:rsidR="0053452A">
              <w:rPr>
                <w:rFonts w:eastAsia="맑은 고딕"/>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373" w:name="_Toc369359954"/>
      <w:r w:rsidRPr="00276BEE">
        <w:rPr>
          <w:rFonts w:eastAsia="맑은 고딕" w:hint="eastAsia"/>
          <w:lang w:eastAsia="ko-KR"/>
        </w:rPr>
        <w:t>Security</w:t>
      </w:r>
      <w:bookmarkEnd w:id="13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276BEE">
              <w:rPr>
                <w:rFonts w:hint="eastAsia"/>
                <w:lang w:eastAsia="ko-KR"/>
              </w:rPr>
              <w:t>SEC</w:t>
            </w:r>
            <w:r>
              <w:t>-0</w:t>
            </w:r>
            <w:r>
              <w:rPr>
                <w:rFonts w:hint="eastAsia"/>
                <w:lang w:eastAsia="ko-KR"/>
              </w:rPr>
              <w:t>02</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53452A">
            <w:pPr>
              <w:pStyle w:val="TableRow"/>
              <w:rPr>
                <w:rFonts w:eastAsia="맑은 고딕"/>
                <w:lang w:eastAsia="ko-KR"/>
              </w:rPr>
            </w:pPr>
            <w:r>
              <w:t xml:space="preserve">Section </w:t>
            </w:r>
            <w:r w:rsidR="0053452A">
              <w:rPr>
                <w:rFonts w:eastAsia="맑은 고딕"/>
                <w:lang w:eastAsia="ko-KR"/>
              </w:rPr>
              <w:fldChar w:fldCharType="begin"/>
            </w:r>
            <w:r w:rsidR="0053452A">
              <w:instrText xml:space="preserve"> REF _Ref368313179 \r \h </w:instrText>
            </w:r>
            <w:r w:rsidR="0053452A">
              <w:rPr>
                <w:rFonts w:eastAsia="맑은 고딕"/>
                <w:lang w:eastAsia="ko-KR"/>
              </w:rPr>
            </w:r>
            <w:r w:rsidR="0053452A">
              <w:rPr>
                <w:rFonts w:eastAsia="맑은 고딕"/>
                <w:lang w:eastAsia="ko-KR"/>
              </w:rPr>
              <w:fldChar w:fldCharType="separate"/>
            </w:r>
            <w:r w:rsidR="0053452A">
              <w:t>7.1.1</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pPr>
            <w:r>
              <w:rPr>
                <w:rFonts w:hint="eastAsia"/>
                <w:lang w:eastAsia="ko-KR"/>
              </w:rPr>
              <w:t>LWM2M</w:t>
            </w:r>
            <w:r>
              <w:t>-</w:t>
            </w:r>
            <w:r w:rsidRPr="00276BEE">
              <w:rPr>
                <w:rFonts w:eastAsia="맑은 고딕" w:hint="eastAsia"/>
                <w:lang w:eastAsia="ko-KR"/>
              </w:rPr>
              <w:t>SEC</w:t>
            </w:r>
            <w:r>
              <w:t>-0</w:t>
            </w:r>
            <w:r>
              <w:rPr>
                <w:rFonts w:hint="eastAsia"/>
                <w:lang w:eastAsia="ko-KR"/>
              </w:rPr>
              <w:t>0</w:t>
            </w:r>
            <w:r w:rsidRPr="00276BEE">
              <w:rPr>
                <w:rFonts w:eastAsia="맑은 고딕" w:hint="eastAsia"/>
                <w:lang w:eastAsia="ko-KR"/>
              </w:rPr>
              <w:t>3</w:t>
            </w:r>
            <w:r>
              <w:t>-S-</w:t>
            </w:r>
            <w:r w:rsidRPr="000F417D">
              <w:rPr>
                <w:rFonts w:eastAsia="맑은 고딕" w:hint="eastAsia"/>
                <w:lang w:eastAsia="ko-KR"/>
              </w:rPr>
              <w:t>M</w:t>
            </w:r>
          </w:p>
        </w:tc>
        <w:tc>
          <w:tcPr>
            <w:tcW w:w="2250" w:type="dxa"/>
          </w:tcPr>
          <w:p w:rsidR="00F73CAB" w:rsidRPr="00276BEE" w:rsidRDefault="00F73CAB" w:rsidP="00EC1ED7">
            <w:pPr>
              <w:pStyle w:val="TableRow"/>
              <w:rPr>
                <w:rFonts w:eastAsia="맑은 고딕"/>
                <w:lang w:eastAsia="ko-KR"/>
              </w:rPr>
            </w:pPr>
            <w:r>
              <w:t xml:space="preserve">Support of </w:t>
            </w:r>
            <w:r w:rsidRPr="008E7BB2">
              <w:t>Raw Public Key Certificates</w:t>
            </w:r>
            <w:r w:rsidRPr="00276BEE">
              <w:rPr>
                <w:rFonts w:eastAsia="맑은 고딕" w:hint="eastAsia"/>
                <w:lang w:eastAsia="ko-KR"/>
              </w:rPr>
              <w:t xml:space="preserve"> mode</w:t>
            </w:r>
          </w:p>
        </w:tc>
        <w:tc>
          <w:tcPr>
            <w:tcW w:w="1482" w:type="dxa"/>
          </w:tcPr>
          <w:p w:rsidR="00F73CAB" w:rsidRPr="00DD4809" w:rsidRDefault="00F73CAB" w:rsidP="0053452A">
            <w:pPr>
              <w:pStyle w:val="TableRow"/>
            </w:pPr>
            <w:r>
              <w:t xml:space="preserve">Section </w:t>
            </w:r>
            <w:r w:rsidR="0053452A">
              <w:rPr>
                <w:rFonts w:eastAsia="맑은 고딕"/>
                <w:lang w:eastAsia="ko-KR"/>
              </w:rPr>
              <w:fldChar w:fldCharType="begin"/>
            </w:r>
            <w:r w:rsidR="0053452A">
              <w:instrText xml:space="preserve"> REF _Ref368313183 \r \h </w:instrText>
            </w:r>
            <w:r w:rsidR="0053452A">
              <w:rPr>
                <w:rFonts w:eastAsia="맑은 고딕"/>
                <w:lang w:eastAsia="ko-KR"/>
              </w:rPr>
            </w:r>
            <w:r w:rsidR="0053452A">
              <w:rPr>
                <w:rFonts w:eastAsia="맑은 고딕"/>
                <w:lang w:eastAsia="ko-KR"/>
              </w:rPr>
              <w:fldChar w:fldCharType="separate"/>
            </w:r>
            <w:r w:rsidR="0053452A">
              <w:t>7.1.2</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sidRPr="00276BEE">
              <w:rPr>
                <w:rFonts w:eastAsia="맑은 고딕" w:hint="eastAsia"/>
                <w:lang w:eastAsia="ko-KR"/>
              </w:rPr>
              <w:t>SEC</w:t>
            </w:r>
            <w:r>
              <w:t>-0</w:t>
            </w:r>
            <w:r>
              <w:rPr>
                <w:rFonts w:hint="eastAsia"/>
                <w:lang w:eastAsia="ko-KR"/>
              </w:rPr>
              <w:t>0</w:t>
            </w:r>
            <w:r w:rsidRPr="00276BEE">
              <w:rPr>
                <w:rFonts w:eastAsia="맑은 고딕" w:hint="eastAsia"/>
                <w:lang w:eastAsia="ko-KR"/>
              </w:rPr>
              <w:t>4</w:t>
            </w:r>
            <w:r>
              <w:t>-S-</w:t>
            </w:r>
            <w:r w:rsidRPr="000F417D">
              <w:rPr>
                <w:rFonts w:eastAsia="맑은 고딕" w:hint="eastAsia"/>
                <w:lang w:eastAsia="ko-KR"/>
              </w:rPr>
              <w:t>M</w:t>
            </w:r>
          </w:p>
        </w:tc>
        <w:tc>
          <w:tcPr>
            <w:tcW w:w="2250" w:type="dxa"/>
          </w:tcPr>
          <w:p w:rsidR="00F73CAB" w:rsidRPr="00276BEE" w:rsidRDefault="00F73CAB" w:rsidP="00EC1ED7">
            <w:pPr>
              <w:pStyle w:val="TableRow"/>
              <w:rPr>
                <w:rFonts w:eastAsia="맑은 고딕"/>
                <w:lang w:eastAsia="ko-KR"/>
              </w:rPr>
            </w:pPr>
            <w:r>
              <w:t xml:space="preserve">Support of </w:t>
            </w:r>
            <w:r w:rsidRPr="008E7BB2">
              <w:t>X.509 Certificates</w:t>
            </w:r>
            <w:r w:rsidRPr="00276BEE">
              <w:rPr>
                <w:rFonts w:eastAsia="맑은 고딕" w:hint="eastAsia"/>
                <w:lang w:eastAsia="ko-KR"/>
              </w:rPr>
              <w:t xml:space="preserve"> mode</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_Ref368313204 \r \h </w:instrText>
            </w:r>
            <w:r w:rsidR="0053452A">
              <w:rPr>
                <w:rFonts w:eastAsia="맑은 고딕"/>
                <w:lang w:eastAsia="ko-KR"/>
              </w:rPr>
            </w:r>
            <w:r w:rsidR="0053452A">
              <w:rPr>
                <w:rFonts w:eastAsia="맑은 고딕"/>
                <w:lang w:eastAsia="ko-KR"/>
              </w:rPr>
              <w:fldChar w:fldCharType="separate"/>
            </w:r>
            <w:r w:rsidR="0053452A">
              <w:t>7.1.3</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F73CAB" w:rsidP="00EC1ED7">
            <w:pPr>
              <w:pStyle w:val="TableRow"/>
              <w:rPr>
                <w:rFonts w:eastAsia="맑은 고딕"/>
              </w:rPr>
            </w:pPr>
            <w:r>
              <w:rPr>
                <w:rFonts w:hint="eastAsia"/>
                <w:lang w:eastAsia="ko-KR"/>
              </w:rPr>
              <w:t>LWM2M</w:t>
            </w:r>
            <w:r>
              <w:t>-</w:t>
            </w:r>
            <w:r w:rsidRPr="00276BEE">
              <w:rPr>
                <w:rFonts w:eastAsia="맑은 고딕" w:hint="eastAsia"/>
                <w:lang w:eastAsia="ko-KR"/>
              </w:rPr>
              <w:t>SEC</w:t>
            </w:r>
            <w:r>
              <w:t>-0</w:t>
            </w:r>
            <w:r>
              <w:rPr>
                <w:rFonts w:hint="eastAsia"/>
                <w:lang w:eastAsia="ko-KR"/>
              </w:rPr>
              <w:t>0</w:t>
            </w:r>
            <w:r w:rsidRPr="00276BEE">
              <w:rPr>
                <w:rFonts w:eastAsia="맑은 고딕" w:hint="eastAsia"/>
                <w:lang w:eastAsia="ko-KR"/>
              </w:rPr>
              <w:t>5</w:t>
            </w:r>
            <w:r>
              <w:t>-S-</w:t>
            </w:r>
            <w:r w:rsidRPr="00C43039">
              <w:rPr>
                <w:rFonts w:eastAsia="맑은 고딕"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_Ref368313208 \r \h </w:instrText>
            </w:r>
            <w:r w:rsidR="0053452A">
              <w:rPr>
                <w:rFonts w:eastAsia="맑은 고딕"/>
                <w:lang w:eastAsia="ko-KR"/>
              </w:rPr>
            </w:r>
            <w:r w:rsidR="0053452A">
              <w:rPr>
                <w:rFonts w:eastAsia="맑은 고딕"/>
                <w:lang w:eastAsia="ko-KR"/>
              </w:rPr>
              <w:fldChar w:fldCharType="separate"/>
            </w:r>
            <w:r w:rsidR="0053452A">
              <w:t>7.1.4</w:t>
            </w:r>
            <w:r w:rsidR="0053452A">
              <w:rPr>
                <w:rFonts w:eastAsia="맑은 고딕"/>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F73CAB" w:rsidP="00EC1ED7">
            <w:pPr>
              <w:pStyle w:val="TableRow"/>
              <w:rPr>
                <w:lang w:val="it-IT"/>
              </w:rPr>
            </w:pPr>
            <w:r>
              <w:rPr>
                <w:rFonts w:hint="eastAsia"/>
                <w:lang w:eastAsia="ko-KR"/>
              </w:rPr>
              <w:t>LWM2M</w:t>
            </w:r>
            <w:r>
              <w:t>-</w:t>
            </w:r>
            <w:r w:rsidRPr="00276BEE">
              <w:rPr>
                <w:rFonts w:eastAsia="맑은 고딕" w:hint="eastAsia"/>
                <w:lang w:eastAsia="ko-KR"/>
              </w:rPr>
              <w:t>SEC</w:t>
            </w:r>
            <w:r>
              <w:t>-0</w:t>
            </w:r>
            <w:r>
              <w:rPr>
                <w:rFonts w:hint="eastAsia"/>
                <w:lang w:eastAsia="ko-KR"/>
              </w:rPr>
              <w:t>0</w:t>
            </w:r>
            <w:r w:rsidRPr="00276BEE">
              <w:rPr>
                <w:rFonts w:eastAsia="맑은 고딕" w:hint="eastAsia"/>
                <w:lang w:eastAsia="ko-KR"/>
              </w:rPr>
              <w:t>6</w:t>
            </w:r>
            <w:r>
              <w:t>-S-</w:t>
            </w:r>
            <w:r w:rsidRPr="000F417D">
              <w:rPr>
                <w:rFonts w:eastAsia="맑은 고딕"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53452A">
              <w:rPr>
                <w:rFonts w:eastAsia="맑은 고딕"/>
                <w:lang w:eastAsia="ko-KR"/>
              </w:rPr>
              <w:fldChar w:fldCharType="begin"/>
            </w:r>
            <w:r w:rsidR="0053452A">
              <w:instrText xml:space="preserve"> REF _Ref368313214 \r \h </w:instrText>
            </w:r>
            <w:r w:rsidR="0053452A">
              <w:rPr>
                <w:rFonts w:eastAsia="맑은 고딕"/>
                <w:lang w:eastAsia="ko-KR"/>
              </w:rPr>
            </w:r>
            <w:r w:rsidR="0053452A">
              <w:rPr>
                <w:rFonts w:eastAsia="맑은 고딕"/>
                <w:lang w:eastAsia="ko-KR"/>
              </w:rPr>
              <w:fldChar w:fldCharType="separate"/>
            </w:r>
            <w:r w:rsidR="0053452A">
              <w:t>7.1</w:t>
            </w:r>
            <w:r w:rsidR="0053452A">
              <w:rPr>
                <w:rFonts w:eastAsia="맑은 고딕"/>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374" w:name="_Toc369359955"/>
      <w:r w:rsidRPr="00276BEE">
        <w:rPr>
          <w:rFonts w:eastAsia="맑은 고딕" w:hint="eastAsia"/>
          <w:lang w:eastAsia="ko-KR"/>
        </w:rPr>
        <w:t>Mechanism</w:t>
      </w:r>
      <w:bookmarkEnd w:id="13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276BEE">
              <w:rPr>
                <w:rFonts w:hint="eastAsia"/>
                <w:lang w:eastAsia="ko-KR"/>
              </w:rPr>
              <w:t>1</w:t>
            </w:r>
            <w:r>
              <w:t>-S-</w:t>
            </w:r>
            <w:r>
              <w:rPr>
                <w:rFonts w:hint="eastAsia"/>
                <w:lang w:eastAsia="ko-KR"/>
              </w:rPr>
              <w:t>M</w:t>
            </w:r>
          </w:p>
        </w:tc>
        <w:tc>
          <w:tcPr>
            <w:tcW w:w="2250" w:type="dxa"/>
          </w:tcPr>
          <w:p w:rsidR="00F73CAB" w:rsidRPr="00276BEE" w:rsidRDefault="00F73CAB" w:rsidP="00F86773">
            <w:pPr>
              <w:pStyle w:val="TableRow"/>
              <w:rPr>
                <w:rFonts w:eastAsia="맑은 고딕"/>
                <w:lang w:eastAsia="ko-KR"/>
              </w:rPr>
            </w:pPr>
            <w:r>
              <w:t xml:space="preserve">Support of </w:t>
            </w:r>
            <w:r w:rsidRPr="00276BEE">
              <w:rPr>
                <w:rFonts w:eastAsia="맑은 고딕" w:hint="eastAsia"/>
                <w:lang w:eastAsia="ko-KR"/>
              </w:rPr>
              <w:t>Queue Mode</w:t>
            </w:r>
          </w:p>
        </w:tc>
        <w:tc>
          <w:tcPr>
            <w:tcW w:w="1482" w:type="dxa"/>
          </w:tcPr>
          <w:p w:rsidR="00F73CAB" w:rsidRPr="00DD4809" w:rsidRDefault="00F73CAB" w:rsidP="0053452A">
            <w:pPr>
              <w:pStyle w:val="TableRow"/>
            </w:pPr>
            <w:r>
              <w:t xml:space="preserve">Section </w:t>
            </w:r>
            <w:r w:rsidR="0053452A">
              <w:rPr>
                <w:rFonts w:eastAsia="맑은 고딕"/>
                <w:lang w:eastAsia="ko-KR"/>
              </w:rPr>
              <w:fldChar w:fldCharType="begin"/>
            </w:r>
            <w:r w:rsidR="0053452A">
              <w:instrText xml:space="preserve"> REF _Ref368313226 \r \h </w:instrText>
            </w:r>
            <w:r w:rsidR="0053452A">
              <w:rPr>
                <w:rFonts w:eastAsia="맑은 고딕"/>
                <w:lang w:eastAsia="ko-KR"/>
              </w:rPr>
            </w:r>
            <w:r w:rsidR="0053452A">
              <w:rPr>
                <w:rFonts w:eastAsia="맑은 고딕"/>
                <w:lang w:eastAsia="ko-KR"/>
              </w:rPr>
              <w:fldChar w:fldCharType="separate"/>
            </w:r>
            <w:r w:rsidR="0053452A">
              <w:t>8.3</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3418CB" w:rsidRPr="0033452F" w:rsidTr="00EC1ED7">
        <w:trPr>
          <w:jc w:val="center"/>
          <w:ins w:id="1375" w:author="Kim" w:date="2013-10-12T16:39:00Z"/>
        </w:trPr>
        <w:tc>
          <w:tcPr>
            <w:tcW w:w="2178" w:type="dxa"/>
          </w:tcPr>
          <w:p w:rsidR="003418CB" w:rsidRDefault="003418CB" w:rsidP="00EC1ED7">
            <w:pPr>
              <w:spacing w:before="20" w:after="20"/>
              <w:rPr>
                <w:ins w:id="1376" w:author="Kim" w:date="2013-10-12T16:39:00Z"/>
                <w:lang w:eastAsia="ko-KR"/>
              </w:rPr>
            </w:pPr>
            <w:ins w:id="1377" w:author="Kim" w:date="2013-10-12T16:39:00Z">
              <w:r>
                <w:rPr>
                  <w:rFonts w:hint="eastAsia"/>
                  <w:lang w:eastAsia="ko-KR"/>
                </w:rPr>
                <w:t>LWM2M</w:t>
              </w:r>
              <w:r>
                <w:t>-</w:t>
              </w:r>
              <w:r>
                <w:rPr>
                  <w:rFonts w:hint="eastAsia"/>
                  <w:lang w:eastAsia="ko-KR"/>
                </w:rPr>
                <w:t>MEC</w:t>
              </w:r>
              <w:r>
                <w:t>-0</w:t>
              </w:r>
              <w:r>
                <w:rPr>
                  <w:rFonts w:hint="eastAsia"/>
                  <w:lang w:eastAsia="ko-KR"/>
                </w:rPr>
                <w:t>0</w:t>
              </w:r>
              <w:r>
                <w:rPr>
                  <w:rFonts w:eastAsiaTheme="minorEastAsia" w:hint="eastAsia"/>
                  <w:lang w:eastAsia="ko-KR"/>
                </w:rPr>
                <w:t>2</w:t>
              </w:r>
              <w:r>
                <w:t>-S-</w:t>
              </w:r>
              <w:r>
                <w:rPr>
                  <w:rFonts w:hint="eastAsia"/>
                  <w:lang w:eastAsia="ko-KR"/>
                </w:rPr>
                <w:t>M</w:t>
              </w:r>
            </w:ins>
          </w:p>
        </w:tc>
        <w:tc>
          <w:tcPr>
            <w:tcW w:w="2250" w:type="dxa"/>
          </w:tcPr>
          <w:p w:rsidR="003418CB" w:rsidRDefault="003418CB" w:rsidP="003418CB">
            <w:pPr>
              <w:pStyle w:val="TableRow"/>
              <w:rPr>
                <w:ins w:id="1378" w:author="Kim" w:date="2013-10-12T16:39:00Z"/>
                <w:lang w:eastAsia="ko-KR"/>
              </w:rPr>
            </w:pPr>
            <w:ins w:id="1379" w:author="Kim" w:date="2013-10-12T16:39:00Z">
              <w:r>
                <w:t xml:space="preserve">Support of </w:t>
              </w:r>
              <w:r w:rsidRPr="003418CB">
                <w:rPr>
                  <w:rFonts w:hint="eastAsia"/>
                </w:rPr>
                <w:t>UDP Binding</w:t>
              </w:r>
            </w:ins>
          </w:p>
        </w:tc>
        <w:tc>
          <w:tcPr>
            <w:tcW w:w="1482" w:type="dxa"/>
          </w:tcPr>
          <w:p w:rsidR="003418CB" w:rsidRDefault="003418CB" w:rsidP="005C2077">
            <w:pPr>
              <w:pStyle w:val="TableRow"/>
              <w:rPr>
                <w:ins w:id="1380" w:author="Kim" w:date="2013-10-12T16:39:00Z"/>
              </w:rPr>
            </w:pPr>
            <w:ins w:id="1381" w:author="Kim" w:date="2013-10-12T16:39:00Z">
              <w:r>
                <w:t xml:space="preserve">Section </w:t>
              </w:r>
            </w:ins>
            <w:ins w:id="1382" w:author="Kim" w:date="2013-10-12T16:46:00Z">
              <w:r w:rsidR="005C2077">
                <w:rPr>
                  <w:rFonts w:eastAsiaTheme="minorEastAsia"/>
                  <w:lang w:eastAsia="ko-KR"/>
                </w:rPr>
                <w:fldChar w:fldCharType="begin"/>
              </w:r>
              <w:r w:rsidR="005C2077">
                <w:rPr>
                  <w:rFonts w:eastAsiaTheme="minorEastAsia"/>
                  <w:lang w:eastAsia="ko-KR"/>
                </w:rPr>
                <w:instrText xml:space="preserve"> </w:instrText>
              </w:r>
              <w:r w:rsidR="005C2077">
                <w:rPr>
                  <w:rFonts w:eastAsiaTheme="minorEastAsia" w:hint="eastAsia"/>
                  <w:lang w:eastAsia="ko-KR"/>
                </w:rPr>
                <w:instrText>REF _Ref369359598 \r \h</w:instrText>
              </w:r>
              <w:r w:rsidR="005C2077">
                <w:rPr>
                  <w:rFonts w:eastAsiaTheme="minorEastAsia"/>
                  <w:lang w:eastAsia="ko-KR"/>
                </w:rPr>
                <w:instrText xml:space="preserve"> </w:instrText>
              </w:r>
            </w:ins>
            <w:r w:rsidR="005C2077">
              <w:rPr>
                <w:rFonts w:eastAsiaTheme="minorEastAsia"/>
                <w:lang w:eastAsia="ko-KR"/>
              </w:rPr>
            </w:r>
            <w:ins w:id="1383" w:author="Kim" w:date="2013-10-12T16:46:00Z">
              <w:r w:rsidR="005C2077">
                <w:rPr>
                  <w:rFonts w:eastAsiaTheme="minorEastAsia"/>
                  <w:lang w:eastAsia="ko-KR"/>
                </w:rPr>
                <w:fldChar w:fldCharType="separate"/>
              </w:r>
              <w:r w:rsidR="005C2077">
                <w:rPr>
                  <w:rFonts w:eastAsiaTheme="minorEastAsia"/>
                  <w:lang w:eastAsia="ko-KR"/>
                </w:rPr>
                <w:t>8.6.1</w:t>
              </w:r>
              <w:r w:rsidR="005C2077">
                <w:rPr>
                  <w:rFonts w:eastAsiaTheme="minorEastAsia"/>
                  <w:lang w:eastAsia="ko-KR"/>
                </w:rPr>
                <w:fldChar w:fldCharType="end"/>
              </w:r>
            </w:ins>
          </w:p>
        </w:tc>
        <w:tc>
          <w:tcPr>
            <w:tcW w:w="3696" w:type="dxa"/>
          </w:tcPr>
          <w:p w:rsidR="003418CB" w:rsidRPr="005C2077" w:rsidRDefault="003418CB" w:rsidP="00A675A4">
            <w:pPr>
              <w:pStyle w:val="TableRow"/>
              <w:rPr>
                <w:ins w:id="1384" w:author="Kim" w:date="2013-10-12T16:39:00Z"/>
              </w:rPr>
            </w:pPr>
          </w:p>
        </w:tc>
      </w:tr>
      <w:tr w:rsidR="003418CB" w:rsidRPr="0033452F" w:rsidTr="00EC1ED7">
        <w:trPr>
          <w:jc w:val="center"/>
          <w:ins w:id="1385" w:author="Kim" w:date="2013-10-12T16:39:00Z"/>
        </w:trPr>
        <w:tc>
          <w:tcPr>
            <w:tcW w:w="2178" w:type="dxa"/>
          </w:tcPr>
          <w:p w:rsidR="003418CB" w:rsidRPr="003418CB" w:rsidRDefault="003418CB" w:rsidP="003418CB">
            <w:pPr>
              <w:spacing w:before="20" w:after="20"/>
              <w:rPr>
                <w:ins w:id="1386" w:author="Kim" w:date="2013-10-12T16:39:00Z"/>
                <w:lang w:eastAsia="ko-KR"/>
              </w:rPr>
            </w:pPr>
            <w:ins w:id="1387" w:author="Kim" w:date="2013-10-12T16:39:00Z">
              <w:r>
                <w:rPr>
                  <w:rFonts w:hint="eastAsia"/>
                  <w:lang w:eastAsia="ko-KR"/>
                </w:rPr>
                <w:t>LWM2M</w:t>
              </w:r>
              <w:r>
                <w:t>-</w:t>
              </w:r>
              <w:r>
                <w:rPr>
                  <w:rFonts w:hint="eastAsia"/>
                  <w:lang w:eastAsia="ko-KR"/>
                </w:rPr>
                <w:t>MEC</w:t>
              </w:r>
              <w:r>
                <w:t>-0</w:t>
              </w:r>
              <w:r>
                <w:rPr>
                  <w:rFonts w:hint="eastAsia"/>
                  <w:lang w:eastAsia="ko-KR"/>
                </w:rPr>
                <w:t>0</w:t>
              </w:r>
            </w:ins>
            <w:ins w:id="1388" w:author="Kim" w:date="2013-10-12T16:47:00Z">
              <w:r w:rsidR="0031675E">
                <w:rPr>
                  <w:rFonts w:eastAsiaTheme="minorEastAsia" w:hint="eastAsia"/>
                  <w:lang w:eastAsia="ko-KR"/>
                </w:rPr>
                <w:t>3</w:t>
              </w:r>
            </w:ins>
            <w:ins w:id="1389" w:author="Kim" w:date="2013-10-12T16:39:00Z">
              <w:r>
                <w:t>-S-</w:t>
              </w:r>
              <w:r>
                <w:rPr>
                  <w:rFonts w:eastAsiaTheme="minorEastAsia" w:hint="eastAsia"/>
                  <w:lang w:eastAsia="ko-KR"/>
                </w:rPr>
                <w:t>O</w:t>
              </w:r>
            </w:ins>
          </w:p>
        </w:tc>
        <w:tc>
          <w:tcPr>
            <w:tcW w:w="2250" w:type="dxa"/>
          </w:tcPr>
          <w:p w:rsidR="003418CB" w:rsidRDefault="003418CB" w:rsidP="003418CB">
            <w:pPr>
              <w:pStyle w:val="TableRow"/>
              <w:rPr>
                <w:ins w:id="1390" w:author="Kim" w:date="2013-10-12T16:39:00Z"/>
              </w:rPr>
            </w:pPr>
            <w:ins w:id="1391" w:author="Kim" w:date="2013-10-12T16:39:00Z">
              <w:r>
                <w:t xml:space="preserve">Support of </w:t>
              </w:r>
              <w:r>
                <w:rPr>
                  <w:rFonts w:eastAsiaTheme="minorEastAsia" w:hint="eastAsia"/>
                  <w:lang w:eastAsia="ko-KR"/>
                </w:rPr>
                <w:t>SMS</w:t>
              </w:r>
              <w:r w:rsidRPr="003418CB">
                <w:rPr>
                  <w:rFonts w:hint="eastAsia"/>
                </w:rPr>
                <w:t xml:space="preserve"> Binding</w:t>
              </w:r>
            </w:ins>
          </w:p>
        </w:tc>
        <w:tc>
          <w:tcPr>
            <w:tcW w:w="1482" w:type="dxa"/>
          </w:tcPr>
          <w:p w:rsidR="003418CB" w:rsidRDefault="003418CB" w:rsidP="005C2077">
            <w:pPr>
              <w:pStyle w:val="TableRow"/>
              <w:rPr>
                <w:ins w:id="1392" w:author="Kim" w:date="2013-10-12T16:39:00Z"/>
              </w:rPr>
            </w:pPr>
            <w:ins w:id="1393" w:author="Kim" w:date="2013-10-12T16:39:00Z">
              <w:r>
                <w:t xml:space="preserve">Section </w:t>
              </w:r>
            </w:ins>
            <w:ins w:id="1394" w:author="Kim" w:date="2013-10-12T16:46:00Z">
              <w:r w:rsidR="005C2077">
                <w:rPr>
                  <w:rFonts w:eastAsiaTheme="minorEastAsia"/>
                  <w:lang w:eastAsia="ko-KR"/>
                </w:rPr>
                <w:fldChar w:fldCharType="begin"/>
              </w:r>
              <w:r w:rsidR="005C2077">
                <w:rPr>
                  <w:rFonts w:eastAsiaTheme="minorEastAsia"/>
                  <w:lang w:eastAsia="ko-KR"/>
                </w:rPr>
                <w:instrText xml:space="preserve"> REF _Ref369359602 \r \h </w:instrText>
              </w:r>
            </w:ins>
            <w:r w:rsidR="005C2077">
              <w:rPr>
                <w:rFonts w:eastAsiaTheme="minorEastAsia"/>
                <w:lang w:eastAsia="ko-KR"/>
              </w:rPr>
            </w:r>
            <w:ins w:id="1395" w:author="Kim" w:date="2013-10-12T16:46:00Z">
              <w:r w:rsidR="005C2077">
                <w:rPr>
                  <w:rFonts w:eastAsiaTheme="minorEastAsia"/>
                  <w:lang w:eastAsia="ko-KR"/>
                </w:rPr>
                <w:fldChar w:fldCharType="separate"/>
              </w:r>
              <w:r w:rsidR="005C2077">
                <w:rPr>
                  <w:rFonts w:eastAsiaTheme="minorEastAsia"/>
                  <w:lang w:eastAsia="ko-KR"/>
                </w:rPr>
                <w:t>8.6.2</w:t>
              </w:r>
              <w:r w:rsidR="005C2077">
                <w:rPr>
                  <w:rFonts w:eastAsiaTheme="minorEastAsia"/>
                  <w:lang w:eastAsia="ko-KR"/>
                </w:rPr>
                <w:fldChar w:fldCharType="end"/>
              </w:r>
            </w:ins>
          </w:p>
        </w:tc>
        <w:tc>
          <w:tcPr>
            <w:tcW w:w="3696" w:type="dxa"/>
          </w:tcPr>
          <w:p w:rsidR="003418CB" w:rsidRPr="00DD4809" w:rsidRDefault="003418CB" w:rsidP="00EC1ED7">
            <w:pPr>
              <w:pStyle w:val="TableRow"/>
              <w:rPr>
                <w:ins w:id="1396" w:author="Kim" w:date="2013-10-12T16:39:00Z"/>
              </w:rPr>
            </w:pPr>
          </w:p>
        </w:tc>
      </w:tr>
    </w:tbl>
    <w:p w:rsidR="00F73CAB" w:rsidRPr="006820C4" w:rsidRDefault="00F73CAB" w:rsidP="00D40ACA">
      <w:pPr>
        <w:pStyle w:val="App3"/>
      </w:pPr>
      <w:bookmarkStart w:id="1397" w:name="_Toc369359956"/>
      <w:r>
        <w:rPr>
          <w:rFonts w:eastAsia="맑은 고딕" w:hint="eastAsia"/>
          <w:lang w:eastAsia="ko-KR"/>
        </w:rPr>
        <w:lastRenderedPageBreak/>
        <w:t>Objects</w:t>
      </w:r>
      <w:bookmarkEnd w:id="13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-S-</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LWM2M Server Access Security</w:t>
            </w:r>
            <w:r>
              <w:rPr>
                <w:rFonts w:hint="eastAsia"/>
                <w:lang w:eastAsia="ko-KR"/>
              </w:rPr>
              <w:t xml:space="preserve"> Object</w:t>
            </w:r>
          </w:p>
        </w:tc>
        <w:tc>
          <w:tcPr>
            <w:tcW w:w="1482" w:type="dxa"/>
          </w:tcPr>
          <w:p w:rsidR="00F73CAB" w:rsidRPr="00276BEE" w:rsidRDefault="00F73CAB" w:rsidP="0053452A">
            <w:pPr>
              <w:pStyle w:val="TableRow"/>
              <w:rPr>
                <w:rFonts w:eastAsia="맑은 고딕"/>
                <w:lang w:eastAsia="ko-KR"/>
              </w:rPr>
            </w:pPr>
            <w:r w:rsidRPr="00276BEE">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_Ref368313241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E.1</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276BEE" w:rsidRDefault="00F73CAB" w:rsidP="0053452A">
            <w:pPr>
              <w:pStyle w:val="TableRow"/>
              <w:rPr>
                <w:rFonts w:eastAsia="맑은 고딕"/>
                <w:lang w:eastAsia="ko-KR"/>
              </w:rPr>
            </w:pPr>
            <w:r w:rsidRPr="00276BEE">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_Ref368313249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E.2</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맑은 고딕"/>
                <w:lang w:eastAsia="ko-KR"/>
              </w:rPr>
            </w:pPr>
            <w:r w:rsidRPr="00276BEE">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_Ref368313253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E.3</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53452A">
            <w:pPr>
              <w:pStyle w:val="TableRow"/>
              <w:rPr>
                <w:rFonts w:eastAsia="맑은 고딕"/>
                <w:lang w:eastAsia="ko-KR"/>
              </w:rPr>
            </w:pPr>
            <w:r w:rsidRPr="00276BEE">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_Ref368313257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E.4</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-S-</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53452A">
            <w:pPr>
              <w:pStyle w:val="TableRow"/>
              <w:rPr>
                <w:rFonts w:eastAsia="맑은 고딕"/>
                <w:lang w:eastAsia="ko-KR"/>
              </w:rPr>
            </w:pPr>
            <w:r w:rsidRPr="00276BEE">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_Ref368313264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E.5</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맑은 고딕"/>
                <w:lang w:eastAsia="ko-KR"/>
              </w:rPr>
            </w:pPr>
            <w:r w:rsidRPr="00276BEE">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_Ref368313270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E.6</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맑은 고딕"/>
                <w:lang w:eastAsia="ko-KR"/>
              </w:rPr>
            </w:pPr>
            <w:r w:rsidRPr="00276BEE">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_Ref368313273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E.7</w:t>
            </w:r>
            <w:r w:rsidR="0053452A">
              <w:rPr>
                <w:rFonts w:eastAsia="맑은 고딕"/>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맑은 고딕"/>
                <w:lang w:eastAsia="ko-KR"/>
              </w:rPr>
            </w:pPr>
            <w:r w:rsidRPr="00276BEE">
              <w:rPr>
                <w:rFonts w:eastAsia="맑은 고딕" w:hint="eastAsia"/>
                <w:lang w:eastAsia="ko-KR"/>
              </w:rPr>
              <w:t xml:space="preserve">Appendix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_Ref368313279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E.8</w:t>
            </w:r>
            <w:r w:rsidR="0053452A">
              <w:rPr>
                <w:rFonts w:eastAsia="맑은 고딕"/>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1398" w:name="_Toc369359957"/>
      <w:r w:rsidRPr="008E7BB2">
        <w:lastRenderedPageBreak/>
        <w:t>Data Types</w:t>
      </w:r>
      <w:r w:rsidR="003C2322">
        <w:tab/>
        <w:t>(Normative)</w:t>
      </w:r>
      <w:bookmarkEnd w:id="1398"/>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resource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32 or 64-bit floating point value. The valid range of the value for a resource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3C2322">
            <w:pPr>
              <w:pStyle w:val="TableRow"/>
              <w:rPr>
                <w:b/>
              </w:rPr>
            </w:pPr>
            <w:r>
              <w:t xml:space="preserve">Represented as an </w:t>
            </w:r>
            <w:r w:rsidR="003C2322">
              <w:t>[</w:t>
            </w:r>
            <w:r>
              <w:t>IEEE 754-2008</w:t>
            </w:r>
            <w:r w:rsidR="003C2322">
              <w:t>]</w:t>
            </w:r>
            <w:r>
              <w:t xml:space="preserve"> </w:t>
            </w:r>
            <w:r w:rsidR="00DB5F8C">
              <w:t>[</w:t>
            </w:r>
            <w:r w:rsidR="00DB5F8C" w:rsidRPr="000F0597">
              <w:rPr>
                <w:rFonts w:eastAsia="맑은 고딕" w:hint="eastAsia"/>
                <w:lang w:eastAsia="ko-KR"/>
              </w:rPr>
              <w:t>FLOAT</w:t>
            </w:r>
            <w:r w:rsidR="00DB5F8C">
              <w:t>]</w:t>
            </w:r>
            <w:r>
              <w:t xml:space="preserve">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0,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bl>
    <w:p w:rsidR="00F2110E" w:rsidRPr="008E7BB2" w:rsidRDefault="00F2110E" w:rsidP="00F2110E">
      <w:pPr>
        <w:pStyle w:val="App1"/>
      </w:pPr>
      <w:bookmarkStart w:id="1399" w:name="_Toc369359958"/>
      <w:r w:rsidRPr="008E7BB2">
        <w:lastRenderedPageBreak/>
        <w:t>LWM2M Object Template and Guidelines   (</w:t>
      </w:r>
      <w:r w:rsidR="003C2322">
        <w:t>Normative</w:t>
      </w:r>
      <w:r w:rsidRPr="008E7BB2">
        <w:t>)</w:t>
      </w:r>
      <w:bookmarkEnd w:id="1399"/>
    </w:p>
    <w:p w:rsidR="00F2110E" w:rsidRPr="008E7BB2" w:rsidRDefault="00F2110E" w:rsidP="00F2110E">
      <w:r w:rsidRPr="008E7BB2">
        <w:t>This Appendix provides the template to be used for the specification of LWM2M objects. Furthermore, guidelines for the creation of LWM2M objects are provided.</w:t>
      </w:r>
    </w:p>
    <w:p w:rsidR="00F2110E" w:rsidRPr="008E7BB2" w:rsidRDefault="00F2110E" w:rsidP="00F2110E">
      <w:pPr>
        <w:pStyle w:val="App2"/>
      </w:pPr>
      <w:bookmarkStart w:id="1400" w:name="_Ref368263291"/>
      <w:bookmarkStart w:id="1401" w:name="_Ref368263481"/>
      <w:bookmarkStart w:id="1402" w:name="_Ref368312905"/>
      <w:bookmarkStart w:id="1403" w:name="_Toc369359959"/>
      <w:r w:rsidRPr="008E7BB2">
        <w:t>Object Template</w:t>
      </w:r>
      <w:bookmarkEnd w:id="1400"/>
      <w:bookmarkEnd w:id="1401"/>
      <w:bookmarkEnd w:id="1402"/>
      <w:bookmarkEnd w:id="1403"/>
    </w:p>
    <w:p w:rsidR="00F2110E" w:rsidRPr="008E7BB2" w:rsidRDefault="00F2110E" w:rsidP="00F2110E">
      <w:pPr>
        <w:ind w:left="720"/>
        <w:rPr>
          <w:b/>
        </w:rPr>
      </w:pPr>
      <w:r w:rsidRPr="008E7BB2">
        <w:rPr>
          <w:b/>
          <w:sz w:val="24"/>
          <w:szCs w:val="24"/>
        </w:rPr>
        <w:t xml:space="preserve">Appendix </w:t>
      </w:r>
      <w:r w:rsidR="00241289" w:rsidRPr="008E7BB2">
        <w:rPr>
          <w:b/>
          <w:sz w:val="24"/>
          <w:szCs w:val="24"/>
        </w:rPr>
        <w:t>D</w:t>
      </w:r>
      <w:r w:rsidRPr="008E7BB2">
        <w:rPr>
          <w:b/>
          <w:sz w:val="24"/>
          <w:szCs w:val="24"/>
        </w:rPr>
        <w:t>.x</w:t>
      </w:r>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Object info:</w:t>
      </w:r>
    </w:p>
    <w:p w:rsidR="00F2110E" w:rsidRPr="008E7BB2" w:rsidRDefault="00F2110E" w:rsidP="00F2110E"/>
    <w:tbl>
      <w:tblPr>
        <w:tblpPr w:leftFromText="180" w:rightFromText="180" w:vertAnchor="text" w:horzAnchor="page" w:tblpX="1990" w:tblpY="32"/>
        <w:tblW w:w="43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39"/>
        <w:gridCol w:w="3274"/>
        <w:gridCol w:w="1306"/>
        <w:gridCol w:w="1306"/>
      </w:tblGrid>
      <w:tr w:rsidR="00767BC2" w:rsidRPr="008E7BB2" w:rsidTr="00767BC2">
        <w:trPr>
          <w:tblHeader/>
        </w:trPr>
        <w:tc>
          <w:tcPr>
            <w:tcW w:w="1089" w:type="pct"/>
            <w:shd w:val="pct25" w:color="auto" w:fill="FFFFFF"/>
          </w:tcPr>
          <w:p w:rsidR="00767BC2" w:rsidRPr="008E7BB2" w:rsidRDefault="00767BC2" w:rsidP="00767BC2">
            <w:pPr>
              <w:pStyle w:val="TableRow"/>
              <w:jc w:val="center"/>
              <w:rPr>
                <w:b/>
                <w:sz w:val="18"/>
              </w:rPr>
            </w:pPr>
            <w:r w:rsidRPr="008E7BB2">
              <w:rPr>
                <w:b/>
                <w:sz w:val="18"/>
              </w:rPr>
              <w:t>Object</w:t>
            </w:r>
          </w:p>
        </w:tc>
        <w:tc>
          <w:tcPr>
            <w:tcW w:w="634" w:type="pct"/>
            <w:shd w:val="pct25" w:color="auto" w:fill="FFFFFF"/>
          </w:tcPr>
          <w:p w:rsidR="00767BC2" w:rsidRPr="008E7BB2" w:rsidRDefault="00767BC2" w:rsidP="00767BC2">
            <w:pPr>
              <w:pStyle w:val="TableRow"/>
              <w:jc w:val="center"/>
              <w:rPr>
                <w:b/>
                <w:sz w:val="18"/>
              </w:rPr>
            </w:pPr>
            <w:r w:rsidRPr="008E7BB2">
              <w:rPr>
                <w:b/>
                <w:sz w:val="18"/>
              </w:rPr>
              <w:t xml:space="preserve">Object ID </w:t>
            </w:r>
          </w:p>
        </w:tc>
        <w:tc>
          <w:tcPr>
            <w:tcW w:w="1823" w:type="pct"/>
            <w:shd w:val="pct25" w:color="auto" w:fill="FFFFFF"/>
          </w:tcPr>
          <w:p w:rsidR="00767BC2" w:rsidRPr="008E7BB2" w:rsidRDefault="00767BC2" w:rsidP="00767BC2">
            <w:pPr>
              <w:pStyle w:val="TableRow"/>
              <w:jc w:val="center"/>
              <w:rPr>
                <w:b/>
                <w:sz w:val="18"/>
              </w:rPr>
            </w:pPr>
            <w:r w:rsidRPr="008E7BB2">
              <w:rPr>
                <w:b/>
                <w:sz w:val="18"/>
              </w:rPr>
              <w:t>Object URN</w:t>
            </w:r>
          </w:p>
        </w:tc>
        <w:tc>
          <w:tcPr>
            <w:tcW w:w="727" w:type="pct"/>
            <w:shd w:val="pct25" w:color="auto" w:fill="FFFFFF"/>
          </w:tcPr>
          <w:p w:rsidR="00767BC2" w:rsidRPr="008E7BB2" w:rsidRDefault="00767BC2" w:rsidP="00767BC2">
            <w:pPr>
              <w:pStyle w:val="TableRow"/>
              <w:jc w:val="center"/>
              <w:rPr>
                <w:b/>
                <w:sz w:val="18"/>
              </w:rPr>
            </w:pPr>
            <w:r w:rsidRPr="008E7BB2">
              <w:rPr>
                <w:b/>
                <w:sz w:val="18"/>
              </w:rPr>
              <w:t>Multiple Instances?</w:t>
            </w:r>
          </w:p>
        </w:tc>
        <w:tc>
          <w:tcPr>
            <w:tcW w:w="727" w:type="pct"/>
            <w:shd w:val="pct25" w:color="auto" w:fill="FFFFFF"/>
          </w:tcPr>
          <w:p w:rsidR="00767BC2" w:rsidRPr="008E7BB2" w:rsidRDefault="00767BC2" w:rsidP="00767BC2">
            <w:pPr>
              <w:pStyle w:val="TableRow"/>
              <w:jc w:val="center"/>
              <w:rPr>
                <w:b/>
                <w:sz w:val="18"/>
              </w:rPr>
            </w:pPr>
            <w:r w:rsidRPr="008E7BB2">
              <w:rPr>
                <w:rFonts w:eastAsia="맑은 고딕" w:hint="eastAsia"/>
                <w:b/>
                <w:sz w:val="18"/>
                <w:lang w:eastAsia="ko-KR"/>
              </w:rPr>
              <w:t>Mandatory?</w:t>
            </w:r>
          </w:p>
        </w:tc>
      </w:tr>
      <w:tr w:rsidR="00767BC2" w:rsidRPr="008E7BB2" w:rsidTr="00767BC2">
        <w:tc>
          <w:tcPr>
            <w:tcW w:w="1089" w:type="pct"/>
          </w:tcPr>
          <w:p w:rsidR="00767BC2" w:rsidRPr="008E7BB2" w:rsidRDefault="00767BC2" w:rsidP="00767BC2">
            <w:pPr>
              <w:pStyle w:val="TableRow"/>
              <w:rPr>
                <w:b/>
              </w:rPr>
            </w:pPr>
            <w:r w:rsidRPr="008E7BB2">
              <w:rPr>
                <w:b/>
              </w:rPr>
              <w:t>Object Name</w:t>
            </w:r>
          </w:p>
        </w:tc>
        <w:tc>
          <w:tcPr>
            <w:tcW w:w="634" w:type="pct"/>
          </w:tcPr>
          <w:p w:rsidR="00767BC2" w:rsidRPr="008E7BB2" w:rsidRDefault="00767BC2" w:rsidP="00767BC2">
            <w:pPr>
              <w:pStyle w:val="TableRow"/>
            </w:pPr>
            <w:r w:rsidRPr="008E7BB2">
              <w:t>16-bit Unsigned Integer</w:t>
            </w:r>
          </w:p>
        </w:tc>
        <w:tc>
          <w:tcPr>
            <w:tcW w:w="1823" w:type="pct"/>
          </w:tcPr>
          <w:p w:rsidR="00767BC2" w:rsidRPr="008E7BB2" w:rsidRDefault="00767BC2" w:rsidP="00767BC2">
            <w:pPr>
              <w:pStyle w:val="TableRow"/>
            </w:pPr>
            <w:r w:rsidRPr="008E7BB2">
              <w:t>urn:oma:lwm2m:{oma,ext,x}:{Object ID}</w:t>
            </w:r>
          </w:p>
        </w:tc>
        <w:tc>
          <w:tcPr>
            <w:tcW w:w="727" w:type="pct"/>
          </w:tcPr>
          <w:p w:rsidR="00767BC2" w:rsidRPr="008E7BB2" w:rsidRDefault="00150738" w:rsidP="00150738">
            <w:pPr>
              <w:pStyle w:val="TableRow"/>
            </w:pPr>
            <w:r w:rsidRPr="000F0597">
              <w:rPr>
                <w:rFonts w:eastAsia="맑은 고딕" w:hint="eastAsia"/>
                <w:lang w:eastAsia="ko-KR"/>
              </w:rPr>
              <w:t>M/S</w:t>
            </w:r>
          </w:p>
        </w:tc>
        <w:tc>
          <w:tcPr>
            <w:tcW w:w="727" w:type="pct"/>
          </w:tcPr>
          <w:p w:rsidR="00767BC2" w:rsidRPr="008E7BB2" w:rsidRDefault="00150738" w:rsidP="00150738">
            <w:pPr>
              <w:pStyle w:val="TableRow"/>
            </w:pPr>
            <w:r>
              <w:rPr>
                <w:rFonts w:eastAsia="맑은 고딕" w:hint="eastAsia"/>
                <w:lang w:eastAsia="ko-KR"/>
              </w:rPr>
              <w:t>M/O</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F2110E" w:rsidP="00F2110E">
      <w:pPr>
        <w:ind w:firstLine="851"/>
      </w:pPr>
      <w:r w:rsidRPr="008E7BB2">
        <w:t>R</w:t>
      </w:r>
    </w:p>
    <w:p w:rsidR="00767BC2" w:rsidRPr="008E7BB2" w:rsidRDefault="00767BC2" w:rsidP="00767BC2">
      <w:pPr>
        <w:numPr>
          <w:ilvl w:val="0"/>
          <w:numId w:val="29"/>
        </w:numPr>
        <w:spacing w:after="0"/>
        <w:rPr>
          <w:lang w:eastAsia="ko-KR"/>
        </w:rPr>
      </w:pPr>
      <w:r w:rsidRPr="008E7BB2">
        <w:rPr>
          <w:rFonts w:hint="eastAsia"/>
          <w:b/>
          <w:lang w:eastAsia="ko-KR"/>
        </w:rPr>
        <w:t>Object:</w:t>
      </w:r>
      <w:r w:rsidRPr="008E7BB2">
        <w:rPr>
          <w:rFonts w:hint="eastAsia"/>
          <w:lang w:eastAsia="ko-KR"/>
        </w:rPr>
        <w:t xml:space="preserve"> </w:t>
      </w:r>
      <w:r w:rsidR="002523A6" w:rsidRPr="008E7BB2">
        <w:rPr>
          <w:lang w:eastAsia="ko-KR"/>
        </w:rPr>
        <w:t xml:space="preserve">specifies the </w:t>
      </w:r>
      <w:r w:rsidRPr="008E7BB2">
        <w:rPr>
          <w:rFonts w:hint="eastAsia"/>
          <w:lang w:eastAsia="ko-KR"/>
        </w:rPr>
        <w:t>Object name.</w:t>
      </w:r>
    </w:p>
    <w:p w:rsidR="00767BC2" w:rsidRPr="008E7BB2" w:rsidRDefault="00767BC2" w:rsidP="00767BC2">
      <w:pPr>
        <w:numPr>
          <w:ilvl w:val="0"/>
          <w:numId w:val="29"/>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Object URN:</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URN</w:t>
      </w:r>
      <w:r w:rsidRPr="008E7BB2">
        <w:rPr>
          <w:rFonts w:hint="eastAsia"/>
          <w:lang w:eastAsia="ko-KR"/>
        </w:rPr>
        <w:t xml:space="preserve">.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 xml:space="preserve">Multiple 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Object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LWM2M Client can support </w:t>
      </w:r>
      <w:r w:rsidR="003C2322">
        <w:rPr>
          <w:lang w:eastAsia="ko-KR"/>
        </w:rPr>
        <w:t xml:space="preserve">this </w:t>
      </w:r>
      <w:r w:rsidRPr="008E7BB2">
        <w:rPr>
          <w:rFonts w:hint="eastAsia"/>
          <w:lang w:eastAsia="ko-KR"/>
        </w:rPr>
        <w:t xml:space="preserve">Object if </w:t>
      </w:r>
      <w:r w:rsidR="003C2322">
        <w:rPr>
          <w:lang w:eastAsia="ko-KR"/>
        </w:rPr>
        <w:t xml:space="preserve">this </w:t>
      </w:r>
      <w:r w:rsidRPr="008E7BB2">
        <w:rPr>
          <w:rFonts w:hint="eastAsia"/>
          <w:lang w:eastAsia="ko-KR"/>
        </w:rPr>
        <w:t>Object is needed for deployment.</w:t>
      </w:r>
    </w:p>
    <w:p w:rsidR="00767BC2" w:rsidRPr="008E7BB2" w:rsidRDefault="00767BC2" w:rsidP="00F2110E">
      <w:pPr>
        <w:ind w:firstLine="851"/>
      </w:pPr>
    </w:p>
    <w:p w:rsidR="00767BC2" w:rsidRPr="008E7BB2" w:rsidRDefault="00767BC2" w:rsidP="00F2110E">
      <w:pPr>
        <w:ind w:firstLine="851"/>
      </w:pPr>
    </w:p>
    <w:p w:rsidR="00F2110E" w:rsidRPr="008E7BB2" w:rsidRDefault="00767BC2" w:rsidP="00F2110E">
      <w:pPr>
        <w:ind w:firstLine="851"/>
        <w:rPr>
          <w:b/>
        </w:rPr>
      </w:pPr>
      <w:r w:rsidRPr="008E7BB2">
        <w:rPr>
          <w:b/>
        </w:rPr>
        <w:t>R</w:t>
      </w:r>
      <w:r w:rsidR="00F2110E" w:rsidRPr="008E7BB2">
        <w:rPr>
          <w:b/>
        </w:rPr>
        <w:t>esource info:</w:t>
      </w:r>
    </w:p>
    <w:p w:rsidR="00F2110E" w:rsidRPr="008E7BB2"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2"/>
        <w:gridCol w:w="993"/>
        <w:gridCol w:w="1278"/>
        <w:gridCol w:w="991"/>
        <w:gridCol w:w="1133"/>
        <w:gridCol w:w="991"/>
        <w:gridCol w:w="1274"/>
        <w:gridCol w:w="710"/>
        <w:gridCol w:w="1526"/>
      </w:tblGrid>
      <w:tr w:rsidR="00112B41" w:rsidRPr="008E7BB2">
        <w:tc>
          <w:tcPr>
            <w:tcW w:w="564" w:type="pct"/>
            <w:shd w:val="clear" w:color="auto" w:fill="C0C0C0"/>
          </w:tcPr>
          <w:p w:rsidR="00112B41" w:rsidRPr="008E7BB2" w:rsidRDefault="00112B41" w:rsidP="00F2110E">
            <w:pPr>
              <w:pStyle w:val="TableRow"/>
              <w:jc w:val="center"/>
              <w:rPr>
                <w:b/>
                <w:sz w:val="18"/>
              </w:rPr>
            </w:pPr>
            <w:r w:rsidRPr="008E7BB2">
              <w:rPr>
                <w:b/>
                <w:sz w:val="18"/>
              </w:rPr>
              <w:t>Resource</w:t>
            </w:r>
            <w:r w:rsidRPr="008E7BB2">
              <w:rPr>
                <w:rFonts w:eastAsia="맑은 고딕"/>
                <w:b/>
                <w:sz w:val="18"/>
                <w:lang w:eastAsia="ko-KR"/>
              </w:rPr>
              <w:t xml:space="preserve"> Name</w:t>
            </w:r>
          </w:p>
        </w:tc>
        <w:tc>
          <w:tcPr>
            <w:tcW w:w="495" w:type="pct"/>
            <w:shd w:val="clear" w:color="auto" w:fill="C0C0C0"/>
          </w:tcPr>
          <w:p w:rsidR="00112B41" w:rsidRPr="008E7BB2" w:rsidRDefault="00112B41" w:rsidP="00F2110E">
            <w:pPr>
              <w:pStyle w:val="TableRow"/>
              <w:jc w:val="center"/>
              <w:rPr>
                <w:b/>
                <w:sz w:val="18"/>
              </w:rPr>
            </w:pPr>
            <w:r w:rsidRPr="008E7BB2">
              <w:rPr>
                <w:b/>
                <w:sz w:val="18"/>
              </w:rPr>
              <w:t>Resource ID</w:t>
            </w:r>
          </w:p>
        </w:tc>
        <w:tc>
          <w:tcPr>
            <w:tcW w:w="637" w:type="pct"/>
            <w:shd w:val="clear" w:color="auto" w:fill="C0C0C0"/>
          </w:tcPr>
          <w:p w:rsidR="00112B41" w:rsidRPr="008E7BB2" w:rsidRDefault="00767BC2" w:rsidP="00F2110E">
            <w:pPr>
              <w:pStyle w:val="TableRow"/>
              <w:jc w:val="center"/>
              <w:rPr>
                <w:b/>
                <w:sz w:val="18"/>
              </w:rPr>
            </w:pPr>
            <w:r w:rsidRPr="008E7BB2">
              <w:rPr>
                <w:b/>
                <w:sz w:val="18"/>
                <w:lang w:eastAsia="zh-CN"/>
              </w:rPr>
              <w:t>Supported</w:t>
            </w:r>
            <w:r w:rsidRPr="008E7BB2">
              <w:rPr>
                <w:b/>
                <w:sz w:val="18"/>
                <w:lang w:eastAsia="zh-CN"/>
              </w:rPr>
              <w:br/>
            </w:r>
            <w:r w:rsidR="00112B41" w:rsidRPr="008E7BB2">
              <w:rPr>
                <w:b/>
                <w:sz w:val="18"/>
                <w:lang w:eastAsia="zh-CN"/>
              </w:rPr>
              <w:t>Operations</w:t>
            </w:r>
          </w:p>
        </w:tc>
        <w:tc>
          <w:tcPr>
            <w:tcW w:w="49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Multiple</w:t>
            </w:r>
          </w:p>
          <w:p w:rsidR="00112B41" w:rsidRPr="008E7BB2" w:rsidRDefault="00112B41" w:rsidP="00F2110E">
            <w:pPr>
              <w:pStyle w:val="TableRow"/>
              <w:jc w:val="center"/>
              <w:rPr>
                <w:b/>
                <w:sz w:val="18"/>
                <w:lang w:eastAsia="zh-CN"/>
              </w:rPr>
            </w:pPr>
            <w:r w:rsidRPr="008E7BB2">
              <w:rPr>
                <w:b/>
                <w:sz w:val="18"/>
                <w:lang w:eastAsia="zh-CN"/>
              </w:rPr>
              <w:t>Instances?</w:t>
            </w:r>
          </w:p>
        </w:tc>
        <w:tc>
          <w:tcPr>
            <w:tcW w:w="56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Mandatory?</w:t>
            </w:r>
          </w:p>
        </w:tc>
        <w:tc>
          <w:tcPr>
            <w:tcW w:w="494" w:type="pct"/>
            <w:shd w:val="clear" w:color="auto" w:fill="C0C0C0"/>
          </w:tcPr>
          <w:p w:rsidR="00112B41" w:rsidRPr="008E7BB2" w:rsidRDefault="00767BC2" w:rsidP="00F2110E">
            <w:pPr>
              <w:pStyle w:val="TableRow"/>
              <w:jc w:val="center"/>
              <w:rPr>
                <w:b/>
                <w:sz w:val="18"/>
                <w:lang w:eastAsia="zh-CN"/>
              </w:rPr>
            </w:pPr>
            <w:r w:rsidRPr="008E7BB2">
              <w:rPr>
                <w:b/>
                <w:sz w:val="18"/>
                <w:lang w:eastAsia="zh-CN"/>
              </w:rPr>
              <w:t xml:space="preserve">Data </w:t>
            </w:r>
            <w:r w:rsidR="00112B41" w:rsidRPr="008E7BB2">
              <w:rPr>
                <w:b/>
                <w:sz w:val="18"/>
                <w:lang w:eastAsia="zh-CN"/>
              </w:rPr>
              <w:t>Type</w:t>
            </w:r>
          </w:p>
        </w:tc>
        <w:tc>
          <w:tcPr>
            <w:tcW w:w="63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Range or Enumeration</w:t>
            </w:r>
          </w:p>
        </w:tc>
        <w:tc>
          <w:tcPr>
            <w:tcW w:w="35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Units</w:t>
            </w:r>
          </w:p>
        </w:tc>
        <w:tc>
          <w:tcPr>
            <w:tcW w:w="761" w:type="pct"/>
            <w:shd w:val="clear" w:color="auto" w:fill="C0C0C0"/>
          </w:tcPr>
          <w:p w:rsidR="00112B41" w:rsidRPr="008E7BB2" w:rsidRDefault="00112B41" w:rsidP="00F2110E">
            <w:pPr>
              <w:pStyle w:val="TableRow"/>
              <w:jc w:val="center"/>
              <w:rPr>
                <w:b/>
                <w:sz w:val="18"/>
                <w:lang w:eastAsia="zh-CN"/>
              </w:rPr>
            </w:pPr>
            <w:r w:rsidRPr="008E7BB2">
              <w:rPr>
                <w:rFonts w:eastAsia="맑은 고딕"/>
                <w:b/>
                <w:sz w:val="18"/>
                <w:lang w:eastAsia="ko-KR"/>
              </w:rPr>
              <w:t>Description</w:t>
            </w:r>
          </w:p>
        </w:tc>
      </w:tr>
      <w:tr w:rsidR="00112B41" w:rsidRPr="008E7BB2">
        <w:tc>
          <w:tcPr>
            <w:tcW w:w="564" w:type="pct"/>
          </w:tcPr>
          <w:p w:rsidR="00112B41" w:rsidRPr="008E7BB2" w:rsidRDefault="00112B41" w:rsidP="00F2110E">
            <w:pPr>
              <w:pStyle w:val="TableRow"/>
              <w:rPr>
                <w:b/>
              </w:rPr>
            </w:pPr>
            <w:r w:rsidRPr="008E7BB2">
              <w:rPr>
                <w:b/>
              </w:rPr>
              <w:t>Resource Name</w:t>
            </w:r>
          </w:p>
        </w:tc>
        <w:tc>
          <w:tcPr>
            <w:tcW w:w="495" w:type="pct"/>
          </w:tcPr>
          <w:p w:rsidR="00112B41" w:rsidRPr="008E7BB2" w:rsidRDefault="00112B41" w:rsidP="00F2110E">
            <w:pPr>
              <w:pStyle w:val="TableRow"/>
            </w:pPr>
            <w:r w:rsidRPr="008E7BB2">
              <w:t>0</w:t>
            </w:r>
          </w:p>
        </w:tc>
        <w:tc>
          <w:tcPr>
            <w:tcW w:w="637" w:type="pct"/>
          </w:tcPr>
          <w:p w:rsidR="00112B41" w:rsidRPr="008E7BB2" w:rsidRDefault="00112B41" w:rsidP="00F2110E">
            <w:pPr>
              <w:pStyle w:val="TableRow"/>
            </w:pPr>
            <w:r w:rsidRPr="008E7BB2">
              <w:t xml:space="preserve">R (Read), </w:t>
            </w:r>
            <w:r w:rsidRPr="008E7BB2">
              <w:br/>
              <w:t xml:space="preserve">W (Write), </w:t>
            </w:r>
            <w:r w:rsidRPr="008E7BB2">
              <w:br/>
              <w:t>E (Execute)</w:t>
            </w:r>
          </w:p>
        </w:tc>
        <w:tc>
          <w:tcPr>
            <w:tcW w:w="494" w:type="pct"/>
          </w:tcPr>
          <w:p w:rsidR="00112B41" w:rsidRPr="008E7BB2" w:rsidRDefault="00150738" w:rsidP="00150738">
            <w:pPr>
              <w:pStyle w:val="TableRow"/>
            </w:pPr>
            <w:r>
              <w:rPr>
                <w:rFonts w:hint="eastAsia"/>
                <w:lang w:eastAsia="ko-KR"/>
              </w:rPr>
              <w:t>Multiple</w:t>
            </w:r>
            <w:r>
              <w:rPr>
                <w:rFonts w:eastAsia="맑은 고딕" w:hint="eastAsia"/>
                <w:lang w:eastAsia="ko-KR"/>
              </w:rPr>
              <w:t>/</w:t>
            </w:r>
            <w:r>
              <w:rPr>
                <w:rFonts w:hint="eastAsia"/>
                <w:lang w:eastAsia="ko-KR"/>
              </w:rPr>
              <w:t>Single</w:t>
            </w:r>
          </w:p>
        </w:tc>
        <w:tc>
          <w:tcPr>
            <w:tcW w:w="565" w:type="pct"/>
          </w:tcPr>
          <w:p w:rsidR="00112B41" w:rsidRPr="008E7BB2" w:rsidRDefault="00150738" w:rsidP="00150738">
            <w:pPr>
              <w:pStyle w:val="TableRow"/>
            </w:pPr>
            <w:r w:rsidRPr="000F0597">
              <w:rPr>
                <w:rFonts w:eastAsia="맑은 고딕" w:hint="eastAsia"/>
                <w:lang w:eastAsia="ko-KR"/>
              </w:rPr>
              <w:t>M</w:t>
            </w:r>
            <w:r>
              <w:rPr>
                <w:rFonts w:eastAsia="맑은 고딕" w:hint="eastAsia"/>
                <w:lang w:eastAsia="ko-KR"/>
              </w:rPr>
              <w:t>andatory</w:t>
            </w:r>
            <w:r w:rsidRPr="000F0597">
              <w:rPr>
                <w:rFonts w:eastAsia="맑은 고딕" w:hint="eastAsia"/>
                <w:lang w:eastAsia="ko-KR"/>
              </w:rPr>
              <w:t>/O</w:t>
            </w:r>
            <w:r>
              <w:rPr>
                <w:rFonts w:eastAsia="맑은 고딕" w:hint="eastAsia"/>
                <w:lang w:eastAsia="ko-KR"/>
              </w:rPr>
              <w:t>ptional</w:t>
            </w:r>
          </w:p>
        </w:tc>
        <w:tc>
          <w:tcPr>
            <w:tcW w:w="494" w:type="pct"/>
          </w:tcPr>
          <w:p w:rsidR="00112B41" w:rsidRPr="008E7BB2" w:rsidRDefault="00112B41" w:rsidP="00F2110E">
            <w:pPr>
              <w:pStyle w:val="TableRow"/>
            </w:pPr>
            <w:r w:rsidRPr="008E7BB2">
              <w:t>String,</w:t>
            </w:r>
          </w:p>
          <w:p w:rsidR="00112B41" w:rsidRPr="008E7BB2" w:rsidRDefault="00112B41" w:rsidP="00F2110E">
            <w:pPr>
              <w:pStyle w:val="TableRow"/>
            </w:pPr>
            <w:r w:rsidRPr="008E7BB2">
              <w:t>Integer,</w:t>
            </w:r>
          </w:p>
          <w:p w:rsidR="00112B41" w:rsidRPr="00521C18" w:rsidRDefault="009605FB" w:rsidP="00F2110E">
            <w:pPr>
              <w:pStyle w:val="TableRow"/>
              <w:rPr>
                <w:rFonts w:eastAsiaTheme="minorEastAsia"/>
                <w:lang w:eastAsia="ko-KR"/>
              </w:rPr>
            </w:pPr>
            <w:r>
              <w:rPr>
                <w:rFonts w:eastAsiaTheme="minorEastAsia" w:hint="eastAsia"/>
                <w:lang w:eastAsia="ko-KR"/>
              </w:rPr>
              <w:t>Float,</w:t>
            </w:r>
          </w:p>
          <w:p w:rsidR="00112B41" w:rsidRPr="008E7BB2" w:rsidRDefault="00112B41" w:rsidP="00F2110E">
            <w:pPr>
              <w:pStyle w:val="TableRow"/>
            </w:pPr>
            <w:r w:rsidRPr="008E7BB2">
              <w:t>Boolean,</w:t>
            </w:r>
          </w:p>
          <w:p w:rsidR="00112B41" w:rsidRPr="008E7BB2" w:rsidRDefault="009605FB" w:rsidP="00F2110E">
            <w:pPr>
              <w:pStyle w:val="TableRow"/>
            </w:pPr>
            <w:r>
              <w:rPr>
                <w:rFonts w:eastAsiaTheme="minorEastAsia" w:hint="eastAsia"/>
                <w:lang w:eastAsia="ko-KR"/>
              </w:rPr>
              <w:t>Opaque</w:t>
            </w:r>
            <w:r w:rsidR="00112B41" w:rsidRPr="008E7BB2">
              <w:t>,</w:t>
            </w:r>
          </w:p>
          <w:p w:rsidR="00112B41" w:rsidRPr="008E7BB2" w:rsidRDefault="00112B41" w:rsidP="00F2110E">
            <w:pPr>
              <w:pStyle w:val="TableRow"/>
            </w:pPr>
            <w:r w:rsidRPr="008E7BB2">
              <w:t>Time</w:t>
            </w:r>
          </w:p>
        </w:tc>
        <w:tc>
          <w:tcPr>
            <w:tcW w:w="635" w:type="pct"/>
          </w:tcPr>
          <w:p w:rsidR="00112B41" w:rsidRPr="008E7BB2" w:rsidRDefault="00112B41" w:rsidP="00F2110E">
            <w:pPr>
              <w:pStyle w:val="TableRow"/>
            </w:pPr>
            <w:r w:rsidRPr="008E7BB2">
              <w:t>If any</w:t>
            </w:r>
          </w:p>
        </w:tc>
        <w:tc>
          <w:tcPr>
            <w:tcW w:w="354" w:type="pct"/>
          </w:tcPr>
          <w:p w:rsidR="00112B41" w:rsidRPr="008E7BB2" w:rsidRDefault="00112B41" w:rsidP="00F2110E">
            <w:pPr>
              <w:pStyle w:val="TableRow"/>
            </w:pPr>
            <w:r w:rsidRPr="008E7BB2">
              <w:t>If any</w:t>
            </w:r>
          </w:p>
        </w:tc>
        <w:tc>
          <w:tcPr>
            <w:tcW w:w="761" w:type="pct"/>
          </w:tcPr>
          <w:p w:rsidR="00112B41" w:rsidRPr="008E7BB2" w:rsidRDefault="00112B41" w:rsidP="00F2110E">
            <w:pPr>
              <w:pStyle w:val="TableRow"/>
            </w:pPr>
            <w:r w:rsidRPr="008E7BB2">
              <w:rPr>
                <w:rFonts w:eastAsia="맑은 고딕"/>
                <w:lang w:eastAsia="ko-KR"/>
              </w:rPr>
              <w:t>Description</w:t>
            </w:r>
          </w:p>
        </w:tc>
      </w:tr>
    </w:tbl>
    <w:p w:rsidR="00F2110E" w:rsidRPr="008E7BB2" w:rsidRDefault="00F2110E" w:rsidP="00F2110E"/>
    <w:p w:rsidR="00767BC2" w:rsidRPr="008E7BB2" w:rsidRDefault="00767BC2" w:rsidP="00767BC2">
      <w:pPr>
        <w:numPr>
          <w:ilvl w:val="0"/>
          <w:numId w:val="29"/>
        </w:numPr>
        <w:spacing w:after="0"/>
        <w:rPr>
          <w:lang w:eastAsia="ko-KR"/>
        </w:rPr>
      </w:pPr>
      <w:r w:rsidRPr="008E7BB2">
        <w:rPr>
          <w:rFonts w:hint="eastAsia"/>
          <w:b/>
          <w:lang w:eastAsia="ko-KR"/>
        </w:rPr>
        <w:t>Resource Name:</w:t>
      </w:r>
      <w:r w:rsidRPr="008E7BB2">
        <w:rPr>
          <w:rFonts w:hint="eastAsia"/>
          <w:lang w:eastAsia="ko-KR"/>
        </w:rPr>
        <w:t xml:space="preserve"> </w:t>
      </w:r>
      <w:r w:rsidR="002523A6" w:rsidRPr="008E7BB2">
        <w:rPr>
          <w:lang w:eastAsia="ko-KR"/>
        </w:rPr>
        <w:t xml:space="preserve">specifies the </w:t>
      </w:r>
      <w:r w:rsidR="00E33E1C" w:rsidRPr="008E7BB2">
        <w:rPr>
          <w:rFonts w:hint="eastAsia"/>
          <w:lang w:eastAsia="ko-KR"/>
        </w:rPr>
        <w:t>Resource name</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Resource 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lastRenderedPageBreak/>
        <w:t>Supported 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his field can have a combination of R (Read</w:t>
      </w:r>
      <w:r w:rsidR="00150738">
        <w:rPr>
          <w:rFonts w:hint="eastAsia"/>
          <w:lang w:eastAsia="ko-KR"/>
        </w:rPr>
        <w:t>, Observe, Discover, Write</w:t>
      </w:r>
      <w:r w:rsidR="00150738">
        <w:rPr>
          <w:lang w:eastAsia="ko-KR"/>
        </w:rPr>
        <w:t xml:space="preserve"> </w:t>
      </w:r>
      <w:r w:rsidR="00150738">
        <w:rPr>
          <w:rFonts w:hint="eastAsia"/>
          <w:lang w:eastAsia="ko-KR"/>
        </w:rPr>
        <w:t>Attribute</w:t>
      </w:r>
      <w:ins w:id="1404" w:author="Kim" w:date="2013-10-12T15:41:00Z">
        <w:r w:rsidR="00BE2B5D">
          <w:rPr>
            <w:rFonts w:eastAsiaTheme="minorEastAsia" w:hint="eastAsia"/>
            <w:lang w:eastAsia="ko-KR"/>
          </w:rPr>
          <w:t>s</w:t>
        </w:r>
      </w:ins>
      <w:r w:rsidRPr="008E7BB2">
        <w:rPr>
          <w:rFonts w:hint="eastAsia"/>
          <w:lang w:eastAsia="ko-KR"/>
        </w:rPr>
        <w:t xml:space="preserve">), W (Write), and E (Execute).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Pr="008E7BB2">
        <w:rPr>
          <w:rFonts w:hint="eastAsia"/>
          <w:lang w:eastAsia="ko-KR"/>
        </w:rPr>
        <w:t xml:space="preserve">. </w:t>
      </w:r>
    </w:p>
    <w:p w:rsidR="00767BC2" w:rsidRPr="008E7BB2" w:rsidRDefault="00767BC2" w:rsidP="00DA3182">
      <w:pPr>
        <w:numPr>
          <w:ilvl w:val="0"/>
          <w:numId w:val="29"/>
        </w:numPr>
        <w:spacing w:after="0"/>
        <w:rPr>
          <w:lang w:eastAsia="ko-KR"/>
        </w:rPr>
      </w:pPr>
      <w:r w:rsidRPr="00DA3182">
        <w:rPr>
          <w:rFonts w:hint="eastAsia"/>
          <w:b/>
          <w:lang w:eastAsia="ko-KR"/>
        </w:rPr>
        <w:t xml:space="preserve">Multiple 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logical operation MUST have </w:t>
      </w:r>
      <w:r w:rsidR="00DA3182">
        <w:rPr>
          <w:lang w:eastAsia="ko-KR"/>
        </w:rPr>
        <w:t>“</w:t>
      </w:r>
      <w:r w:rsidR="00150738">
        <w:rPr>
          <w:rFonts w:hint="eastAsia"/>
          <w:lang w:eastAsia="ko-KR"/>
        </w:rPr>
        <w:t>Single</w:t>
      </w:r>
      <w:r w:rsidR="00DA3182">
        <w:rPr>
          <w:lang w:eastAsia="ko-KR"/>
        </w:rPr>
        <w:t>”</w:t>
      </w:r>
      <w:r w:rsidR="00DA3182">
        <w:rPr>
          <w:rFonts w:hint="eastAsia"/>
          <w:lang w:eastAsia="ko-KR"/>
        </w:rPr>
        <w:t xml:space="preserve"> for Multiple Instances.</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support Resource.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then the LWM2M Client can support the Resource if the Resource is needed for deployment.</w:t>
      </w:r>
    </w:p>
    <w:p w:rsidR="00767BC2" w:rsidRPr="008E7BB2" w:rsidRDefault="00767BC2" w:rsidP="00767BC2">
      <w:pPr>
        <w:numPr>
          <w:ilvl w:val="0"/>
          <w:numId w:val="29"/>
        </w:numPr>
        <w:spacing w:after="0"/>
        <w:rPr>
          <w:lang w:eastAsia="ko-KR"/>
        </w:rPr>
      </w:pPr>
      <w:r w:rsidRPr="008E7BB2">
        <w:rPr>
          <w:rFonts w:hint="eastAsia"/>
          <w:b/>
          <w:lang w:eastAsia="ko-KR"/>
        </w:rPr>
        <w:t>Data 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Appendix B Data Types.</w:t>
      </w:r>
    </w:p>
    <w:p w:rsidR="00767BC2" w:rsidRPr="008E7BB2" w:rsidRDefault="00767BC2" w:rsidP="00767BC2">
      <w:pPr>
        <w:numPr>
          <w:ilvl w:val="0"/>
          <w:numId w:val="29"/>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767BC2">
      <w:pPr>
        <w:numPr>
          <w:ilvl w:val="0"/>
          <w:numId w:val="29"/>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D40ACA">
      <w:pPr>
        <w:numPr>
          <w:ilvl w:val="0"/>
          <w:numId w:val="29"/>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3C2322" w:rsidP="00F2110E">
      <w:pPr>
        <w:pStyle w:val="App2"/>
      </w:pPr>
      <w:bookmarkStart w:id="1405" w:name="_Ref368310666"/>
      <w:bookmarkStart w:id="1406" w:name="_Ref368312910"/>
      <w:bookmarkStart w:id="1407" w:name="_Ref368314129"/>
      <w:bookmarkStart w:id="1408" w:name="_Ref368314148"/>
      <w:bookmarkStart w:id="1409" w:name="_Toc369359960"/>
      <w:r>
        <w:t>Open Mobile Naming Authority (</w:t>
      </w:r>
      <w:r w:rsidR="001D3E5F" w:rsidRPr="008E7BB2">
        <w:t>OMNA</w:t>
      </w:r>
      <w:r>
        <w:t>)</w:t>
      </w:r>
      <w:r w:rsidR="001D3E5F" w:rsidRPr="008E7BB2">
        <w:t xml:space="preserve"> </w:t>
      </w:r>
      <w:r w:rsidR="00F2110E" w:rsidRPr="008E7BB2">
        <w:t>Guidelines</w:t>
      </w:r>
      <w:bookmarkEnd w:id="1405"/>
      <w:bookmarkEnd w:id="1406"/>
      <w:bookmarkEnd w:id="1407"/>
      <w:bookmarkEnd w:id="1408"/>
      <w:bookmarkEnd w:id="1409"/>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1410" w:name="_Toc369359961"/>
      <w:r w:rsidRPr="008E7BB2">
        <w:t>Object Registry</w:t>
      </w:r>
      <w:bookmarkEnd w:id="1410"/>
    </w:p>
    <w:p w:rsidR="00ED2530" w:rsidRPr="008E7BB2" w:rsidRDefault="00F2110E" w:rsidP="00ED2530">
      <w:pPr>
        <w:pStyle w:val="AltNormal"/>
        <w:rPr>
          <w:rFonts w:ascii="Times New Roman" w:hAnsi="Times New Roman"/>
        </w:rPr>
      </w:pPr>
      <w:r w:rsidRPr="008E7BB2">
        <w:rPr>
          <w:rFonts w:ascii="Times New Roman" w:hAnsi="Times New Roman"/>
        </w:rPr>
        <w:t xml:space="preserve">LWM2M objects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OMA Objects (oma label) – Objects defined by the Open Mobile Alliance.</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w:t>
      </w:r>
      <w:r w:rsidR="003C2322">
        <w:rPr>
          <w:rFonts w:ascii="Times New Roman" w:hAnsi="Times New Roman"/>
        </w:rPr>
        <w:t>Standards Development Organisation (</w:t>
      </w:r>
      <w:r w:rsidRPr="008E7BB2">
        <w:rPr>
          <w:rFonts w:ascii="Times New Roman" w:hAnsi="Times New Roman"/>
        </w:rPr>
        <w:t>SDO</w:t>
      </w:r>
      <w:r w:rsidR="003C2322">
        <w:rPr>
          <w:rFonts w:ascii="Times New Roman" w:hAnsi="Times New Roman"/>
        </w:rPr>
        <w:t>)</w:t>
      </w:r>
      <w:r w:rsidRPr="008E7BB2">
        <w:rPr>
          <w:rFonts w:ascii="Times New Roman" w:hAnsi="Times New Roman"/>
        </w:rPr>
        <w:t xml:space="preserve"> Objects (ext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 xml:space="preserve">Vendor Specific Objects (x label) – Objects defined by a vendor or individual, such an object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urn:oma:lwm2m:{oma,ext,x}:{Object ID}</w:t>
      </w:r>
    </w:p>
    <w:p w:rsidR="001D3E5F" w:rsidRPr="008E7BB2" w:rsidRDefault="001D3E5F" w:rsidP="001667BB">
      <w:pPr>
        <w:pStyle w:val="App3"/>
      </w:pPr>
      <w:bookmarkStart w:id="1411" w:name="_Toc369359962"/>
      <w:r w:rsidRPr="008E7BB2">
        <w:t>Resource Registry</w:t>
      </w:r>
      <w:bookmarkEnd w:id="1411"/>
    </w:p>
    <w:p w:rsidR="001D3E5F" w:rsidRPr="008E7BB2" w:rsidRDefault="001D3E5F" w:rsidP="001D3E5F">
      <w:r w:rsidRPr="008E7BB2">
        <w:t>LWM2M Objects are specified as being composed of Resources, each identified by a Resource ID. Resources can either be specific to each Object with meaning only when used in that Object, or Reusable Resources can be registered, assigned an ID from the OMNA range and re-used in any Object. The following Resource ID ranges are defined:</w:t>
      </w:r>
    </w:p>
    <w:p w:rsidR="001D3E5F" w:rsidRPr="008E7BB2" w:rsidRDefault="001D3E5F" w:rsidP="001D3E5F">
      <w:pPr>
        <w:numPr>
          <w:ilvl w:val="0"/>
          <w:numId w:val="25"/>
        </w:numPr>
        <w:suppressAutoHyphens/>
        <w:spacing w:after="0"/>
      </w:pPr>
      <w:r w:rsidRPr="008E7BB2">
        <w:t>Object specific Resource ID range – Defined by the Object specification.</w:t>
      </w:r>
    </w:p>
    <w:p w:rsidR="001D3E5F" w:rsidRPr="008E7BB2" w:rsidRDefault="001D3E5F" w:rsidP="001D3E5F">
      <w:pPr>
        <w:numPr>
          <w:ilvl w:val="0"/>
          <w:numId w:val="25"/>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1D3E5F">
      <w:pPr>
        <w:numPr>
          <w:ilvl w:val="0"/>
          <w:numId w:val="25"/>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F2110E" w:rsidRPr="008E7BB2" w:rsidRDefault="00F2110E" w:rsidP="00F2110E"/>
    <w:p w:rsidR="00F2110E" w:rsidRPr="008E7BB2" w:rsidRDefault="00F2110E" w:rsidP="00F2110E">
      <w:pPr>
        <w:pStyle w:val="App1"/>
      </w:pPr>
      <w:bookmarkStart w:id="1412" w:name="_Ref368263337"/>
      <w:bookmarkStart w:id="1413" w:name="_Ref368263505"/>
      <w:bookmarkStart w:id="1414" w:name="_Toc369359963"/>
      <w:r w:rsidRPr="008E7BB2">
        <w:lastRenderedPageBreak/>
        <w:t>LWM2M Objects defined by OMA   (Normative)</w:t>
      </w:r>
      <w:bookmarkEnd w:id="1412"/>
      <w:bookmarkEnd w:id="1413"/>
      <w:bookmarkEnd w:id="1414"/>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and template provided in Annex C.</w:t>
      </w:r>
    </w:p>
    <w:p w:rsidR="003C2322" w:rsidRPr="005260D0"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pPr>
      <w:r w:rsidRPr="008E7BB2">
        <w:rPr>
          <w:rFonts w:ascii="Times New Roman" w:hAnsi="Times New Roman"/>
          <w:color w:val="auto"/>
        </w:rPr>
        <w:t>The following LWM2M objects have been defined by OMA</w:t>
      </w:r>
      <w:r w:rsidR="003C2322" w:rsidRPr="003C2322">
        <w:rPr>
          <w:rFonts w:ascii="Times New Roman" w:hAnsi="Times New Roman"/>
        </w:rPr>
        <w:t xml:space="preserve"> </w:t>
      </w:r>
      <w:r w:rsidR="003C2322" w:rsidRPr="00D40ACA">
        <w:rPr>
          <w:rFonts w:ascii="Times New Roman" w:hAnsi="Times New Roman"/>
          <w:color w:val="auto"/>
        </w:rPr>
        <w:t>as part of LWM2M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Tr="00D020B1">
        <w:trPr>
          <w:jc w:val="center"/>
        </w:trPr>
        <w:tc>
          <w:tcPr>
            <w:tcW w:w="5148" w:type="dxa"/>
            <w:shd w:val="pct20" w:color="auto" w:fill="auto"/>
          </w:tcPr>
          <w:p w:rsidR="003C2322" w:rsidRPr="005A0831" w:rsidRDefault="003C2322" w:rsidP="00F1680A">
            <w:pPr>
              <w:rPr>
                <w:b/>
              </w:rPr>
            </w:pPr>
            <w:r w:rsidRPr="005A0831">
              <w:rPr>
                <w:b/>
              </w:rPr>
              <w:t>Object</w:t>
            </w:r>
          </w:p>
        </w:tc>
        <w:tc>
          <w:tcPr>
            <w:tcW w:w="1339" w:type="dxa"/>
            <w:shd w:val="pct20" w:color="auto" w:fill="auto"/>
          </w:tcPr>
          <w:p w:rsidR="003C2322" w:rsidRPr="005A0831" w:rsidRDefault="003C2322" w:rsidP="00F1680A">
            <w:pPr>
              <w:rPr>
                <w:b/>
              </w:rPr>
            </w:pPr>
            <w:r w:rsidRPr="005A0831">
              <w:rPr>
                <w:b/>
              </w:rPr>
              <w:t>Object ID</w:t>
            </w:r>
          </w:p>
        </w:tc>
      </w:tr>
      <w:tr w:rsidR="003C2322" w:rsidTr="00F1680A">
        <w:trPr>
          <w:jc w:val="center"/>
        </w:trPr>
        <w:tc>
          <w:tcPr>
            <w:tcW w:w="5148" w:type="dxa"/>
            <w:shd w:val="clear" w:color="auto" w:fill="auto"/>
          </w:tcPr>
          <w:p w:rsidR="003C2322" w:rsidRPr="00990B75" w:rsidRDefault="003C2322" w:rsidP="00F1680A">
            <w:r w:rsidRPr="00990B75">
              <w:t>LWM2M Server Access 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3C2322" w:rsidP="00F1680A">
            <w:r w:rsidRPr="00990B75">
              <w:t>LWM2M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D40ACA">
            <w:pPr>
              <w:keepNext/>
            </w:pPr>
            <w:r w:rsidRPr="00990B75">
              <w:t>7</w:t>
            </w:r>
          </w:p>
        </w:tc>
      </w:tr>
    </w:tbl>
    <w:p w:rsidR="003C2322" w:rsidRDefault="00891BBC" w:rsidP="00891BBC">
      <w:pPr>
        <w:pStyle w:val="Caption"/>
      </w:pPr>
      <w:bookmarkStart w:id="1415" w:name="_Toc369360012"/>
      <w:r>
        <w:t xml:space="preserve">Table </w:t>
      </w:r>
      <w:r w:rsidR="0017609E">
        <w:fldChar w:fldCharType="begin"/>
      </w:r>
      <w:r w:rsidR="0017609E">
        <w:instrText xml:space="preserve"> SEQ Table \* ARABIC </w:instrText>
      </w:r>
      <w:r w:rsidR="0017609E">
        <w:fldChar w:fldCharType="separate"/>
      </w:r>
      <w:r>
        <w:rPr>
          <w:noProof/>
        </w:rPr>
        <w:t>23</w:t>
      </w:r>
      <w:r w:rsidR="0017609E">
        <w:rPr>
          <w:noProof/>
        </w:rPr>
        <w:fldChar w:fldCharType="end"/>
      </w:r>
      <w:r w:rsidRPr="008B000B">
        <w:t>: LWM2M Objects defined by OMA LWM2M 1.0</w:t>
      </w:r>
      <w:bookmarkEnd w:id="1415"/>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he LWM2M Server MUST support LWM2M Server Access Security, LWM2M Server, and Device Object and SHOULD support Access Control, Device, Connectivity, Firmware Update, Location, and Connectivity Statistics Object.</w:t>
      </w:r>
    </w:p>
    <w:p w:rsidR="004550DC" w:rsidRPr="008E7BB2" w:rsidRDefault="004550DC" w:rsidP="00D92601">
      <w:pPr>
        <w:pStyle w:val="App2"/>
      </w:pPr>
      <w:bookmarkStart w:id="1416" w:name="_Ref368310888"/>
      <w:bookmarkStart w:id="1417" w:name="_Ref368310920"/>
      <w:bookmarkStart w:id="1418" w:name="_Ref368311151"/>
      <w:bookmarkStart w:id="1419" w:name="_Ref368311227"/>
      <w:bookmarkStart w:id="1420" w:name="_Ref368312925"/>
      <w:bookmarkStart w:id="1421" w:name="_Ref368313241"/>
      <w:bookmarkStart w:id="1422" w:name="_Toc369359964"/>
      <w:r w:rsidRPr="008E7BB2">
        <w:t>LWM2M Object: LWM2M Server Access Security</w:t>
      </w:r>
      <w:bookmarkEnd w:id="1416"/>
      <w:bookmarkEnd w:id="1417"/>
      <w:bookmarkEnd w:id="1418"/>
      <w:bookmarkEnd w:id="1419"/>
      <w:bookmarkEnd w:id="1420"/>
      <w:bookmarkEnd w:id="1421"/>
      <w:bookmarkEnd w:id="1422"/>
    </w:p>
    <w:p w:rsidR="004550DC" w:rsidRPr="008E7BB2" w:rsidRDefault="004550DC" w:rsidP="004550DC">
      <w:r w:rsidRPr="008E7BB2">
        <w:t>Description: This LWM2M object provides the keying material of a LWM2</w:t>
      </w:r>
      <w:r w:rsidR="00BA410C">
        <w:t xml:space="preserve">M Client appropriate to access </w:t>
      </w:r>
      <w:r w:rsidRPr="008E7BB2">
        <w:t>a specified LWM2M Serv</w:t>
      </w:r>
      <w:r w:rsidR="008E7BB2" w:rsidRPr="008E7BB2">
        <w:t xml:space="preserve">er. One Object Instance SHOULD </w:t>
      </w:r>
      <w:r w:rsidRPr="008E7BB2">
        <w:t xml:space="preserve">address a LWM2M Bootstrap Server </w:t>
      </w:r>
    </w:p>
    <w:p w:rsidR="004550DC" w:rsidRPr="008E7BB2" w:rsidRDefault="004550DC" w:rsidP="004550DC">
      <w:pPr>
        <w:rPr>
          <w:rFonts w:eastAsia="맑은 고딕"/>
          <w:b/>
        </w:rPr>
      </w:pPr>
      <w:r w:rsidRPr="008E7BB2">
        <w:rPr>
          <w:rFonts w:eastAsia="맑은 고딕"/>
          <w:lang w:eastAsia="ko-KR"/>
        </w:rPr>
        <w:t xml:space="preserve">These LWM2M object resources MUST only be changed by a </w:t>
      </w:r>
      <w:r w:rsidR="00664599">
        <w:rPr>
          <w:rFonts w:eastAsia="맑은 고딕" w:hint="eastAsia"/>
          <w:lang w:eastAsia="ko-KR"/>
        </w:rPr>
        <w:t xml:space="preserve">LWM2M </w:t>
      </w:r>
      <w:r w:rsidRPr="008E7BB2">
        <w:rPr>
          <w:rFonts w:eastAsia="맑은 고딕"/>
          <w:lang w:eastAsia="ko-KR"/>
        </w:rPr>
        <w:t xml:space="preserve">Bootstrap Server or </w:t>
      </w:r>
      <w:r w:rsidR="005A1901">
        <w:rPr>
          <w:rFonts w:eastAsia="맑은 고딕"/>
          <w:lang w:eastAsia="ko-KR"/>
        </w:rPr>
        <w:t xml:space="preserve">Bootstrap from </w:t>
      </w:r>
      <w:r w:rsidR="00570E42">
        <w:rPr>
          <w:rFonts w:eastAsia="맑은 고딕"/>
          <w:lang w:eastAsia="ko-KR"/>
        </w:rPr>
        <w:t>Smartcard</w:t>
      </w:r>
      <w:r w:rsidR="008E7BB2" w:rsidRPr="008E7BB2">
        <w:rPr>
          <w:rFonts w:eastAsia="맑은 고딕"/>
          <w:lang w:eastAsia="ko-KR"/>
        </w:rPr>
        <w:t xml:space="preserve">and MUST NOT be accessible </w:t>
      </w:r>
      <w:r w:rsidRPr="008E7BB2">
        <w:rPr>
          <w:rFonts w:eastAsia="맑은 고딕"/>
          <w:lang w:eastAsia="ko-KR"/>
        </w:rPr>
        <w:t xml:space="preserve">by any </w:t>
      </w:r>
      <w:r w:rsidR="00664599">
        <w:rPr>
          <w:rFonts w:eastAsia="맑은 고딕" w:hint="eastAsia"/>
          <w:lang w:eastAsia="ko-KR"/>
        </w:rPr>
        <w:t>other</w:t>
      </w:r>
      <w:r w:rsidR="005A1901">
        <w:rPr>
          <w:rFonts w:eastAsia="맑은 고딕"/>
          <w:lang w:eastAsia="ko-KR"/>
        </w:rPr>
        <w:t xml:space="preserve"> LWM2M</w:t>
      </w:r>
      <w:r w:rsidR="00664599">
        <w:rPr>
          <w:rFonts w:eastAsia="맑은 고딕" w:hint="eastAsia"/>
          <w:lang w:eastAsia="ko-KR"/>
        </w:rPr>
        <w:t xml:space="preserve"> </w:t>
      </w:r>
      <w:r w:rsidRPr="008E7BB2">
        <w:rPr>
          <w:rFonts w:eastAsia="맑은 고딕"/>
          <w:lang w:eastAsia="ko-KR"/>
        </w:rPr>
        <w:t>Server.</w:t>
      </w:r>
    </w:p>
    <w:p w:rsidR="004550DC" w:rsidRPr="008E7BB2" w:rsidRDefault="004550DC" w:rsidP="004550DC">
      <w:pPr>
        <w:rPr>
          <w:rFonts w:eastAsia="맑은 고딕"/>
          <w:b/>
        </w:rPr>
      </w:pPr>
    </w:p>
    <w:p w:rsidR="004550DC" w:rsidRPr="008E7BB2" w:rsidRDefault="004550DC" w:rsidP="004550DC">
      <w:pPr>
        <w:rPr>
          <w:rFonts w:eastAsia="맑은 고딕"/>
          <w:b/>
        </w:rPr>
      </w:pPr>
      <w:r w:rsidRPr="008E7BB2">
        <w:t>Object Info:</w:t>
      </w:r>
    </w:p>
    <w:p w:rsidR="004550DC" w:rsidRPr="008E7BB2" w:rsidRDefault="004550DC" w:rsidP="004550DC"/>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B82992" w:rsidRPr="008E7BB2" w:rsidTr="00521C18">
        <w:trPr>
          <w:tblHeader/>
        </w:trPr>
        <w:tc>
          <w:tcPr>
            <w:tcW w:w="1115" w:type="pct"/>
            <w:shd w:val="pct25" w:color="auto" w:fill="FFFFFF"/>
          </w:tcPr>
          <w:p w:rsidR="00B82992" w:rsidRPr="008E7BB2" w:rsidRDefault="00B82992" w:rsidP="00157D3D">
            <w:pPr>
              <w:pStyle w:val="TableRow"/>
              <w:jc w:val="center"/>
              <w:rPr>
                <w:b/>
                <w:sz w:val="18"/>
              </w:rPr>
            </w:pPr>
            <w:r w:rsidRPr="008E7BB2">
              <w:rPr>
                <w:b/>
                <w:sz w:val="18"/>
              </w:rPr>
              <w:t>Object</w:t>
            </w:r>
          </w:p>
        </w:tc>
        <w:tc>
          <w:tcPr>
            <w:tcW w:w="664" w:type="pct"/>
            <w:shd w:val="pct25" w:color="auto" w:fill="FFFFFF"/>
          </w:tcPr>
          <w:p w:rsidR="00B82992" w:rsidRPr="008E7BB2" w:rsidRDefault="00B82992" w:rsidP="00157D3D">
            <w:pPr>
              <w:pStyle w:val="TableRow"/>
              <w:jc w:val="center"/>
              <w:rPr>
                <w:b/>
                <w:sz w:val="18"/>
              </w:rPr>
            </w:pPr>
            <w:r w:rsidRPr="008E7BB2">
              <w:rPr>
                <w:b/>
                <w:sz w:val="18"/>
              </w:rPr>
              <w:t xml:space="preserve">Object ID </w:t>
            </w:r>
          </w:p>
        </w:tc>
        <w:tc>
          <w:tcPr>
            <w:tcW w:w="1706" w:type="pct"/>
            <w:shd w:val="pct25" w:color="auto" w:fill="FFFFFF"/>
          </w:tcPr>
          <w:p w:rsidR="00B82992" w:rsidRPr="008E7BB2" w:rsidRDefault="00B82992" w:rsidP="00157D3D">
            <w:pPr>
              <w:pStyle w:val="TableRow"/>
              <w:jc w:val="center"/>
              <w:rPr>
                <w:b/>
                <w:sz w:val="18"/>
              </w:rPr>
            </w:pPr>
            <w:r w:rsidRPr="008E7BB2">
              <w:rPr>
                <w:b/>
                <w:sz w:val="18"/>
              </w:rPr>
              <w:t>Object URN</w:t>
            </w:r>
          </w:p>
        </w:tc>
        <w:tc>
          <w:tcPr>
            <w:tcW w:w="758" w:type="pct"/>
            <w:shd w:val="pct25" w:color="auto" w:fill="FFFFFF"/>
          </w:tcPr>
          <w:p w:rsidR="00B82992" w:rsidRPr="008E7BB2" w:rsidRDefault="00B82992" w:rsidP="00157D3D">
            <w:pPr>
              <w:pStyle w:val="TableRow"/>
              <w:jc w:val="center"/>
              <w:rPr>
                <w:b/>
                <w:sz w:val="18"/>
              </w:rPr>
            </w:pPr>
            <w:r w:rsidRPr="008E7BB2">
              <w:rPr>
                <w:b/>
                <w:sz w:val="18"/>
              </w:rPr>
              <w:t>Multiple Instances?</w:t>
            </w:r>
          </w:p>
        </w:tc>
        <w:tc>
          <w:tcPr>
            <w:tcW w:w="758" w:type="pct"/>
            <w:shd w:val="pct25" w:color="auto" w:fill="FFFFFF"/>
          </w:tcPr>
          <w:p w:rsidR="00B82992" w:rsidRPr="008E7BB2" w:rsidRDefault="00B82992" w:rsidP="00157D3D">
            <w:pPr>
              <w:pStyle w:val="TableRow"/>
              <w:jc w:val="center"/>
              <w:rPr>
                <w:b/>
                <w:sz w:val="18"/>
              </w:rPr>
            </w:pPr>
            <w:r w:rsidRPr="008E7BB2">
              <w:rPr>
                <w:rFonts w:eastAsia="맑은 고딕" w:hint="eastAsia"/>
                <w:b/>
                <w:sz w:val="18"/>
                <w:lang w:eastAsia="ko-KR"/>
              </w:rPr>
              <w:t>Mandatory?</w:t>
            </w:r>
          </w:p>
        </w:tc>
      </w:tr>
      <w:tr w:rsidR="00B82992" w:rsidRPr="008E7BB2" w:rsidTr="00521C18">
        <w:tc>
          <w:tcPr>
            <w:tcW w:w="1115" w:type="pct"/>
          </w:tcPr>
          <w:p w:rsidR="00B82992" w:rsidRPr="008E7BB2" w:rsidRDefault="00B82992" w:rsidP="00157D3D">
            <w:pPr>
              <w:pStyle w:val="TableRow"/>
              <w:rPr>
                <w:b/>
              </w:rPr>
            </w:pPr>
            <w:r w:rsidRPr="008E7BB2">
              <w:rPr>
                <w:b/>
              </w:rPr>
              <w:t>LWM2M Server Access Security</w:t>
            </w:r>
          </w:p>
        </w:tc>
        <w:tc>
          <w:tcPr>
            <w:tcW w:w="664" w:type="pct"/>
          </w:tcPr>
          <w:p w:rsidR="00B82992" w:rsidRPr="008E7BB2" w:rsidRDefault="00664599" w:rsidP="00157D3D">
            <w:pPr>
              <w:pStyle w:val="TableRow"/>
            </w:pPr>
            <w:r>
              <w:rPr>
                <w:rFonts w:eastAsia="맑은 고딕" w:hint="eastAsia"/>
                <w:lang w:eastAsia="ko-KR"/>
              </w:rPr>
              <w:t>0</w:t>
            </w:r>
          </w:p>
        </w:tc>
        <w:tc>
          <w:tcPr>
            <w:tcW w:w="1706" w:type="pct"/>
          </w:tcPr>
          <w:p w:rsidR="00B82992" w:rsidRPr="008E7BB2" w:rsidRDefault="00B82992" w:rsidP="00157D3D">
            <w:pPr>
              <w:pStyle w:val="TableRow"/>
            </w:pPr>
          </w:p>
        </w:tc>
        <w:tc>
          <w:tcPr>
            <w:tcW w:w="758" w:type="pct"/>
          </w:tcPr>
          <w:p w:rsidR="00B82992" w:rsidRPr="008E7BB2" w:rsidRDefault="00150738" w:rsidP="00150738">
            <w:pPr>
              <w:pStyle w:val="TableRow"/>
            </w:pPr>
            <w:r w:rsidRPr="000F0597">
              <w:rPr>
                <w:rFonts w:eastAsia="맑은 고딕" w:hint="eastAsia"/>
                <w:lang w:eastAsia="ko-KR"/>
              </w:rPr>
              <w:t>M</w:t>
            </w:r>
            <w:r>
              <w:rPr>
                <w:rFonts w:eastAsia="맑은 고딕" w:hint="eastAsia"/>
                <w:lang w:eastAsia="ko-KR"/>
              </w:rPr>
              <w:t>ultiple</w:t>
            </w:r>
          </w:p>
        </w:tc>
        <w:tc>
          <w:tcPr>
            <w:tcW w:w="758" w:type="pct"/>
          </w:tcPr>
          <w:p w:rsidR="00B82992" w:rsidRPr="008E7BB2" w:rsidRDefault="00150738" w:rsidP="00150738">
            <w:pPr>
              <w:pStyle w:val="TableRow"/>
            </w:pPr>
            <w:r>
              <w:rPr>
                <w:rFonts w:eastAsia="맑은 고딕" w:hint="eastAsia"/>
                <w:lang w:eastAsia="ko-KR"/>
              </w:rPr>
              <w:t>Mandatory</w:t>
            </w:r>
          </w:p>
        </w:tc>
      </w:tr>
    </w:tbl>
    <w:p w:rsidR="00D92B8C" w:rsidRDefault="00D92B8C" w:rsidP="004550DC"/>
    <w:p w:rsidR="004550DC" w:rsidRDefault="004550DC" w:rsidP="004550DC">
      <w:pPr>
        <w:rPr>
          <w:rFonts w:eastAsiaTheme="minorEastAsia"/>
          <w:lang w:eastAsia="ko-KR"/>
        </w:rPr>
      </w:pPr>
      <w:r w:rsidRPr="008E7BB2">
        <w:t>Resource Info:</w:t>
      </w:r>
    </w:p>
    <w:p w:rsidR="002A6457" w:rsidRPr="00521C18" w:rsidRDefault="002A6457" w:rsidP="004550DC">
      <w:pPr>
        <w:rPr>
          <w:rFonts w:eastAsiaTheme="minorEastAsia"/>
          <w:lang w:eastAsia="ko-K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9"/>
        <w:gridCol w:w="618"/>
        <w:gridCol w:w="1081"/>
        <w:gridCol w:w="955"/>
        <w:gridCol w:w="721"/>
        <w:gridCol w:w="875"/>
        <w:gridCol w:w="927"/>
        <w:gridCol w:w="640"/>
        <w:gridCol w:w="3410"/>
      </w:tblGrid>
      <w:tr w:rsidR="004550DC" w:rsidRPr="008E7BB2" w:rsidTr="00645EDE">
        <w:trPr>
          <w:tblHeader/>
        </w:trPr>
        <w:tc>
          <w:tcPr>
            <w:tcW w:w="519" w:type="pct"/>
            <w:shd w:val="pct25" w:color="auto" w:fill="FFFFFF"/>
          </w:tcPr>
          <w:p w:rsidR="004550DC" w:rsidRPr="008E7BB2" w:rsidRDefault="004550DC" w:rsidP="00157D3D">
            <w:pPr>
              <w:pStyle w:val="TableRow"/>
              <w:jc w:val="center"/>
              <w:rPr>
                <w:rFonts w:eastAsia="맑은 고딕"/>
                <w:b/>
                <w:sz w:val="18"/>
                <w:lang w:eastAsia="ko-KR"/>
              </w:rPr>
            </w:pPr>
            <w:r w:rsidRPr="008E7BB2">
              <w:rPr>
                <w:b/>
                <w:sz w:val="18"/>
              </w:rPr>
              <w:t>Resource</w:t>
            </w:r>
            <w:r w:rsidRPr="008E7BB2">
              <w:rPr>
                <w:rFonts w:eastAsia="맑은 고딕"/>
                <w:b/>
                <w:sz w:val="18"/>
                <w:lang w:eastAsia="ko-KR"/>
              </w:rPr>
              <w:t xml:space="preserve"> Name</w:t>
            </w:r>
          </w:p>
        </w:tc>
        <w:tc>
          <w:tcPr>
            <w:tcW w:w="300" w:type="pct"/>
            <w:shd w:val="pct25" w:color="auto" w:fill="FFFFFF"/>
          </w:tcPr>
          <w:p w:rsidR="004550DC" w:rsidRPr="008E7BB2" w:rsidRDefault="004550DC" w:rsidP="00157D3D">
            <w:pPr>
              <w:pStyle w:val="TableRow"/>
              <w:jc w:val="center"/>
              <w:rPr>
                <w:b/>
                <w:sz w:val="18"/>
              </w:rPr>
            </w:pPr>
            <w:r w:rsidRPr="008E7BB2">
              <w:rPr>
                <w:b/>
                <w:sz w:val="18"/>
              </w:rPr>
              <w:t>Resource ID</w:t>
            </w:r>
          </w:p>
        </w:tc>
        <w:tc>
          <w:tcPr>
            <w:tcW w:w="525" w:type="pct"/>
            <w:shd w:val="pct25" w:color="auto" w:fill="FFFFFF"/>
          </w:tcPr>
          <w:p w:rsidR="004550DC" w:rsidRPr="008E7BB2" w:rsidRDefault="007C24AF">
            <w:pPr>
              <w:pStyle w:val="TableRow"/>
              <w:jc w:val="center"/>
              <w:rPr>
                <w:b/>
                <w:sz w:val="18"/>
                <w:lang w:eastAsia="ko-KR"/>
              </w:rPr>
            </w:pPr>
            <w:r>
              <w:rPr>
                <w:rFonts w:eastAsiaTheme="minorEastAsia" w:hint="eastAsia"/>
                <w:b/>
                <w:sz w:val="18"/>
                <w:lang w:eastAsia="ko-KR"/>
              </w:rPr>
              <w:t>Supported Operations</w:t>
            </w:r>
          </w:p>
        </w:tc>
        <w:tc>
          <w:tcPr>
            <w:tcW w:w="464"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Multiple</w:t>
            </w:r>
          </w:p>
          <w:p w:rsidR="004550DC" w:rsidRPr="008E7BB2" w:rsidRDefault="004550DC" w:rsidP="00157D3D">
            <w:pPr>
              <w:pStyle w:val="TableRow"/>
              <w:jc w:val="center"/>
              <w:rPr>
                <w:b/>
                <w:sz w:val="18"/>
                <w:lang w:eastAsia="zh-CN"/>
              </w:rPr>
            </w:pPr>
            <w:r w:rsidRPr="008E7BB2">
              <w:rPr>
                <w:b/>
                <w:sz w:val="18"/>
                <w:lang w:eastAsia="zh-CN"/>
              </w:rPr>
              <w:t>Instances?</w:t>
            </w:r>
          </w:p>
        </w:tc>
        <w:tc>
          <w:tcPr>
            <w:tcW w:w="350"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Mandatory?</w:t>
            </w:r>
          </w:p>
        </w:tc>
        <w:tc>
          <w:tcPr>
            <w:tcW w:w="425"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Type</w:t>
            </w:r>
          </w:p>
        </w:tc>
        <w:tc>
          <w:tcPr>
            <w:tcW w:w="450"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Range or Enumeration</w:t>
            </w:r>
          </w:p>
        </w:tc>
        <w:tc>
          <w:tcPr>
            <w:tcW w:w="311"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Units</w:t>
            </w:r>
          </w:p>
        </w:tc>
        <w:tc>
          <w:tcPr>
            <w:tcW w:w="1656" w:type="pct"/>
            <w:shd w:val="pct25" w:color="auto" w:fill="FFFFFF"/>
          </w:tcPr>
          <w:p w:rsidR="004550DC" w:rsidRPr="008E7BB2" w:rsidRDefault="004550DC" w:rsidP="00157D3D">
            <w:pPr>
              <w:pStyle w:val="TableRow"/>
              <w:jc w:val="center"/>
              <w:rPr>
                <w:b/>
                <w:sz w:val="18"/>
                <w:lang w:eastAsia="zh-CN"/>
              </w:rPr>
            </w:pPr>
            <w:r w:rsidRPr="008E7BB2">
              <w:rPr>
                <w:rFonts w:eastAsia="맑은 고딕"/>
                <w:b/>
                <w:sz w:val="18"/>
                <w:lang w:eastAsia="ko-KR"/>
              </w:rPr>
              <w:t>Descriptions</w:t>
            </w:r>
          </w:p>
        </w:tc>
      </w:tr>
      <w:tr w:rsidR="004550DC" w:rsidRPr="008E7BB2" w:rsidTr="00645EDE">
        <w:trPr>
          <w:trHeight w:val="344"/>
        </w:trPr>
        <w:tc>
          <w:tcPr>
            <w:tcW w:w="519" w:type="pct"/>
          </w:tcPr>
          <w:p w:rsidR="004550DC" w:rsidRPr="008E7BB2" w:rsidRDefault="004550DC" w:rsidP="00157D3D">
            <w:pPr>
              <w:pStyle w:val="TableRow"/>
              <w:rPr>
                <w:b/>
              </w:rPr>
            </w:pPr>
            <w:r w:rsidRPr="008E7BB2">
              <w:rPr>
                <w:b/>
              </w:rPr>
              <w:t>LWM2M  Server URI</w:t>
            </w:r>
          </w:p>
        </w:tc>
        <w:tc>
          <w:tcPr>
            <w:tcW w:w="300" w:type="pct"/>
          </w:tcPr>
          <w:p w:rsidR="004550DC" w:rsidRPr="008E7BB2" w:rsidRDefault="004550DC" w:rsidP="00157D3D">
            <w:pPr>
              <w:pStyle w:val="TableRow"/>
            </w:pPr>
            <w:r w:rsidRPr="008E7BB2">
              <w:t>0</w:t>
            </w:r>
          </w:p>
        </w:tc>
        <w:tc>
          <w:tcPr>
            <w:tcW w:w="525" w:type="pct"/>
          </w:tcPr>
          <w:p w:rsidR="004550DC" w:rsidRPr="008E7BB2" w:rsidRDefault="004550DC" w:rsidP="00157D3D">
            <w:pPr>
              <w:pStyle w:val="TableRow"/>
            </w:pPr>
          </w:p>
        </w:tc>
        <w:tc>
          <w:tcPr>
            <w:tcW w:w="464" w:type="pct"/>
          </w:tcPr>
          <w:p w:rsidR="004550DC" w:rsidRPr="008E7BB2" w:rsidRDefault="00150738" w:rsidP="00150738">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4550DC" w:rsidRPr="008E7BB2" w:rsidRDefault="00150738" w:rsidP="00150738">
            <w:pPr>
              <w:pStyle w:val="TableRow"/>
            </w:pPr>
            <w:r>
              <w:rPr>
                <w:rFonts w:eastAsia="맑은 고딕" w:hint="eastAsia"/>
                <w:lang w:eastAsia="ko-KR"/>
              </w:rPr>
              <w:t>Mandatory</w:t>
            </w:r>
          </w:p>
        </w:tc>
        <w:tc>
          <w:tcPr>
            <w:tcW w:w="425" w:type="pct"/>
          </w:tcPr>
          <w:p w:rsidR="004550DC" w:rsidRPr="008E7BB2" w:rsidRDefault="004550DC" w:rsidP="00157D3D">
            <w:pPr>
              <w:pStyle w:val="TableRow"/>
            </w:pPr>
            <w:r w:rsidRPr="008E7BB2">
              <w:t>String</w:t>
            </w:r>
          </w:p>
          <w:p w:rsidR="004550DC" w:rsidRPr="008E7BB2" w:rsidRDefault="004550DC" w:rsidP="00157D3D">
            <w:pPr>
              <w:pStyle w:val="TableRow"/>
            </w:pPr>
          </w:p>
        </w:tc>
        <w:tc>
          <w:tcPr>
            <w:tcW w:w="450" w:type="pct"/>
          </w:tcPr>
          <w:p w:rsidR="004550DC" w:rsidRPr="008E7BB2" w:rsidRDefault="004550DC" w:rsidP="00157D3D">
            <w:pPr>
              <w:pStyle w:val="TableRow"/>
            </w:pPr>
            <w:r w:rsidRPr="008E7BB2">
              <w:rPr>
                <w:rFonts w:eastAsia="맑은 고딕"/>
                <w:lang w:eastAsia="ko-KR"/>
              </w:rPr>
              <w:t>0 – 255 bytes</w:t>
            </w:r>
          </w:p>
        </w:tc>
        <w:tc>
          <w:tcPr>
            <w:tcW w:w="311" w:type="pct"/>
          </w:tcPr>
          <w:p w:rsidR="004550DC" w:rsidRPr="008E7BB2" w:rsidRDefault="004550DC" w:rsidP="00157D3D">
            <w:pPr>
              <w:pStyle w:val="TableRow"/>
            </w:pPr>
            <w:r w:rsidRPr="008E7BB2">
              <w:rPr>
                <w:rFonts w:eastAsia="맑은 고딕"/>
                <w:lang w:eastAsia="ko-KR"/>
              </w:rPr>
              <w:t>-</w:t>
            </w:r>
          </w:p>
        </w:tc>
        <w:tc>
          <w:tcPr>
            <w:tcW w:w="1656" w:type="pct"/>
          </w:tcPr>
          <w:p w:rsidR="004550DC" w:rsidRPr="008E7BB2" w:rsidRDefault="004550DC" w:rsidP="00157D3D">
            <w:pPr>
              <w:pStyle w:val="TableRow"/>
              <w:rPr>
                <w:rFonts w:eastAsia="맑은 고딕"/>
                <w:lang w:eastAsia="ko-KR"/>
              </w:rPr>
            </w:pPr>
            <w:r w:rsidRPr="008E7BB2">
              <w:t xml:space="preserve">Uniquely </w:t>
            </w:r>
            <w:r w:rsidRPr="008E7BB2">
              <w:rPr>
                <w:rFonts w:eastAsia="맑은 고딕"/>
                <w:lang w:eastAsia="ko-KR"/>
              </w:rPr>
              <w:t xml:space="preserve">identifies </w:t>
            </w:r>
            <w:r w:rsidRPr="008E7BB2">
              <w:t xml:space="preserve">the LWM2M </w:t>
            </w:r>
            <w:r w:rsidRPr="008E7BB2">
              <w:rPr>
                <w:rFonts w:eastAsia="맑은 고딕"/>
                <w:lang w:eastAsia="ko-KR"/>
              </w:rPr>
              <w:t>Server</w:t>
            </w:r>
            <w:r w:rsidR="004630E4">
              <w:rPr>
                <w:rFonts w:eastAsia="맑은 고딕"/>
                <w:lang w:eastAsia="ko-KR"/>
              </w:rPr>
              <w:t xml:space="preserve"> or LWM2M Bootstrap Server</w:t>
            </w:r>
            <w:r w:rsidRPr="008E7BB2">
              <w:rPr>
                <w:rFonts w:eastAsia="맑은 고딕"/>
                <w:lang w:eastAsia="ko-KR"/>
              </w:rPr>
              <w:t>, and is in the form:</w:t>
            </w:r>
          </w:p>
          <w:p w:rsidR="004550DC" w:rsidRPr="008E7BB2" w:rsidRDefault="004550DC" w:rsidP="00157D3D">
            <w:pPr>
              <w:pStyle w:val="TableRow"/>
              <w:rPr>
                <w:rFonts w:eastAsia="맑은 고딕"/>
                <w:lang w:eastAsia="ko-KR"/>
              </w:rPr>
            </w:pPr>
            <w:r w:rsidRPr="008E7BB2">
              <w:rPr>
                <w:rFonts w:eastAsia="맑은 고딕"/>
                <w:lang w:eastAsia="ko-KR"/>
              </w:rPr>
              <w:t xml:space="preserve">“coaps://host:port”, where host is an IP </w:t>
            </w:r>
            <w:r w:rsidRPr="008E7BB2">
              <w:rPr>
                <w:rFonts w:eastAsia="맑은 고딕"/>
                <w:lang w:eastAsia="ko-KR"/>
              </w:rPr>
              <w:lastRenderedPageBreak/>
              <w:t xml:space="preserve">address or FQDN, and port is the UDP port of the Server. </w:t>
            </w:r>
          </w:p>
        </w:tc>
      </w:tr>
      <w:tr w:rsidR="004550DC" w:rsidRPr="008E7BB2" w:rsidTr="00645EDE">
        <w:trPr>
          <w:trHeight w:val="344"/>
        </w:trPr>
        <w:tc>
          <w:tcPr>
            <w:tcW w:w="519" w:type="pct"/>
          </w:tcPr>
          <w:p w:rsidR="004550DC" w:rsidRPr="008E7BB2" w:rsidRDefault="004550DC" w:rsidP="00157D3D">
            <w:pPr>
              <w:pStyle w:val="TableRow"/>
              <w:rPr>
                <w:b/>
              </w:rPr>
            </w:pPr>
            <w:r w:rsidRPr="008E7BB2">
              <w:rPr>
                <w:b/>
              </w:rPr>
              <w:lastRenderedPageBreak/>
              <w:t>Boot</w:t>
            </w:r>
            <w:r w:rsidR="004630E4">
              <w:rPr>
                <w:b/>
              </w:rPr>
              <w:t>s</w:t>
            </w:r>
            <w:r w:rsidRPr="008E7BB2">
              <w:rPr>
                <w:b/>
              </w:rPr>
              <w:t>trap</w:t>
            </w:r>
            <w:r w:rsidR="00CA358E">
              <w:rPr>
                <w:b/>
              </w:rPr>
              <w:t xml:space="preserve"> </w:t>
            </w:r>
            <w:r w:rsidRPr="008E7BB2">
              <w:rPr>
                <w:b/>
              </w:rPr>
              <w:t>Server</w:t>
            </w:r>
          </w:p>
        </w:tc>
        <w:tc>
          <w:tcPr>
            <w:tcW w:w="300" w:type="pct"/>
          </w:tcPr>
          <w:p w:rsidR="004550DC" w:rsidRPr="008E7BB2" w:rsidRDefault="004550DC" w:rsidP="00157D3D">
            <w:pPr>
              <w:pStyle w:val="TableRow"/>
            </w:pPr>
            <w:r w:rsidRPr="008E7BB2">
              <w:t>1</w:t>
            </w:r>
          </w:p>
        </w:tc>
        <w:tc>
          <w:tcPr>
            <w:tcW w:w="525" w:type="pct"/>
          </w:tcPr>
          <w:p w:rsidR="004550DC" w:rsidRPr="008E7BB2" w:rsidRDefault="004550DC" w:rsidP="00157D3D">
            <w:pPr>
              <w:pStyle w:val="TableRow"/>
            </w:pPr>
          </w:p>
        </w:tc>
        <w:tc>
          <w:tcPr>
            <w:tcW w:w="464" w:type="pct"/>
          </w:tcPr>
          <w:p w:rsidR="004550DC" w:rsidRPr="008E7BB2" w:rsidRDefault="00150738" w:rsidP="00150738">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4550DC" w:rsidRPr="008E7BB2" w:rsidRDefault="00150738" w:rsidP="00150738">
            <w:pPr>
              <w:pStyle w:val="TableRow"/>
              <w:rPr>
                <w:rFonts w:eastAsia="맑은 고딕"/>
                <w:lang w:eastAsia="ko-KR"/>
              </w:rPr>
            </w:pPr>
            <w:r>
              <w:rPr>
                <w:rFonts w:eastAsia="맑은 고딕" w:hint="eastAsia"/>
                <w:lang w:eastAsia="ko-KR"/>
              </w:rPr>
              <w:t>Mandatory</w:t>
            </w:r>
          </w:p>
        </w:tc>
        <w:tc>
          <w:tcPr>
            <w:tcW w:w="425" w:type="pct"/>
          </w:tcPr>
          <w:p w:rsidR="004550DC" w:rsidRPr="008E7BB2" w:rsidRDefault="004550DC" w:rsidP="00157D3D">
            <w:pPr>
              <w:pStyle w:val="TableRow"/>
            </w:pPr>
            <w:r w:rsidRPr="008E7BB2">
              <w:t>Boolean</w:t>
            </w:r>
          </w:p>
        </w:tc>
        <w:tc>
          <w:tcPr>
            <w:tcW w:w="450" w:type="pct"/>
          </w:tcPr>
          <w:p w:rsidR="004550DC" w:rsidRPr="008E7BB2" w:rsidRDefault="004550DC" w:rsidP="00157D3D">
            <w:pPr>
              <w:pStyle w:val="TableRow"/>
            </w:pPr>
          </w:p>
        </w:tc>
        <w:tc>
          <w:tcPr>
            <w:tcW w:w="311" w:type="pct"/>
          </w:tcPr>
          <w:p w:rsidR="004550DC" w:rsidRPr="008E7BB2" w:rsidRDefault="004550DC" w:rsidP="00157D3D">
            <w:pPr>
              <w:pStyle w:val="TableRow"/>
            </w:pPr>
            <w:r w:rsidRPr="008E7BB2">
              <w:t>-</w:t>
            </w:r>
          </w:p>
        </w:tc>
        <w:tc>
          <w:tcPr>
            <w:tcW w:w="1656" w:type="pct"/>
          </w:tcPr>
          <w:p w:rsidR="004550DC" w:rsidRPr="008E7BB2" w:rsidRDefault="004550DC" w:rsidP="00157D3D">
            <w:pPr>
              <w:pStyle w:val="TableRow"/>
              <w:rPr>
                <w:rFonts w:eastAsia="맑은 고딕"/>
                <w:lang w:eastAsia="ko-KR"/>
              </w:rPr>
            </w:pPr>
            <w:r w:rsidRPr="008E7BB2">
              <w:rPr>
                <w:rFonts w:eastAsia="맑은 고딕"/>
                <w:lang w:eastAsia="ko-KR"/>
              </w:rPr>
              <w:t>Determin</w:t>
            </w:r>
            <w:r w:rsidR="004630E4">
              <w:rPr>
                <w:rFonts w:eastAsia="맑은 고딕"/>
                <w:lang w:eastAsia="ko-KR"/>
              </w:rPr>
              <w:t>e</w:t>
            </w:r>
            <w:r w:rsidRPr="008E7BB2">
              <w:rPr>
                <w:rFonts w:eastAsia="맑은 고딕"/>
                <w:lang w:eastAsia="ko-KR"/>
              </w:rPr>
              <w:t>s if the current instance concerns a LWM2M Bootstrap Server (true) or a standard LWM2M Server</w:t>
            </w:r>
            <w:r w:rsidR="00CA358E">
              <w:rPr>
                <w:rFonts w:eastAsia="맑은 고딕"/>
                <w:lang w:eastAsia="ko-KR"/>
              </w:rPr>
              <w:t xml:space="preserve"> </w:t>
            </w:r>
            <w:r w:rsidRPr="008E7BB2">
              <w:rPr>
                <w:rFonts w:eastAsia="맑은 고딕"/>
                <w:lang w:eastAsia="ko-KR"/>
              </w:rPr>
              <w:t xml:space="preserve">(false) </w:t>
            </w:r>
          </w:p>
        </w:tc>
      </w:tr>
      <w:tr w:rsidR="004550DC" w:rsidRPr="008E7BB2" w:rsidTr="00645EDE">
        <w:tc>
          <w:tcPr>
            <w:tcW w:w="519" w:type="pct"/>
          </w:tcPr>
          <w:p w:rsidR="004550DC" w:rsidRPr="008E7BB2" w:rsidRDefault="004550DC" w:rsidP="00157D3D">
            <w:pPr>
              <w:pStyle w:val="TableRow"/>
              <w:rPr>
                <w:rFonts w:eastAsia="맑은 고딕"/>
                <w:b/>
                <w:lang w:eastAsia="ko-KR"/>
              </w:rPr>
            </w:pPr>
            <w:r w:rsidRPr="008E7BB2">
              <w:rPr>
                <w:rFonts w:eastAsia="맑은 고딕"/>
                <w:b/>
                <w:lang w:eastAsia="ko-KR"/>
              </w:rPr>
              <w:t>Security Mode</w:t>
            </w:r>
          </w:p>
        </w:tc>
        <w:tc>
          <w:tcPr>
            <w:tcW w:w="300" w:type="pct"/>
          </w:tcPr>
          <w:p w:rsidR="004550DC" w:rsidRPr="008E7BB2" w:rsidRDefault="004550DC" w:rsidP="00157D3D">
            <w:pPr>
              <w:pStyle w:val="TableRow"/>
              <w:rPr>
                <w:rFonts w:eastAsia="맑은 고딕"/>
                <w:lang w:eastAsia="ko-KR"/>
              </w:rPr>
            </w:pPr>
            <w:r w:rsidRPr="008E7BB2">
              <w:rPr>
                <w:rFonts w:eastAsia="맑은 고딕"/>
                <w:lang w:eastAsia="ko-KR"/>
              </w:rPr>
              <w:t>2</w:t>
            </w:r>
          </w:p>
        </w:tc>
        <w:tc>
          <w:tcPr>
            <w:tcW w:w="525" w:type="pct"/>
          </w:tcPr>
          <w:p w:rsidR="004550DC" w:rsidRPr="008E7BB2" w:rsidRDefault="004550DC" w:rsidP="00157D3D">
            <w:pPr>
              <w:pStyle w:val="TableRow"/>
              <w:rPr>
                <w:rFonts w:eastAsia="맑은 고딕"/>
                <w:lang w:eastAsia="ko-KR"/>
              </w:rPr>
            </w:pPr>
          </w:p>
        </w:tc>
        <w:tc>
          <w:tcPr>
            <w:tcW w:w="464" w:type="pct"/>
          </w:tcPr>
          <w:p w:rsidR="004550DC" w:rsidRPr="008E7BB2" w:rsidRDefault="00150738" w:rsidP="00150738">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4550DC" w:rsidRPr="008E7BB2" w:rsidRDefault="00150738" w:rsidP="00150738">
            <w:pPr>
              <w:pStyle w:val="TableRow"/>
              <w:rPr>
                <w:rFonts w:eastAsia="맑은 고딕"/>
                <w:lang w:eastAsia="ko-KR"/>
              </w:rPr>
            </w:pPr>
            <w:r>
              <w:rPr>
                <w:rFonts w:eastAsia="맑은 고딕" w:hint="eastAsia"/>
                <w:lang w:eastAsia="ko-KR"/>
              </w:rPr>
              <w:t>Mandatory</w:t>
            </w:r>
          </w:p>
        </w:tc>
        <w:tc>
          <w:tcPr>
            <w:tcW w:w="425" w:type="pct"/>
          </w:tcPr>
          <w:p w:rsidR="004550DC" w:rsidRPr="008E7BB2" w:rsidRDefault="004550DC" w:rsidP="00157D3D">
            <w:pPr>
              <w:pStyle w:val="TableRow"/>
              <w:rPr>
                <w:rFonts w:eastAsia="맑은 고딕"/>
                <w:lang w:eastAsia="ko-KR"/>
              </w:rPr>
            </w:pPr>
            <w:r w:rsidRPr="008E7BB2">
              <w:rPr>
                <w:rFonts w:eastAsia="맑은 고딕"/>
                <w:lang w:eastAsia="ko-KR"/>
              </w:rPr>
              <w:t>Integer</w:t>
            </w:r>
          </w:p>
        </w:tc>
        <w:tc>
          <w:tcPr>
            <w:tcW w:w="450" w:type="pct"/>
          </w:tcPr>
          <w:p w:rsidR="004550DC" w:rsidRPr="008E7BB2" w:rsidRDefault="0062263B" w:rsidP="00157D3D">
            <w:pPr>
              <w:pStyle w:val="TableRow"/>
              <w:rPr>
                <w:rFonts w:eastAsia="맑은 고딕"/>
                <w:lang w:eastAsia="ko-KR"/>
              </w:rPr>
            </w:pPr>
            <w:r w:rsidRPr="008E7BB2">
              <w:rPr>
                <w:rFonts w:eastAsia="맑은 고딕"/>
                <w:lang w:eastAsia="ko-KR"/>
              </w:rPr>
              <w:t>0-3</w:t>
            </w:r>
          </w:p>
        </w:tc>
        <w:tc>
          <w:tcPr>
            <w:tcW w:w="311" w:type="pct"/>
          </w:tcPr>
          <w:p w:rsidR="004550DC" w:rsidRPr="008E7BB2" w:rsidRDefault="004550DC" w:rsidP="00157D3D">
            <w:pPr>
              <w:pStyle w:val="TableRow"/>
              <w:rPr>
                <w:rFonts w:eastAsia="맑은 고딕"/>
                <w:lang w:eastAsia="ko-KR"/>
              </w:rPr>
            </w:pPr>
            <w:r w:rsidRPr="008E7BB2">
              <w:rPr>
                <w:rFonts w:eastAsia="맑은 고딕"/>
                <w:lang w:eastAsia="ko-KR"/>
              </w:rPr>
              <w:t>-</w:t>
            </w:r>
          </w:p>
        </w:tc>
        <w:tc>
          <w:tcPr>
            <w:tcW w:w="1656" w:type="pct"/>
          </w:tcPr>
          <w:p w:rsidR="004550DC" w:rsidRPr="008E7BB2" w:rsidRDefault="004550DC" w:rsidP="00157D3D">
            <w:pPr>
              <w:pStyle w:val="TableRow"/>
              <w:rPr>
                <w:rFonts w:eastAsia="맑은 고딕"/>
                <w:lang w:eastAsia="ko-KR"/>
              </w:rPr>
            </w:pPr>
            <w:r w:rsidRPr="008E7BB2">
              <w:rPr>
                <w:rFonts w:eastAsia="맑은 고딕"/>
                <w:lang w:eastAsia="ko-KR"/>
              </w:rPr>
              <w:t>Determines which security mode of DTLS is used</w:t>
            </w:r>
            <w:r w:rsidRPr="008E7BB2">
              <w:rPr>
                <w:rFonts w:eastAsia="맑은 고딕"/>
                <w:lang w:eastAsia="ko-KR"/>
              </w:rPr>
              <w:br/>
              <w:t>0: Pre-Shared Key mode</w:t>
            </w:r>
            <w:r w:rsidRPr="008E7BB2">
              <w:rPr>
                <w:rFonts w:eastAsia="맑은 고딕"/>
                <w:lang w:eastAsia="ko-KR"/>
              </w:rPr>
              <w:br/>
              <w:t>1: Raw Public Key mode</w:t>
            </w:r>
            <w:r w:rsidRPr="008E7BB2">
              <w:rPr>
                <w:rFonts w:eastAsia="맑은 고딕"/>
                <w:lang w:eastAsia="ko-KR"/>
              </w:rPr>
              <w:br/>
              <w:t>2: Certificate mode</w:t>
            </w:r>
          </w:p>
          <w:p w:rsidR="00DE447B" w:rsidRPr="008E7BB2" w:rsidRDefault="00DE447B" w:rsidP="00157D3D">
            <w:pPr>
              <w:pStyle w:val="TableRow"/>
              <w:rPr>
                <w:rFonts w:eastAsia="맑은 고딕"/>
                <w:lang w:eastAsia="ko-KR"/>
              </w:rPr>
            </w:pPr>
            <w:r w:rsidRPr="008E7BB2">
              <w:rPr>
                <w:rFonts w:eastAsia="맑은 고딕"/>
                <w:lang w:eastAsia="ko-KR"/>
              </w:rPr>
              <w:t>3: NoSec mode</w:t>
            </w:r>
          </w:p>
        </w:tc>
      </w:tr>
      <w:tr w:rsidR="004550DC" w:rsidRPr="008E7BB2" w:rsidTr="00645EDE">
        <w:tc>
          <w:tcPr>
            <w:tcW w:w="519" w:type="pct"/>
          </w:tcPr>
          <w:p w:rsidR="004550DC" w:rsidRPr="008E7BB2" w:rsidRDefault="004550DC" w:rsidP="00157D3D">
            <w:pPr>
              <w:pStyle w:val="TableRow"/>
              <w:rPr>
                <w:rFonts w:eastAsia="맑은 고딕"/>
                <w:b/>
                <w:lang w:eastAsia="ko-KR"/>
              </w:rPr>
            </w:pPr>
            <w:r w:rsidRPr="008E7BB2">
              <w:rPr>
                <w:rFonts w:eastAsia="맑은 고딕"/>
                <w:b/>
                <w:lang w:eastAsia="ko-KR"/>
              </w:rPr>
              <w:t>Public Key or Identity</w:t>
            </w:r>
          </w:p>
        </w:tc>
        <w:tc>
          <w:tcPr>
            <w:tcW w:w="300" w:type="pct"/>
          </w:tcPr>
          <w:p w:rsidR="004550DC" w:rsidRPr="008E7BB2" w:rsidRDefault="004550DC" w:rsidP="00157D3D">
            <w:pPr>
              <w:pStyle w:val="TableRow"/>
              <w:rPr>
                <w:rFonts w:eastAsia="맑은 고딕"/>
                <w:lang w:eastAsia="ko-KR"/>
              </w:rPr>
            </w:pPr>
            <w:r w:rsidRPr="008E7BB2">
              <w:rPr>
                <w:rFonts w:eastAsia="맑은 고딕"/>
                <w:lang w:eastAsia="ko-KR"/>
              </w:rPr>
              <w:t>3</w:t>
            </w:r>
          </w:p>
        </w:tc>
        <w:tc>
          <w:tcPr>
            <w:tcW w:w="525" w:type="pct"/>
          </w:tcPr>
          <w:p w:rsidR="004550DC" w:rsidRPr="008E7BB2" w:rsidRDefault="004550DC" w:rsidP="00157D3D">
            <w:pPr>
              <w:pStyle w:val="TableRow"/>
              <w:rPr>
                <w:rFonts w:eastAsia="맑은 고딕"/>
                <w:lang w:eastAsia="ko-KR"/>
              </w:rPr>
            </w:pPr>
          </w:p>
        </w:tc>
        <w:tc>
          <w:tcPr>
            <w:tcW w:w="464" w:type="pct"/>
          </w:tcPr>
          <w:p w:rsidR="004550DC" w:rsidRPr="008E7BB2" w:rsidRDefault="00150738" w:rsidP="00150738">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4550DC" w:rsidRPr="008E7BB2" w:rsidRDefault="00150738" w:rsidP="00150738">
            <w:pPr>
              <w:pStyle w:val="TableRow"/>
              <w:rPr>
                <w:rFonts w:eastAsia="맑은 고딕"/>
                <w:lang w:eastAsia="ko-KR"/>
              </w:rPr>
            </w:pPr>
            <w:r>
              <w:rPr>
                <w:rFonts w:eastAsia="맑은 고딕" w:hint="eastAsia"/>
                <w:lang w:eastAsia="ko-KR"/>
              </w:rPr>
              <w:t>Mandatory</w:t>
            </w:r>
          </w:p>
        </w:tc>
        <w:tc>
          <w:tcPr>
            <w:tcW w:w="425" w:type="pct"/>
          </w:tcPr>
          <w:p w:rsidR="004550DC" w:rsidRPr="008E7BB2" w:rsidRDefault="004550DC" w:rsidP="00157D3D">
            <w:pPr>
              <w:pStyle w:val="TableRow"/>
              <w:rPr>
                <w:rFonts w:eastAsia="맑은 고딕"/>
                <w:lang w:eastAsia="ko-KR"/>
              </w:rPr>
            </w:pPr>
            <w:r w:rsidRPr="008E7BB2">
              <w:rPr>
                <w:rFonts w:eastAsia="맑은 고딕"/>
                <w:lang w:eastAsia="ko-KR"/>
              </w:rPr>
              <w:t>Opaque</w:t>
            </w:r>
          </w:p>
        </w:tc>
        <w:tc>
          <w:tcPr>
            <w:tcW w:w="450" w:type="pct"/>
          </w:tcPr>
          <w:p w:rsidR="004550DC" w:rsidRPr="008E7BB2" w:rsidRDefault="004550DC" w:rsidP="00157D3D">
            <w:pPr>
              <w:pStyle w:val="TableRow"/>
              <w:rPr>
                <w:rFonts w:eastAsia="맑은 고딕"/>
                <w:lang w:eastAsia="ko-KR"/>
              </w:rPr>
            </w:pPr>
          </w:p>
        </w:tc>
        <w:tc>
          <w:tcPr>
            <w:tcW w:w="311" w:type="pct"/>
          </w:tcPr>
          <w:p w:rsidR="004550DC" w:rsidRPr="008E7BB2" w:rsidRDefault="004550DC" w:rsidP="00157D3D">
            <w:pPr>
              <w:pStyle w:val="TableRow"/>
              <w:rPr>
                <w:rFonts w:eastAsia="맑은 고딕"/>
                <w:lang w:eastAsia="ko-KR"/>
              </w:rPr>
            </w:pPr>
            <w:r w:rsidRPr="008E7BB2">
              <w:rPr>
                <w:rFonts w:eastAsia="맑은 고딕"/>
                <w:lang w:eastAsia="ko-KR"/>
              </w:rPr>
              <w:t>-</w:t>
            </w:r>
          </w:p>
        </w:tc>
        <w:tc>
          <w:tcPr>
            <w:tcW w:w="1656" w:type="pct"/>
          </w:tcPr>
          <w:p w:rsidR="004550DC" w:rsidRPr="008E7BB2" w:rsidRDefault="004550DC" w:rsidP="0053452A">
            <w:pPr>
              <w:pStyle w:val="TableRow"/>
              <w:rPr>
                <w:rFonts w:eastAsia="맑은 고딕"/>
                <w:lang w:eastAsia="ko-KR"/>
              </w:rPr>
            </w:pPr>
            <w:r w:rsidRPr="008E7BB2">
              <w:rPr>
                <w:rFonts w:eastAsia="맑은 고딕"/>
                <w:lang w:eastAsia="ko-KR"/>
              </w:rPr>
              <w:t xml:space="preserve">Stores the </w:t>
            </w:r>
            <w:r w:rsidR="00645EDE">
              <w:rPr>
                <w:rFonts w:eastAsia="맑은 고딕"/>
                <w:lang w:eastAsia="ko-KR"/>
              </w:rPr>
              <w:t xml:space="preserve">LWM2M Client’s </w:t>
            </w:r>
            <w:r w:rsidRPr="008E7BB2">
              <w:rPr>
                <w:rFonts w:eastAsia="맑은 고딕"/>
                <w:lang w:eastAsia="ko-KR"/>
              </w:rPr>
              <w:t>Certificate (Certificate mode), public key (RPK mode) or PSK Identity (PSK mode). The format is defined in Section</w:t>
            </w:r>
            <w:r w:rsidR="00F119A8">
              <w:rPr>
                <w:rFonts w:eastAsia="맑은 고딕"/>
                <w:lang w:eastAsia="ko-KR"/>
              </w:rPr>
              <w:t xml:space="preserve"> </w:t>
            </w:r>
            <w:r w:rsidR="0053452A">
              <w:rPr>
                <w:rFonts w:eastAsia="맑은 고딕"/>
                <w:lang w:eastAsia="ko-KR"/>
              </w:rPr>
              <w:fldChar w:fldCharType="begin"/>
            </w:r>
            <w:r w:rsidR="0053452A">
              <w:rPr>
                <w:rFonts w:eastAsia="맑은 고딕"/>
                <w:lang w:eastAsia="ko-KR"/>
              </w:rPr>
              <w:instrText xml:space="preserve"> REF _Ref368313401 \r \h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E.1.1</w:t>
            </w:r>
            <w:r w:rsidR="0053452A">
              <w:rPr>
                <w:rFonts w:eastAsia="맑은 고딕"/>
                <w:lang w:eastAsia="ko-KR"/>
              </w:rPr>
              <w:fldChar w:fldCharType="end"/>
            </w:r>
            <w:r w:rsidRPr="008E7BB2">
              <w:rPr>
                <w:rFonts w:eastAsia="맑은 고딕"/>
                <w:lang w:eastAsia="ko-KR"/>
              </w:rPr>
              <w:t>.</w:t>
            </w:r>
          </w:p>
        </w:tc>
      </w:tr>
      <w:tr w:rsidR="00645EDE" w:rsidRPr="008E7BB2" w:rsidTr="00645EDE">
        <w:tc>
          <w:tcPr>
            <w:tcW w:w="519" w:type="pct"/>
          </w:tcPr>
          <w:p w:rsidR="00645EDE" w:rsidRPr="008E7BB2" w:rsidRDefault="00645EDE" w:rsidP="00157D3D">
            <w:pPr>
              <w:pStyle w:val="TableRow"/>
              <w:rPr>
                <w:rFonts w:eastAsia="맑은 고딕"/>
                <w:b/>
                <w:lang w:eastAsia="ko-KR"/>
              </w:rPr>
            </w:pPr>
            <w:r>
              <w:rPr>
                <w:rFonts w:eastAsia="맑은 고딕"/>
                <w:b/>
                <w:lang w:eastAsia="ko-KR"/>
              </w:rPr>
              <w:t xml:space="preserve">Server </w:t>
            </w:r>
            <w:r w:rsidRPr="008E7BB2">
              <w:rPr>
                <w:rFonts w:eastAsia="맑은 고딕"/>
                <w:b/>
                <w:lang w:eastAsia="ko-KR"/>
              </w:rPr>
              <w:t>Public Key or Identity</w:t>
            </w:r>
          </w:p>
        </w:tc>
        <w:tc>
          <w:tcPr>
            <w:tcW w:w="300" w:type="pct"/>
          </w:tcPr>
          <w:p w:rsidR="00645EDE" w:rsidRPr="008E7BB2" w:rsidRDefault="00645EDE" w:rsidP="00157D3D">
            <w:pPr>
              <w:pStyle w:val="TableRow"/>
              <w:rPr>
                <w:rFonts w:eastAsia="맑은 고딕"/>
                <w:lang w:eastAsia="ko-KR"/>
              </w:rPr>
            </w:pPr>
            <w:r>
              <w:rPr>
                <w:rFonts w:eastAsia="맑은 고딕"/>
                <w:lang w:eastAsia="ko-KR"/>
              </w:rPr>
              <w:t>4</w:t>
            </w:r>
          </w:p>
        </w:tc>
        <w:tc>
          <w:tcPr>
            <w:tcW w:w="525" w:type="pct"/>
          </w:tcPr>
          <w:p w:rsidR="00645EDE" w:rsidRPr="008E7BB2" w:rsidRDefault="00645EDE" w:rsidP="00157D3D">
            <w:pPr>
              <w:pStyle w:val="TableRow"/>
              <w:rPr>
                <w:rFonts w:eastAsia="맑은 고딕"/>
                <w:lang w:eastAsia="ko-KR"/>
              </w:rPr>
            </w:pPr>
          </w:p>
        </w:tc>
        <w:tc>
          <w:tcPr>
            <w:tcW w:w="464" w:type="pct"/>
          </w:tcPr>
          <w:p w:rsidR="00645EDE" w:rsidRPr="008E7BB2" w:rsidRDefault="00150738" w:rsidP="00150738">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645EDE" w:rsidRPr="008E7BB2" w:rsidRDefault="00150738" w:rsidP="00150738">
            <w:pPr>
              <w:pStyle w:val="TableRow"/>
            </w:pPr>
            <w:r>
              <w:rPr>
                <w:rFonts w:eastAsia="맑은 고딕" w:hint="eastAsia"/>
                <w:lang w:eastAsia="ko-KR"/>
              </w:rPr>
              <w:t>Mandatory</w:t>
            </w:r>
          </w:p>
        </w:tc>
        <w:tc>
          <w:tcPr>
            <w:tcW w:w="425" w:type="pct"/>
          </w:tcPr>
          <w:p w:rsidR="00645EDE" w:rsidRPr="008E7BB2" w:rsidRDefault="00645EDE" w:rsidP="00157D3D">
            <w:pPr>
              <w:pStyle w:val="TableRow"/>
              <w:rPr>
                <w:rFonts w:eastAsia="맑은 고딕"/>
                <w:lang w:eastAsia="ko-KR"/>
              </w:rPr>
            </w:pPr>
            <w:r w:rsidRPr="008E7BB2">
              <w:rPr>
                <w:rFonts w:eastAsia="맑은 고딕"/>
                <w:lang w:eastAsia="ko-KR"/>
              </w:rPr>
              <w:t>Opaque</w:t>
            </w:r>
          </w:p>
        </w:tc>
        <w:tc>
          <w:tcPr>
            <w:tcW w:w="450" w:type="pct"/>
          </w:tcPr>
          <w:p w:rsidR="00645EDE" w:rsidRPr="008E7BB2" w:rsidRDefault="00645EDE" w:rsidP="00157D3D">
            <w:pPr>
              <w:pStyle w:val="TableRow"/>
              <w:rPr>
                <w:rFonts w:eastAsia="맑은 고딕"/>
                <w:lang w:eastAsia="ko-KR"/>
              </w:rPr>
            </w:pPr>
          </w:p>
        </w:tc>
        <w:tc>
          <w:tcPr>
            <w:tcW w:w="311" w:type="pct"/>
          </w:tcPr>
          <w:p w:rsidR="00645EDE" w:rsidRPr="008E7BB2" w:rsidRDefault="00645EDE" w:rsidP="00157D3D">
            <w:pPr>
              <w:pStyle w:val="TableRow"/>
              <w:rPr>
                <w:rFonts w:eastAsia="맑은 고딕"/>
                <w:lang w:eastAsia="ko-KR"/>
              </w:rPr>
            </w:pPr>
            <w:r w:rsidRPr="008E7BB2">
              <w:rPr>
                <w:rFonts w:eastAsia="맑은 고딕"/>
                <w:lang w:eastAsia="ko-KR"/>
              </w:rPr>
              <w:t>-</w:t>
            </w:r>
          </w:p>
        </w:tc>
        <w:tc>
          <w:tcPr>
            <w:tcW w:w="1656" w:type="pct"/>
          </w:tcPr>
          <w:p w:rsidR="00645EDE" w:rsidRPr="008E7BB2" w:rsidRDefault="00645EDE" w:rsidP="0053452A">
            <w:pPr>
              <w:pStyle w:val="TableRow"/>
              <w:rPr>
                <w:rFonts w:eastAsia="맑은 고딕"/>
                <w:lang w:eastAsia="ko-KR"/>
              </w:rPr>
            </w:pPr>
            <w:r w:rsidRPr="008E7BB2">
              <w:rPr>
                <w:rFonts w:eastAsia="맑은 고딕"/>
                <w:lang w:eastAsia="ko-KR"/>
              </w:rPr>
              <w:t xml:space="preserve">Stores the </w:t>
            </w:r>
            <w:r>
              <w:rPr>
                <w:rFonts w:eastAsia="맑은 고딕"/>
                <w:lang w:eastAsia="ko-KR"/>
              </w:rPr>
              <w:t xml:space="preserve">LWM2M Server’s or LWM2M Bootstrap Server’s </w:t>
            </w:r>
            <w:r w:rsidRPr="008E7BB2">
              <w:rPr>
                <w:rFonts w:eastAsia="맑은 고딕"/>
                <w:lang w:eastAsia="ko-KR"/>
              </w:rPr>
              <w:t>Certificate (Certificate mode), public key (RPK mode) or PSK Identity (PSK mode). The format is defined in Section</w:t>
            </w:r>
            <w:r w:rsidR="009D7C4E">
              <w:rPr>
                <w:rFonts w:eastAsia="맑은 고딕"/>
                <w:lang w:eastAsia="ko-KR"/>
              </w:rPr>
              <w:t xml:space="preserve"> </w:t>
            </w:r>
            <w:r w:rsidR="0053452A">
              <w:rPr>
                <w:rFonts w:eastAsia="맑은 고딕"/>
                <w:lang w:eastAsia="ko-KR"/>
              </w:rPr>
              <w:fldChar w:fldCharType="begin"/>
            </w:r>
            <w:r w:rsidR="0053452A">
              <w:rPr>
                <w:rFonts w:eastAsia="맑은 고딕"/>
                <w:lang w:eastAsia="ko-KR"/>
              </w:rPr>
              <w:instrText xml:space="preserve"> REF _Ref368313409 \r \h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E.1.1</w:t>
            </w:r>
            <w:r w:rsidR="0053452A">
              <w:rPr>
                <w:rFonts w:eastAsia="맑은 고딕"/>
                <w:lang w:eastAsia="ko-KR"/>
              </w:rPr>
              <w:fldChar w:fldCharType="end"/>
            </w:r>
            <w:r w:rsidRPr="008E7BB2">
              <w:rPr>
                <w:rFonts w:eastAsia="맑은 고딕"/>
                <w:lang w:eastAsia="ko-KR"/>
              </w:rPr>
              <w:t>.</w:t>
            </w:r>
          </w:p>
        </w:tc>
      </w:tr>
      <w:tr w:rsidR="00645EDE" w:rsidRPr="008E7BB2" w:rsidTr="00645EDE">
        <w:tc>
          <w:tcPr>
            <w:tcW w:w="519" w:type="pct"/>
          </w:tcPr>
          <w:p w:rsidR="00645EDE" w:rsidRPr="008E7BB2" w:rsidRDefault="00645EDE" w:rsidP="00157D3D">
            <w:pPr>
              <w:pStyle w:val="TableRow"/>
              <w:rPr>
                <w:rFonts w:eastAsia="맑은 고딕"/>
                <w:b/>
                <w:lang w:eastAsia="ko-KR"/>
              </w:rPr>
            </w:pPr>
            <w:r w:rsidRPr="008E7BB2">
              <w:rPr>
                <w:rFonts w:eastAsia="맑은 고딕"/>
                <w:b/>
                <w:lang w:eastAsia="ko-KR"/>
              </w:rPr>
              <w:t>Secret Key</w:t>
            </w:r>
          </w:p>
        </w:tc>
        <w:tc>
          <w:tcPr>
            <w:tcW w:w="300" w:type="pct"/>
          </w:tcPr>
          <w:p w:rsidR="00645EDE" w:rsidRPr="008E7BB2" w:rsidRDefault="00645EDE" w:rsidP="00157D3D">
            <w:pPr>
              <w:pStyle w:val="TableRow"/>
              <w:rPr>
                <w:rFonts w:eastAsia="맑은 고딕"/>
                <w:lang w:eastAsia="ko-KR"/>
              </w:rPr>
            </w:pPr>
            <w:r>
              <w:rPr>
                <w:rFonts w:eastAsia="맑은 고딕"/>
                <w:lang w:eastAsia="ko-KR"/>
              </w:rPr>
              <w:t>5</w:t>
            </w:r>
          </w:p>
        </w:tc>
        <w:tc>
          <w:tcPr>
            <w:tcW w:w="525" w:type="pct"/>
          </w:tcPr>
          <w:p w:rsidR="00645EDE" w:rsidRPr="008E7BB2" w:rsidRDefault="00645EDE" w:rsidP="00157D3D">
            <w:pPr>
              <w:pStyle w:val="TableRow"/>
              <w:rPr>
                <w:rFonts w:eastAsia="맑은 고딕"/>
                <w:lang w:eastAsia="ko-KR"/>
              </w:rPr>
            </w:pPr>
          </w:p>
        </w:tc>
        <w:tc>
          <w:tcPr>
            <w:tcW w:w="464" w:type="pct"/>
          </w:tcPr>
          <w:p w:rsidR="00645EDE" w:rsidRPr="008E7BB2" w:rsidRDefault="00150738" w:rsidP="00150738">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645EDE" w:rsidRPr="008E7BB2" w:rsidRDefault="00150738" w:rsidP="00150738">
            <w:pPr>
              <w:pStyle w:val="TableRow"/>
              <w:rPr>
                <w:rFonts w:eastAsia="맑은 고딕"/>
                <w:lang w:eastAsia="ko-KR"/>
              </w:rPr>
            </w:pPr>
            <w:r>
              <w:rPr>
                <w:rFonts w:eastAsia="맑은 고딕" w:hint="eastAsia"/>
                <w:lang w:eastAsia="ko-KR"/>
              </w:rPr>
              <w:t>Mandatory</w:t>
            </w:r>
          </w:p>
        </w:tc>
        <w:tc>
          <w:tcPr>
            <w:tcW w:w="425" w:type="pct"/>
          </w:tcPr>
          <w:p w:rsidR="00645EDE" w:rsidRPr="008E7BB2" w:rsidRDefault="00645EDE" w:rsidP="00157D3D">
            <w:pPr>
              <w:pStyle w:val="TableRow"/>
              <w:rPr>
                <w:rFonts w:eastAsia="맑은 고딕"/>
                <w:lang w:eastAsia="ko-KR"/>
              </w:rPr>
            </w:pPr>
            <w:r w:rsidRPr="008E7BB2">
              <w:rPr>
                <w:rFonts w:eastAsia="맑은 고딕"/>
                <w:lang w:eastAsia="ko-KR"/>
              </w:rPr>
              <w:t>Opaque</w:t>
            </w:r>
          </w:p>
        </w:tc>
        <w:tc>
          <w:tcPr>
            <w:tcW w:w="450" w:type="pct"/>
          </w:tcPr>
          <w:p w:rsidR="00645EDE" w:rsidRPr="008E7BB2" w:rsidRDefault="00645EDE" w:rsidP="00157D3D">
            <w:pPr>
              <w:pStyle w:val="TableRow"/>
              <w:rPr>
                <w:rFonts w:eastAsia="맑은 고딕"/>
                <w:lang w:eastAsia="ko-KR"/>
              </w:rPr>
            </w:pPr>
          </w:p>
        </w:tc>
        <w:tc>
          <w:tcPr>
            <w:tcW w:w="311" w:type="pct"/>
          </w:tcPr>
          <w:p w:rsidR="00645EDE" w:rsidRPr="008E7BB2" w:rsidRDefault="00645EDE" w:rsidP="00157D3D">
            <w:pPr>
              <w:pStyle w:val="TableRow"/>
              <w:rPr>
                <w:rFonts w:eastAsia="맑은 고딕"/>
                <w:lang w:eastAsia="ko-KR"/>
              </w:rPr>
            </w:pPr>
            <w:r w:rsidRPr="008E7BB2">
              <w:rPr>
                <w:rFonts w:eastAsia="맑은 고딕"/>
                <w:lang w:eastAsia="ko-KR"/>
              </w:rPr>
              <w:t>-</w:t>
            </w:r>
          </w:p>
        </w:tc>
        <w:tc>
          <w:tcPr>
            <w:tcW w:w="1656" w:type="pct"/>
          </w:tcPr>
          <w:p w:rsidR="00645EDE" w:rsidRPr="008E7BB2" w:rsidRDefault="00645EDE" w:rsidP="0053452A">
            <w:pPr>
              <w:pStyle w:val="TableRow"/>
              <w:rPr>
                <w:rFonts w:eastAsia="맑은 고딕"/>
                <w:lang w:eastAsia="ko-KR"/>
              </w:rPr>
            </w:pPr>
            <w:r w:rsidRPr="008E7BB2">
              <w:rPr>
                <w:rFonts w:eastAsia="맑은 고딕"/>
                <w:lang w:eastAsia="ko-KR"/>
              </w:rPr>
              <w:t>Stores the secret key or private key of the security mode. The format of the keying material is defined by the security mode in  Section</w:t>
            </w:r>
            <w:r>
              <w:rPr>
                <w:rFonts w:eastAsia="맑은 고딕"/>
                <w:lang w:eastAsia="ko-KR"/>
              </w:rPr>
              <w:t xml:space="preserve"> </w:t>
            </w:r>
            <w:r w:rsidR="0053452A">
              <w:rPr>
                <w:rFonts w:eastAsia="맑은 고딕"/>
                <w:lang w:eastAsia="ko-KR"/>
              </w:rPr>
              <w:fldChar w:fldCharType="begin"/>
            </w:r>
            <w:r w:rsidR="0053452A">
              <w:rPr>
                <w:rFonts w:eastAsia="맑은 고딕"/>
                <w:lang w:eastAsia="ko-KR"/>
              </w:rPr>
              <w:instrText xml:space="preserve"> REF _Ref368313416 \r \h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E.1.1</w:t>
            </w:r>
            <w:r w:rsidR="0053452A">
              <w:rPr>
                <w:rFonts w:eastAsia="맑은 고딕"/>
                <w:lang w:eastAsia="ko-KR"/>
              </w:rPr>
              <w:fldChar w:fldCharType="end"/>
            </w:r>
            <w:r w:rsidRPr="008E7BB2">
              <w:rPr>
                <w:rFonts w:eastAsia="맑은 고딕"/>
                <w:lang w:eastAsia="ko-KR"/>
              </w:rPr>
              <w:t>. This resource MUST only be changed by a bootstrap server and MUST NOT be readable by any server.</w:t>
            </w:r>
          </w:p>
        </w:tc>
      </w:tr>
      <w:tr w:rsidR="00645EDE" w:rsidRPr="008E7BB2" w:rsidTr="00645EDE">
        <w:tc>
          <w:tcPr>
            <w:tcW w:w="519" w:type="pct"/>
          </w:tcPr>
          <w:p w:rsidR="00645EDE" w:rsidRPr="008E7BB2" w:rsidRDefault="00645EDE" w:rsidP="00157D3D">
            <w:pPr>
              <w:pStyle w:val="TableRow"/>
              <w:rPr>
                <w:rFonts w:eastAsia="맑은 고딕"/>
                <w:b/>
                <w:lang w:eastAsia="ko-KR"/>
              </w:rPr>
            </w:pPr>
            <w:r w:rsidRPr="008E7BB2">
              <w:rPr>
                <w:b/>
              </w:rPr>
              <w:t>Short Server ID</w:t>
            </w:r>
          </w:p>
        </w:tc>
        <w:tc>
          <w:tcPr>
            <w:tcW w:w="300" w:type="pct"/>
          </w:tcPr>
          <w:p w:rsidR="00645EDE" w:rsidRPr="008E7BB2" w:rsidRDefault="00645EDE" w:rsidP="00157D3D">
            <w:pPr>
              <w:pStyle w:val="TableRow"/>
              <w:rPr>
                <w:rFonts w:eastAsia="맑은 고딕"/>
                <w:lang w:eastAsia="ko-KR"/>
              </w:rPr>
            </w:pPr>
            <w:r>
              <w:rPr>
                <w:rFonts w:eastAsia="맑은 고딕"/>
                <w:lang w:eastAsia="ko-KR"/>
              </w:rPr>
              <w:t>6</w:t>
            </w:r>
          </w:p>
        </w:tc>
        <w:tc>
          <w:tcPr>
            <w:tcW w:w="525" w:type="pct"/>
          </w:tcPr>
          <w:p w:rsidR="00645EDE" w:rsidRPr="008E7BB2" w:rsidRDefault="00645EDE" w:rsidP="00157D3D">
            <w:pPr>
              <w:pStyle w:val="TableRow"/>
              <w:rPr>
                <w:rFonts w:eastAsia="맑은 고딕"/>
                <w:lang w:eastAsia="ko-KR"/>
              </w:rPr>
            </w:pPr>
          </w:p>
        </w:tc>
        <w:tc>
          <w:tcPr>
            <w:tcW w:w="464" w:type="pct"/>
          </w:tcPr>
          <w:p w:rsidR="00645EDE" w:rsidRPr="008E7BB2" w:rsidRDefault="00150738" w:rsidP="00150738">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645EDE" w:rsidRPr="008E7BB2" w:rsidRDefault="00150738" w:rsidP="00150738">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645EDE" w:rsidRPr="008E7BB2" w:rsidRDefault="00645EDE" w:rsidP="00157D3D">
            <w:pPr>
              <w:pStyle w:val="TableRow"/>
              <w:rPr>
                <w:rFonts w:eastAsia="맑은 고딕"/>
                <w:lang w:eastAsia="ko-KR"/>
              </w:rPr>
            </w:pPr>
            <w:r w:rsidRPr="008E7BB2">
              <w:t>Integer</w:t>
            </w:r>
          </w:p>
        </w:tc>
        <w:tc>
          <w:tcPr>
            <w:tcW w:w="450" w:type="pct"/>
          </w:tcPr>
          <w:p w:rsidR="00645EDE" w:rsidRPr="008E7BB2" w:rsidRDefault="00645EDE" w:rsidP="00157D3D">
            <w:pPr>
              <w:pStyle w:val="TableRow"/>
              <w:rPr>
                <w:rFonts w:eastAsia="맑은 고딕"/>
                <w:lang w:eastAsia="ko-KR"/>
              </w:rPr>
            </w:pPr>
            <w:r>
              <w:rPr>
                <w:rFonts w:eastAsia="맑은 고딕" w:hint="eastAsia"/>
                <w:lang w:eastAsia="ko-KR"/>
              </w:rPr>
              <w:t>1-65535</w:t>
            </w:r>
          </w:p>
        </w:tc>
        <w:tc>
          <w:tcPr>
            <w:tcW w:w="311" w:type="pct"/>
          </w:tcPr>
          <w:p w:rsidR="00645EDE" w:rsidRPr="008E7BB2" w:rsidRDefault="00645EDE" w:rsidP="00157D3D">
            <w:pPr>
              <w:pStyle w:val="TableRow"/>
              <w:rPr>
                <w:rFonts w:eastAsia="맑은 고딕"/>
                <w:lang w:eastAsia="ko-KR"/>
              </w:rPr>
            </w:pPr>
            <w:r w:rsidRPr="008E7BB2">
              <w:t>-</w:t>
            </w:r>
          </w:p>
        </w:tc>
        <w:tc>
          <w:tcPr>
            <w:tcW w:w="1656" w:type="pct"/>
          </w:tcPr>
          <w:p w:rsidR="00645EDE" w:rsidRPr="008E7BB2" w:rsidRDefault="00645EDE" w:rsidP="004630E4">
            <w:pPr>
              <w:pStyle w:val="TableRow"/>
            </w:pPr>
            <w:r w:rsidRPr="008E7BB2">
              <w:t>This identifier uniquely identifies each LWM2M Server configured for the LWM2M Client.</w:t>
            </w:r>
          </w:p>
          <w:p w:rsidR="00645EDE" w:rsidRDefault="00645EDE" w:rsidP="004630E4">
            <w:pPr>
              <w:pStyle w:val="TableRow"/>
            </w:pPr>
            <w:r>
              <w:t>This resource MUST be set when the Bootstrap Server resource has false value.</w:t>
            </w:r>
          </w:p>
          <w:p w:rsidR="00645EDE" w:rsidRPr="008E7BB2" w:rsidRDefault="00645EDE" w:rsidP="004630E4">
            <w:pPr>
              <w:pStyle w:val="TableRow"/>
              <w:rPr>
                <w:rFonts w:eastAsia="맑은 고딕"/>
                <w:lang w:eastAsia="ko-KR"/>
              </w:rPr>
            </w:pPr>
            <w:r>
              <w:t>Default Short Server ID (i.e. 0) MUST NOT be used for identifying the LWM2M Server.</w:t>
            </w:r>
          </w:p>
        </w:tc>
      </w:tr>
      <w:tr w:rsidR="00645EDE" w:rsidRPr="008E7BB2" w:rsidTr="00645EDE">
        <w:tc>
          <w:tcPr>
            <w:tcW w:w="519" w:type="pct"/>
          </w:tcPr>
          <w:p w:rsidR="00645EDE" w:rsidRPr="008E7BB2" w:rsidRDefault="00645EDE" w:rsidP="00157D3D">
            <w:pPr>
              <w:pStyle w:val="TableRow"/>
              <w:rPr>
                <w:b/>
              </w:rPr>
            </w:pPr>
            <w:r w:rsidRPr="008E7BB2">
              <w:rPr>
                <w:b/>
              </w:rPr>
              <w:t>Client</w:t>
            </w:r>
            <w:r>
              <w:rPr>
                <w:b/>
              </w:rPr>
              <w:t xml:space="preserve"> </w:t>
            </w:r>
            <w:r w:rsidRPr="008E7BB2">
              <w:rPr>
                <w:b/>
              </w:rPr>
              <w:t>Hold</w:t>
            </w:r>
            <w:r>
              <w:rPr>
                <w:b/>
              </w:rPr>
              <w:t xml:space="preserve"> </w:t>
            </w:r>
            <w:r w:rsidRPr="008E7BB2">
              <w:rPr>
                <w:b/>
              </w:rPr>
              <w:t>Off</w:t>
            </w:r>
            <w:r>
              <w:rPr>
                <w:b/>
              </w:rPr>
              <w:t xml:space="preserve"> </w:t>
            </w:r>
            <w:r w:rsidRPr="008E7BB2">
              <w:rPr>
                <w:b/>
              </w:rPr>
              <w:t>Time</w:t>
            </w:r>
          </w:p>
        </w:tc>
        <w:tc>
          <w:tcPr>
            <w:tcW w:w="300" w:type="pct"/>
          </w:tcPr>
          <w:p w:rsidR="00645EDE" w:rsidRPr="008E7BB2" w:rsidRDefault="00645EDE" w:rsidP="00157D3D">
            <w:pPr>
              <w:pStyle w:val="TableRow"/>
              <w:rPr>
                <w:rFonts w:eastAsia="맑은 고딕"/>
                <w:lang w:eastAsia="ko-KR"/>
              </w:rPr>
            </w:pPr>
            <w:r>
              <w:rPr>
                <w:rFonts w:eastAsia="맑은 고딕"/>
                <w:lang w:eastAsia="ko-KR"/>
              </w:rPr>
              <w:t>7</w:t>
            </w:r>
          </w:p>
        </w:tc>
        <w:tc>
          <w:tcPr>
            <w:tcW w:w="525" w:type="pct"/>
          </w:tcPr>
          <w:p w:rsidR="00645EDE" w:rsidRPr="008E7BB2" w:rsidRDefault="00645EDE" w:rsidP="00157D3D">
            <w:pPr>
              <w:pStyle w:val="TableRow"/>
              <w:rPr>
                <w:rFonts w:eastAsia="맑은 고딕"/>
                <w:lang w:eastAsia="ko-KR"/>
              </w:rPr>
            </w:pPr>
          </w:p>
        </w:tc>
        <w:tc>
          <w:tcPr>
            <w:tcW w:w="464" w:type="pct"/>
          </w:tcPr>
          <w:p w:rsidR="00645EDE" w:rsidRPr="008E7BB2" w:rsidRDefault="00150738" w:rsidP="00150738">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645EDE" w:rsidRPr="008E7BB2" w:rsidRDefault="00150738" w:rsidP="00150738">
            <w:pPr>
              <w:pStyle w:val="TableRow"/>
            </w:pPr>
            <w:r>
              <w:rPr>
                <w:rFonts w:eastAsia="맑은 고딕" w:hint="eastAsia"/>
                <w:lang w:eastAsia="ko-KR"/>
              </w:rPr>
              <w:t>Mandatory</w:t>
            </w:r>
          </w:p>
        </w:tc>
        <w:tc>
          <w:tcPr>
            <w:tcW w:w="425" w:type="pct"/>
          </w:tcPr>
          <w:p w:rsidR="00645EDE" w:rsidRPr="008E7BB2" w:rsidRDefault="00645EDE" w:rsidP="00157D3D">
            <w:pPr>
              <w:pStyle w:val="TableRow"/>
            </w:pPr>
            <w:r w:rsidRPr="008E7BB2">
              <w:t>Integer</w:t>
            </w:r>
          </w:p>
          <w:p w:rsidR="00645EDE" w:rsidRPr="008E7BB2" w:rsidRDefault="00645EDE" w:rsidP="00157D3D">
            <w:pPr>
              <w:pStyle w:val="TableRow"/>
            </w:pPr>
          </w:p>
        </w:tc>
        <w:tc>
          <w:tcPr>
            <w:tcW w:w="450" w:type="pct"/>
          </w:tcPr>
          <w:p w:rsidR="00645EDE" w:rsidRPr="008E7BB2" w:rsidRDefault="00645EDE" w:rsidP="00157D3D">
            <w:pPr>
              <w:pStyle w:val="TableRow"/>
              <w:rPr>
                <w:rFonts w:eastAsia="맑은 고딕"/>
                <w:lang w:eastAsia="ko-KR"/>
              </w:rPr>
            </w:pPr>
          </w:p>
        </w:tc>
        <w:tc>
          <w:tcPr>
            <w:tcW w:w="311" w:type="pct"/>
          </w:tcPr>
          <w:p w:rsidR="00645EDE" w:rsidRPr="00664599" w:rsidRDefault="00645EDE" w:rsidP="00157D3D">
            <w:pPr>
              <w:pStyle w:val="TableRow"/>
            </w:pPr>
            <w:r>
              <w:rPr>
                <w:rFonts w:eastAsiaTheme="minorEastAsia" w:hint="eastAsia"/>
                <w:lang w:eastAsia="ko-KR"/>
              </w:rPr>
              <w:t>s</w:t>
            </w:r>
          </w:p>
        </w:tc>
        <w:tc>
          <w:tcPr>
            <w:tcW w:w="1656" w:type="pct"/>
          </w:tcPr>
          <w:p w:rsidR="00645EDE" w:rsidRDefault="00645EDE" w:rsidP="00157D3D">
            <w:pPr>
              <w:pStyle w:val="TableRow"/>
              <w:rPr>
                <w:rFonts w:eastAsiaTheme="minorEastAsia"/>
                <w:lang w:eastAsia="ko-KR"/>
              </w:rPr>
            </w:pPr>
            <w:r>
              <w:rPr>
                <w:rFonts w:eastAsiaTheme="minorEastAsia" w:hint="eastAsia"/>
                <w:lang w:eastAsia="ko-KR"/>
              </w:rPr>
              <w:t>Relevant information for a Bootstrap Server only.</w:t>
            </w:r>
          </w:p>
          <w:p w:rsidR="00645EDE" w:rsidRPr="008E7BB2" w:rsidRDefault="00645EDE" w:rsidP="00157D3D">
            <w:pPr>
              <w:pStyle w:val="TableRow"/>
            </w:pPr>
            <w:r w:rsidRPr="008E7BB2">
              <w:t>The number of seconds to wait before initiating a Client Initiated Bootstrap once the LWM2M Client has determined it should initiate this bootstrap mode</w:t>
            </w:r>
          </w:p>
        </w:tc>
      </w:tr>
    </w:tbl>
    <w:p w:rsidR="00242F0C" w:rsidRPr="005B7A30" w:rsidRDefault="00242F0C" w:rsidP="005B7A30">
      <w:pPr>
        <w:pStyle w:val="App3"/>
      </w:pPr>
      <w:bookmarkStart w:id="1423" w:name="_Ref368310814"/>
      <w:bookmarkStart w:id="1424" w:name="_Ref368313401"/>
      <w:bookmarkStart w:id="1425" w:name="_Ref368313409"/>
      <w:bookmarkStart w:id="1426" w:name="_Ref368313416"/>
      <w:bookmarkStart w:id="1427" w:name="_Toc369359965"/>
      <w:r w:rsidRPr="005B7A30">
        <w:t>Security Key Resource Format</w:t>
      </w:r>
      <w:bookmarkEnd w:id="1423"/>
      <w:bookmarkEnd w:id="1424"/>
      <w:bookmarkEnd w:id="1425"/>
      <w:bookmarkEnd w:id="1426"/>
      <w:bookmarkEnd w:id="1427"/>
    </w:p>
    <w:p w:rsidR="00242F0C" w:rsidRPr="008E7BB2" w:rsidRDefault="00242F0C" w:rsidP="00242F0C">
      <w:r w:rsidRPr="008E7BB2">
        <w:t xml:space="preserve">This section defines the format of the Secret Key and Public Key and Identity resources of the LWM2M Server and LWM2M Bootstrap Objects. These resources are used to configure the security mode and keying material that a Client uses with a particular Server. The Objects are configured on the Client using one of the Bootstrap mechanisms described in Section </w:t>
      </w:r>
      <w:r w:rsidR="0053452A">
        <w:fldChar w:fldCharType="begin"/>
      </w:r>
      <w:r w:rsidR="0053452A">
        <w:instrText xml:space="preserve"> REF _Ref368313437 \r \h </w:instrText>
      </w:r>
      <w:r w:rsidR="0053452A">
        <w:fldChar w:fldCharType="separate"/>
      </w:r>
      <w:r w:rsidR="0053452A">
        <w:t>5.1</w:t>
      </w:r>
      <w:r w:rsidR="0053452A">
        <w:fldChar w:fldCharType="end"/>
      </w:r>
      <w:r w:rsidRPr="008E7BB2">
        <w:t xml:space="preserve">. The use of this keying material for each security mode is defined in Section </w:t>
      </w:r>
      <w:r w:rsidR="0053452A">
        <w:fldChar w:fldCharType="begin"/>
      </w:r>
      <w:r w:rsidR="0053452A">
        <w:instrText xml:space="preserve"> REF _Ref368313446 \r \h </w:instrText>
      </w:r>
      <w:r w:rsidR="0053452A">
        <w:fldChar w:fldCharType="separate"/>
      </w:r>
      <w:r w:rsidR="0053452A">
        <w:t>7.1</w:t>
      </w:r>
      <w:r w:rsidR="0053452A">
        <w:fldChar w:fldCharType="end"/>
      </w:r>
      <w:r w:rsidRPr="008E7BB2">
        <w:t>.</w:t>
      </w:r>
    </w:p>
    <w:p w:rsidR="00242F0C" w:rsidRPr="005B7A30" w:rsidRDefault="00242F0C" w:rsidP="005B7A30">
      <w:pPr>
        <w:pStyle w:val="App4"/>
      </w:pPr>
      <w:r w:rsidRPr="005B7A30">
        <w:lastRenderedPageBreak/>
        <w:t>Pre-Shared Key (PSK) Mode</w:t>
      </w:r>
    </w:p>
    <w:p w:rsidR="00242F0C" w:rsidRPr="008E7BB2" w:rsidRDefault="00242F0C" w:rsidP="00242F0C">
      <w:r w:rsidRPr="008E7BB2">
        <w:t xml:space="preserve">The PSK is a binary shared secret key between the Client and Server of the appropriate length for the Cipher Suite used [RFC4279]. This key is composed of a </w:t>
      </w:r>
      <w:r w:rsidR="00645EDE">
        <w:t>sequence</w:t>
      </w:r>
      <w:r w:rsidRPr="008E7BB2">
        <w:t xml:space="preserve"> of binary bytes in the Secret Key resource. The default PSK Cipher Suites defined in this specification use a 128-bit AES key. Thus this key would be represented in 16 bytes in the Secret Key Resource. </w:t>
      </w:r>
    </w:p>
    <w:p w:rsidR="00242F0C" w:rsidRPr="008E7BB2" w:rsidRDefault="00242F0C" w:rsidP="00242F0C">
      <w:r w:rsidRPr="008E7BB2">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242F0C" w:rsidRPr="005B7A30" w:rsidRDefault="00242F0C" w:rsidP="005B7A30">
      <w:pPr>
        <w:pStyle w:val="App4"/>
      </w:pPr>
      <w:r w:rsidRPr="005B7A30">
        <w:t>Raw-Public Key (RPK) Mode</w:t>
      </w:r>
    </w:p>
    <w:p w:rsidR="00242F0C" w:rsidRPr="008E7BB2" w:rsidRDefault="00242F0C" w:rsidP="00242F0C">
      <w:r w:rsidRPr="008E7BB2">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242F0C" w:rsidRPr="005B7A30" w:rsidRDefault="00242F0C" w:rsidP="005B7A30">
      <w:pPr>
        <w:pStyle w:val="App4"/>
      </w:pPr>
      <w:r w:rsidRPr="005B7A30">
        <w:t>Certificate Mode</w:t>
      </w:r>
    </w:p>
    <w:p w:rsidR="00242F0C" w:rsidRDefault="00242F0C" w:rsidP="00242F0C">
      <w:r w:rsidRPr="008E7BB2">
        <w:t>The Certificate mode requires an X.509v3 Certificate along with a matching private key. The private key is stored in the Secret Key Resource as in RPK mode. The Certificate is simply represented as binary X.509v3 in the value of the P</w:t>
      </w:r>
      <w:r>
        <w:t>ublic Key or Identity Resource.</w:t>
      </w:r>
    </w:p>
    <w:p w:rsidR="00AB7943" w:rsidRPr="005B7A30" w:rsidRDefault="00AB7943" w:rsidP="005B7A30">
      <w:pPr>
        <w:pStyle w:val="App3"/>
      </w:pPr>
      <w:bookmarkStart w:id="1428" w:name="_Toc369359966"/>
      <w:r w:rsidRPr="005B7A30">
        <w:t>Unbootstrapping</w:t>
      </w:r>
      <w:bookmarkEnd w:id="1428"/>
    </w:p>
    <w:p w:rsidR="00AB7943" w:rsidRPr="008E7BB2" w:rsidRDefault="003C2322" w:rsidP="00AB7943">
      <w:pPr>
        <w:rPr>
          <w:lang w:eastAsia="ko-KR"/>
        </w:rPr>
      </w:pPr>
      <w:r>
        <w:rPr>
          <w:lang w:eastAsia="ko-KR"/>
        </w:rPr>
        <w:t xml:space="preserve">Unbootstrapping is the process of deleting a Server Access Security Object Instance. </w:t>
      </w:r>
      <w:r w:rsidR="00AB7943" w:rsidRPr="008E7BB2">
        <w:rPr>
          <w:lang w:eastAsia="ko-KR"/>
        </w:rPr>
        <w:t>I</w:t>
      </w:r>
      <w:r w:rsidR="00AB7943" w:rsidRPr="008E7BB2">
        <w:rPr>
          <w:rFonts w:hint="eastAsia"/>
          <w:lang w:eastAsia="ko-KR"/>
        </w:rPr>
        <w:t xml:space="preserve">f a Server </w:t>
      </w:r>
      <w:r w:rsidR="00AB7943">
        <w:rPr>
          <w:rFonts w:hint="eastAsia"/>
          <w:lang w:eastAsia="ko-KR"/>
        </w:rPr>
        <w:t xml:space="preserve">Access Security </w:t>
      </w:r>
      <w:r w:rsidR="00AB7943" w:rsidRPr="008E7BB2">
        <w:rPr>
          <w:rFonts w:hint="eastAsia"/>
          <w:lang w:eastAsia="ko-KR"/>
        </w:rPr>
        <w:t xml:space="preserve">Object Instance is to be deleted, </w:t>
      </w:r>
      <w:r>
        <w:rPr>
          <w:lang w:eastAsia="ko-KR"/>
        </w:rPr>
        <w:t>certain</w:t>
      </w:r>
      <w:r w:rsidR="00AB7943" w:rsidRPr="008E7BB2">
        <w:rPr>
          <w:rFonts w:hint="eastAsia"/>
          <w:lang w:eastAsia="ko-KR"/>
        </w:rPr>
        <w:t xml:space="preserve"> related resources and configurations need to be deleted or modified. Therefore</w:t>
      </w:r>
      <w:r>
        <w:rPr>
          <w:lang w:eastAsia="ko-KR"/>
        </w:rPr>
        <w:t>,</w:t>
      </w:r>
      <w:r w:rsidR="00AB7943" w:rsidRPr="008E7BB2">
        <w:rPr>
          <w:rFonts w:hint="eastAsia"/>
          <w:lang w:eastAsia="ko-KR"/>
        </w:rPr>
        <w:t xml:space="preserve"> when </w:t>
      </w:r>
      <w:r>
        <w:rPr>
          <w:lang w:eastAsia="ko-KR"/>
        </w:rPr>
        <w:t xml:space="preserve">the </w:t>
      </w:r>
      <w:r w:rsidR="00AB7943" w:rsidRPr="008E7BB2">
        <w:rPr>
          <w:rFonts w:hint="eastAsia"/>
          <w:lang w:eastAsia="ko-KR"/>
        </w:rPr>
        <w:t xml:space="preserve">Delete operation is sent </w:t>
      </w:r>
      <w:r w:rsidR="00AB7943">
        <w:rPr>
          <w:rFonts w:hint="eastAsia"/>
          <w:lang w:eastAsia="ko-KR"/>
        </w:rPr>
        <w:t>via</w:t>
      </w:r>
      <w:r>
        <w:rPr>
          <w:lang w:eastAsia="ko-KR"/>
        </w:rPr>
        <w:t xml:space="preserve"> the</w:t>
      </w:r>
      <w:r w:rsidR="00AB7943">
        <w:rPr>
          <w:rFonts w:hint="eastAsia"/>
          <w:lang w:eastAsia="ko-KR"/>
        </w:rPr>
        <w:t xml:space="preserve"> Bootstrap Interface</w:t>
      </w:r>
      <w:r w:rsidR="00AB7943" w:rsidRPr="008E7BB2">
        <w:rPr>
          <w:rFonts w:hint="eastAsia"/>
          <w:lang w:eastAsia="ko-KR"/>
        </w:rPr>
        <w:t xml:space="preserve">, the Client MUST </w:t>
      </w:r>
      <w:r>
        <w:rPr>
          <w:lang w:eastAsia="ko-KR"/>
        </w:rPr>
        <w:t>execute the</w:t>
      </w:r>
      <w:r w:rsidR="00AB7943" w:rsidRPr="008E7BB2">
        <w:rPr>
          <w:rFonts w:hint="eastAsia"/>
          <w:lang w:eastAsia="ko-KR"/>
        </w:rPr>
        <w:t xml:space="preserve"> following procedure.</w:t>
      </w:r>
    </w:p>
    <w:p w:rsidR="00AB7943" w:rsidRPr="008E7BB2" w:rsidRDefault="00AB7943" w:rsidP="00AB7943">
      <w:pPr>
        <w:pStyle w:val="ListParagraph"/>
        <w:numPr>
          <w:ilvl w:val="0"/>
          <w:numId w:val="32"/>
        </w:numPr>
        <w:ind w:leftChars="0"/>
        <w:rPr>
          <w:rFonts w:eastAsia="맑은 고딕"/>
          <w:lang w:eastAsia="ko-KR"/>
        </w:rPr>
      </w:pPr>
      <w:r w:rsidRPr="008E7BB2">
        <w:rPr>
          <w:lang w:eastAsia="ko-KR"/>
        </w:rPr>
        <w:t>I</w:t>
      </w:r>
      <w:r w:rsidRPr="008E7BB2">
        <w:rPr>
          <w:rFonts w:hint="eastAsia"/>
          <w:lang w:eastAsia="ko-KR"/>
        </w:rPr>
        <w:t xml:space="preserve">f </w:t>
      </w:r>
      <w:r w:rsidRPr="008E7BB2">
        <w:rPr>
          <w:rFonts w:eastAsia="맑은 고딕" w:hint="eastAsia"/>
          <w:lang w:eastAsia="ko-KR"/>
        </w:rPr>
        <w:t xml:space="preserve">there is an Object Instance that can be accessed only by a Server of the Server Object Instance (i.e., the Server is Access Control Owner and </w:t>
      </w:r>
      <w:r w:rsidR="00135827">
        <w:rPr>
          <w:rFonts w:eastAsia="맑은 고딕" w:hint="eastAsia"/>
          <w:lang w:eastAsia="ko-KR"/>
        </w:rPr>
        <w:t xml:space="preserve">the LWM2M Server can access the Object Instance only </w:t>
      </w:r>
      <w:r w:rsidRPr="008E7BB2">
        <w:rPr>
          <w:rFonts w:eastAsia="맑은 고딕" w:hint="eastAsia"/>
          <w:lang w:eastAsia="ko-KR"/>
        </w:rPr>
        <w:t>in an Access Control Object Instance), the Object Instance and the corresponding Access Control Object Instance MUST be deleted</w:t>
      </w:r>
    </w:p>
    <w:p w:rsidR="00AB7943" w:rsidRPr="008E7BB2" w:rsidRDefault="00AB7943" w:rsidP="00AB7943">
      <w:pPr>
        <w:pStyle w:val="ListParagraph"/>
        <w:numPr>
          <w:ilvl w:val="0"/>
          <w:numId w:val="32"/>
        </w:numPr>
        <w:ind w:leftChars="0"/>
        <w:rPr>
          <w:rFonts w:eastAsia="맑은 고딕"/>
          <w:lang w:eastAsia="ko-KR"/>
        </w:rPr>
      </w:pPr>
      <w:r w:rsidRPr="008E7BB2">
        <w:rPr>
          <w:rFonts w:eastAsia="맑은 고딕" w:hint="eastAsia"/>
          <w:lang w:eastAsia="ko-KR"/>
        </w:rPr>
        <w:t>If an Object Instance can be accessed by multiple Servers including the Server</w:t>
      </w:r>
      <w:r w:rsidR="003C2322">
        <w:rPr>
          <w:rFonts w:eastAsia="맑은 고딕"/>
          <w:lang w:eastAsia="ko-KR"/>
        </w:rPr>
        <w:t xml:space="preserve"> which </w:t>
      </w:r>
      <w:r w:rsidR="003C2322" w:rsidRPr="008E7BB2">
        <w:rPr>
          <w:rFonts w:hint="eastAsia"/>
          <w:lang w:eastAsia="ko-KR"/>
        </w:rPr>
        <w:t xml:space="preserve">Server </w:t>
      </w:r>
      <w:r w:rsidR="003C2322">
        <w:rPr>
          <w:rFonts w:hint="eastAsia"/>
          <w:lang w:eastAsia="ko-KR"/>
        </w:rPr>
        <w:t xml:space="preserve">Access Security </w:t>
      </w:r>
      <w:r w:rsidR="003C2322" w:rsidRPr="008E7BB2">
        <w:rPr>
          <w:rFonts w:hint="eastAsia"/>
          <w:lang w:eastAsia="ko-KR"/>
        </w:rPr>
        <w:t>Object Instance is to be deleted</w:t>
      </w:r>
      <w:r w:rsidRPr="008E7BB2">
        <w:rPr>
          <w:rFonts w:eastAsia="맑은 고딕" w:hint="eastAsia"/>
          <w:lang w:eastAsia="ko-KR"/>
        </w:rPr>
        <w:t>, then</w:t>
      </w:r>
      <w:r w:rsidR="003C2322">
        <w:rPr>
          <w:rFonts w:eastAsia="맑은 고딕"/>
          <w:lang w:eastAsia="ko-KR"/>
        </w:rPr>
        <w:t>:</w:t>
      </w:r>
    </w:p>
    <w:p w:rsidR="00AB7943" w:rsidRPr="008E7BB2" w:rsidRDefault="003C2322" w:rsidP="00AB7943">
      <w:pPr>
        <w:pStyle w:val="ListParagraph"/>
        <w:numPr>
          <w:ilvl w:val="1"/>
          <w:numId w:val="32"/>
        </w:numPr>
        <w:ind w:leftChars="0"/>
        <w:rPr>
          <w:rFonts w:eastAsia="맑은 고딕"/>
          <w:lang w:eastAsia="ko-KR"/>
        </w:rPr>
      </w:pPr>
      <w:r>
        <w:rPr>
          <w:rFonts w:eastAsia="맑은 고딕"/>
          <w:lang w:eastAsia="ko-KR"/>
        </w:rPr>
        <w:t>The</w:t>
      </w:r>
      <w:r w:rsidR="00AB7943" w:rsidRPr="008E7BB2">
        <w:rPr>
          <w:rFonts w:eastAsia="맑은 고딕"/>
          <w:lang w:eastAsia="ko-KR"/>
        </w:rPr>
        <w:t xml:space="preserve"> </w:t>
      </w:r>
      <w:r w:rsidR="00AB7943" w:rsidRPr="008E7BB2">
        <w:rPr>
          <w:rFonts w:eastAsia="맑은 고딕" w:hint="eastAsia"/>
          <w:lang w:eastAsia="ko-KR"/>
        </w:rPr>
        <w:t xml:space="preserve">ACL Resource Instance for the Server in </w:t>
      </w:r>
      <w:r>
        <w:rPr>
          <w:rFonts w:eastAsia="맑은 고딕"/>
          <w:lang w:eastAsia="ko-KR"/>
        </w:rPr>
        <w:t xml:space="preserve">the </w:t>
      </w:r>
      <w:r w:rsidR="00AB7943" w:rsidRPr="008E7BB2">
        <w:rPr>
          <w:rFonts w:eastAsia="맑은 고딕" w:hint="eastAsia"/>
          <w:lang w:eastAsia="ko-KR"/>
        </w:rPr>
        <w:t>Access Control Object Instance for the Object Instance MUST be deleted</w:t>
      </w:r>
    </w:p>
    <w:p w:rsidR="00AB7943" w:rsidRPr="008E7BB2" w:rsidRDefault="00AB7943" w:rsidP="00AB7943">
      <w:pPr>
        <w:pStyle w:val="ListParagraph"/>
        <w:numPr>
          <w:ilvl w:val="1"/>
          <w:numId w:val="32"/>
        </w:numPr>
        <w:ind w:leftChars="0"/>
      </w:pPr>
      <w:r w:rsidRPr="008E7BB2">
        <w:rPr>
          <w:rFonts w:eastAsia="맑은 고딕"/>
          <w:lang w:eastAsia="ko-KR"/>
        </w:rPr>
        <w:t>I</w:t>
      </w:r>
      <w:r w:rsidRPr="008E7BB2">
        <w:rPr>
          <w:rFonts w:eastAsia="맑은 고딕" w:hint="eastAsia"/>
          <w:lang w:eastAsia="ko-KR"/>
        </w:rPr>
        <w:t xml:space="preserve">f the Server is </w:t>
      </w:r>
      <w:r w:rsidR="003C2322">
        <w:rPr>
          <w:rFonts w:eastAsia="맑은 고딕"/>
          <w:lang w:eastAsia="ko-KR"/>
        </w:rPr>
        <w:t xml:space="preserve">the </w:t>
      </w:r>
      <w:r w:rsidRPr="008E7BB2">
        <w:rPr>
          <w:rFonts w:eastAsia="맑은 고딕" w:hint="eastAsia"/>
          <w:lang w:eastAsia="ko-KR"/>
        </w:rPr>
        <w:t xml:space="preserve">Access Control Owner of the Access Control Object Instance, then the Access Control Owner MUST be changed to another Server according to </w:t>
      </w:r>
      <w:r w:rsidR="003C2322">
        <w:rPr>
          <w:rFonts w:eastAsia="맑은 고딕"/>
          <w:lang w:eastAsia="ko-KR"/>
        </w:rPr>
        <w:t xml:space="preserve">the </w:t>
      </w:r>
      <w:r w:rsidRPr="008E7BB2">
        <w:rPr>
          <w:rFonts w:eastAsia="맑은 고딕" w:hint="eastAsia"/>
          <w:lang w:eastAsia="ko-KR"/>
        </w:rPr>
        <w:t>rules</w:t>
      </w:r>
      <w:r w:rsidR="003C2322">
        <w:rPr>
          <w:rFonts w:eastAsia="맑은 고딕"/>
          <w:lang w:eastAsia="ko-KR"/>
        </w:rPr>
        <w:t xml:space="preserve"> below</w:t>
      </w:r>
      <w:r w:rsidRPr="008E7BB2">
        <w:rPr>
          <w:rFonts w:eastAsia="맑은 고딕" w:hint="eastAsia"/>
          <w:lang w:eastAsia="ko-KR"/>
        </w:rPr>
        <w:t>:</w:t>
      </w:r>
      <w:r w:rsidRPr="008E7BB2">
        <w:rPr>
          <w:rFonts w:eastAsia="맑은 고딕" w:hint="eastAsia"/>
          <w:lang w:eastAsia="ko-KR"/>
        </w:rPr>
        <w:br/>
      </w:r>
      <w:r w:rsidRPr="008E7BB2">
        <w:rPr>
          <w:rFonts w:eastAsia="맑은 고딕"/>
          <w:lang w:eastAsia="ko-KR"/>
        </w:rPr>
        <w:t>T</w:t>
      </w:r>
      <w:r w:rsidRPr="008E7BB2">
        <w:rPr>
          <w:rFonts w:eastAsia="맑은 고딕" w:hint="eastAsia"/>
          <w:lang w:eastAsia="ko-KR"/>
        </w:rPr>
        <w:t xml:space="preserve">he Client MUST choose the </w:t>
      </w:r>
      <w:r w:rsidRPr="008E7BB2">
        <w:rPr>
          <w:rFonts w:hint="eastAsia"/>
          <w:lang w:eastAsia="ko-KR"/>
        </w:rPr>
        <w:t xml:space="preserve">Server </w:t>
      </w:r>
      <w:r w:rsidRPr="008E7BB2">
        <w:rPr>
          <w:rFonts w:eastAsia="맑은 고딕" w:hint="eastAsia"/>
          <w:lang w:eastAsia="ko-KR"/>
        </w:rPr>
        <w:t>who has</w:t>
      </w:r>
      <w:r w:rsidRPr="008E7BB2">
        <w:rPr>
          <w:rFonts w:hint="eastAsia"/>
          <w:lang w:eastAsia="ko-KR"/>
        </w:rPr>
        <w:t xml:space="preserve"> highest sum of each number assigned </w:t>
      </w:r>
      <w:r w:rsidRPr="008E7BB2">
        <w:rPr>
          <w:rFonts w:eastAsia="맑은 고딕" w:hint="eastAsia"/>
          <w:lang w:eastAsia="ko-KR"/>
        </w:rPr>
        <w:t xml:space="preserve">to an access right </w:t>
      </w:r>
      <w:r w:rsidRPr="008E7BB2">
        <w:rPr>
          <w:rFonts w:hint="eastAsia"/>
          <w:lang w:eastAsia="ko-KR"/>
        </w:rPr>
        <w:t>(</w:t>
      </w:r>
      <w:r w:rsidRPr="008E7BB2">
        <w:rPr>
          <w:lang w:eastAsia="ko-KR"/>
        </w:rPr>
        <w:t xml:space="preserve">Write: </w:t>
      </w:r>
      <w:r w:rsidRPr="008E7BB2">
        <w:rPr>
          <w:rFonts w:eastAsia="맑은 고딕" w:hint="eastAsia"/>
          <w:lang w:eastAsia="ko-KR"/>
        </w:rPr>
        <w:t>1</w:t>
      </w:r>
      <w:r w:rsidRPr="008E7BB2">
        <w:rPr>
          <w:lang w:eastAsia="ko-KR"/>
        </w:rPr>
        <w:t xml:space="preserve">, </w:t>
      </w:r>
      <w:r w:rsidRPr="008E7BB2">
        <w:rPr>
          <w:rFonts w:eastAsia="맑은 고딕" w:hint="eastAsia"/>
          <w:lang w:eastAsia="ko-KR"/>
        </w:rPr>
        <w:t xml:space="preserve">Delete: 1) for the Access Control Owner. </w:t>
      </w:r>
      <w:r w:rsidRPr="008E7BB2">
        <w:rPr>
          <w:rFonts w:eastAsia="맑은 고딕"/>
          <w:lang w:eastAsia="ko-KR"/>
        </w:rPr>
        <w:t>I</w:t>
      </w:r>
      <w:r w:rsidRPr="008E7BB2">
        <w:rPr>
          <w:rFonts w:eastAsia="맑은 고딕" w:hint="eastAsia"/>
          <w:lang w:eastAsia="ko-KR"/>
        </w:rPr>
        <w:t xml:space="preserve">f </w:t>
      </w:r>
      <w:r w:rsidR="003C2322">
        <w:rPr>
          <w:rFonts w:eastAsia="맑은 고딕"/>
          <w:lang w:eastAsia="ko-KR"/>
        </w:rPr>
        <w:t>two or more</w:t>
      </w:r>
      <w:r w:rsidRPr="008E7BB2">
        <w:rPr>
          <w:rFonts w:eastAsia="맑은 고딕" w:hint="eastAsia"/>
          <w:lang w:eastAsia="ko-KR"/>
        </w:rPr>
        <w:t xml:space="preserve"> Servers </w:t>
      </w:r>
      <w:r w:rsidR="003C2322">
        <w:rPr>
          <w:rFonts w:eastAsia="맑은 고딕"/>
          <w:lang w:eastAsia="ko-KR"/>
        </w:rPr>
        <w:t>have the same sum</w:t>
      </w:r>
      <w:r w:rsidRPr="008E7BB2">
        <w:rPr>
          <w:rFonts w:eastAsia="맑은 고딕" w:hint="eastAsia"/>
          <w:lang w:eastAsia="ko-KR"/>
        </w:rPr>
        <w:t xml:space="preserve">, the Client MUST choose one of them </w:t>
      </w:r>
      <w:r w:rsidR="003C2322">
        <w:rPr>
          <w:rFonts w:eastAsia="맑은 고딕"/>
          <w:lang w:eastAsia="ko-KR"/>
        </w:rPr>
        <w:t>as</w:t>
      </w:r>
      <w:r w:rsidR="003C2322" w:rsidRPr="008E7BB2">
        <w:rPr>
          <w:rFonts w:eastAsia="맑은 고딕" w:hint="eastAsia"/>
          <w:lang w:eastAsia="ko-KR"/>
        </w:rPr>
        <w:t xml:space="preserve"> </w:t>
      </w:r>
      <w:r w:rsidRPr="008E7BB2">
        <w:rPr>
          <w:rFonts w:eastAsia="맑은 고딕" w:hint="eastAsia"/>
          <w:lang w:eastAsia="ko-KR"/>
        </w:rPr>
        <w:t xml:space="preserve">the </w:t>
      </w:r>
      <w:r w:rsidR="003C2322">
        <w:rPr>
          <w:rFonts w:eastAsia="맑은 고딕"/>
          <w:lang w:eastAsia="ko-KR"/>
        </w:rPr>
        <w:t xml:space="preserve">new </w:t>
      </w:r>
      <w:r w:rsidRPr="008E7BB2">
        <w:rPr>
          <w:rFonts w:eastAsia="맑은 고딕" w:hint="eastAsia"/>
          <w:lang w:eastAsia="ko-KR"/>
        </w:rPr>
        <w:t>Access Control Owner</w:t>
      </w:r>
      <w:r w:rsidR="00D81379">
        <w:rPr>
          <w:rFonts w:eastAsia="맑은 고딕"/>
          <w:lang w:eastAsia="ko-KR"/>
        </w:rPr>
        <w:t>.</w:t>
      </w:r>
    </w:p>
    <w:p w:rsidR="00AB7943" w:rsidRPr="008E7BB2" w:rsidRDefault="00AB7943" w:rsidP="00AB7943">
      <w:pPr>
        <w:pStyle w:val="ListParagraph"/>
        <w:numPr>
          <w:ilvl w:val="0"/>
          <w:numId w:val="32"/>
        </w:numPr>
        <w:ind w:leftChars="0"/>
        <w:rPr>
          <w:rFonts w:eastAsia="맑은 고딕"/>
          <w:lang w:eastAsia="ko-KR"/>
        </w:rPr>
      </w:pPr>
      <w:r w:rsidRPr="008E7BB2">
        <w:rPr>
          <w:rFonts w:eastAsia="맑은 고딕" w:hint="eastAsia"/>
          <w:lang w:eastAsia="ko-KR"/>
        </w:rPr>
        <w:t xml:space="preserve">Observation </w:t>
      </w:r>
      <w:r w:rsidR="00D81379">
        <w:rPr>
          <w:rFonts w:eastAsia="맑은 고딕"/>
          <w:lang w:eastAsia="ko-KR"/>
        </w:rPr>
        <w:t xml:space="preserve">operations </w:t>
      </w:r>
      <w:r w:rsidRPr="008E7BB2">
        <w:rPr>
          <w:rFonts w:eastAsia="맑은 고딕" w:hint="eastAsia"/>
          <w:lang w:eastAsia="ko-KR"/>
        </w:rPr>
        <w:t>from the Server MUST be deleted</w:t>
      </w:r>
    </w:p>
    <w:p w:rsidR="00AB7943" w:rsidRPr="008E7BB2" w:rsidRDefault="00AB7943" w:rsidP="00AB7943">
      <w:pPr>
        <w:pStyle w:val="ListParagraph"/>
        <w:numPr>
          <w:ilvl w:val="0"/>
          <w:numId w:val="32"/>
        </w:numPr>
        <w:ind w:leftChars="0"/>
        <w:rPr>
          <w:rFonts w:eastAsia="맑은 고딕"/>
          <w:lang w:eastAsia="ko-KR"/>
        </w:rPr>
      </w:pPr>
      <w:r w:rsidRPr="008E7BB2">
        <w:rPr>
          <w:rFonts w:eastAsia="맑은 고딕" w:hint="eastAsia"/>
          <w:lang w:eastAsia="ko-KR"/>
        </w:rPr>
        <w:t>Server Object Instance MUST be deleted</w:t>
      </w:r>
    </w:p>
    <w:p w:rsidR="00AB7943" w:rsidRPr="008E7BB2" w:rsidRDefault="00AB7943" w:rsidP="00AB7943">
      <w:pPr>
        <w:pStyle w:val="ListParagraph"/>
        <w:numPr>
          <w:ilvl w:val="0"/>
          <w:numId w:val="32"/>
        </w:numPr>
        <w:ind w:leftChars="0"/>
        <w:rPr>
          <w:rFonts w:eastAsia="맑은 고딕"/>
          <w:lang w:eastAsia="ko-KR"/>
        </w:rPr>
      </w:pPr>
      <w:r w:rsidRPr="008E7BB2">
        <w:rPr>
          <w:rFonts w:eastAsia="맑은 고딕" w:hint="eastAsia"/>
          <w:lang w:eastAsia="ko-KR"/>
        </w:rPr>
        <w:t xml:space="preserve">Client </w:t>
      </w:r>
      <w:r w:rsidR="00135827">
        <w:rPr>
          <w:rFonts w:eastAsia="맑은 고딕" w:hint="eastAsia"/>
          <w:lang w:eastAsia="ko-KR"/>
        </w:rPr>
        <w:t>MAY</w:t>
      </w:r>
      <w:r w:rsidRPr="008E7BB2">
        <w:rPr>
          <w:rFonts w:eastAsia="맑은 고딕" w:hint="eastAsia"/>
          <w:lang w:eastAsia="ko-KR"/>
        </w:rPr>
        <w:t xml:space="preserve"> send </w:t>
      </w:r>
      <w:r w:rsidR="00135827">
        <w:rPr>
          <w:rFonts w:eastAsia="맑은 고딕"/>
          <w:lang w:eastAsia="ko-KR"/>
        </w:rPr>
        <w:t>“</w:t>
      </w:r>
      <w:r w:rsidR="00135827">
        <w:rPr>
          <w:rFonts w:eastAsia="맑은 고딕" w:hint="eastAsia"/>
          <w:lang w:eastAsia="ko-KR"/>
        </w:rPr>
        <w:t>De-register</w:t>
      </w:r>
      <w:r w:rsidR="00135827">
        <w:rPr>
          <w:rFonts w:eastAsia="맑은 고딕"/>
          <w:lang w:eastAsia="ko-KR"/>
        </w:rPr>
        <w:t>”</w:t>
      </w:r>
      <w:r w:rsidR="00135827">
        <w:rPr>
          <w:rFonts w:eastAsia="맑은 고딕" w:hint="eastAsia"/>
          <w:lang w:eastAsia="ko-KR"/>
        </w:rPr>
        <w:t xml:space="preserve"> logical operation </w:t>
      </w:r>
      <w:r w:rsidRPr="008E7BB2">
        <w:rPr>
          <w:rFonts w:eastAsia="맑은 고딕" w:hint="eastAsia"/>
          <w:lang w:eastAsia="ko-KR"/>
        </w:rPr>
        <w:t>to the Server</w:t>
      </w:r>
    </w:p>
    <w:p w:rsidR="00157D3D" w:rsidRDefault="00AB7943" w:rsidP="00D40ACA">
      <w:pPr>
        <w:rPr>
          <w:rFonts w:ascii="Arial" w:hAnsi="Arial" w:cs="Arial"/>
          <w:b/>
          <w:sz w:val="32"/>
        </w:rPr>
      </w:pPr>
      <w:r w:rsidRPr="008E7BB2">
        <w:rPr>
          <w:rFonts w:hint="eastAsia"/>
          <w:lang w:eastAsia="ko-KR"/>
        </w:rPr>
        <w:t xml:space="preserve">Note: To monitor the change of </w:t>
      </w:r>
      <w:r w:rsidR="00D81379">
        <w:rPr>
          <w:lang w:eastAsia="ko-KR"/>
        </w:rPr>
        <w:t xml:space="preserve">the </w:t>
      </w:r>
      <w:r w:rsidRPr="008E7BB2">
        <w:rPr>
          <w:rFonts w:hint="eastAsia"/>
          <w:lang w:eastAsia="ko-KR"/>
        </w:rPr>
        <w:t>Access Control Owner, the Server MAY observe Access Control Owner Resource.</w:t>
      </w:r>
    </w:p>
    <w:p w:rsidR="00F2110E" w:rsidRPr="008E7BB2" w:rsidRDefault="00F2110E" w:rsidP="00C44555">
      <w:pPr>
        <w:pStyle w:val="App2"/>
      </w:pPr>
      <w:bookmarkStart w:id="1429" w:name="_Ref368312933"/>
      <w:bookmarkStart w:id="1430" w:name="_Ref368313249"/>
      <w:bookmarkStart w:id="1431" w:name="_Toc369359967"/>
      <w:r w:rsidRPr="008E7BB2">
        <w:t>LWM2M Object: LWM2M Server</w:t>
      </w:r>
      <w:bookmarkEnd w:id="1429"/>
      <w:bookmarkEnd w:id="1430"/>
      <w:bookmarkEnd w:id="1431"/>
    </w:p>
    <w:p w:rsidR="00F2110E" w:rsidRPr="008E7BB2" w:rsidRDefault="00F2110E" w:rsidP="00F2110E">
      <w:pPr>
        <w:rPr>
          <w:rFonts w:eastAsia="맑은 고딕"/>
          <w:b/>
        </w:rPr>
      </w:pPr>
      <w:r w:rsidRPr="008E7BB2">
        <w:t xml:space="preserve">Description: This LWM2M objects provides the data related to a LWM2M </w:t>
      </w:r>
      <w:r w:rsidR="00DA11F8">
        <w:rPr>
          <w:rFonts w:eastAsiaTheme="minorEastAsia" w:hint="eastAsia"/>
          <w:lang w:eastAsia="ko-KR"/>
        </w:rPr>
        <w:t>S</w:t>
      </w:r>
      <w:r w:rsidRPr="008E7BB2">
        <w:t>erver</w:t>
      </w:r>
      <w:r w:rsidR="002D2450" w:rsidRPr="008E7BB2">
        <w:t>. A Bootstrap Server has no such an object instance associated to it.</w:t>
      </w:r>
    </w:p>
    <w:p w:rsidR="00F2110E" w:rsidRPr="008E7BB2" w:rsidRDefault="00F2110E" w:rsidP="00F2110E">
      <w:pPr>
        <w:rPr>
          <w:rFonts w:eastAsia="맑은 고딕"/>
          <w:b/>
        </w:rPr>
      </w:pPr>
    </w:p>
    <w:p w:rsidR="00F2110E" w:rsidRPr="008E7BB2" w:rsidRDefault="00F2110E" w:rsidP="00F2110E">
      <w:pPr>
        <w:rPr>
          <w:rFonts w:eastAsia="맑은 고딕"/>
          <w:b/>
        </w:rPr>
      </w:pPr>
      <w:r w:rsidRPr="008E7BB2">
        <w:t>Object Info:</w:t>
      </w:r>
    </w:p>
    <w:p w:rsidR="00F2110E" w:rsidRPr="008E7BB2" w:rsidRDefault="00F2110E" w:rsidP="00F2110E"/>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A02BB" w:rsidRPr="008E7BB2" w:rsidTr="00521C18">
        <w:trPr>
          <w:tblHeader/>
        </w:trPr>
        <w:tc>
          <w:tcPr>
            <w:tcW w:w="1115" w:type="pct"/>
            <w:shd w:val="pct25" w:color="auto" w:fill="FFFFFF"/>
          </w:tcPr>
          <w:p w:rsidR="008A02BB" w:rsidRPr="008E7BB2" w:rsidRDefault="008A02BB" w:rsidP="00157D3D">
            <w:pPr>
              <w:pStyle w:val="TableRow"/>
              <w:jc w:val="center"/>
              <w:rPr>
                <w:b/>
                <w:sz w:val="18"/>
              </w:rPr>
            </w:pPr>
            <w:r w:rsidRPr="008E7BB2">
              <w:rPr>
                <w:b/>
                <w:sz w:val="18"/>
              </w:rPr>
              <w:lastRenderedPageBreak/>
              <w:t>Object</w:t>
            </w:r>
          </w:p>
        </w:tc>
        <w:tc>
          <w:tcPr>
            <w:tcW w:w="664" w:type="pct"/>
            <w:shd w:val="pct25" w:color="auto" w:fill="FFFFFF"/>
          </w:tcPr>
          <w:p w:rsidR="008A02BB" w:rsidRPr="008E7BB2" w:rsidRDefault="008A02BB" w:rsidP="00157D3D">
            <w:pPr>
              <w:pStyle w:val="TableRow"/>
              <w:jc w:val="center"/>
              <w:rPr>
                <w:b/>
                <w:sz w:val="18"/>
              </w:rPr>
            </w:pPr>
            <w:r w:rsidRPr="008E7BB2">
              <w:rPr>
                <w:b/>
                <w:sz w:val="18"/>
              </w:rPr>
              <w:t xml:space="preserve">Object ID </w:t>
            </w:r>
          </w:p>
        </w:tc>
        <w:tc>
          <w:tcPr>
            <w:tcW w:w="1706" w:type="pct"/>
            <w:shd w:val="pct25" w:color="auto" w:fill="FFFFFF"/>
          </w:tcPr>
          <w:p w:rsidR="008A02BB" w:rsidRPr="008E7BB2" w:rsidRDefault="008A02BB" w:rsidP="00157D3D">
            <w:pPr>
              <w:pStyle w:val="TableRow"/>
              <w:jc w:val="center"/>
              <w:rPr>
                <w:b/>
                <w:sz w:val="18"/>
              </w:rPr>
            </w:pPr>
            <w:r w:rsidRPr="008E7BB2">
              <w:rPr>
                <w:b/>
                <w:sz w:val="18"/>
              </w:rPr>
              <w:t>Object URN</w:t>
            </w:r>
          </w:p>
        </w:tc>
        <w:tc>
          <w:tcPr>
            <w:tcW w:w="758" w:type="pct"/>
            <w:shd w:val="pct25" w:color="auto" w:fill="FFFFFF"/>
          </w:tcPr>
          <w:p w:rsidR="008A02BB" w:rsidRPr="008E7BB2" w:rsidRDefault="008A02BB" w:rsidP="00157D3D">
            <w:pPr>
              <w:pStyle w:val="TableRow"/>
              <w:jc w:val="center"/>
              <w:rPr>
                <w:b/>
                <w:sz w:val="18"/>
              </w:rPr>
            </w:pPr>
            <w:r w:rsidRPr="008E7BB2">
              <w:rPr>
                <w:b/>
                <w:sz w:val="18"/>
              </w:rPr>
              <w:t>Multiple Instances?</w:t>
            </w:r>
          </w:p>
        </w:tc>
        <w:tc>
          <w:tcPr>
            <w:tcW w:w="758" w:type="pct"/>
            <w:shd w:val="pct25" w:color="auto" w:fill="FFFFFF"/>
          </w:tcPr>
          <w:p w:rsidR="008A02BB" w:rsidRPr="008E7BB2" w:rsidRDefault="008A02BB" w:rsidP="00157D3D">
            <w:pPr>
              <w:pStyle w:val="TableRow"/>
              <w:jc w:val="center"/>
              <w:rPr>
                <w:b/>
                <w:sz w:val="18"/>
              </w:rPr>
            </w:pPr>
            <w:r w:rsidRPr="008E7BB2">
              <w:rPr>
                <w:rFonts w:eastAsia="맑은 고딕" w:hint="eastAsia"/>
                <w:b/>
                <w:sz w:val="18"/>
                <w:lang w:eastAsia="ko-KR"/>
              </w:rPr>
              <w:t>Mandatory?</w:t>
            </w:r>
          </w:p>
        </w:tc>
      </w:tr>
      <w:tr w:rsidR="008A02BB" w:rsidRPr="008E7BB2" w:rsidTr="00521C18">
        <w:tc>
          <w:tcPr>
            <w:tcW w:w="1115" w:type="pct"/>
          </w:tcPr>
          <w:p w:rsidR="008A02BB" w:rsidRPr="008E7BB2" w:rsidRDefault="008A02BB" w:rsidP="00157D3D">
            <w:pPr>
              <w:pStyle w:val="TableRow"/>
              <w:rPr>
                <w:b/>
              </w:rPr>
            </w:pPr>
            <w:r w:rsidRPr="008E7BB2">
              <w:rPr>
                <w:b/>
              </w:rPr>
              <w:t>LWM2M Server</w:t>
            </w:r>
          </w:p>
        </w:tc>
        <w:tc>
          <w:tcPr>
            <w:tcW w:w="664" w:type="pct"/>
          </w:tcPr>
          <w:p w:rsidR="008A02BB" w:rsidRPr="008E7BB2" w:rsidRDefault="00242F0C" w:rsidP="00157D3D">
            <w:pPr>
              <w:pStyle w:val="TableRow"/>
            </w:pPr>
            <w:r>
              <w:rPr>
                <w:rFonts w:eastAsia="맑은 고딕" w:hint="eastAsia"/>
                <w:lang w:eastAsia="ko-KR"/>
              </w:rPr>
              <w:t>1</w:t>
            </w:r>
          </w:p>
        </w:tc>
        <w:tc>
          <w:tcPr>
            <w:tcW w:w="1706" w:type="pct"/>
          </w:tcPr>
          <w:p w:rsidR="008A02BB" w:rsidRPr="008E7BB2" w:rsidRDefault="008A02BB" w:rsidP="00157D3D">
            <w:pPr>
              <w:pStyle w:val="TableRow"/>
            </w:pPr>
          </w:p>
        </w:tc>
        <w:tc>
          <w:tcPr>
            <w:tcW w:w="758" w:type="pct"/>
          </w:tcPr>
          <w:p w:rsidR="008A02BB" w:rsidRPr="008E7BB2" w:rsidRDefault="00150738" w:rsidP="00150738">
            <w:pPr>
              <w:pStyle w:val="TableRow"/>
            </w:pPr>
            <w:r w:rsidRPr="000F0597">
              <w:rPr>
                <w:rFonts w:eastAsia="맑은 고딕" w:hint="eastAsia"/>
                <w:lang w:eastAsia="ko-KR"/>
              </w:rPr>
              <w:t>M</w:t>
            </w:r>
            <w:r>
              <w:rPr>
                <w:rFonts w:eastAsia="맑은 고딕" w:hint="eastAsia"/>
                <w:lang w:eastAsia="ko-KR"/>
              </w:rPr>
              <w:t>ultiple</w:t>
            </w:r>
          </w:p>
        </w:tc>
        <w:tc>
          <w:tcPr>
            <w:tcW w:w="758" w:type="pct"/>
          </w:tcPr>
          <w:p w:rsidR="008A02BB" w:rsidRPr="008E7BB2" w:rsidRDefault="00150738" w:rsidP="00150738">
            <w:pPr>
              <w:pStyle w:val="TableRow"/>
            </w:pPr>
            <w:r w:rsidRPr="000F0597">
              <w:rPr>
                <w:rFonts w:eastAsia="맑은 고딕" w:hint="eastAsia"/>
                <w:lang w:eastAsia="ko-KR"/>
              </w:rPr>
              <w:t>M</w:t>
            </w:r>
            <w:r>
              <w:rPr>
                <w:rFonts w:eastAsia="맑은 고딕" w:hint="eastAsia"/>
                <w:lang w:eastAsia="ko-KR"/>
              </w:rPr>
              <w:t>andatory</w:t>
            </w:r>
          </w:p>
        </w:tc>
      </w:tr>
    </w:tbl>
    <w:p w:rsidR="00F2110E" w:rsidRPr="008E7BB2" w:rsidRDefault="00F2110E" w:rsidP="00F2110E"/>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8"/>
        <w:gridCol w:w="618"/>
        <w:gridCol w:w="1081"/>
        <w:gridCol w:w="1038"/>
        <w:gridCol w:w="721"/>
        <w:gridCol w:w="875"/>
        <w:gridCol w:w="927"/>
        <w:gridCol w:w="640"/>
        <w:gridCol w:w="3328"/>
      </w:tblGrid>
      <w:tr w:rsidR="00E074A9" w:rsidRPr="008E7BB2" w:rsidTr="004630E4">
        <w:trPr>
          <w:tblHeader/>
        </w:trPr>
        <w:tc>
          <w:tcPr>
            <w:tcW w:w="519" w:type="pct"/>
            <w:shd w:val="pct25" w:color="auto" w:fill="FFFFFF"/>
          </w:tcPr>
          <w:p w:rsidR="00ED2530" w:rsidRPr="008E7BB2" w:rsidRDefault="00ED2530" w:rsidP="00157D3D">
            <w:pPr>
              <w:pStyle w:val="TableRow"/>
              <w:jc w:val="center"/>
              <w:rPr>
                <w:rFonts w:eastAsia="맑은 고딕"/>
                <w:b/>
                <w:sz w:val="18"/>
                <w:lang w:eastAsia="ko-KR"/>
              </w:rPr>
            </w:pPr>
            <w:r w:rsidRPr="008E7BB2">
              <w:rPr>
                <w:b/>
                <w:sz w:val="18"/>
              </w:rPr>
              <w:t>Resource</w:t>
            </w:r>
            <w:r w:rsidRPr="008E7BB2">
              <w:rPr>
                <w:rFonts w:eastAsia="맑은 고딕"/>
                <w:b/>
                <w:sz w:val="18"/>
                <w:lang w:eastAsia="ko-KR"/>
              </w:rPr>
              <w:t xml:space="preserve"> Name</w:t>
            </w:r>
          </w:p>
        </w:tc>
        <w:tc>
          <w:tcPr>
            <w:tcW w:w="300" w:type="pct"/>
            <w:shd w:val="pct25" w:color="auto" w:fill="FFFFFF"/>
          </w:tcPr>
          <w:p w:rsidR="00ED2530" w:rsidRPr="008E7BB2" w:rsidRDefault="00ED2530" w:rsidP="00157D3D">
            <w:pPr>
              <w:pStyle w:val="TableRow"/>
              <w:jc w:val="center"/>
              <w:rPr>
                <w:b/>
                <w:sz w:val="18"/>
              </w:rPr>
            </w:pPr>
            <w:r w:rsidRPr="008E7BB2">
              <w:rPr>
                <w:b/>
                <w:sz w:val="18"/>
              </w:rPr>
              <w:t>Resource ID</w:t>
            </w:r>
          </w:p>
        </w:tc>
        <w:tc>
          <w:tcPr>
            <w:tcW w:w="525" w:type="pct"/>
            <w:shd w:val="pct25" w:color="auto" w:fill="FFFFFF"/>
          </w:tcPr>
          <w:p w:rsidR="00ED2530" w:rsidRPr="008E7BB2" w:rsidRDefault="008A02BB" w:rsidP="00157D3D">
            <w:pPr>
              <w:pStyle w:val="TableRow"/>
              <w:jc w:val="center"/>
              <w:rPr>
                <w:b/>
                <w:sz w:val="18"/>
                <w:lang w:eastAsia="ko-KR"/>
              </w:rPr>
            </w:pPr>
            <w:r w:rsidRPr="008E7BB2">
              <w:rPr>
                <w:b/>
                <w:sz w:val="18"/>
                <w:lang w:eastAsia="zh-CN"/>
              </w:rPr>
              <w:t>Supported Operations</w:t>
            </w:r>
          </w:p>
        </w:tc>
        <w:tc>
          <w:tcPr>
            <w:tcW w:w="504"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Multiple</w:t>
            </w:r>
          </w:p>
          <w:p w:rsidR="00ED2530" w:rsidRPr="008E7BB2" w:rsidRDefault="00ED2530" w:rsidP="00157D3D">
            <w:pPr>
              <w:pStyle w:val="TableRow"/>
              <w:jc w:val="center"/>
              <w:rPr>
                <w:b/>
                <w:sz w:val="18"/>
                <w:lang w:eastAsia="zh-CN"/>
              </w:rPr>
            </w:pPr>
            <w:r w:rsidRPr="008E7BB2">
              <w:rPr>
                <w:b/>
                <w:sz w:val="18"/>
                <w:lang w:eastAsia="zh-CN"/>
              </w:rPr>
              <w:t>Instances?</w:t>
            </w:r>
          </w:p>
        </w:tc>
        <w:tc>
          <w:tcPr>
            <w:tcW w:w="350"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Mandatory?</w:t>
            </w:r>
          </w:p>
        </w:tc>
        <w:tc>
          <w:tcPr>
            <w:tcW w:w="425" w:type="pct"/>
            <w:shd w:val="pct25" w:color="auto" w:fill="FFFFFF"/>
          </w:tcPr>
          <w:p w:rsidR="00ED2530" w:rsidRPr="008E7BB2" w:rsidRDefault="008A02BB" w:rsidP="00157D3D">
            <w:pPr>
              <w:pStyle w:val="TableRow"/>
              <w:jc w:val="center"/>
              <w:rPr>
                <w:b/>
                <w:sz w:val="18"/>
                <w:lang w:eastAsia="zh-CN"/>
              </w:rPr>
            </w:pPr>
            <w:r w:rsidRPr="008E7BB2">
              <w:rPr>
                <w:b/>
                <w:sz w:val="18"/>
                <w:lang w:eastAsia="zh-CN"/>
              </w:rPr>
              <w:t xml:space="preserve">Data </w:t>
            </w:r>
            <w:r w:rsidR="00ED2530" w:rsidRPr="008E7BB2">
              <w:rPr>
                <w:b/>
                <w:sz w:val="18"/>
                <w:lang w:eastAsia="zh-CN"/>
              </w:rPr>
              <w:t>Type</w:t>
            </w:r>
          </w:p>
        </w:tc>
        <w:tc>
          <w:tcPr>
            <w:tcW w:w="450"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Range or Enumeration</w:t>
            </w:r>
          </w:p>
        </w:tc>
        <w:tc>
          <w:tcPr>
            <w:tcW w:w="311"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Units</w:t>
            </w:r>
          </w:p>
        </w:tc>
        <w:tc>
          <w:tcPr>
            <w:tcW w:w="1616" w:type="pct"/>
            <w:shd w:val="pct25" w:color="auto" w:fill="FFFFFF"/>
          </w:tcPr>
          <w:p w:rsidR="00ED2530" w:rsidRPr="008E7BB2" w:rsidRDefault="00ED2530" w:rsidP="00157D3D">
            <w:pPr>
              <w:pStyle w:val="TableRow"/>
              <w:jc w:val="center"/>
              <w:rPr>
                <w:b/>
                <w:sz w:val="18"/>
                <w:lang w:eastAsia="zh-CN"/>
              </w:rPr>
            </w:pPr>
            <w:r w:rsidRPr="008E7BB2">
              <w:rPr>
                <w:rFonts w:eastAsia="맑은 고딕"/>
                <w:b/>
                <w:sz w:val="18"/>
                <w:lang w:eastAsia="ko-KR"/>
              </w:rPr>
              <w:t>Descriptions</w:t>
            </w:r>
          </w:p>
        </w:tc>
      </w:tr>
      <w:tr w:rsidR="004630E4" w:rsidRPr="008E7BB2" w:rsidTr="004630E4">
        <w:trPr>
          <w:trHeight w:val="344"/>
        </w:trPr>
        <w:tc>
          <w:tcPr>
            <w:tcW w:w="519" w:type="pct"/>
          </w:tcPr>
          <w:p w:rsidR="004630E4" w:rsidRPr="008E7BB2" w:rsidRDefault="004630E4" w:rsidP="00157D3D">
            <w:pPr>
              <w:pStyle w:val="TableRow"/>
              <w:rPr>
                <w:b/>
              </w:rPr>
            </w:pPr>
            <w:r w:rsidRPr="008E7BB2">
              <w:rPr>
                <w:b/>
              </w:rPr>
              <w:t>Short Server ID</w:t>
            </w:r>
          </w:p>
        </w:tc>
        <w:tc>
          <w:tcPr>
            <w:tcW w:w="300" w:type="pct"/>
          </w:tcPr>
          <w:p w:rsidR="004630E4" w:rsidRPr="008E7BB2" w:rsidRDefault="004630E4" w:rsidP="00157D3D">
            <w:pPr>
              <w:pStyle w:val="TableRow"/>
            </w:pPr>
            <w:r>
              <w:rPr>
                <w:rFonts w:eastAsia="맑은 고딕"/>
                <w:lang w:eastAsia="ko-KR"/>
              </w:rPr>
              <w:t>0</w:t>
            </w:r>
          </w:p>
        </w:tc>
        <w:tc>
          <w:tcPr>
            <w:tcW w:w="525" w:type="pct"/>
          </w:tcPr>
          <w:p w:rsidR="004630E4" w:rsidRPr="008E7BB2" w:rsidRDefault="004630E4" w:rsidP="00157D3D">
            <w:pPr>
              <w:pStyle w:val="TableRow"/>
            </w:pPr>
            <w:r w:rsidRPr="008E7BB2">
              <w:t>R</w:t>
            </w:r>
          </w:p>
        </w:tc>
        <w:tc>
          <w:tcPr>
            <w:tcW w:w="504" w:type="pct"/>
          </w:tcPr>
          <w:p w:rsidR="004630E4" w:rsidRPr="008E7BB2" w:rsidRDefault="00150738" w:rsidP="00150738">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4630E4" w:rsidRPr="008E7BB2" w:rsidRDefault="00150738" w:rsidP="00150738">
            <w:pPr>
              <w:pStyle w:val="TableRow"/>
            </w:pPr>
            <w:r>
              <w:rPr>
                <w:rFonts w:eastAsia="맑은 고딕" w:hint="eastAsia"/>
                <w:lang w:eastAsia="ko-KR"/>
              </w:rPr>
              <w:t>Mandatory</w:t>
            </w:r>
          </w:p>
        </w:tc>
        <w:tc>
          <w:tcPr>
            <w:tcW w:w="425" w:type="pct"/>
          </w:tcPr>
          <w:p w:rsidR="004630E4" w:rsidRPr="008E7BB2" w:rsidRDefault="004630E4" w:rsidP="00157D3D">
            <w:pPr>
              <w:pStyle w:val="TableRow"/>
            </w:pPr>
            <w:r w:rsidRPr="008E7BB2">
              <w:t>Integer</w:t>
            </w:r>
          </w:p>
        </w:tc>
        <w:tc>
          <w:tcPr>
            <w:tcW w:w="450" w:type="pct"/>
          </w:tcPr>
          <w:p w:rsidR="004630E4" w:rsidRPr="008E7BB2" w:rsidRDefault="004630E4" w:rsidP="00157D3D">
            <w:pPr>
              <w:pStyle w:val="TableRow"/>
              <w:rPr>
                <w:rFonts w:eastAsia="맑은 고딕"/>
                <w:lang w:eastAsia="ko-KR"/>
              </w:rPr>
            </w:pPr>
            <w:r w:rsidRPr="00672F62">
              <w:rPr>
                <w:rFonts w:eastAsia="Times New Roman" w:hint="eastAsia"/>
                <w:lang w:eastAsia="ko-KR"/>
              </w:rPr>
              <w:t>1-65535</w:t>
            </w:r>
          </w:p>
        </w:tc>
        <w:tc>
          <w:tcPr>
            <w:tcW w:w="311" w:type="pct"/>
          </w:tcPr>
          <w:p w:rsidR="004630E4" w:rsidRPr="008E7BB2" w:rsidRDefault="004630E4" w:rsidP="00157D3D">
            <w:pPr>
              <w:pStyle w:val="TableRow"/>
              <w:rPr>
                <w:rFonts w:eastAsia="맑은 고딕"/>
                <w:lang w:eastAsia="ko-KR"/>
              </w:rPr>
            </w:pPr>
            <w:r w:rsidRPr="008E7BB2">
              <w:t>-</w:t>
            </w:r>
          </w:p>
        </w:tc>
        <w:tc>
          <w:tcPr>
            <w:tcW w:w="1616" w:type="pct"/>
          </w:tcPr>
          <w:p w:rsidR="004630E4" w:rsidRPr="008E7BB2" w:rsidRDefault="004630E4" w:rsidP="00157D3D">
            <w:pPr>
              <w:pStyle w:val="TableRow"/>
            </w:pPr>
            <w:r w:rsidRPr="008E7BB2">
              <w:t>Used as link to associate server object instance.</w:t>
            </w:r>
          </w:p>
        </w:tc>
      </w:tr>
      <w:tr w:rsidR="00E074A9" w:rsidRPr="008E7BB2" w:rsidTr="004630E4">
        <w:trPr>
          <w:trHeight w:val="344"/>
        </w:trPr>
        <w:tc>
          <w:tcPr>
            <w:tcW w:w="519" w:type="pct"/>
          </w:tcPr>
          <w:p w:rsidR="00ED2530" w:rsidRPr="008E7BB2" w:rsidRDefault="00ED2530" w:rsidP="00157D3D">
            <w:pPr>
              <w:pStyle w:val="TableRow"/>
              <w:rPr>
                <w:b/>
              </w:rPr>
            </w:pPr>
            <w:r w:rsidRPr="008E7BB2">
              <w:rPr>
                <w:rFonts w:eastAsia="맑은 고딕" w:hint="eastAsia"/>
                <w:b/>
                <w:lang w:eastAsia="ko-KR"/>
              </w:rPr>
              <w:t>Lifetime</w:t>
            </w:r>
          </w:p>
        </w:tc>
        <w:tc>
          <w:tcPr>
            <w:tcW w:w="300" w:type="pct"/>
          </w:tcPr>
          <w:p w:rsidR="00ED2530" w:rsidRPr="008E7BB2" w:rsidRDefault="00ED2530" w:rsidP="00157D3D">
            <w:pPr>
              <w:pStyle w:val="TableRow"/>
            </w:pPr>
            <w:r w:rsidRPr="008E7BB2">
              <w:rPr>
                <w:rFonts w:eastAsia="맑은 고딕" w:hint="eastAsia"/>
                <w:lang w:eastAsia="ko-KR"/>
              </w:rPr>
              <w:t>1</w:t>
            </w:r>
          </w:p>
        </w:tc>
        <w:tc>
          <w:tcPr>
            <w:tcW w:w="525" w:type="pct"/>
          </w:tcPr>
          <w:p w:rsidR="00ED2530" w:rsidRPr="008E7BB2" w:rsidRDefault="00ED2530" w:rsidP="00157D3D">
            <w:pPr>
              <w:pStyle w:val="TableRow"/>
            </w:pPr>
            <w:r w:rsidRPr="008E7BB2">
              <w:rPr>
                <w:rFonts w:eastAsia="맑은 고딕" w:hint="eastAsia"/>
                <w:lang w:eastAsia="ko-KR"/>
              </w:rPr>
              <w:t>R, W</w:t>
            </w:r>
          </w:p>
        </w:tc>
        <w:tc>
          <w:tcPr>
            <w:tcW w:w="504" w:type="pct"/>
          </w:tcPr>
          <w:p w:rsidR="00ED2530" w:rsidRPr="008E7BB2" w:rsidRDefault="00150738" w:rsidP="00150738">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D2530" w:rsidRPr="008E7BB2" w:rsidRDefault="00150738" w:rsidP="00150738">
            <w:pPr>
              <w:pStyle w:val="TableRow"/>
              <w:rPr>
                <w:rFonts w:eastAsia="맑은 고딕"/>
                <w:lang w:eastAsia="ko-KR"/>
              </w:rPr>
            </w:pPr>
            <w:r>
              <w:rPr>
                <w:rFonts w:eastAsia="맑은 고딕" w:hint="eastAsia"/>
                <w:lang w:eastAsia="ko-KR"/>
              </w:rPr>
              <w:t>Mandatory</w:t>
            </w:r>
          </w:p>
        </w:tc>
        <w:tc>
          <w:tcPr>
            <w:tcW w:w="425" w:type="pct"/>
          </w:tcPr>
          <w:p w:rsidR="00ED2530" w:rsidRPr="008E7BB2" w:rsidRDefault="00ED2530" w:rsidP="00157D3D">
            <w:pPr>
              <w:pStyle w:val="TableRow"/>
            </w:pPr>
            <w:r w:rsidRPr="008E7BB2">
              <w:rPr>
                <w:rFonts w:eastAsia="맑은 고딕" w:hint="eastAsia"/>
                <w:lang w:eastAsia="ko-KR"/>
              </w:rPr>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rPr>
                <w:rFonts w:eastAsia="맑은 고딕" w:hint="eastAsia"/>
                <w:lang w:eastAsia="ko-KR"/>
              </w:rPr>
              <w:t>s</w:t>
            </w:r>
          </w:p>
        </w:tc>
        <w:tc>
          <w:tcPr>
            <w:tcW w:w="1616" w:type="pct"/>
          </w:tcPr>
          <w:p w:rsidR="00ED2530" w:rsidRPr="008E7BB2" w:rsidRDefault="00ED2530" w:rsidP="00157D3D">
            <w:pPr>
              <w:pStyle w:val="TableRow"/>
              <w:rPr>
                <w:rFonts w:eastAsia="맑은 고딕"/>
                <w:lang w:eastAsia="ko-KR"/>
              </w:rPr>
            </w:pPr>
            <w:r w:rsidRPr="008E7BB2">
              <w:rPr>
                <w:rFonts w:eastAsia="맑은 고딕" w:hint="eastAsia"/>
                <w:lang w:eastAsia="ko-KR"/>
              </w:rPr>
              <w:t>Specify t</w:t>
            </w:r>
            <w:r w:rsidRPr="008E7BB2">
              <w:t xml:space="preserve">he lifetime of the registration in seconds. </w:t>
            </w:r>
          </w:p>
        </w:tc>
      </w:tr>
      <w:tr w:rsidR="00E074A9" w:rsidRPr="008E7BB2" w:rsidTr="004630E4">
        <w:tc>
          <w:tcPr>
            <w:tcW w:w="519" w:type="pct"/>
          </w:tcPr>
          <w:p w:rsidR="00ED2530" w:rsidRPr="008E7BB2" w:rsidRDefault="00ED2530" w:rsidP="00157D3D">
            <w:pPr>
              <w:pStyle w:val="TableRow"/>
              <w:rPr>
                <w:b/>
              </w:rPr>
            </w:pPr>
            <w:r w:rsidRPr="008E7BB2">
              <w:rPr>
                <w:b/>
              </w:rPr>
              <w:t>Default Minimum Period</w:t>
            </w:r>
          </w:p>
        </w:tc>
        <w:tc>
          <w:tcPr>
            <w:tcW w:w="300" w:type="pct"/>
          </w:tcPr>
          <w:p w:rsidR="00ED2530" w:rsidRPr="008E7BB2" w:rsidRDefault="004630E4" w:rsidP="00157D3D">
            <w:pPr>
              <w:pStyle w:val="TableRow"/>
              <w:rPr>
                <w:rFonts w:eastAsia="맑은 고딕"/>
                <w:lang w:eastAsia="ko-KR"/>
              </w:rPr>
            </w:pPr>
            <w:r>
              <w:rPr>
                <w:rFonts w:eastAsia="맑은 고딕"/>
                <w:lang w:eastAsia="ko-KR"/>
              </w:rPr>
              <w:t>2</w:t>
            </w:r>
          </w:p>
        </w:tc>
        <w:tc>
          <w:tcPr>
            <w:tcW w:w="525" w:type="pct"/>
          </w:tcPr>
          <w:p w:rsidR="00ED2530" w:rsidRPr="008E7BB2" w:rsidRDefault="00ED2530" w:rsidP="00157D3D">
            <w:pPr>
              <w:pStyle w:val="TableRow"/>
            </w:pPr>
            <w:r w:rsidRPr="008E7BB2">
              <w:t>R, W</w:t>
            </w:r>
          </w:p>
        </w:tc>
        <w:tc>
          <w:tcPr>
            <w:tcW w:w="504" w:type="pct"/>
          </w:tcPr>
          <w:p w:rsidR="00ED2530" w:rsidRPr="008E7BB2" w:rsidRDefault="00150738" w:rsidP="00150738">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D2530" w:rsidRPr="008E7BB2" w:rsidRDefault="00150738" w:rsidP="00150738">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t>s</w:t>
            </w:r>
          </w:p>
        </w:tc>
        <w:tc>
          <w:tcPr>
            <w:tcW w:w="1616" w:type="pct"/>
          </w:tcPr>
          <w:p w:rsidR="00ED2530" w:rsidRPr="008E7BB2" w:rsidRDefault="00ED2530" w:rsidP="00157D3D">
            <w:pPr>
              <w:pStyle w:val="TableRow"/>
            </w:pPr>
            <w:r w:rsidRPr="008E7BB2">
              <w:t>The default value the Client should use for the Minimum Period of an Observation in the absence of this parameter being included in an Observation.</w:t>
            </w:r>
          </w:p>
          <w:p w:rsidR="00D20B42" w:rsidRPr="008E7BB2" w:rsidRDefault="00D20B42" w:rsidP="00157D3D">
            <w:pPr>
              <w:pStyle w:val="TableRow"/>
            </w:pPr>
            <w:r w:rsidRPr="008E7BB2">
              <w:rPr>
                <w:rFonts w:eastAsia="맑은 고딕" w:hint="eastAsia"/>
                <w:lang w:eastAsia="ko-KR"/>
              </w:rPr>
              <w:t>If this Resource doesn</w:t>
            </w:r>
            <w:r w:rsidRPr="008E7BB2">
              <w:rPr>
                <w:rFonts w:eastAsia="맑은 고딕"/>
                <w:lang w:eastAsia="ko-KR"/>
              </w:rPr>
              <w:t>’</w:t>
            </w:r>
            <w:r w:rsidRPr="008E7BB2">
              <w:rPr>
                <w:rFonts w:eastAsia="맑은 고딕" w:hint="eastAsia"/>
                <w:lang w:eastAsia="ko-KR"/>
              </w:rPr>
              <w:t>t exist, the default value is 1.</w:t>
            </w:r>
          </w:p>
        </w:tc>
      </w:tr>
      <w:tr w:rsidR="00E074A9" w:rsidRPr="008E7BB2" w:rsidTr="004630E4">
        <w:tc>
          <w:tcPr>
            <w:tcW w:w="519" w:type="pct"/>
          </w:tcPr>
          <w:p w:rsidR="00ED2530" w:rsidRPr="008E7BB2" w:rsidRDefault="00ED2530" w:rsidP="00157D3D">
            <w:pPr>
              <w:pStyle w:val="TableRow"/>
              <w:rPr>
                <w:b/>
              </w:rPr>
            </w:pPr>
            <w:r w:rsidRPr="008E7BB2">
              <w:rPr>
                <w:b/>
              </w:rPr>
              <w:t>Default Maximum Period</w:t>
            </w:r>
          </w:p>
        </w:tc>
        <w:tc>
          <w:tcPr>
            <w:tcW w:w="300" w:type="pct"/>
          </w:tcPr>
          <w:p w:rsidR="00ED2530" w:rsidRPr="008E7BB2" w:rsidRDefault="004630E4" w:rsidP="00157D3D">
            <w:pPr>
              <w:pStyle w:val="TableRow"/>
              <w:rPr>
                <w:rFonts w:eastAsia="맑은 고딕"/>
                <w:lang w:eastAsia="ko-KR"/>
              </w:rPr>
            </w:pPr>
            <w:r>
              <w:rPr>
                <w:rFonts w:eastAsia="맑은 고딕"/>
                <w:lang w:eastAsia="ko-KR"/>
              </w:rPr>
              <w:t>3</w:t>
            </w:r>
          </w:p>
        </w:tc>
        <w:tc>
          <w:tcPr>
            <w:tcW w:w="525" w:type="pct"/>
          </w:tcPr>
          <w:p w:rsidR="00ED2530" w:rsidRPr="008E7BB2" w:rsidRDefault="00ED2530" w:rsidP="00157D3D">
            <w:pPr>
              <w:pStyle w:val="TableRow"/>
            </w:pPr>
            <w:r w:rsidRPr="008E7BB2">
              <w:t>R, W</w:t>
            </w:r>
          </w:p>
        </w:tc>
        <w:tc>
          <w:tcPr>
            <w:tcW w:w="504" w:type="pct"/>
          </w:tcPr>
          <w:p w:rsidR="00ED2530" w:rsidRPr="008E7BB2" w:rsidRDefault="00150738" w:rsidP="00150738">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D2530" w:rsidRPr="008E7BB2" w:rsidRDefault="00150738" w:rsidP="00150738">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t>s</w:t>
            </w:r>
          </w:p>
        </w:tc>
        <w:tc>
          <w:tcPr>
            <w:tcW w:w="1616" w:type="pct"/>
          </w:tcPr>
          <w:p w:rsidR="00ED2530" w:rsidRPr="008E7BB2" w:rsidRDefault="00ED2530" w:rsidP="00157D3D">
            <w:pPr>
              <w:pStyle w:val="TableRow"/>
            </w:pPr>
            <w:r w:rsidRPr="008E7BB2">
              <w:t>The default value the Client should use for the Maximum Period of an Observation in the absence of this parameter being included in an Observation.</w:t>
            </w:r>
          </w:p>
        </w:tc>
      </w:tr>
      <w:tr w:rsidR="00E074A9" w:rsidRPr="008E7BB2" w:rsidTr="004630E4">
        <w:tc>
          <w:tcPr>
            <w:tcW w:w="519" w:type="pct"/>
          </w:tcPr>
          <w:p w:rsidR="00ED2530" w:rsidRPr="008E7BB2" w:rsidRDefault="00ED2530" w:rsidP="00157D3D">
            <w:pPr>
              <w:pStyle w:val="TableRow"/>
              <w:rPr>
                <w:b/>
              </w:rPr>
            </w:pPr>
            <w:r w:rsidRPr="008E7BB2">
              <w:rPr>
                <w:rFonts w:eastAsia="맑은 고딕"/>
                <w:b/>
                <w:lang w:eastAsia="ko-KR"/>
              </w:rPr>
              <w:t>Disable</w:t>
            </w:r>
          </w:p>
        </w:tc>
        <w:tc>
          <w:tcPr>
            <w:tcW w:w="300" w:type="pct"/>
          </w:tcPr>
          <w:p w:rsidR="00ED2530" w:rsidRPr="008E7BB2" w:rsidRDefault="00CA358E" w:rsidP="00157D3D">
            <w:pPr>
              <w:pStyle w:val="TableRow"/>
              <w:rPr>
                <w:rFonts w:eastAsia="맑은 고딕"/>
                <w:lang w:eastAsia="ko-KR"/>
              </w:rPr>
            </w:pPr>
            <w:r>
              <w:rPr>
                <w:rFonts w:eastAsia="맑은 고딕"/>
                <w:lang w:eastAsia="ko-KR"/>
              </w:rPr>
              <w:t>4</w:t>
            </w:r>
          </w:p>
        </w:tc>
        <w:tc>
          <w:tcPr>
            <w:tcW w:w="525" w:type="pct"/>
          </w:tcPr>
          <w:p w:rsidR="00ED2530" w:rsidRPr="008E7BB2" w:rsidRDefault="00ED2530" w:rsidP="00157D3D">
            <w:pPr>
              <w:pStyle w:val="TableRow"/>
            </w:pPr>
            <w:r w:rsidRPr="008E7BB2">
              <w:t>E</w:t>
            </w:r>
          </w:p>
        </w:tc>
        <w:tc>
          <w:tcPr>
            <w:tcW w:w="504" w:type="pct"/>
          </w:tcPr>
          <w:p w:rsidR="00ED2530" w:rsidRPr="008E7BB2" w:rsidRDefault="00150738" w:rsidP="00150738">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D2530" w:rsidRPr="008E7BB2" w:rsidRDefault="00150738" w:rsidP="00150738">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ED2530" w:rsidRPr="008E7BB2" w:rsidRDefault="00ED2530" w:rsidP="00157D3D">
            <w:pPr>
              <w:pStyle w:val="TableRow"/>
            </w:pP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p>
        </w:tc>
        <w:tc>
          <w:tcPr>
            <w:tcW w:w="1616" w:type="pct"/>
          </w:tcPr>
          <w:p w:rsidR="00AB7943" w:rsidRDefault="00ED2530" w:rsidP="00AB7943">
            <w:pPr>
              <w:pStyle w:val="TableRow"/>
              <w:rPr>
                <w:rFonts w:eastAsia="맑은 고딕"/>
                <w:lang w:eastAsia="ko-KR"/>
              </w:rPr>
            </w:pPr>
            <w:r w:rsidRPr="008E7BB2">
              <w:rPr>
                <w:rFonts w:eastAsia="맑은 고딕"/>
                <w:lang w:eastAsia="ko-KR"/>
              </w:rPr>
              <w:t xml:space="preserve">If this Resource is executed, this LWM2M Server Object is disabled for a certain period defined in the Disabled Timeout Resource. </w:t>
            </w:r>
            <w:r w:rsidR="00AB7943">
              <w:rPr>
                <w:rFonts w:eastAsia="맑은 고딕" w:hint="eastAsia"/>
                <w:lang w:eastAsia="ko-KR"/>
              </w:rPr>
              <w:t xml:space="preserve">After receiving </w:t>
            </w:r>
            <w:r w:rsidR="00AB7943">
              <w:rPr>
                <w:rFonts w:eastAsia="맑은 고딕"/>
                <w:lang w:eastAsia="ko-KR"/>
              </w:rPr>
              <w:t>“</w:t>
            </w:r>
            <w:r w:rsidR="00AB7943">
              <w:rPr>
                <w:rFonts w:eastAsia="맑은 고딕" w:hint="eastAsia"/>
                <w:lang w:eastAsia="ko-KR"/>
              </w:rPr>
              <w:t>execute</w:t>
            </w:r>
            <w:r w:rsidR="00AB7943">
              <w:rPr>
                <w:rFonts w:eastAsia="맑은 고딕"/>
                <w:lang w:eastAsia="ko-KR"/>
              </w:rPr>
              <w:t>”</w:t>
            </w:r>
            <w:r w:rsidR="00AB7943">
              <w:rPr>
                <w:rFonts w:eastAsia="맑은 고딕" w:hint="eastAsia"/>
                <w:lang w:eastAsia="ko-KR"/>
              </w:rPr>
              <w:t xml:space="preserve"> logical operation</w:t>
            </w:r>
            <w:r w:rsidRPr="008E7BB2">
              <w:rPr>
                <w:rFonts w:eastAsia="맑은 고딕"/>
                <w:lang w:eastAsia="ko-KR"/>
              </w:rPr>
              <w:t xml:space="preserve">, Client MUST </w:t>
            </w:r>
            <w:r w:rsidR="00AB7943">
              <w:rPr>
                <w:rFonts w:eastAsia="맑은 고딕" w:hint="eastAsia"/>
                <w:lang w:eastAsia="ko-KR"/>
              </w:rPr>
              <w:t xml:space="preserve">send response of the operation and </w:t>
            </w:r>
            <w:r w:rsidRPr="008E7BB2">
              <w:rPr>
                <w:rFonts w:eastAsia="맑은 고딕"/>
                <w:lang w:eastAsia="ko-KR"/>
              </w:rPr>
              <w:t>perform de-registration process</w:t>
            </w:r>
            <w:r w:rsidR="00AA36D2">
              <w:rPr>
                <w:rFonts w:eastAsia="맑은 고딕"/>
                <w:lang w:eastAsia="ko-KR"/>
              </w:rPr>
              <w:t>,</w:t>
            </w:r>
            <w:r w:rsidRPr="008E7BB2">
              <w:rPr>
                <w:rFonts w:eastAsia="맑은 고딕"/>
                <w:lang w:eastAsia="ko-KR"/>
              </w:rPr>
              <w:t xml:space="preserve"> and underlying network connection between the Client and Server MUST be disconnected</w:t>
            </w:r>
            <w:r w:rsidR="00AB7943">
              <w:rPr>
                <w:rFonts w:eastAsia="맑은 고딕"/>
                <w:lang w:eastAsia="ko-KR"/>
              </w:rPr>
              <w:t xml:space="preserve"> </w:t>
            </w:r>
            <w:r w:rsidR="00AB7943">
              <w:rPr>
                <w:rFonts w:eastAsia="맑은 고딕" w:hint="eastAsia"/>
                <w:lang w:eastAsia="ko-KR"/>
              </w:rPr>
              <w:t>to disable the LWM2M Server account</w:t>
            </w:r>
            <w:r w:rsidR="00AB7943" w:rsidRPr="008E7BB2">
              <w:rPr>
                <w:rFonts w:eastAsia="맑은 고딕"/>
                <w:lang w:eastAsia="ko-KR"/>
              </w:rPr>
              <w:t>.</w:t>
            </w:r>
          </w:p>
          <w:p w:rsidR="00ED2530" w:rsidRPr="008E7BB2" w:rsidRDefault="00AB7943" w:rsidP="00AB7943">
            <w:pPr>
              <w:pStyle w:val="TableRow"/>
            </w:pPr>
            <w:r>
              <w:rPr>
                <w:rFonts w:eastAsia="맑은 고딕" w:hint="eastAsia"/>
                <w:lang w:eastAsia="ko-KR"/>
              </w:rPr>
              <w:t>After the above process</w:t>
            </w:r>
            <w:r w:rsidRPr="008E7BB2">
              <w:rPr>
                <w:rFonts w:eastAsia="맑은 고딕"/>
                <w:lang w:eastAsia="ko-KR"/>
              </w:rPr>
              <w:t xml:space="preserve">, the LWM2M Client MUST NOT send any message to the Server and ignore all the messages from the </w:t>
            </w:r>
            <w:r>
              <w:rPr>
                <w:rFonts w:eastAsia="맑은 고딕" w:hint="eastAsia"/>
                <w:lang w:eastAsia="ko-KR"/>
              </w:rPr>
              <w:t xml:space="preserve">LWM2M </w:t>
            </w:r>
            <w:r w:rsidRPr="008E7BB2">
              <w:rPr>
                <w:rFonts w:eastAsia="맑은 고딕"/>
                <w:lang w:eastAsia="ko-KR"/>
              </w:rPr>
              <w:t>Server</w:t>
            </w:r>
            <w:r>
              <w:rPr>
                <w:rFonts w:eastAsia="맑은 고딕" w:hint="eastAsia"/>
                <w:lang w:eastAsia="ko-KR"/>
              </w:rPr>
              <w:t xml:space="preserve"> for the period</w:t>
            </w:r>
            <w:r w:rsidRPr="008E7BB2">
              <w:rPr>
                <w:rFonts w:eastAsia="맑은 고딕"/>
                <w:lang w:eastAsia="ko-KR"/>
              </w:rPr>
              <w:t>.</w:t>
            </w:r>
          </w:p>
        </w:tc>
      </w:tr>
      <w:tr w:rsidR="00E074A9" w:rsidRPr="008E7BB2" w:rsidTr="004630E4">
        <w:tc>
          <w:tcPr>
            <w:tcW w:w="519" w:type="pct"/>
          </w:tcPr>
          <w:p w:rsidR="00ED2530" w:rsidRPr="008E7BB2" w:rsidRDefault="00ED2530" w:rsidP="00157D3D">
            <w:pPr>
              <w:pStyle w:val="TableRow"/>
              <w:rPr>
                <w:b/>
              </w:rPr>
            </w:pPr>
            <w:r w:rsidRPr="008E7BB2">
              <w:rPr>
                <w:rFonts w:eastAsia="맑은 고딕"/>
                <w:b/>
                <w:lang w:eastAsia="ko-KR"/>
              </w:rPr>
              <w:t>Disable</w:t>
            </w:r>
            <w:r w:rsidR="00AF4847" w:rsidRPr="008E7BB2">
              <w:rPr>
                <w:rFonts w:eastAsia="맑은 고딕"/>
                <w:b/>
                <w:lang w:eastAsia="ko-KR"/>
              </w:rPr>
              <w:br/>
            </w:r>
            <w:r w:rsidRPr="008E7BB2">
              <w:rPr>
                <w:rFonts w:eastAsia="맑은 고딕"/>
                <w:b/>
                <w:lang w:eastAsia="ko-KR"/>
              </w:rPr>
              <w:t>Timeout</w:t>
            </w:r>
          </w:p>
        </w:tc>
        <w:tc>
          <w:tcPr>
            <w:tcW w:w="300" w:type="pct"/>
          </w:tcPr>
          <w:p w:rsidR="00ED2530" w:rsidRPr="008E7BB2" w:rsidRDefault="00CA358E" w:rsidP="00157D3D">
            <w:pPr>
              <w:pStyle w:val="TableRow"/>
              <w:rPr>
                <w:rFonts w:eastAsia="맑은 고딕"/>
                <w:lang w:eastAsia="ko-KR"/>
              </w:rPr>
            </w:pPr>
            <w:r>
              <w:rPr>
                <w:rFonts w:eastAsia="맑은 고딕"/>
                <w:lang w:eastAsia="ko-KR"/>
              </w:rPr>
              <w:t>5</w:t>
            </w:r>
          </w:p>
        </w:tc>
        <w:tc>
          <w:tcPr>
            <w:tcW w:w="525" w:type="pct"/>
          </w:tcPr>
          <w:p w:rsidR="00ED2530" w:rsidRPr="008E7BB2" w:rsidRDefault="00ED2530" w:rsidP="00157D3D">
            <w:pPr>
              <w:pStyle w:val="TableRow"/>
            </w:pPr>
            <w:r w:rsidRPr="008E7BB2">
              <w:rPr>
                <w:rFonts w:eastAsia="맑은 고딕"/>
                <w:lang w:eastAsia="ko-KR"/>
              </w:rPr>
              <w:t>R, W</w:t>
            </w:r>
          </w:p>
        </w:tc>
        <w:tc>
          <w:tcPr>
            <w:tcW w:w="504" w:type="pct"/>
          </w:tcPr>
          <w:p w:rsidR="00ED2530" w:rsidRPr="008E7BB2" w:rsidRDefault="00150738" w:rsidP="00150738">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D2530" w:rsidRPr="008E7BB2" w:rsidRDefault="00150738" w:rsidP="00150738">
            <w:pPr>
              <w:pStyle w:val="TableRow"/>
              <w:rPr>
                <w:rFonts w:eastAsia="맑은 고딕"/>
                <w:lang w:eastAsia="ko-KR"/>
              </w:rPr>
            </w:pPr>
            <w:r>
              <w:rPr>
                <w:rFonts w:eastAsia="맑은 고딕" w:hint="eastAsia"/>
                <w:lang w:eastAsia="ko-KR"/>
              </w:rPr>
              <w:t>Optional</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rPr>
                <w:rFonts w:eastAsia="맑은 고딕"/>
                <w:lang w:eastAsia="ko-KR"/>
              </w:rPr>
              <w:t>s</w:t>
            </w:r>
          </w:p>
        </w:tc>
        <w:tc>
          <w:tcPr>
            <w:tcW w:w="1616" w:type="pct"/>
          </w:tcPr>
          <w:p w:rsidR="00ED2530" w:rsidRPr="008E7BB2" w:rsidRDefault="00ED2530" w:rsidP="00157D3D">
            <w:pPr>
              <w:pStyle w:val="TableRow"/>
            </w:pPr>
            <w:r w:rsidRPr="008E7BB2">
              <w:rPr>
                <w:rFonts w:eastAsia="맑은 고딕"/>
                <w:lang w:eastAsia="ko-KR"/>
              </w:rPr>
              <w:t>A period to disable the Server. After this period, the LWM2M Client MUST perform registration process to the Server. If this Resource is not set, a default timeout value is 86400 (1 day).</w:t>
            </w:r>
          </w:p>
        </w:tc>
      </w:tr>
      <w:tr w:rsidR="00E074A9" w:rsidRPr="008E7BB2" w:rsidTr="004630E4">
        <w:tc>
          <w:tcPr>
            <w:tcW w:w="519" w:type="pct"/>
          </w:tcPr>
          <w:p w:rsidR="00ED2530" w:rsidRPr="008E7BB2" w:rsidRDefault="00ED2530" w:rsidP="00157D3D">
            <w:pPr>
              <w:pStyle w:val="TableRow"/>
              <w:rPr>
                <w:b/>
              </w:rPr>
            </w:pPr>
            <w:r w:rsidRPr="008E7BB2">
              <w:rPr>
                <w:rFonts w:eastAsia="맑은 고딕"/>
                <w:b/>
                <w:lang w:eastAsia="ko-KR"/>
              </w:rPr>
              <w:t>Notification Storing When Disabled or Offline</w:t>
            </w:r>
          </w:p>
        </w:tc>
        <w:tc>
          <w:tcPr>
            <w:tcW w:w="300" w:type="pct"/>
          </w:tcPr>
          <w:p w:rsidR="00ED2530" w:rsidRPr="008E7BB2" w:rsidRDefault="00CA358E" w:rsidP="00184DAD">
            <w:pPr>
              <w:pStyle w:val="TableRow"/>
              <w:rPr>
                <w:rFonts w:eastAsia="맑은 고딕"/>
                <w:lang w:eastAsia="ko-KR"/>
              </w:rPr>
            </w:pPr>
            <w:r>
              <w:rPr>
                <w:rFonts w:eastAsia="맑은 고딕"/>
                <w:lang w:eastAsia="ko-KR"/>
              </w:rPr>
              <w:t>6</w:t>
            </w:r>
          </w:p>
        </w:tc>
        <w:tc>
          <w:tcPr>
            <w:tcW w:w="525" w:type="pct"/>
          </w:tcPr>
          <w:p w:rsidR="00ED2530" w:rsidRPr="008E7BB2" w:rsidRDefault="00ED2530" w:rsidP="00157D3D">
            <w:pPr>
              <w:pStyle w:val="TableRow"/>
            </w:pPr>
            <w:r w:rsidRPr="008E7BB2">
              <w:rPr>
                <w:rFonts w:eastAsia="맑은 고딕"/>
                <w:lang w:eastAsia="ko-KR"/>
              </w:rPr>
              <w:t>R, W</w:t>
            </w:r>
          </w:p>
        </w:tc>
        <w:tc>
          <w:tcPr>
            <w:tcW w:w="504" w:type="pct"/>
          </w:tcPr>
          <w:p w:rsidR="00ED2530" w:rsidRPr="008E7BB2" w:rsidRDefault="00150738" w:rsidP="00150738">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D2530" w:rsidRPr="008E7BB2" w:rsidRDefault="00150738" w:rsidP="00150738">
            <w:pPr>
              <w:pStyle w:val="TableRow"/>
              <w:rPr>
                <w:rFonts w:eastAsia="맑은 고딕"/>
                <w:lang w:eastAsia="ko-KR"/>
              </w:rPr>
            </w:pPr>
            <w:r>
              <w:rPr>
                <w:rFonts w:eastAsia="맑은 고딕" w:hint="eastAsia"/>
                <w:lang w:eastAsia="ko-KR"/>
              </w:rPr>
              <w:t>Mandatory</w:t>
            </w:r>
          </w:p>
        </w:tc>
        <w:tc>
          <w:tcPr>
            <w:tcW w:w="425" w:type="pct"/>
          </w:tcPr>
          <w:p w:rsidR="00ED2530" w:rsidRPr="008E7BB2" w:rsidRDefault="00ED2530" w:rsidP="00157D3D">
            <w:pPr>
              <w:pStyle w:val="TableRow"/>
            </w:pPr>
            <w:r w:rsidRPr="008E7BB2">
              <w:rPr>
                <w:rFonts w:eastAsia="맑은 고딕"/>
                <w:lang w:eastAsia="ko-KR"/>
              </w:rPr>
              <w:t>Boolean</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p>
        </w:tc>
        <w:tc>
          <w:tcPr>
            <w:tcW w:w="1616" w:type="pct"/>
          </w:tcPr>
          <w:p w:rsidR="00ED2530" w:rsidRPr="008E7BB2" w:rsidRDefault="00ED2530" w:rsidP="00157D3D">
            <w:pPr>
              <w:pStyle w:val="TableRow"/>
              <w:rPr>
                <w:rFonts w:eastAsia="맑은 고딕"/>
                <w:lang w:eastAsia="ko-KR"/>
              </w:rPr>
            </w:pPr>
            <w:r w:rsidRPr="008E7BB2">
              <w:rPr>
                <w:rFonts w:eastAsia="맑은 고딕"/>
                <w:lang w:eastAsia="ko-KR"/>
              </w:rPr>
              <w:t xml:space="preserve">If true, the LWM2M Client stores </w:t>
            </w:r>
            <w:r w:rsidR="00AB7943">
              <w:rPr>
                <w:rFonts w:eastAsia="맑은 고딕"/>
                <w:lang w:eastAsia="ko-KR"/>
              </w:rPr>
              <w:t>“</w:t>
            </w:r>
            <w:r w:rsidR="00AB7943">
              <w:rPr>
                <w:rFonts w:eastAsia="맑은 고딕" w:hint="eastAsia"/>
                <w:lang w:eastAsia="ko-KR"/>
              </w:rPr>
              <w:t>Notify</w:t>
            </w:r>
            <w:r w:rsidR="00AB7943">
              <w:rPr>
                <w:rFonts w:eastAsia="맑은 고딕"/>
                <w:lang w:eastAsia="ko-KR"/>
              </w:rPr>
              <w:t>”</w:t>
            </w:r>
            <w:r w:rsidR="00AB7943">
              <w:rPr>
                <w:rFonts w:eastAsia="맑은 고딕" w:hint="eastAsia"/>
                <w:lang w:eastAsia="ko-KR"/>
              </w:rPr>
              <w:t xml:space="preserve"> logical operations</w:t>
            </w:r>
            <w:r w:rsidR="00F119A8">
              <w:rPr>
                <w:rFonts w:eastAsia="맑은 고딕"/>
                <w:lang w:eastAsia="ko-KR"/>
              </w:rPr>
              <w:t xml:space="preserve"> </w:t>
            </w:r>
            <w:r w:rsidRPr="008E7BB2">
              <w:rPr>
                <w:rFonts w:eastAsia="맑은 고딕"/>
                <w:lang w:eastAsia="ko-KR"/>
              </w:rPr>
              <w:t xml:space="preserve">to the LWM2M Server while the LWM2M Server account is disabled or the Client is offline. After the LWM2M Server account is enabled or the Client </w:t>
            </w:r>
            <w:r w:rsidRPr="008E7BB2">
              <w:rPr>
                <w:rFonts w:eastAsia="맑은 고딕"/>
                <w:lang w:eastAsia="ko-KR"/>
              </w:rPr>
              <w:lastRenderedPageBreak/>
              <w:t xml:space="preserve">is online, the LWM2M Client reports the stored </w:t>
            </w:r>
            <w:r w:rsidR="00AB7943">
              <w:rPr>
                <w:rFonts w:eastAsia="맑은 고딕"/>
                <w:lang w:eastAsia="ko-KR"/>
              </w:rPr>
              <w:t>“</w:t>
            </w:r>
            <w:r w:rsidR="00AB7943">
              <w:rPr>
                <w:rFonts w:eastAsia="맑은 고딕" w:hint="eastAsia"/>
                <w:lang w:eastAsia="ko-KR"/>
              </w:rPr>
              <w:t>Notify</w:t>
            </w:r>
            <w:r w:rsidR="00AB7943">
              <w:rPr>
                <w:rFonts w:eastAsia="맑은 고딕"/>
                <w:lang w:eastAsia="ko-KR"/>
              </w:rPr>
              <w:t>”</w:t>
            </w:r>
            <w:r w:rsidR="00AB7943">
              <w:rPr>
                <w:rFonts w:eastAsia="맑은 고딕" w:hint="eastAsia"/>
                <w:lang w:eastAsia="ko-KR"/>
              </w:rPr>
              <w:t xml:space="preserve"> logical operations</w:t>
            </w:r>
            <w:r w:rsidRPr="008E7BB2">
              <w:rPr>
                <w:rFonts w:eastAsia="맑은 고딕"/>
                <w:lang w:eastAsia="ko-KR"/>
              </w:rPr>
              <w:t xml:space="preserve"> to the Server.</w:t>
            </w:r>
          </w:p>
          <w:p w:rsidR="00ED2530" w:rsidRPr="008E7BB2" w:rsidRDefault="00ED2530" w:rsidP="00157D3D">
            <w:pPr>
              <w:pStyle w:val="TableRow"/>
              <w:rPr>
                <w:rFonts w:eastAsia="맑은 고딕"/>
                <w:lang w:eastAsia="ko-KR"/>
              </w:rPr>
            </w:pPr>
            <w:r w:rsidRPr="008E7BB2">
              <w:rPr>
                <w:rFonts w:eastAsia="맑은 고딕"/>
                <w:lang w:eastAsia="ko-KR"/>
              </w:rPr>
              <w:t xml:space="preserve">If false, the LWM2M Client discards all the </w:t>
            </w:r>
            <w:r w:rsidR="00AB7943">
              <w:rPr>
                <w:rFonts w:eastAsia="맑은 고딕"/>
                <w:lang w:eastAsia="ko-KR"/>
              </w:rPr>
              <w:t>“</w:t>
            </w:r>
            <w:r w:rsidR="00AB7943">
              <w:rPr>
                <w:rFonts w:eastAsia="맑은 고딕" w:hint="eastAsia"/>
                <w:lang w:eastAsia="ko-KR"/>
              </w:rPr>
              <w:t>Notify</w:t>
            </w:r>
            <w:r w:rsidR="00AB7943">
              <w:rPr>
                <w:rFonts w:eastAsia="맑은 고딕"/>
                <w:lang w:eastAsia="ko-KR"/>
              </w:rPr>
              <w:t>”</w:t>
            </w:r>
            <w:r w:rsidR="00AB7943">
              <w:rPr>
                <w:rFonts w:eastAsia="맑은 고딕" w:hint="eastAsia"/>
                <w:lang w:eastAsia="ko-KR"/>
              </w:rPr>
              <w:t xml:space="preserve"> logical operations</w:t>
            </w:r>
            <w:r w:rsidRPr="008E7BB2">
              <w:rPr>
                <w:rFonts w:eastAsia="맑은 고딕"/>
                <w:lang w:eastAsia="ko-KR"/>
              </w:rPr>
              <w:t>or temporally disables the Observe function while the LWM2M Server is disabled or the Client is offline.</w:t>
            </w:r>
          </w:p>
          <w:p w:rsidR="00ED2530" w:rsidRPr="008E7BB2" w:rsidRDefault="00ED2530" w:rsidP="00157D3D">
            <w:pPr>
              <w:pStyle w:val="TableRow"/>
              <w:rPr>
                <w:rFonts w:eastAsia="맑은 고딕"/>
                <w:lang w:eastAsia="ko-KR"/>
              </w:rPr>
            </w:pPr>
            <w:r w:rsidRPr="008E7BB2">
              <w:rPr>
                <w:rFonts w:eastAsia="맑은 고딕"/>
                <w:lang w:eastAsia="ko-KR"/>
              </w:rPr>
              <w:t>The default value is true.</w:t>
            </w:r>
          </w:p>
          <w:p w:rsidR="00ED2530" w:rsidRPr="008E7BB2" w:rsidRDefault="00ED2530" w:rsidP="00157D3D">
            <w:pPr>
              <w:pStyle w:val="TableRow"/>
            </w:pPr>
            <w:r w:rsidRPr="008E7BB2">
              <w:rPr>
                <w:rFonts w:eastAsia="맑은 고딕"/>
                <w:lang w:eastAsia="ko-KR"/>
              </w:rPr>
              <w:t>The maximum number of storing Notification per the Server is up to the implementation.</w:t>
            </w:r>
          </w:p>
        </w:tc>
      </w:tr>
      <w:tr w:rsidR="006B70D3" w:rsidRPr="008E7BB2" w:rsidTr="004630E4">
        <w:tc>
          <w:tcPr>
            <w:tcW w:w="519" w:type="pct"/>
          </w:tcPr>
          <w:p w:rsidR="006B70D3" w:rsidRPr="008E7BB2" w:rsidRDefault="006B70D3" w:rsidP="00157D3D">
            <w:pPr>
              <w:pStyle w:val="TableRow"/>
              <w:rPr>
                <w:rFonts w:eastAsia="맑은 고딕"/>
                <w:b/>
                <w:lang w:eastAsia="ko-KR"/>
              </w:rPr>
            </w:pPr>
            <w:r w:rsidRPr="008E7BB2">
              <w:rPr>
                <w:rFonts w:eastAsia="맑은 고딕"/>
                <w:b/>
                <w:lang w:eastAsia="ko-KR"/>
              </w:rPr>
              <w:lastRenderedPageBreak/>
              <w:t xml:space="preserve">Binding </w:t>
            </w:r>
          </w:p>
        </w:tc>
        <w:tc>
          <w:tcPr>
            <w:tcW w:w="300" w:type="pct"/>
          </w:tcPr>
          <w:p w:rsidR="006B70D3" w:rsidRPr="008E7BB2" w:rsidRDefault="00CA358E" w:rsidP="00157D3D">
            <w:pPr>
              <w:pStyle w:val="TableRow"/>
              <w:rPr>
                <w:rFonts w:eastAsia="맑은 고딕"/>
                <w:lang w:eastAsia="ko-KR"/>
              </w:rPr>
            </w:pPr>
            <w:r>
              <w:rPr>
                <w:rFonts w:eastAsia="맑은 고딕"/>
                <w:lang w:eastAsia="ko-KR"/>
              </w:rPr>
              <w:t>7</w:t>
            </w:r>
          </w:p>
        </w:tc>
        <w:tc>
          <w:tcPr>
            <w:tcW w:w="525" w:type="pct"/>
          </w:tcPr>
          <w:p w:rsidR="006B70D3" w:rsidRPr="008E7BB2" w:rsidRDefault="006B70D3" w:rsidP="00157D3D">
            <w:pPr>
              <w:pStyle w:val="TableRow"/>
              <w:rPr>
                <w:rFonts w:eastAsia="맑은 고딕"/>
                <w:lang w:eastAsia="ko-KR"/>
              </w:rPr>
            </w:pPr>
            <w:r w:rsidRPr="008E7BB2">
              <w:rPr>
                <w:rFonts w:eastAsia="맑은 고딕"/>
                <w:lang w:eastAsia="ko-KR"/>
              </w:rPr>
              <w:t>R, W</w:t>
            </w:r>
          </w:p>
        </w:tc>
        <w:tc>
          <w:tcPr>
            <w:tcW w:w="504" w:type="pct"/>
          </w:tcPr>
          <w:p w:rsidR="006B70D3" w:rsidRPr="008E7BB2" w:rsidRDefault="00150738" w:rsidP="00150738">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6B70D3" w:rsidRPr="008E7BB2" w:rsidRDefault="00150738" w:rsidP="00150738">
            <w:pPr>
              <w:pStyle w:val="TableRow"/>
              <w:rPr>
                <w:rFonts w:eastAsia="맑은 고딕"/>
                <w:lang w:eastAsia="ko-KR"/>
              </w:rPr>
            </w:pPr>
            <w:r>
              <w:rPr>
                <w:rFonts w:eastAsia="맑은 고딕" w:hint="eastAsia"/>
                <w:lang w:eastAsia="ko-KR"/>
              </w:rPr>
              <w:t>Mandatory</w:t>
            </w:r>
          </w:p>
        </w:tc>
        <w:tc>
          <w:tcPr>
            <w:tcW w:w="425" w:type="pct"/>
          </w:tcPr>
          <w:p w:rsidR="006B70D3" w:rsidRPr="008E7BB2" w:rsidRDefault="005767ED" w:rsidP="00157D3D">
            <w:pPr>
              <w:pStyle w:val="TableRow"/>
              <w:rPr>
                <w:rFonts w:eastAsia="맑은 고딕"/>
                <w:lang w:eastAsia="ko-KR"/>
              </w:rPr>
            </w:pPr>
            <w:r w:rsidRPr="008E7BB2">
              <w:rPr>
                <w:rFonts w:eastAsia="맑은 고딕"/>
                <w:lang w:eastAsia="ko-KR"/>
              </w:rPr>
              <w:t>String</w:t>
            </w:r>
          </w:p>
        </w:tc>
        <w:tc>
          <w:tcPr>
            <w:tcW w:w="450" w:type="pct"/>
          </w:tcPr>
          <w:p w:rsidR="006B70D3" w:rsidRPr="008E7BB2" w:rsidRDefault="005767ED" w:rsidP="0053452A">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 xml:space="preserve">he possible values of Resource are listed in </w:t>
            </w:r>
            <w:r w:rsidR="0053452A">
              <w:rPr>
                <w:rFonts w:eastAsia="맑은 고딕"/>
                <w:lang w:eastAsia="ko-KR"/>
              </w:rPr>
              <w:fldChar w:fldCharType="begin"/>
            </w:r>
            <w:r w:rsidR="0053452A">
              <w:rPr>
                <w:rFonts w:eastAsia="맑은 고딕"/>
                <w:lang w:eastAsia="ko-KR"/>
              </w:rPr>
              <w:instrText xml:space="preserve"> </w:instrText>
            </w:r>
            <w:r w:rsidR="0053452A">
              <w:rPr>
                <w:rFonts w:eastAsia="맑은 고딕" w:hint="eastAsia"/>
                <w:lang w:eastAsia="ko-KR"/>
              </w:rPr>
              <w:instrText>REF _Ref368263306 \r \h</w:instrText>
            </w:r>
            <w:r w:rsidR="0053452A">
              <w:rPr>
                <w:rFonts w:eastAsia="맑은 고딕"/>
                <w:lang w:eastAsia="ko-KR"/>
              </w:rPr>
              <w:instrText xml:space="preserve"> </w:instrText>
            </w:r>
            <w:r w:rsidR="0053452A">
              <w:rPr>
                <w:rFonts w:eastAsia="맑은 고딕"/>
                <w:lang w:eastAsia="ko-KR"/>
              </w:rPr>
            </w:r>
            <w:r w:rsidR="0053452A">
              <w:rPr>
                <w:rFonts w:eastAsia="맑은 고딕"/>
                <w:lang w:eastAsia="ko-KR"/>
              </w:rPr>
              <w:fldChar w:fldCharType="separate"/>
            </w:r>
            <w:r w:rsidR="0053452A">
              <w:rPr>
                <w:rFonts w:eastAsia="맑은 고딕"/>
                <w:lang w:eastAsia="ko-KR"/>
              </w:rPr>
              <w:t>5.2.1.1</w:t>
            </w:r>
            <w:r w:rsidR="0053452A">
              <w:rPr>
                <w:rFonts w:eastAsia="맑은 고딕"/>
                <w:lang w:eastAsia="ko-KR"/>
              </w:rPr>
              <w:fldChar w:fldCharType="end"/>
            </w:r>
          </w:p>
        </w:tc>
        <w:tc>
          <w:tcPr>
            <w:tcW w:w="311" w:type="pct"/>
          </w:tcPr>
          <w:p w:rsidR="006B70D3" w:rsidRPr="008E7BB2" w:rsidRDefault="006B70D3" w:rsidP="00157D3D">
            <w:pPr>
              <w:pStyle w:val="TableRow"/>
              <w:rPr>
                <w:rFonts w:eastAsia="맑은 고딕"/>
                <w:lang w:eastAsia="ko-KR"/>
              </w:rPr>
            </w:pPr>
          </w:p>
        </w:tc>
        <w:tc>
          <w:tcPr>
            <w:tcW w:w="1616" w:type="pct"/>
          </w:tcPr>
          <w:p w:rsidR="005767ED" w:rsidRPr="008E7BB2" w:rsidRDefault="006B70D3" w:rsidP="00157D3D">
            <w:pPr>
              <w:pStyle w:val="TableRow"/>
              <w:rPr>
                <w:rFonts w:eastAsia="맑은 고딕"/>
                <w:lang w:eastAsia="ko-KR"/>
              </w:rPr>
            </w:pPr>
            <w:r w:rsidRPr="008E7BB2">
              <w:rPr>
                <w:rFonts w:eastAsia="맑은 고딕"/>
                <w:lang w:eastAsia="ko-KR"/>
              </w:rPr>
              <w:t xml:space="preserve">This </w:t>
            </w:r>
            <w:r w:rsidR="00C469CF" w:rsidRPr="008E7BB2">
              <w:rPr>
                <w:rFonts w:eastAsia="맑은 고딕"/>
                <w:lang w:eastAsia="ko-KR"/>
              </w:rPr>
              <w:t>R</w:t>
            </w:r>
            <w:r w:rsidRPr="008E7BB2">
              <w:rPr>
                <w:rFonts w:eastAsia="맑은 고딕"/>
                <w:lang w:eastAsia="ko-KR"/>
              </w:rPr>
              <w:t xml:space="preserve">esource defines the transport </w:t>
            </w:r>
            <w:r w:rsidR="005767ED" w:rsidRPr="008E7BB2">
              <w:rPr>
                <w:rFonts w:eastAsia="맑은 고딕"/>
                <w:lang w:eastAsia="ko-KR"/>
              </w:rPr>
              <w:t>binding configured for the Client.</w:t>
            </w:r>
          </w:p>
          <w:p w:rsidR="005767ED" w:rsidRPr="008E7BB2" w:rsidRDefault="005767ED" w:rsidP="00157D3D">
            <w:pPr>
              <w:pStyle w:val="TableRow"/>
              <w:rPr>
                <w:rFonts w:eastAsia="맑은 고딕"/>
                <w:lang w:eastAsia="ko-KR"/>
              </w:rPr>
            </w:pPr>
            <w:r w:rsidRPr="008E7BB2">
              <w:rPr>
                <w:rFonts w:eastAsia="맑은 고딕" w:hint="eastAsia"/>
                <w:lang w:eastAsia="ko-KR"/>
              </w:rPr>
              <w:t xml:space="preserve">If the Client supports the binding specified in this Resource, the Client MUST use that for </w:t>
            </w:r>
            <w:r w:rsidR="00AB7943">
              <w:rPr>
                <w:rFonts w:eastAsia="맑은 고딕"/>
                <w:lang w:eastAsia="ko-KR"/>
              </w:rPr>
              <w:t>C</w:t>
            </w:r>
            <w:r w:rsidRPr="008E7BB2">
              <w:rPr>
                <w:rFonts w:eastAsia="맑은 고딕" w:hint="eastAsia"/>
                <w:lang w:eastAsia="ko-KR"/>
              </w:rPr>
              <w:t xml:space="preserve">urrent </w:t>
            </w:r>
            <w:r w:rsidR="00AB7943">
              <w:rPr>
                <w:rFonts w:eastAsia="맑은 고딕"/>
                <w:lang w:eastAsia="ko-KR"/>
              </w:rPr>
              <w:t>B</w:t>
            </w:r>
            <w:r w:rsidRPr="008E7BB2">
              <w:rPr>
                <w:rFonts w:eastAsia="맑은 고딕" w:hint="eastAsia"/>
                <w:lang w:eastAsia="ko-KR"/>
              </w:rPr>
              <w:t xml:space="preserve">inding and </w:t>
            </w:r>
            <w:r w:rsidR="00AB7943">
              <w:rPr>
                <w:rFonts w:eastAsia="맑은 고딕"/>
                <w:lang w:eastAsia="ko-KR"/>
              </w:rPr>
              <w:t>M</w:t>
            </w:r>
            <w:r w:rsidRPr="008E7BB2">
              <w:rPr>
                <w:rFonts w:eastAsia="맑은 고딕" w:hint="eastAsia"/>
                <w:lang w:eastAsia="ko-KR"/>
              </w:rPr>
              <w:t>ode.</w:t>
            </w:r>
          </w:p>
          <w:p w:rsidR="006B70D3" w:rsidRPr="008E7BB2" w:rsidRDefault="006B70D3" w:rsidP="00157D3D">
            <w:pPr>
              <w:pStyle w:val="TableRow"/>
              <w:rPr>
                <w:rFonts w:eastAsia="맑은 고딕"/>
                <w:lang w:eastAsia="ko-KR"/>
              </w:rPr>
            </w:pPr>
          </w:p>
        </w:tc>
      </w:tr>
      <w:tr w:rsidR="003A517E" w:rsidRPr="008E7BB2" w:rsidTr="004630E4">
        <w:tc>
          <w:tcPr>
            <w:tcW w:w="519" w:type="pct"/>
          </w:tcPr>
          <w:p w:rsidR="003A517E" w:rsidRPr="008E7BB2" w:rsidRDefault="003A517E" w:rsidP="00157D3D">
            <w:pPr>
              <w:pStyle w:val="TableRow"/>
              <w:rPr>
                <w:rFonts w:eastAsia="맑은 고딕"/>
                <w:b/>
                <w:lang w:eastAsia="ko-KR"/>
              </w:rPr>
            </w:pPr>
            <w:r w:rsidRPr="008E7BB2">
              <w:rPr>
                <w:rFonts w:eastAsia="맑은 고딕"/>
                <w:b/>
                <w:lang w:eastAsia="ko-KR"/>
              </w:rPr>
              <w:t>Registration Update Trigger</w:t>
            </w:r>
          </w:p>
        </w:tc>
        <w:tc>
          <w:tcPr>
            <w:tcW w:w="300" w:type="pct"/>
          </w:tcPr>
          <w:p w:rsidR="003A517E" w:rsidRPr="008E7BB2" w:rsidRDefault="00CA358E" w:rsidP="00184DAD">
            <w:pPr>
              <w:pStyle w:val="TableRow"/>
              <w:rPr>
                <w:rFonts w:eastAsia="맑은 고딕"/>
                <w:lang w:eastAsia="ko-KR"/>
              </w:rPr>
            </w:pPr>
            <w:r>
              <w:rPr>
                <w:rFonts w:eastAsia="맑은 고딕"/>
                <w:lang w:eastAsia="ko-KR"/>
              </w:rPr>
              <w:t>8</w:t>
            </w:r>
          </w:p>
        </w:tc>
        <w:tc>
          <w:tcPr>
            <w:tcW w:w="525" w:type="pct"/>
          </w:tcPr>
          <w:p w:rsidR="003A517E" w:rsidRPr="008E7BB2" w:rsidRDefault="003A517E" w:rsidP="00157D3D">
            <w:pPr>
              <w:pStyle w:val="TableRow"/>
              <w:rPr>
                <w:rFonts w:eastAsia="맑은 고딕"/>
                <w:lang w:eastAsia="ko-KR"/>
              </w:rPr>
            </w:pPr>
            <w:r w:rsidRPr="008E7BB2">
              <w:rPr>
                <w:rFonts w:eastAsia="맑은 고딕"/>
                <w:lang w:eastAsia="ko-KR"/>
              </w:rPr>
              <w:t>E</w:t>
            </w:r>
          </w:p>
        </w:tc>
        <w:tc>
          <w:tcPr>
            <w:tcW w:w="504" w:type="pct"/>
          </w:tcPr>
          <w:p w:rsidR="003A517E" w:rsidRPr="008E7BB2" w:rsidRDefault="00150738" w:rsidP="00150738">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3A517E" w:rsidRPr="008E7BB2" w:rsidRDefault="00150738" w:rsidP="00150738">
            <w:pPr>
              <w:pStyle w:val="TableRow"/>
              <w:rPr>
                <w:rFonts w:eastAsia="맑은 고딕"/>
                <w:lang w:eastAsia="ko-KR"/>
              </w:rPr>
            </w:pPr>
            <w:r>
              <w:rPr>
                <w:rFonts w:eastAsia="맑은 고딕" w:hint="eastAsia"/>
                <w:lang w:eastAsia="ko-KR"/>
              </w:rPr>
              <w:t>Mandatory</w:t>
            </w:r>
          </w:p>
        </w:tc>
        <w:tc>
          <w:tcPr>
            <w:tcW w:w="425" w:type="pct"/>
          </w:tcPr>
          <w:p w:rsidR="003A517E" w:rsidRPr="008E7BB2" w:rsidRDefault="003A517E" w:rsidP="00157D3D">
            <w:pPr>
              <w:pStyle w:val="TableRow"/>
              <w:rPr>
                <w:rFonts w:eastAsia="맑은 고딕"/>
                <w:lang w:eastAsia="ko-KR"/>
              </w:rPr>
            </w:pPr>
          </w:p>
        </w:tc>
        <w:tc>
          <w:tcPr>
            <w:tcW w:w="450" w:type="pct"/>
          </w:tcPr>
          <w:p w:rsidR="003A517E" w:rsidRPr="008E7BB2" w:rsidRDefault="003A517E" w:rsidP="00157D3D">
            <w:pPr>
              <w:pStyle w:val="TableRow"/>
              <w:rPr>
                <w:rFonts w:eastAsia="맑은 고딕"/>
                <w:lang w:eastAsia="ko-KR"/>
              </w:rPr>
            </w:pPr>
          </w:p>
        </w:tc>
        <w:tc>
          <w:tcPr>
            <w:tcW w:w="311" w:type="pct"/>
          </w:tcPr>
          <w:p w:rsidR="003A517E" w:rsidRPr="008E7BB2" w:rsidRDefault="003A517E" w:rsidP="00157D3D">
            <w:pPr>
              <w:pStyle w:val="TableRow"/>
              <w:rPr>
                <w:rFonts w:eastAsia="맑은 고딕"/>
                <w:lang w:eastAsia="ko-KR"/>
              </w:rPr>
            </w:pPr>
          </w:p>
        </w:tc>
        <w:tc>
          <w:tcPr>
            <w:tcW w:w="1616" w:type="pct"/>
          </w:tcPr>
          <w:p w:rsidR="003A517E" w:rsidRPr="008E7BB2" w:rsidRDefault="003A517E" w:rsidP="00AA36D2">
            <w:pPr>
              <w:pStyle w:val="TableRow"/>
              <w:rPr>
                <w:rFonts w:eastAsia="맑은 고딕"/>
                <w:lang w:eastAsia="ko-KR"/>
              </w:rPr>
            </w:pPr>
            <w:r w:rsidRPr="008E7BB2">
              <w:rPr>
                <w:rFonts w:eastAsia="맑은 고딕"/>
                <w:lang w:eastAsia="ko-KR"/>
              </w:rPr>
              <w:t xml:space="preserve">If this </w:t>
            </w:r>
            <w:r w:rsidR="00AA36D2">
              <w:rPr>
                <w:rFonts w:eastAsia="맑은 고딕"/>
                <w:lang w:eastAsia="ko-KR"/>
              </w:rPr>
              <w:t>R</w:t>
            </w:r>
            <w:r w:rsidRPr="008E7BB2">
              <w:rPr>
                <w:rFonts w:eastAsia="맑은 고딕"/>
                <w:lang w:eastAsia="ko-KR"/>
              </w:rPr>
              <w:t>esource is executed the LWM2M Client SHALL perform a</w:t>
            </w:r>
            <w:r w:rsidR="000917E9" w:rsidRPr="008E7BB2">
              <w:rPr>
                <w:rFonts w:eastAsia="맑은 고딕"/>
                <w:lang w:eastAsia="ko-KR"/>
              </w:rPr>
              <w:t>n</w:t>
            </w:r>
            <w:r w:rsidRPr="008E7BB2">
              <w:rPr>
                <w:rFonts w:eastAsia="맑은 고딕"/>
                <w:lang w:eastAsia="ko-KR"/>
              </w:rPr>
              <w:t xml:space="preserve"> </w:t>
            </w:r>
            <w:r w:rsidR="005767ED" w:rsidRPr="008E7BB2">
              <w:rPr>
                <w:rFonts w:eastAsia="맑은 고딕"/>
                <w:lang w:eastAsia="ko-KR"/>
              </w:rPr>
              <w:t>“U</w:t>
            </w:r>
            <w:r w:rsidRPr="008E7BB2">
              <w:rPr>
                <w:rFonts w:eastAsia="맑은 고딕"/>
                <w:lang w:eastAsia="ko-KR"/>
              </w:rPr>
              <w:t>pdate</w:t>
            </w:r>
            <w:r w:rsidR="005767ED" w:rsidRPr="008E7BB2">
              <w:rPr>
                <w:rFonts w:eastAsia="맑은 고딕"/>
                <w:lang w:eastAsia="ko-KR"/>
              </w:rPr>
              <w:t xml:space="preserve">” logical operation </w:t>
            </w:r>
            <w:r w:rsidRPr="008E7BB2">
              <w:rPr>
                <w:rFonts w:eastAsia="맑은 고딕"/>
                <w:lang w:eastAsia="ko-KR"/>
              </w:rPr>
              <w:t>with this LWM2M Server using the</w:t>
            </w:r>
            <w:r w:rsidR="005767ED" w:rsidRPr="008E7BB2">
              <w:rPr>
                <w:rFonts w:eastAsia="맑은 고딕"/>
                <w:lang w:eastAsia="ko-KR"/>
              </w:rPr>
              <w:t xml:space="preserve"> Current</w:t>
            </w:r>
            <w:r w:rsidRPr="008E7BB2">
              <w:rPr>
                <w:rFonts w:eastAsia="맑은 고딕"/>
                <w:lang w:eastAsia="ko-KR"/>
              </w:rPr>
              <w:t xml:space="preserve"> </w:t>
            </w:r>
            <w:r w:rsidR="005767ED" w:rsidRPr="008E7BB2">
              <w:rPr>
                <w:rFonts w:eastAsia="맑은 고딕"/>
                <w:lang w:eastAsia="ko-KR"/>
              </w:rPr>
              <w:t>T</w:t>
            </w:r>
            <w:r w:rsidRPr="008E7BB2">
              <w:rPr>
                <w:rFonts w:eastAsia="맑은 고딕"/>
                <w:lang w:eastAsia="ko-KR"/>
              </w:rPr>
              <w:t xml:space="preserve">ransport </w:t>
            </w:r>
            <w:r w:rsidR="005767ED" w:rsidRPr="008E7BB2">
              <w:rPr>
                <w:rFonts w:eastAsia="맑은 고딕"/>
                <w:lang w:eastAsia="ko-KR"/>
              </w:rPr>
              <w:t>B</w:t>
            </w:r>
            <w:r w:rsidRPr="008E7BB2">
              <w:rPr>
                <w:rFonts w:eastAsia="맑은 고딕"/>
                <w:lang w:eastAsia="ko-KR"/>
              </w:rPr>
              <w:t xml:space="preserve">inding and </w:t>
            </w:r>
            <w:r w:rsidR="00F2327F" w:rsidRPr="008E7BB2">
              <w:rPr>
                <w:rFonts w:eastAsia="맑은 고딕"/>
                <w:lang w:eastAsia="ko-KR"/>
              </w:rPr>
              <w:t>M</w:t>
            </w:r>
            <w:r w:rsidRPr="008E7BB2">
              <w:rPr>
                <w:rFonts w:eastAsia="맑은 고딕"/>
                <w:lang w:eastAsia="ko-KR"/>
              </w:rPr>
              <w:t>ode.</w:t>
            </w:r>
          </w:p>
        </w:tc>
      </w:tr>
    </w:tbl>
    <w:p w:rsidR="00F2110E" w:rsidRPr="008E7BB2" w:rsidRDefault="00F2110E" w:rsidP="00F2110E">
      <w:pPr>
        <w:pStyle w:val="App2"/>
      </w:pPr>
      <w:bookmarkStart w:id="1432" w:name="_Ref368311870"/>
      <w:bookmarkStart w:id="1433" w:name="_Ref368312937"/>
      <w:bookmarkStart w:id="1434" w:name="_Ref368313253"/>
      <w:bookmarkStart w:id="1435" w:name="_Toc369359968"/>
      <w:r w:rsidRPr="008E7BB2">
        <w:t>LWM2M Object: Access Control</w:t>
      </w:r>
      <w:bookmarkEnd w:id="1432"/>
      <w:bookmarkEnd w:id="1433"/>
      <w:bookmarkEnd w:id="1434"/>
      <w:bookmarkEnd w:id="1435"/>
    </w:p>
    <w:p w:rsidR="005430E6" w:rsidRDefault="00F2110E" w:rsidP="005430E6">
      <w:pPr>
        <w:rPr>
          <w:lang w:eastAsia="ko-KR"/>
        </w:rPr>
      </w:pPr>
      <w:r w:rsidRPr="008E7BB2">
        <w:t xml:space="preserve">Description: </w:t>
      </w:r>
      <w:r w:rsidRPr="008E7BB2">
        <w:rPr>
          <w:lang w:eastAsia="ko-KR"/>
        </w:rPr>
        <w:t>Access Control Object is used to check whether the LWM2M Server has access right for performing a</w:t>
      </w:r>
      <w:r w:rsidR="00E44250" w:rsidRPr="00E44250">
        <w:rPr>
          <w:lang w:eastAsia="ko-KR"/>
        </w:rPr>
        <w:t xml:space="preserve"> </w:t>
      </w:r>
      <w:r w:rsidR="00E44250">
        <w:rPr>
          <w:lang w:eastAsia="ko-KR"/>
        </w:rPr>
        <w:t>logical</w:t>
      </w:r>
      <w:r w:rsidRPr="008E7BB2">
        <w:rPr>
          <w:lang w:eastAsia="ko-KR"/>
        </w:rPr>
        <w:t xml:space="preserve"> operation.</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맑은 고딕"/>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64D24" w:rsidRPr="008E7BB2" w:rsidTr="00521C18">
        <w:trPr>
          <w:tblHeader/>
        </w:trPr>
        <w:tc>
          <w:tcPr>
            <w:tcW w:w="1115" w:type="pct"/>
            <w:shd w:val="pct25" w:color="auto" w:fill="FFFFFF"/>
          </w:tcPr>
          <w:p w:rsidR="00864D24" w:rsidRPr="008E7BB2" w:rsidRDefault="00864D24" w:rsidP="00157D3D">
            <w:pPr>
              <w:pStyle w:val="TableRow"/>
              <w:jc w:val="center"/>
              <w:rPr>
                <w:b/>
                <w:sz w:val="18"/>
              </w:rPr>
            </w:pPr>
            <w:r w:rsidRPr="008E7BB2">
              <w:rPr>
                <w:b/>
                <w:sz w:val="18"/>
              </w:rPr>
              <w:t>Object</w:t>
            </w:r>
          </w:p>
        </w:tc>
        <w:tc>
          <w:tcPr>
            <w:tcW w:w="664" w:type="pct"/>
            <w:shd w:val="pct25" w:color="auto" w:fill="FFFFFF"/>
          </w:tcPr>
          <w:p w:rsidR="00864D24" w:rsidRPr="008E7BB2" w:rsidRDefault="00864D24" w:rsidP="00157D3D">
            <w:pPr>
              <w:pStyle w:val="TableRow"/>
              <w:jc w:val="center"/>
              <w:rPr>
                <w:b/>
                <w:sz w:val="18"/>
              </w:rPr>
            </w:pPr>
            <w:r w:rsidRPr="008E7BB2">
              <w:rPr>
                <w:b/>
                <w:sz w:val="18"/>
              </w:rPr>
              <w:t xml:space="preserve">Object ID </w:t>
            </w:r>
          </w:p>
        </w:tc>
        <w:tc>
          <w:tcPr>
            <w:tcW w:w="1706" w:type="pct"/>
            <w:shd w:val="pct25" w:color="auto" w:fill="FFFFFF"/>
          </w:tcPr>
          <w:p w:rsidR="00864D24" w:rsidRPr="008E7BB2" w:rsidRDefault="00864D24" w:rsidP="00157D3D">
            <w:pPr>
              <w:pStyle w:val="TableRow"/>
              <w:jc w:val="center"/>
              <w:rPr>
                <w:b/>
                <w:sz w:val="18"/>
              </w:rPr>
            </w:pPr>
            <w:r w:rsidRPr="008E7BB2">
              <w:rPr>
                <w:b/>
                <w:sz w:val="18"/>
              </w:rPr>
              <w:t>Object URN</w:t>
            </w:r>
          </w:p>
        </w:tc>
        <w:tc>
          <w:tcPr>
            <w:tcW w:w="758" w:type="pct"/>
            <w:shd w:val="pct25" w:color="auto" w:fill="FFFFFF"/>
          </w:tcPr>
          <w:p w:rsidR="00864D24" w:rsidRPr="008E7BB2" w:rsidRDefault="00864D24" w:rsidP="00157D3D">
            <w:pPr>
              <w:pStyle w:val="TableRow"/>
              <w:jc w:val="center"/>
              <w:rPr>
                <w:b/>
                <w:sz w:val="18"/>
              </w:rPr>
            </w:pPr>
            <w:r w:rsidRPr="008E7BB2">
              <w:rPr>
                <w:b/>
                <w:sz w:val="18"/>
              </w:rPr>
              <w:t>Multiple Instances?</w:t>
            </w:r>
          </w:p>
        </w:tc>
        <w:tc>
          <w:tcPr>
            <w:tcW w:w="758" w:type="pct"/>
            <w:shd w:val="pct25" w:color="auto" w:fill="FFFFFF"/>
          </w:tcPr>
          <w:p w:rsidR="00864D24" w:rsidRPr="008E7BB2" w:rsidRDefault="00864D24" w:rsidP="00157D3D">
            <w:pPr>
              <w:pStyle w:val="TableRow"/>
              <w:jc w:val="center"/>
              <w:rPr>
                <w:b/>
                <w:sz w:val="18"/>
              </w:rPr>
            </w:pPr>
            <w:r w:rsidRPr="008E7BB2">
              <w:rPr>
                <w:rFonts w:eastAsia="맑은 고딕" w:hint="eastAsia"/>
                <w:b/>
                <w:sz w:val="18"/>
                <w:lang w:eastAsia="ko-KR"/>
              </w:rPr>
              <w:t>Mandatory?</w:t>
            </w:r>
          </w:p>
        </w:tc>
      </w:tr>
      <w:tr w:rsidR="00864D24" w:rsidRPr="008E7BB2" w:rsidTr="00521C18">
        <w:tc>
          <w:tcPr>
            <w:tcW w:w="1115" w:type="pct"/>
          </w:tcPr>
          <w:p w:rsidR="00864D24" w:rsidRPr="008E7BB2" w:rsidRDefault="00864D24" w:rsidP="00157D3D">
            <w:pPr>
              <w:pStyle w:val="TableRow"/>
              <w:rPr>
                <w:b/>
              </w:rPr>
            </w:pPr>
            <w:r w:rsidRPr="008E7BB2">
              <w:rPr>
                <w:b/>
              </w:rPr>
              <w:t>Access Control</w:t>
            </w:r>
          </w:p>
        </w:tc>
        <w:tc>
          <w:tcPr>
            <w:tcW w:w="664" w:type="pct"/>
          </w:tcPr>
          <w:p w:rsidR="00864D24" w:rsidRPr="008E7BB2" w:rsidRDefault="00864D24" w:rsidP="00157D3D">
            <w:pPr>
              <w:pStyle w:val="TableRow"/>
            </w:pPr>
            <w:r w:rsidRPr="008E7BB2">
              <w:rPr>
                <w:rFonts w:eastAsia="맑은 고딕"/>
                <w:lang w:eastAsia="ko-KR"/>
              </w:rPr>
              <w:t>2</w:t>
            </w:r>
          </w:p>
        </w:tc>
        <w:tc>
          <w:tcPr>
            <w:tcW w:w="1706" w:type="pct"/>
          </w:tcPr>
          <w:p w:rsidR="00864D24" w:rsidRPr="008E7BB2" w:rsidRDefault="00864D24" w:rsidP="00157D3D">
            <w:pPr>
              <w:pStyle w:val="TableRow"/>
            </w:pPr>
          </w:p>
        </w:tc>
        <w:tc>
          <w:tcPr>
            <w:tcW w:w="758" w:type="pct"/>
          </w:tcPr>
          <w:p w:rsidR="00864D24" w:rsidRPr="008E7BB2" w:rsidRDefault="00722B3B" w:rsidP="00722B3B">
            <w:pPr>
              <w:pStyle w:val="TableRow"/>
            </w:pPr>
            <w:r w:rsidRPr="000F0597">
              <w:rPr>
                <w:rFonts w:eastAsia="맑은 고딕" w:hint="eastAsia"/>
                <w:lang w:eastAsia="ko-KR"/>
              </w:rPr>
              <w:t>M</w:t>
            </w:r>
            <w:r>
              <w:rPr>
                <w:rFonts w:eastAsia="맑은 고딕" w:hint="eastAsia"/>
                <w:lang w:eastAsia="ko-KR"/>
              </w:rPr>
              <w:t>ultiple</w:t>
            </w:r>
          </w:p>
        </w:tc>
        <w:tc>
          <w:tcPr>
            <w:tcW w:w="758" w:type="pct"/>
          </w:tcPr>
          <w:p w:rsidR="00864D24" w:rsidRPr="008E7BB2" w:rsidRDefault="00722B3B" w:rsidP="00722B3B">
            <w:pPr>
              <w:pStyle w:val="TableRow"/>
            </w:pPr>
            <w:r>
              <w:rPr>
                <w:rFonts w:eastAsia="맑은 고딕" w:hint="eastAsia"/>
                <w:lang w:eastAsia="ko-KR"/>
              </w:rPr>
              <w:t>Optional</w:t>
            </w:r>
          </w:p>
        </w:tc>
      </w:tr>
    </w:tbl>
    <w:p w:rsidR="00F2110E" w:rsidRPr="008E7BB2" w:rsidRDefault="00F2110E" w:rsidP="00F2110E">
      <w:pPr>
        <w:rPr>
          <w:rFonts w:eastAsia="맑은 고딕"/>
          <w:b/>
          <w:sz w:val="24"/>
          <w:szCs w:val="24"/>
        </w:rPr>
      </w:pPr>
    </w:p>
    <w:p w:rsidR="00F2110E" w:rsidRPr="008E7BB2" w:rsidRDefault="00F2110E" w:rsidP="00F2110E">
      <w:r w:rsidRPr="008E7BB2">
        <w:t>Resource Info:</w:t>
      </w:r>
    </w:p>
    <w:p w:rsidR="00F2110E" w:rsidRPr="008E7BB2" w:rsidRDefault="00F2110E" w:rsidP="00F2110E">
      <w:pPr>
        <w:rPr>
          <w:rFonts w:eastAsia="맑은 고딕"/>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Tr="00521C18">
        <w:trPr>
          <w:tblHeader/>
        </w:trPr>
        <w:tc>
          <w:tcPr>
            <w:tcW w:w="500"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맑은 고딕"/>
                <w:b/>
                <w:sz w:val="18"/>
                <w:lang w:eastAsia="ko-KR"/>
              </w:rPr>
              <w:t xml:space="preserve"> Name</w:t>
            </w:r>
          </w:p>
        </w:tc>
        <w:tc>
          <w:tcPr>
            <w:tcW w:w="300"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F2110E">
            <w:pPr>
              <w:pStyle w:val="TableRow"/>
              <w:jc w:val="center"/>
              <w:rPr>
                <w:b/>
                <w:sz w:val="18"/>
              </w:rPr>
            </w:pPr>
            <w:r w:rsidRPr="008E7BB2">
              <w:rPr>
                <w:rFonts w:eastAsia="맑은 고딕"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F2110E">
            <w:pPr>
              <w:pStyle w:val="TableRow"/>
              <w:jc w:val="center"/>
              <w:rPr>
                <w:b/>
                <w:sz w:val="18"/>
                <w:lang w:eastAsia="zh-CN"/>
              </w:rPr>
            </w:pPr>
            <w:r w:rsidRPr="008E7BB2">
              <w:rPr>
                <w:rFonts w:eastAsia="맑은 고딕"/>
                <w:b/>
                <w:sz w:val="18"/>
                <w:lang w:eastAsia="ko-KR"/>
              </w:rPr>
              <w:t>Descriptions</w:t>
            </w:r>
          </w:p>
        </w:tc>
      </w:tr>
      <w:tr w:rsidR="008831AC" w:rsidRPr="008E7BB2" w:rsidTr="00521C18">
        <w:tc>
          <w:tcPr>
            <w:tcW w:w="500" w:type="pct"/>
          </w:tcPr>
          <w:p w:rsidR="00E074A9" w:rsidRPr="008E7BB2" w:rsidRDefault="00E074A9" w:rsidP="00F2110E">
            <w:pPr>
              <w:pStyle w:val="TableRow"/>
              <w:rPr>
                <w:b/>
              </w:rPr>
            </w:pPr>
            <w:r w:rsidRPr="008E7BB2">
              <w:rPr>
                <w:rFonts w:eastAsia="맑은 고딕"/>
                <w:b/>
                <w:lang w:eastAsia="ko-KR"/>
              </w:rPr>
              <w:t>Object ID</w:t>
            </w:r>
          </w:p>
        </w:tc>
        <w:tc>
          <w:tcPr>
            <w:tcW w:w="300" w:type="pct"/>
          </w:tcPr>
          <w:p w:rsidR="00E074A9" w:rsidRPr="008E7BB2" w:rsidRDefault="00E074A9" w:rsidP="00F2110E">
            <w:pPr>
              <w:pStyle w:val="TableRow"/>
            </w:pPr>
            <w:r w:rsidRPr="008E7BB2">
              <w:rPr>
                <w:rFonts w:eastAsia="맑은 고딕"/>
                <w:lang w:eastAsia="ko-KR"/>
              </w:rPr>
              <w:t>0</w:t>
            </w:r>
          </w:p>
        </w:tc>
        <w:tc>
          <w:tcPr>
            <w:tcW w:w="525" w:type="pct"/>
          </w:tcPr>
          <w:p w:rsidR="00E074A9" w:rsidRPr="008E7BB2" w:rsidRDefault="00E074A9" w:rsidP="00F2110E">
            <w:pPr>
              <w:pStyle w:val="TableRow"/>
            </w:pPr>
            <w:r w:rsidRPr="008E7BB2">
              <w:rPr>
                <w:rFonts w:eastAsia="맑은 고딕"/>
                <w:lang w:eastAsia="ko-KR"/>
              </w:rPr>
              <w:t>R</w:t>
            </w:r>
          </w:p>
        </w:tc>
        <w:tc>
          <w:tcPr>
            <w:tcW w:w="450" w:type="pct"/>
          </w:tcPr>
          <w:p w:rsidR="00E074A9"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rPr>
                <w:rFonts w:eastAsia="맑은 고딕"/>
                <w:lang w:eastAsia="ko-KR"/>
              </w:rPr>
            </w:pPr>
            <w:r>
              <w:rPr>
                <w:rFonts w:eastAsia="맑은 고딕" w:hint="eastAsia"/>
                <w:lang w:eastAsia="ko-KR"/>
              </w:rPr>
              <w:t>Mandatory</w:t>
            </w:r>
          </w:p>
        </w:tc>
        <w:tc>
          <w:tcPr>
            <w:tcW w:w="425" w:type="pct"/>
          </w:tcPr>
          <w:p w:rsidR="00E074A9" w:rsidRPr="008E7BB2" w:rsidRDefault="00E074A9" w:rsidP="00F2110E">
            <w:pPr>
              <w:pStyle w:val="TableRow"/>
            </w:pPr>
            <w:r w:rsidRPr="008E7BB2">
              <w:rPr>
                <w:rFonts w:eastAsia="맑은 고딕"/>
                <w:lang w:eastAsia="ko-KR"/>
              </w:rPr>
              <w:t>Integer</w:t>
            </w:r>
          </w:p>
        </w:tc>
        <w:tc>
          <w:tcPr>
            <w:tcW w:w="450" w:type="pct"/>
          </w:tcPr>
          <w:p w:rsidR="00E074A9" w:rsidRPr="008E7BB2" w:rsidRDefault="00536907" w:rsidP="00F2110E">
            <w:pPr>
              <w:pStyle w:val="TableRow"/>
            </w:pPr>
            <w:r>
              <w:rPr>
                <w:rFonts w:eastAsia="맑은 고딕" w:hint="eastAsia"/>
                <w:lang w:eastAsia="ko-KR"/>
              </w:rPr>
              <w:t>1-6553</w:t>
            </w:r>
            <w:r w:rsidR="001D7962">
              <w:rPr>
                <w:rFonts w:eastAsia="맑은 고딕"/>
                <w:lang w:eastAsia="ko-KR"/>
              </w:rPr>
              <w:t>4</w:t>
            </w:r>
          </w:p>
        </w:tc>
        <w:tc>
          <w:tcPr>
            <w:tcW w:w="300" w:type="pct"/>
          </w:tcPr>
          <w:p w:rsidR="00E074A9" w:rsidRPr="008E7BB2" w:rsidRDefault="00E074A9" w:rsidP="00F2110E">
            <w:pPr>
              <w:pStyle w:val="TableRow"/>
            </w:pPr>
            <w:r w:rsidRPr="008E7BB2">
              <w:rPr>
                <w:rFonts w:eastAsia="맑은 고딕"/>
                <w:lang w:eastAsia="ko-KR"/>
              </w:rPr>
              <w:t>-</w:t>
            </w:r>
          </w:p>
        </w:tc>
        <w:tc>
          <w:tcPr>
            <w:tcW w:w="1700" w:type="pct"/>
          </w:tcPr>
          <w:p w:rsidR="00E074A9" w:rsidRPr="008E7BB2" w:rsidRDefault="001B2FB4" w:rsidP="00F2110E">
            <w:pPr>
              <w:pStyle w:val="TableRow"/>
              <w:rPr>
                <w:rFonts w:eastAsia="맑은 고딕"/>
                <w:lang w:eastAsia="ko-KR"/>
              </w:rPr>
            </w:pPr>
            <w:r w:rsidRPr="008E7BB2">
              <w:rPr>
                <w:rFonts w:eastAsia="맑은 고딕"/>
                <w:lang w:eastAsia="ko-KR"/>
              </w:rPr>
              <w:t xml:space="preserve">The Object ID and The Object Instance ID are applied for </w:t>
            </w:r>
          </w:p>
        </w:tc>
      </w:tr>
      <w:tr w:rsidR="008831AC" w:rsidRPr="008E7BB2" w:rsidTr="00521C18">
        <w:tc>
          <w:tcPr>
            <w:tcW w:w="500" w:type="pct"/>
          </w:tcPr>
          <w:p w:rsidR="00E074A9" w:rsidRPr="008E7BB2" w:rsidRDefault="00E074A9" w:rsidP="00F2110E">
            <w:pPr>
              <w:pStyle w:val="TableRow"/>
              <w:rPr>
                <w:rFonts w:eastAsia="맑은 고딕"/>
                <w:b/>
                <w:lang w:eastAsia="ko-KR"/>
              </w:rPr>
            </w:pPr>
            <w:r w:rsidRPr="008E7BB2">
              <w:rPr>
                <w:rFonts w:eastAsia="맑은 고딕"/>
                <w:b/>
                <w:lang w:eastAsia="ko-KR"/>
              </w:rPr>
              <w:t>Object Instance ID</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1</w:t>
            </w:r>
          </w:p>
        </w:tc>
        <w:tc>
          <w:tcPr>
            <w:tcW w:w="525" w:type="pct"/>
          </w:tcPr>
          <w:p w:rsidR="00E074A9" w:rsidRPr="008E7BB2" w:rsidRDefault="00E074A9" w:rsidP="00F2110E">
            <w:pPr>
              <w:pStyle w:val="TableRow"/>
              <w:rPr>
                <w:rFonts w:eastAsia="맑은 고딕"/>
                <w:lang w:eastAsia="ko-KR"/>
              </w:rPr>
            </w:pPr>
            <w:r w:rsidRPr="008E7BB2">
              <w:rPr>
                <w:rFonts w:eastAsia="맑은 고딕"/>
                <w:lang w:eastAsia="ko-KR"/>
              </w:rPr>
              <w:t>R</w:t>
            </w:r>
          </w:p>
        </w:tc>
        <w:tc>
          <w:tcPr>
            <w:tcW w:w="450" w:type="pct"/>
          </w:tcPr>
          <w:p w:rsidR="00E074A9" w:rsidRPr="008E7BB2" w:rsidRDefault="00722B3B" w:rsidP="00722B3B">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rPr>
                <w:rFonts w:eastAsia="맑은 고딕"/>
                <w:lang w:eastAsia="ko-KR"/>
              </w:rPr>
            </w:pPr>
            <w:r>
              <w:rPr>
                <w:rFonts w:eastAsia="맑은 고딕" w:hint="eastAsia"/>
                <w:lang w:eastAsia="ko-KR"/>
              </w:rPr>
              <w:t>Mandatory</w:t>
            </w:r>
          </w:p>
        </w:tc>
        <w:tc>
          <w:tcPr>
            <w:tcW w:w="425" w:type="pct"/>
          </w:tcPr>
          <w:p w:rsidR="00E074A9" w:rsidRPr="008E7BB2" w:rsidRDefault="00E074A9" w:rsidP="00F2110E">
            <w:pPr>
              <w:pStyle w:val="TableRow"/>
              <w:rPr>
                <w:rFonts w:eastAsia="맑은 고딕"/>
                <w:lang w:eastAsia="ko-KR"/>
              </w:rPr>
            </w:pPr>
            <w:r w:rsidRPr="008E7BB2">
              <w:rPr>
                <w:rFonts w:eastAsia="맑은 고딕"/>
                <w:lang w:eastAsia="ko-KR"/>
              </w:rPr>
              <w:t>Integer</w:t>
            </w:r>
          </w:p>
        </w:tc>
        <w:tc>
          <w:tcPr>
            <w:tcW w:w="450" w:type="pct"/>
          </w:tcPr>
          <w:p w:rsidR="00E074A9" w:rsidRPr="008E7BB2" w:rsidRDefault="001D7962" w:rsidP="00F2110E">
            <w:pPr>
              <w:pStyle w:val="TableRow"/>
              <w:rPr>
                <w:rFonts w:eastAsia="맑은 고딕"/>
                <w:lang w:eastAsia="ko-KR"/>
              </w:rPr>
            </w:pPr>
            <w:r>
              <w:rPr>
                <w:rFonts w:eastAsia="맑은 고딕"/>
                <w:lang w:eastAsia="ko-KR"/>
              </w:rPr>
              <w:t>0</w:t>
            </w:r>
            <w:r w:rsidR="00536907">
              <w:rPr>
                <w:rFonts w:eastAsia="맑은 고딕" w:hint="eastAsia"/>
                <w:lang w:eastAsia="ko-KR"/>
              </w:rPr>
              <w:t>-65535</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1700" w:type="pct"/>
          </w:tcPr>
          <w:p w:rsidR="00E074A9" w:rsidRPr="008E7BB2" w:rsidRDefault="00E074A9" w:rsidP="0053452A">
            <w:pPr>
              <w:pStyle w:val="TableRow"/>
              <w:rPr>
                <w:rFonts w:eastAsia="맑은 고딕"/>
                <w:lang w:eastAsia="ko-KR"/>
              </w:rPr>
            </w:pPr>
            <w:r w:rsidRPr="008E7BB2">
              <w:rPr>
                <w:rFonts w:eastAsia="맑은 고딕"/>
                <w:lang w:eastAsia="ko-KR"/>
              </w:rPr>
              <w:t xml:space="preserve">See </w:t>
            </w:r>
            <w:r w:rsidR="0053452A">
              <w:rPr>
                <w:rFonts w:eastAsia="맑은 고딕"/>
                <w:lang w:eastAsia="ko-KR"/>
              </w:rPr>
              <w:fldChar w:fldCharType="begin"/>
            </w:r>
            <w:r w:rsidR="0053452A">
              <w:rPr>
                <w:rFonts w:eastAsia="맑은 고딕"/>
                <w:lang w:eastAsia="ko-KR"/>
              </w:rPr>
              <w:instrText xml:space="preserve"> REF _Ref368313535 \h </w:instrText>
            </w:r>
            <w:r w:rsidR="0053452A">
              <w:rPr>
                <w:rFonts w:eastAsia="맑은 고딕"/>
                <w:lang w:eastAsia="ko-KR"/>
              </w:rPr>
            </w:r>
            <w:r w:rsidR="0053452A">
              <w:rPr>
                <w:rFonts w:eastAsia="맑은 고딕"/>
                <w:lang w:eastAsia="ko-KR"/>
              </w:rPr>
              <w:fldChar w:fldCharType="separate"/>
            </w:r>
            <w:r w:rsidR="0053452A">
              <w:t xml:space="preserve">Table </w:t>
            </w:r>
            <w:r w:rsidR="0053452A">
              <w:rPr>
                <w:noProof/>
              </w:rPr>
              <w:t>14</w:t>
            </w:r>
            <w:r w:rsidR="0053452A">
              <w:rPr>
                <w:rFonts w:eastAsia="맑은 고딕"/>
                <w:lang w:eastAsia="ko-KR"/>
              </w:rPr>
              <w:fldChar w:fldCharType="end"/>
            </w:r>
            <w:r w:rsidR="00536907">
              <w:rPr>
                <w:rFonts w:eastAsia="맑은 고딕" w:hint="eastAsia"/>
                <w:lang w:eastAsia="ko-KR"/>
              </w:rPr>
              <w:t>: LWM2M Identifiers</w:t>
            </w:r>
            <w:r w:rsidRPr="008E7BB2">
              <w:rPr>
                <w:rFonts w:eastAsia="맑은 고딕"/>
                <w:lang w:eastAsia="ko-KR"/>
              </w:rPr>
              <w:t>.</w:t>
            </w:r>
          </w:p>
        </w:tc>
      </w:tr>
      <w:tr w:rsidR="008831AC" w:rsidRPr="008E7BB2" w:rsidTr="00521C18">
        <w:tc>
          <w:tcPr>
            <w:tcW w:w="500" w:type="pct"/>
          </w:tcPr>
          <w:p w:rsidR="00E074A9" w:rsidRPr="008E7BB2" w:rsidRDefault="00E074A9" w:rsidP="00F2110E">
            <w:pPr>
              <w:pStyle w:val="TableRow"/>
              <w:rPr>
                <w:rFonts w:eastAsia="맑은 고딕"/>
                <w:b/>
                <w:lang w:eastAsia="ko-KR"/>
              </w:rPr>
            </w:pPr>
            <w:r w:rsidRPr="008E7BB2">
              <w:rPr>
                <w:rFonts w:eastAsia="맑은 고딕"/>
                <w:b/>
                <w:lang w:eastAsia="ko-KR"/>
              </w:rPr>
              <w:t>ACL</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2</w:t>
            </w:r>
          </w:p>
        </w:tc>
        <w:tc>
          <w:tcPr>
            <w:tcW w:w="525" w:type="pct"/>
          </w:tcPr>
          <w:p w:rsidR="00E074A9" w:rsidRPr="008E7BB2" w:rsidRDefault="00E074A9" w:rsidP="00F2110E">
            <w:pPr>
              <w:pStyle w:val="TableRow"/>
              <w:rPr>
                <w:rFonts w:eastAsia="맑은 고딕"/>
                <w:lang w:eastAsia="ko-KR"/>
              </w:rPr>
            </w:pPr>
            <w:r w:rsidRPr="008E7BB2">
              <w:rPr>
                <w:rFonts w:eastAsia="맑은 고딕"/>
                <w:lang w:eastAsia="ko-KR"/>
              </w:rPr>
              <w:t>R, W</w:t>
            </w:r>
          </w:p>
        </w:tc>
        <w:tc>
          <w:tcPr>
            <w:tcW w:w="450" w:type="pct"/>
          </w:tcPr>
          <w:p w:rsidR="00E074A9" w:rsidRPr="008E7BB2" w:rsidRDefault="00722B3B" w:rsidP="00722B3B">
            <w:pPr>
              <w:pStyle w:val="TableRow"/>
              <w:rPr>
                <w:rFonts w:eastAsia="맑은 고딕"/>
                <w:lang w:eastAsia="ko-KR"/>
              </w:rPr>
            </w:pPr>
            <w:r>
              <w:rPr>
                <w:rFonts w:eastAsia="맑은 고딕" w:hint="eastAsia"/>
                <w:lang w:eastAsia="ko-KR"/>
              </w:rPr>
              <w:t>Multiple</w:t>
            </w:r>
          </w:p>
        </w:tc>
        <w:tc>
          <w:tcPr>
            <w:tcW w:w="350" w:type="pct"/>
          </w:tcPr>
          <w:p w:rsidR="00E074A9" w:rsidRPr="008E7BB2" w:rsidRDefault="00722B3B" w:rsidP="00722B3B">
            <w:pPr>
              <w:pStyle w:val="TableRow"/>
              <w:rPr>
                <w:rFonts w:eastAsia="맑은 고딕"/>
                <w:lang w:eastAsia="ko-KR"/>
              </w:rPr>
            </w:pPr>
            <w:r>
              <w:rPr>
                <w:rFonts w:eastAsia="맑은 고딕" w:hint="eastAsia"/>
                <w:lang w:eastAsia="ko-KR"/>
              </w:rPr>
              <w:t>Optio</w:t>
            </w:r>
            <w:r>
              <w:rPr>
                <w:rFonts w:eastAsia="맑은 고딕" w:hint="eastAsia"/>
                <w:lang w:eastAsia="ko-KR"/>
              </w:rPr>
              <w:lastRenderedPageBreak/>
              <w:t>nal</w:t>
            </w:r>
          </w:p>
        </w:tc>
        <w:tc>
          <w:tcPr>
            <w:tcW w:w="425" w:type="pct"/>
          </w:tcPr>
          <w:p w:rsidR="00E074A9" w:rsidRPr="008E7BB2" w:rsidRDefault="00536907" w:rsidP="00F2110E">
            <w:pPr>
              <w:pStyle w:val="TableRow"/>
              <w:rPr>
                <w:rFonts w:eastAsia="맑은 고딕"/>
                <w:lang w:eastAsia="ko-KR"/>
              </w:rPr>
            </w:pPr>
            <w:r>
              <w:rPr>
                <w:rFonts w:eastAsia="맑은 고딕" w:hint="eastAsia"/>
                <w:lang w:eastAsia="ko-KR"/>
              </w:rPr>
              <w:lastRenderedPageBreak/>
              <w:t>Integer</w:t>
            </w:r>
          </w:p>
        </w:tc>
        <w:tc>
          <w:tcPr>
            <w:tcW w:w="450" w:type="pct"/>
          </w:tcPr>
          <w:p w:rsidR="00E074A9" w:rsidRPr="008E7BB2" w:rsidRDefault="005430E6" w:rsidP="00F2110E">
            <w:pPr>
              <w:pStyle w:val="TableRow"/>
              <w:rPr>
                <w:rFonts w:eastAsia="맑은 고딕"/>
                <w:lang w:eastAsia="ko-KR"/>
              </w:rPr>
            </w:pPr>
            <w:r>
              <w:rPr>
                <w:rFonts w:eastAsia="맑은 고딕"/>
                <w:lang w:eastAsia="ko-KR"/>
              </w:rPr>
              <w:t>16</w:t>
            </w:r>
            <w:r w:rsidR="00E074A9" w:rsidRPr="008E7BB2">
              <w:rPr>
                <w:rFonts w:eastAsia="맑은 고딕"/>
                <w:lang w:eastAsia="ko-KR"/>
              </w:rPr>
              <w:t>-bit</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1700" w:type="pct"/>
          </w:tcPr>
          <w:p w:rsidR="00E074A9" w:rsidRPr="008E7BB2" w:rsidRDefault="00E074A9" w:rsidP="00F2110E">
            <w:pPr>
              <w:pStyle w:val="TableRow"/>
              <w:rPr>
                <w:rFonts w:eastAsia="맑은 고딕"/>
                <w:lang w:eastAsia="ko-KR"/>
              </w:rPr>
            </w:pPr>
            <w:r w:rsidRPr="008E7BB2">
              <w:rPr>
                <w:rFonts w:eastAsia="맑은 고딕"/>
                <w:lang w:eastAsia="ko-KR"/>
              </w:rPr>
              <w:t xml:space="preserve">Resource Instance ID MUST be </w:t>
            </w:r>
            <w:r w:rsidR="000656BF">
              <w:rPr>
                <w:rFonts w:eastAsia="맑은 고딕"/>
                <w:lang w:eastAsia="ko-KR"/>
              </w:rPr>
              <w:t xml:space="preserve">the </w:t>
            </w:r>
            <w:r w:rsidRPr="008E7BB2">
              <w:rPr>
                <w:rFonts w:eastAsia="맑은 고딕"/>
                <w:lang w:eastAsia="ko-KR"/>
              </w:rPr>
              <w:lastRenderedPageBreak/>
              <w:t>Short Server ID of a certain LWM2M Server which has an access right.</w:t>
            </w:r>
          </w:p>
          <w:p w:rsidR="00E074A9" w:rsidRPr="008E7BB2" w:rsidRDefault="00E074A9" w:rsidP="00F2110E">
            <w:pPr>
              <w:pStyle w:val="TableRow"/>
              <w:rPr>
                <w:rFonts w:eastAsia="맑은 고딕"/>
                <w:lang w:eastAsia="ko-KR"/>
              </w:rPr>
            </w:pPr>
            <w:r w:rsidRPr="008E7BB2">
              <w:rPr>
                <w:rFonts w:eastAsia="맑은 고딕"/>
                <w:lang w:eastAsia="ko-KR"/>
              </w:rPr>
              <w:t xml:space="preserve">Resource Instance ID 0 is for default </w:t>
            </w:r>
            <w:r w:rsidR="0023758F" w:rsidRPr="008E7BB2">
              <w:rPr>
                <w:rFonts w:eastAsia="맑은 고딕" w:hint="eastAsia"/>
                <w:lang w:eastAsia="ko-KR"/>
              </w:rPr>
              <w:t>Short Server ID</w:t>
            </w:r>
            <w:r w:rsidRPr="008E7BB2">
              <w:rPr>
                <w:rFonts w:eastAsia="맑은 고딕"/>
                <w:lang w:eastAsia="ko-KR"/>
              </w:rPr>
              <w:t>.</w:t>
            </w:r>
          </w:p>
          <w:p w:rsidR="00E074A9" w:rsidRPr="008E7BB2" w:rsidRDefault="008B6E0F" w:rsidP="00F2110E">
            <w:pPr>
              <w:pStyle w:val="TableRow"/>
              <w:rPr>
                <w:rFonts w:eastAsia="맑은 고딕"/>
                <w:lang w:eastAsia="ko-KR"/>
              </w:rPr>
            </w:pPr>
            <w:r>
              <w:rPr>
                <w:rFonts w:eastAsia="맑은 고딕"/>
                <w:lang w:eastAsia="ko-KR"/>
              </w:rPr>
              <w:t xml:space="preserve">The </w:t>
            </w:r>
            <w:r w:rsidR="00E074A9" w:rsidRPr="008E7BB2">
              <w:rPr>
                <w:rFonts w:eastAsia="맑은 고딕"/>
                <w:lang w:eastAsia="ko-KR"/>
              </w:rPr>
              <w:t xml:space="preserve">Value </w:t>
            </w:r>
            <w:r w:rsidR="005430E6">
              <w:rPr>
                <w:rFonts w:eastAsia="맑은 고딕"/>
                <w:lang w:eastAsia="ko-KR"/>
              </w:rPr>
              <w:t xml:space="preserve">of </w:t>
            </w:r>
            <w:r>
              <w:rPr>
                <w:rFonts w:eastAsia="맑은 고딕"/>
                <w:lang w:eastAsia="ko-KR"/>
              </w:rPr>
              <w:t xml:space="preserve">the </w:t>
            </w:r>
            <w:r w:rsidR="00E074A9" w:rsidRPr="008E7BB2">
              <w:rPr>
                <w:rFonts w:eastAsia="맑은 고딕"/>
                <w:lang w:eastAsia="ko-KR"/>
              </w:rPr>
              <w:t xml:space="preserve">Resource Instance </w:t>
            </w:r>
            <w:r w:rsidR="005430E6">
              <w:rPr>
                <w:rFonts w:eastAsia="맑은 고딕" w:hint="eastAsia"/>
                <w:lang w:eastAsia="ko-KR"/>
              </w:rPr>
              <w:t xml:space="preserve">contains </w:t>
            </w:r>
            <w:r w:rsidR="000656BF">
              <w:rPr>
                <w:rFonts w:eastAsia="맑은 고딕"/>
                <w:lang w:eastAsia="ko-KR"/>
              </w:rPr>
              <w:t xml:space="preserve">the </w:t>
            </w:r>
            <w:r w:rsidR="005430E6">
              <w:rPr>
                <w:rFonts w:eastAsia="맑은 고딕" w:hint="eastAsia"/>
                <w:lang w:eastAsia="ko-KR"/>
              </w:rPr>
              <w:t>access right</w:t>
            </w:r>
            <w:r w:rsidR="000656BF">
              <w:rPr>
                <w:rFonts w:eastAsia="맑은 고딕"/>
                <w:lang w:eastAsia="ko-KR"/>
              </w:rPr>
              <w:t>s</w:t>
            </w:r>
            <w:r w:rsidR="005430E6">
              <w:rPr>
                <w:rFonts w:eastAsia="맑은 고딕" w:hint="eastAsia"/>
                <w:lang w:eastAsia="ko-KR"/>
              </w:rPr>
              <w:t>.</w:t>
            </w:r>
            <w:r w:rsidR="005430E6">
              <w:rPr>
                <w:rFonts w:eastAsia="맑은 고딕" w:hint="eastAsia"/>
                <w:lang w:eastAsia="ko-KR"/>
              </w:rPr>
              <w:br/>
              <w:t xml:space="preserve">Setting each bit means the LWM2M Server has </w:t>
            </w:r>
            <w:r w:rsidR="000656BF">
              <w:rPr>
                <w:rFonts w:eastAsia="맑은 고딕"/>
                <w:lang w:eastAsia="ko-KR"/>
              </w:rPr>
              <w:t xml:space="preserve">the </w:t>
            </w:r>
            <w:r w:rsidR="005430E6">
              <w:rPr>
                <w:rFonts w:eastAsia="맑은 고딕" w:hint="eastAsia"/>
                <w:lang w:eastAsia="ko-KR"/>
              </w:rPr>
              <w:t xml:space="preserve">access right for that logical operation. </w:t>
            </w:r>
            <w:r w:rsidR="005430E6">
              <w:rPr>
                <w:rFonts w:eastAsia="맑은 고딕"/>
                <w:lang w:eastAsia="ko-KR"/>
              </w:rPr>
              <w:t>T</w:t>
            </w:r>
            <w:r w:rsidR="005430E6">
              <w:rPr>
                <w:rFonts w:eastAsia="맑은 고딕" w:hint="eastAsia"/>
                <w:lang w:eastAsia="ko-KR"/>
              </w:rPr>
              <w:t>he bit order is specified as below.</w:t>
            </w:r>
          </w:p>
          <w:p w:rsidR="00E074A9" w:rsidRPr="00BE2B5D" w:rsidRDefault="00E074A9" w:rsidP="00F2110E">
            <w:pPr>
              <w:rPr>
                <w:lang w:eastAsia="ko-KR"/>
              </w:rPr>
            </w:pPr>
            <w:r w:rsidRPr="008E7BB2">
              <w:rPr>
                <w:lang w:eastAsia="ko-KR"/>
              </w:rPr>
              <w:t>1</w:t>
            </w:r>
            <w:r w:rsidRPr="008E7BB2">
              <w:rPr>
                <w:vertAlign w:val="superscript"/>
                <w:lang w:eastAsia="ko-KR"/>
              </w:rPr>
              <w:t>st</w:t>
            </w:r>
            <w:r w:rsidRPr="008E7BB2">
              <w:rPr>
                <w:lang w:eastAsia="ko-KR"/>
              </w:rPr>
              <w:t xml:space="preserve"> lsb: </w:t>
            </w:r>
            <w:ins w:id="1436" w:author="Kim" w:date="2013-10-12T15:58:00Z">
              <w:r w:rsidR="00FF203B">
                <w:rPr>
                  <w:rFonts w:eastAsiaTheme="minorEastAsia" w:hint="eastAsia"/>
                  <w:lang w:eastAsia="ko-KR"/>
                </w:rPr>
                <w:t>R (</w:t>
              </w:r>
            </w:ins>
            <w:r w:rsidRPr="008E7BB2">
              <w:rPr>
                <w:lang w:eastAsia="ko-KR"/>
              </w:rPr>
              <w:t>Read</w:t>
            </w:r>
            <w:r w:rsidR="00C40931">
              <w:rPr>
                <w:rFonts w:hint="eastAsia"/>
                <w:lang w:eastAsia="ko-KR"/>
              </w:rPr>
              <w:t>, Observe, Discover, Write Attribute</w:t>
            </w:r>
            <w:ins w:id="1437" w:author="Kim" w:date="2013-10-12T15:41:00Z">
              <w:r w:rsidR="00BE2B5D">
                <w:rPr>
                  <w:rFonts w:eastAsiaTheme="minorEastAsia" w:hint="eastAsia"/>
                  <w:lang w:eastAsia="ko-KR"/>
                </w:rPr>
                <w:t>s</w:t>
              </w:r>
            </w:ins>
            <w:ins w:id="1438" w:author="Kim" w:date="2013-10-12T15:58:00Z">
              <w:r w:rsidR="00FF203B">
                <w:rPr>
                  <w:rFonts w:eastAsiaTheme="minorEastAsia" w:hint="eastAsia"/>
                  <w:lang w:eastAsia="ko-KR"/>
                </w:rPr>
                <w:t>)</w:t>
              </w:r>
            </w:ins>
          </w:p>
          <w:p w:rsidR="00E074A9" w:rsidRPr="00FF203B" w:rsidRDefault="00E074A9" w:rsidP="00F2110E">
            <w:pPr>
              <w:rPr>
                <w:lang w:eastAsia="ko-KR"/>
              </w:rPr>
            </w:pPr>
            <w:r w:rsidRPr="008E7BB2">
              <w:rPr>
                <w:lang w:eastAsia="ko-KR"/>
              </w:rPr>
              <w:t>2</w:t>
            </w:r>
            <w:r w:rsidRPr="008E7BB2">
              <w:rPr>
                <w:vertAlign w:val="superscript"/>
                <w:lang w:eastAsia="ko-KR"/>
              </w:rPr>
              <w:t>nd</w:t>
            </w:r>
            <w:r w:rsidRPr="008E7BB2">
              <w:rPr>
                <w:lang w:eastAsia="ko-KR"/>
              </w:rPr>
              <w:t xml:space="preserve"> lsb: </w:t>
            </w:r>
            <w:ins w:id="1439" w:author="Kim" w:date="2013-10-12T15:58:00Z">
              <w:r w:rsidR="00FF203B">
                <w:rPr>
                  <w:rFonts w:eastAsiaTheme="minorEastAsia" w:hint="eastAsia"/>
                  <w:lang w:eastAsia="ko-KR"/>
                </w:rPr>
                <w:t>W (</w:t>
              </w:r>
            </w:ins>
            <w:r w:rsidRPr="008E7BB2">
              <w:rPr>
                <w:lang w:eastAsia="ko-KR"/>
              </w:rPr>
              <w:t>Write</w:t>
            </w:r>
            <w:ins w:id="1440" w:author="Kim" w:date="2013-10-12T15:58:00Z">
              <w:r w:rsidR="00FF203B">
                <w:rPr>
                  <w:rFonts w:eastAsiaTheme="minorEastAsia" w:hint="eastAsia"/>
                  <w:lang w:eastAsia="ko-KR"/>
                </w:rPr>
                <w:t>)</w:t>
              </w:r>
            </w:ins>
          </w:p>
          <w:p w:rsidR="00E074A9" w:rsidRPr="00FF203B" w:rsidRDefault="00E074A9" w:rsidP="00F2110E">
            <w:pPr>
              <w:rPr>
                <w:lang w:eastAsia="ko-KR"/>
              </w:rPr>
            </w:pPr>
            <w:r w:rsidRPr="008E7BB2">
              <w:rPr>
                <w:lang w:eastAsia="ko-KR"/>
              </w:rPr>
              <w:t>3</w:t>
            </w:r>
            <w:r w:rsidRPr="008E7BB2">
              <w:rPr>
                <w:vertAlign w:val="superscript"/>
                <w:lang w:eastAsia="ko-KR"/>
              </w:rPr>
              <w:t>rd</w:t>
            </w:r>
            <w:r w:rsidRPr="008E7BB2">
              <w:rPr>
                <w:lang w:eastAsia="ko-KR"/>
              </w:rPr>
              <w:t xml:space="preserve"> lsb: </w:t>
            </w:r>
            <w:ins w:id="1441" w:author="Kim" w:date="2013-10-12T15:58:00Z">
              <w:r w:rsidR="00FF203B">
                <w:rPr>
                  <w:rFonts w:eastAsiaTheme="minorEastAsia" w:hint="eastAsia"/>
                  <w:lang w:eastAsia="ko-KR"/>
                </w:rPr>
                <w:t>E (</w:t>
              </w:r>
            </w:ins>
            <w:r w:rsidRPr="008E7BB2">
              <w:rPr>
                <w:lang w:eastAsia="ko-KR"/>
              </w:rPr>
              <w:t>Execute</w:t>
            </w:r>
            <w:ins w:id="1442" w:author="Kim" w:date="2013-10-12T15:59:00Z">
              <w:r w:rsidR="00FF203B">
                <w:rPr>
                  <w:rFonts w:eastAsiaTheme="minorEastAsia" w:hint="eastAsia"/>
                  <w:lang w:eastAsia="ko-KR"/>
                </w:rPr>
                <w:t>)</w:t>
              </w:r>
            </w:ins>
          </w:p>
          <w:p w:rsidR="00E074A9" w:rsidRPr="00FF203B" w:rsidRDefault="00E074A9" w:rsidP="00C67CB7">
            <w:pPr>
              <w:rPr>
                <w:lang w:eastAsia="ko-KR"/>
              </w:rPr>
            </w:pPr>
            <w:del w:id="1443" w:author="Kim" w:date="2013-10-12T16:20:00Z">
              <w:r w:rsidRPr="008E7BB2" w:rsidDel="00AF5B76">
                <w:rPr>
                  <w:rFonts w:hint="eastAsia"/>
                  <w:lang w:eastAsia="ko-KR"/>
                </w:rPr>
                <w:delText>4</w:delText>
              </w:r>
              <w:r w:rsidRPr="008E7BB2" w:rsidDel="00AF5B76">
                <w:rPr>
                  <w:rFonts w:hint="eastAsia"/>
                  <w:vertAlign w:val="superscript"/>
                  <w:lang w:eastAsia="ko-KR"/>
                </w:rPr>
                <w:delText>th</w:delText>
              </w:r>
              <w:r w:rsidRPr="008E7BB2" w:rsidDel="00AF5B76">
                <w:rPr>
                  <w:rFonts w:hint="eastAsia"/>
                  <w:lang w:eastAsia="ko-KR"/>
                </w:rPr>
                <w:delText xml:space="preserve"> lsb: Create</w:delText>
              </w:r>
            </w:del>
          </w:p>
          <w:p w:rsidR="00E074A9" w:rsidRDefault="00E074A9" w:rsidP="00F2110E">
            <w:pPr>
              <w:rPr>
                <w:ins w:id="1444" w:author="Kim" w:date="2013-10-12T16:21:00Z"/>
                <w:rFonts w:eastAsiaTheme="minorEastAsia"/>
                <w:lang w:eastAsia="ko-KR"/>
              </w:rPr>
            </w:pPr>
            <w:del w:id="1445" w:author="Kim" w:date="2013-10-12T16:21:00Z">
              <w:r w:rsidRPr="008E7BB2" w:rsidDel="00AF5B76">
                <w:rPr>
                  <w:rFonts w:hint="eastAsia"/>
                  <w:lang w:eastAsia="ko-KR"/>
                </w:rPr>
                <w:delText>5</w:delText>
              </w:r>
            </w:del>
            <w:ins w:id="1446" w:author="Kim" w:date="2013-10-12T16:21:00Z">
              <w:r w:rsidR="00AF5B76">
                <w:rPr>
                  <w:rFonts w:eastAsiaTheme="minorEastAsia" w:hint="eastAsia"/>
                  <w:lang w:eastAsia="ko-KR"/>
                </w:rPr>
                <w:t>4</w:t>
              </w:r>
            </w:ins>
            <w:r w:rsidRPr="008E7BB2">
              <w:rPr>
                <w:rFonts w:hint="eastAsia"/>
                <w:vertAlign w:val="superscript"/>
                <w:lang w:eastAsia="ko-KR"/>
              </w:rPr>
              <w:t>th</w:t>
            </w:r>
            <w:r w:rsidRPr="008E7BB2">
              <w:rPr>
                <w:rFonts w:hint="eastAsia"/>
                <w:lang w:eastAsia="ko-KR"/>
              </w:rPr>
              <w:t xml:space="preserve"> lsb: </w:t>
            </w:r>
            <w:ins w:id="1447" w:author="Kim" w:date="2013-10-12T15:59:00Z">
              <w:r w:rsidR="00FF203B">
                <w:rPr>
                  <w:rFonts w:eastAsiaTheme="minorEastAsia" w:hint="eastAsia"/>
                  <w:lang w:eastAsia="ko-KR"/>
                </w:rPr>
                <w:t>D (</w:t>
              </w:r>
            </w:ins>
            <w:r w:rsidRPr="008E7BB2">
              <w:rPr>
                <w:rFonts w:hint="eastAsia"/>
                <w:lang w:eastAsia="ko-KR"/>
              </w:rPr>
              <w:t>Delete</w:t>
            </w:r>
            <w:ins w:id="1448" w:author="Kim" w:date="2013-10-12T15:59:00Z">
              <w:r w:rsidR="00FF203B">
                <w:rPr>
                  <w:rFonts w:eastAsiaTheme="minorEastAsia" w:hint="eastAsia"/>
                  <w:lang w:eastAsia="ko-KR"/>
                </w:rPr>
                <w:t>)</w:t>
              </w:r>
            </w:ins>
          </w:p>
          <w:p w:rsidR="00AF5B76" w:rsidRPr="00FF203B" w:rsidRDefault="00AF5B76" w:rsidP="00F2110E">
            <w:pPr>
              <w:rPr>
                <w:lang w:eastAsia="ko-KR"/>
              </w:rPr>
            </w:pPr>
            <w:ins w:id="1449" w:author="Kim" w:date="2013-10-12T16:21:00Z">
              <w:r>
                <w:rPr>
                  <w:rFonts w:eastAsiaTheme="minorEastAsia" w:hint="eastAsia"/>
                  <w:lang w:eastAsia="ko-KR"/>
                </w:rPr>
                <w:t>5</w:t>
              </w:r>
              <w:r w:rsidRPr="008E7BB2">
                <w:rPr>
                  <w:rFonts w:hint="eastAsia"/>
                  <w:vertAlign w:val="superscript"/>
                  <w:lang w:eastAsia="ko-KR"/>
                </w:rPr>
                <w:t>th</w:t>
              </w:r>
              <w:r w:rsidRPr="008E7BB2">
                <w:rPr>
                  <w:rFonts w:hint="eastAsia"/>
                  <w:lang w:eastAsia="ko-KR"/>
                </w:rPr>
                <w:t xml:space="preserve"> lsb: </w:t>
              </w:r>
              <w:r>
                <w:rPr>
                  <w:rFonts w:eastAsiaTheme="minorEastAsia" w:hint="eastAsia"/>
                  <w:lang w:eastAsia="ko-KR"/>
                </w:rPr>
                <w:t>C (</w:t>
              </w:r>
              <w:r w:rsidRPr="008E7BB2">
                <w:rPr>
                  <w:rFonts w:hint="eastAsia"/>
                  <w:lang w:eastAsia="ko-KR"/>
                </w:rPr>
                <w:t>Create</w:t>
              </w:r>
              <w:r>
                <w:rPr>
                  <w:rFonts w:eastAsiaTheme="minorEastAsia" w:hint="eastAsia"/>
                  <w:lang w:eastAsia="ko-KR"/>
                </w:rPr>
                <w:t>)</w:t>
              </w:r>
            </w:ins>
          </w:p>
          <w:p w:rsidR="00E074A9" w:rsidRPr="008E7BB2" w:rsidRDefault="00E074A9" w:rsidP="00F2110E">
            <w:pPr>
              <w:pStyle w:val="TableRow"/>
              <w:rPr>
                <w:rFonts w:eastAsia="맑은 고딕"/>
                <w:lang w:eastAsia="ko-KR"/>
              </w:rPr>
            </w:pPr>
            <w:r w:rsidRPr="008E7BB2">
              <w:rPr>
                <w:rFonts w:eastAsia="맑은 고딕"/>
                <w:lang w:eastAsia="ko-KR"/>
              </w:rPr>
              <w:t>Other bits are reserved for future use</w:t>
            </w:r>
          </w:p>
        </w:tc>
      </w:tr>
      <w:tr w:rsidR="008831AC" w:rsidRPr="008E7BB2" w:rsidTr="00521C18">
        <w:tc>
          <w:tcPr>
            <w:tcW w:w="500" w:type="pct"/>
          </w:tcPr>
          <w:p w:rsidR="00E074A9" w:rsidRPr="008E7BB2" w:rsidRDefault="00E074A9" w:rsidP="00F2110E">
            <w:pPr>
              <w:pStyle w:val="TableRow"/>
              <w:rPr>
                <w:rFonts w:eastAsia="맑은 고딕"/>
                <w:b/>
                <w:lang w:eastAsia="ko-KR"/>
              </w:rPr>
            </w:pPr>
            <w:r w:rsidRPr="008E7BB2">
              <w:rPr>
                <w:rFonts w:eastAsia="맑은 고딕"/>
                <w:b/>
                <w:lang w:eastAsia="ko-KR"/>
              </w:rPr>
              <w:lastRenderedPageBreak/>
              <w:t>Access Control Owner</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3</w:t>
            </w:r>
          </w:p>
        </w:tc>
        <w:tc>
          <w:tcPr>
            <w:tcW w:w="525" w:type="pct"/>
          </w:tcPr>
          <w:p w:rsidR="00E074A9" w:rsidRPr="008E7BB2" w:rsidRDefault="00E074A9" w:rsidP="00F2110E">
            <w:pPr>
              <w:pStyle w:val="TableRow"/>
              <w:rPr>
                <w:rFonts w:eastAsia="맑은 고딕"/>
                <w:lang w:eastAsia="ko-KR"/>
              </w:rPr>
            </w:pPr>
            <w:r w:rsidRPr="008E7BB2">
              <w:rPr>
                <w:rFonts w:eastAsia="맑은 고딕"/>
                <w:lang w:eastAsia="ko-KR"/>
              </w:rPr>
              <w:t>R</w:t>
            </w:r>
            <w:r w:rsidR="001D7962">
              <w:rPr>
                <w:rFonts w:eastAsia="맑은 고딕"/>
                <w:lang w:eastAsia="ko-KR"/>
              </w:rPr>
              <w:t>, W</w:t>
            </w:r>
          </w:p>
        </w:tc>
        <w:tc>
          <w:tcPr>
            <w:tcW w:w="450" w:type="pct"/>
          </w:tcPr>
          <w:p w:rsidR="00E074A9" w:rsidRPr="008E7BB2" w:rsidRDefault="00722B3B" w:rsidP="00722B3B">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rPr>
                <w:rFonts w:eastAsia="맑은 고딕"/>
                <w:lang w:eastAsia="ko-KR"/>
              </w:rPr>
            </w:pPr>
            <w:r>
              <w:rPr>
                <w:rFonts w:eastAsia="맑은 고딕" w:hint="eastAsia"/>
                <w:lang w:eastAsia="ko-KR"/>
              </w:rPr>
              <w:t>Mandatory</w:t>
            </w:r>
          </w:p>
        </w:tc>
        <w:tc>
          <w:tcPr>
            <w:tcW w:w="425" w:type="pct"/>
          </w:tcPr>
          <w:p w:rsidR="00E074A9" w:rsidRPr="008E7BB2" w:rsidRDefault="00E074A9" w:rsidP="00F2110E">
            <w:pPr>
              <w:pStyle w:val="TableRow"/>
              <w:rPr>
                <w:rFonts w:eastAsia="맑은 고딕"/>
                <w:lang w:eastAsia="ko-KR"/>
              </w:rPr>
            </w:pPr>
            <w:r w:rsidRPr="008E7BB2">
              <w:rPr>
                <w:rFonts w:eastAsia="맑은 고딕"/>
                <w:lang w:eastAsia="ko-KR"/>
              </w:rPr>
              <w:t>Integer</w:t>
            </w:r>
          </w:p>
        </w:tc>
        <w:tc>
          <w:tcPr>
            <w:tcW w:w="450" w:type="pct"/>
          </w:tcPr>
          <w:p w:rsidR="00E074A9" w:rsidRPr="008E7BB2" w:rsidRDefault="00536907" w:rsidP="00F2110E">
            <w:pPr>
              <w:pStyle w:val="TableRow"/>
              <w:rPr>
                <w:rFonts w:eastAsia="맑은 고딕"/>
                <w:lang w:eastAsia="ko-KR"/>
              </w:rPr>
            </w:pPr>
            <w:r>
              <w:rPr>
                <w:rFonts w:eastAsia="맑은 고딕" w:hint="eastAsia"/>
                <w:lang w:eastAsia="ko-KR"/>
              </w:rPr>
              <w:t>0-65535</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1700" w:type="pct"/>
          </w:tcPr>
          <w:p w:rsidR="00E074A9" w:rsidRPr="008E7BB2" w:rsidRDefault="00E074A9" w:rsidP="00C40931">
            <w:pPr>
              <w:pStyle w:val="TableRow"/>
              <w:rPr>
                <w:rFonts w:eastAsia="맑은 고딕"/>
                <w:lang w:eastAsia="ko-KR"/>
              </w:rPr>
            </w:pPr>
            <w:r w:rsidRPr="008E7BB2">
              <w:rPr>
                <w:rFonts w:eastAsia="맑은 고딕"/>
                <w:lang w:eastAsia="ko-KR"/>
              </w:rPr>
              <w:t xml:space="preserve">Short Server ID of a certain LWM2M Server. </w:t>
            </w:r>
            <w:r w:rsidR="00C40931">
              <w:rPr>
                <w:rFonts w:eastAsia="맑은 고딕"/>
                <w:lang w:eastAsia="ko-KR"/>
              </w:rPr>
              <w:t>Only t</w:t>
            </w:r>
            <w:r w:rsidRPr="008E7BB2">
              <w:rPr>
                <w:rFonts w:eastAsia="맑은 고딕"/>
                <w:lang w:eastAsia="ko-KR"/>
              </w:rPr>
              <w:t xml:space="preserve">his LWM2M Server can manage these </w:t>
            </w:r>
            <w:r w:rsidR="00C469CF" w:rsidRPr="008E7BB2">
              <w:rPr>
                <w:rFonts w:eastAsia="맑은 고딕"/>
                <w:lang w:eastAsia="ko-KR"/>
              </w:rPr>
              <w:t>R</w:t>
            </w:r>
            <w:r w:rsidRPr="008E7BB2">
              <w:rPr>
                <w:rFonts w:eastAsia="맑은 고딕"/>
                <w:lang w:eastAsia="ko-KR"/>
              </w:rPr>
              <w:t>esources of the Object Instance.</w:t>
            </w:r>
            <w:r w:rsidR="00C40931">
              <w:rPr>
                <w:rFonts w:eastAsia="맑은 고딕"/>
                <w:lang w:eastAsia="ko-KR"/>
              </w:rPr>
              <w:br/>
              <w:t xml:space="preserve">Value </w:t>
            </w:r>
            <w:r w:rsidR="001D7962">
              <w:rPr>
                <w:rFonts w:eastAsia="맑은 고딕"/>
                <w:lang w:eastAsia="ko-KR"/>
              </w:rPr>
              <w:t xml:space="preserve">MAX_ID=65535 </w:t>
            </w:r>
            <w:r w:rsidR="00C40931">
              <w:rPr>
                <w:rFonts w:eastAsia="맑은 고딕"/>
                <w:lang w:eastAsia="ko-KR"/>
              </w:rPr>
              <w:t>is reserved for the Access Control Object Instances created during Bootstrap procedure.</w:t>
            </w:r>
          </w:p>
        </w:tc>
      </w:tr>
    </w:tbl>
    <w:p w:rsidR="005430E6" w:rsidRPr="00C1370D" w:rsidRDefault="005430E6" w:rsidP="00C1370D">
      <w:pPr>
        <w:pStyle w:val="App3"/>
      </w:pPr>
      <w:bookmarkStart w:id="1450" w:name="_Toc369359969"/>
      <w:r w:rsidRPr="00C1370D">
        <w:t>Object Instance Configurations</w:t>
      </w:r>
      <w:bookmarkEnd w:id="1450"/>
    </w:p>
    <w:p w:rsidR="005430E6" w:rsidRDefault="005430E6" w:rsidP="005430E6">
      <w:pPr>
        <w:rPr>
          <w:lang w:eastAsia="ko-KR"/>
        </w:rPr>
      </w:pPr>
      <w:r w:rsidRPr="00302177">
        <w:rPr>
          <w:lang w:eastAsia="ko-KR"/>
        </w:rPr>
        <w:t xml:space="preserve">If </w:t>
      </w:r>
      <w:r w:rsidR="008B6E0F">
        <w:rPr>
          <w:lang w:eastAsia="ko-KR"/>
        </w:rPr>
        <w:t xml:space="preserve">a </w:t>
      </w:r>
      <w:r>
        <w:rPr>
          <w:rFonts w:hint="eastAsia"/>
          <w:lang w:eastAsia="ko-KR"/>
        </w:rPr>
        <w:t xml:space="preserve">new </w:t>
      </w:r>
      <w:r w:rsidRPr="00302177">
        <w:rPr>
          <w:lang w:eastAsia="ko-KR"/>
        </w:rPr>
        <w:t xml:space="preserve">LWM2M Server </w:t>
      </w:r>
      <w:r>
        <w:rPr>
          <w:rFonts w:hint="eastAsia"/>
          <w:lang w:eastAsia="ko-KR"/>
        </w:rPr>
        <w:t>A</w:t>
      </w:r>
      <w:r w:rsidRPr="00302177">
        <w:rPr>
          <w:lang w:eastAsia="ko-KR"/>
        </w:rPr>
        <w:t xml:space="preserve">ccount is added when LWM2M Client has only </w:t>
      </w:r>
      <w:r>
        <w:rPr>
          <w:rFonts w:hint="eastAsia"/>
          <w:lang w:eastAsia="ko-KR"/>
        </w:rPr>
        <w:t xml:space="preserve">one </w:t>
      </w:r>
      <w:r>
        <w:rPr>
          <w:lang w:eastAsia="ko-KR"/>
        </w:rPr>
        <w:t xml:space="preserve">LWM2M Server </w:t>
      </w:r>
      <w:r>
        <w:rPr>
          <w:rFonts w:hint="eastAsia"/>
          <w:lang w:eastAsia="ko-KR"/>
        </w:rPr>
        <w:t>A</w:t>
      </w:r>
      <w:r w:rsidRPr="00302177">
        <w:rPr>
          <w:lang w:eastAsia="ko-KR"/>
        </w:rPr>
        <w:t xml:space="preserve">ccount, Client MUST </w:t>
      </w:r>
      <w:r>
        <w:rPr>
          <w:rFonts w:hint="eastAsia"/>
          <w:lang w:eastAsia="ko-KR"/>
        </w:rPr>
        <w:t xml:space="preserve">ensure that </w:t>
      </w:r>
      <w:r w:rsidRPr="00302177">
        <w:rPr>
          <w:lang w:eastAsia="ko-KR"/>
        </w:rPr>
        <w:t>Access Control Object Instance</w:t>
      </w:r>
      <w:r>
        <w:rPr>
          <w:rFonts w:hint="eastAsia"/>
          <w:lang w:eastAsia="ko-KR"/>
        </w:rPr>
        <w:t>s</w:t>
      </w:r>
      <w:r w:rsidRPr="00302177">
        <w:rPr>
          <w:lang w:eastAsia="ko-KR"/>
        </w:rPr>
        <w:t xml:space="preserve"> for every Object Instance</w:t>
      </w:r>
      <w:r>
        <w:rPr>
          <w:rFonts w:hint="eastAsia"/>
          <w:lang w:eastAsia="ko-KR"/>
        </w:rPr>
        <w:t xml:space="preserve"> except Server Access Security Object Instance exist. </w:t>
      </w:r>
      <w:r>
        <w:rPr>
          <w:lang w:eastAsia="ko-KR"/>
        </w:rPr>
        <w:t>T</w:t>
      </w:r>
      <w:r>
        <w:rPr>
          <w:rFonts w:hint="eastAsia"/>
          <w:lang w:eastAsia="ko-KR"/>
        </w:rPr>
        <w:t>he LWM2M Client MUST create the missing Access Control Object Instances as follows:</w:t>
      </w:r>
    </w:p>
    <w:p w:rsidR="005430E6" w:rsidRDefault="005430E6" w:rsidP="005430E6">
      <w:pPr>
        <w:numPr>
          <w:ilvl w:val="0"/>
          <w:numId w:val="49"/>
        </w:numPr>
        <w:spacing w:after="0"/>
        <w:rPr>
          <w:lang w:eastAsia="ko-KR"/>
        </w:rPr>
      </w:pPr>
      <w:r>
        <w:rPr>
          <w:rFonts w:hint="eastAsia"/>
          <w:lang w:eastAsia="ko-KR"/>
        </w:rPr>
        <w:t>Access Control Owner MUST be the previously existing LWM2M Server</w:t>
      </w:r>
    </w:p>
    <w:p w:rsidR="005430E6" w:rsidRPr="008E7BB2" w:rsidRDefault="005430E6" w:rsidP="00D40ACA">
      <w:pPr>
        <w:numPr>
          <w:ilvl w:val="0"/>
          <w:numId w:val="49"/>
        </w:numPr>
        <w:spacing w:after="0"/>
      </w:pPr>
      <w:r>
        <w:rPr>
          <w:lang w:eastAsia="ko-KR"/>
        </w:rPr>
        <w:t>P</w:t>
      </w:r>
      <w:r>
        <w:rPr>
          <w:rFonts w:hint="eastAsia"/>
          <w:lang w:eastAsia="ko-KR"/>
        </w:rPr>
        <w:t>reviously existing LWM2M Server MUST have full access right</w:t>
      </w:r>
    </w:p>
    <w:p w:rsidR="00F2110E" w:rsidRPr="008E7BB2" w:rsidRDefault="00F2110E" w:rsidP="00F2110E">
      <w:pPr>
        <w:pStyle w:val="App2"/>
      </w:pPr>
      <w:bookmarkStart w:id="1451" w:name="_Toc361854649"/>
      <w:bookmarkStart w:id="1452" w:name="_Toc361855373"/>
      <w:bookmarkStart w:id="1453" w:name="_Ref368312414"/>
      <w:bookmarkStart w:id="1454" w:name="_Ref368312942"/>
      <w:bookmarkStart w:id="1455" w:name="_Ref368313257"/>
      <w:bookmarkStart w:id="1456" w:name="_Toc369359970"/>
      <w:bookmarkEnd w:id="1451"/>
      <w:bookmarkEnd w:id="1452"/>
      <w:r w:rsidRPr="008E7BB2">
        <w:t>LWM2M Object: Device</w:t>
      </w:r>
      <w:bookmarkEnd w:id="1453"/>
      <w:bookmarkEnd w:id="1454"/>
      <w:bookmarkEnd w:id="1455"/>
      <w:bookmarkEnd w:id="1456"/>
    </w:p>
    <w:p w:rsidR="00F2110E" w:rsidRPr="008E7BB2" w:rsidRDefault="00F2110E" w:rsidP="00F2110E">
      <w:r w:rsidRPr="008E7BB2">
        <w:t xml:space="preserve">Description: This LWM2M </w:t>
      </w:r>
      <w:r w:rsidR="00F35183" w:rsidRPr="008E7BB2">
        <w:t>O</w:t>
      </w:r>
      <w:r w:rsidRPr="008E7BB2">
        <w:t>bject provide</w:t>
      </w:r>
      <w:r w:rsidR="00F35183" w:rsidRPr="008E7BB2">
        <w:t>s</w:t>
      </w:r>
      <w:r w:rsidRPr="008E7BB2">
        <w:t xml:space="preserve"> a range of device related information which can be queried by the LWM2M </w:t>
      </w:r>
      <w:r w:rsidR="00F35183" w:rsidRPr="008E7BB2">
        <w:t>S</w:t>
      </w:r>
      <w:r w:rsidRPr="008E7BB2">
        <w:t xml:space="preserve">erver, and a device </w:t>
      </w:r>
      <w:r w:rsidR="00713425" w:rsidRPr="008E7BB2">
        <w:t>reboot and factory reset</w:t>
      </w:r>
      <w:r w:rsidR="00163431" w:rsidRPr="008E7BB2">
        <w:t xml:space="preserve"> </w:t>
      </w:r>
      <w:r w:rsidRPr="008E7BB2">
        <w:t>function.</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맑은 고딕"/>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A20BA6" w:rsidRPr="008E7BB2" w:rsidTr="00521C18">
        <w:trPr>
          <w:tblHeader/>
        </w:trPr>
        <w:tc>
          <w:tcPr>
            <w:tcW w:w="1115" w:type="pct"/>
            <w:shd w:val="pct25" w:color="auto" w:fill="FFFFFF"/>
          </w:tcPr>
          <w:p w:rsidR="00A20BA6" w:rsidRPr="008E7BB2" w:rsidRDefault="00A20BA6" w:rsidP="00157D3D">
            <w:pPr>
              <w:pStyle w:val="TableRow"/>
              <w:jc w:val="center"/>
              <w:rPr>
                <w:b/>
                <w:sz w:val="18"/>
              </w:rPr>
            </w:pPr>
            <w:r w:rsidRPr="008E7BB2">
              <w:rPr>
                <w:b/>
                <w:sz w:val="18"/>
              </w:rPr>
              <w:t>Object</w:t>
            </w:r>
          </w:p>
        </w:tc>
        <w:tc>
          <w:tcPr>
            <w:tcW w:w="664" w:type="pct"/>
            <w:shd w:val="pct25" w:color="auto" w:fill="FFFFFF"/>
          </w:tcPr>
          <w:p w:rsidR="00A20BA6" w:rsidRPr="008E7BB2" w:rsidRDefault="00A20BA6" w:rsidP="00157D3D">
            <w:pPr>
              <w:pStyle w:val="TableRow"/>
              <w:jc w:val="center"/>
              <w:rPr>
                <w:b/>
                <w:sz w:val="18"/>
              </w:rPr>
            </w:pPr>
            <w:r w:rsidRPr="008E7BB2">
              <w:rPr>
                <w:b/>
                <w:sz w:val="18"/>
              </w:rPr>
              <w:t xml:space="preserve">Object ID </w:t>
            </w:r>
          </w:p>
        </w:tc>
        <w:tc>
          <w:tcPr>
            <w:tcW w:w="1706" w:type="pct"/>
            <w:shd w:val="pct25" w:color="auto" w:fill="FFFFFF"/>
          </w:tcPr>
          <w:p w:rsidR="00A20BA6" w:rsidRPr="008E7BB2" w:rsidRDefault="00A20BA6" w:rsidP="00157D3D">
            <w:pPr>
              <w:pStyle w:val="TableRow"/>
              <w:jc w:val="center"/>
              <w:rPr>
                <w:b/>
                <w:sz w:val="18"/>
              </w:rPr>
            </w:pPr>
            <w:r w:rsidRPr="008E7BB2">
              <w:rPr>
                <w:b/>
                <w:sz w:val="18"/>
              </w:rPr>
              <w:t>Object URN</w:t>
            </w:r>
          </w:p>
        </w:tc>
        <w:tc>
          <w:tcPr>
            <w:tcW w:w="758" w:type="pct"/>
            <w:shd w:val="pct25" w:color="auto" w:fill="FFFFFF"/>
          </w:tcPr>
          <w:p w:rsidR="00A20BA6" w:rsidRPr="008E7BB2" w:rsidRDefault="00A20BA6" w:rsidP="00157D3D">
            <w:pPr>
              <w:pStyle w:val="TableRow"/>
              <w:jc w:val="center"/>
              <w:rPr>
                <w:b/>
                <w:sz w:val="18"/>
              </w:rPr>
            </w:pPr>
            <w:r w:rsidRPr="008E7BB2">
              <w:rPr>
                <w:b/>
                <w:sz w:val="18"/>
              </w:rPr>
              <w:t>Multiple Instances?</w:t>
            </w:r>
          </w:p>
        </w:tc>
        <w:tc>
          <w:tcPr>
            <w:tcW w:w="758" w:type="pct"/>
            <w:shd w:val="pct25" w:color="auto" w:fill="FFFFFF"/>
          </w:tcPr>
          <w:p w:rsidR="00A20BA6" w:rsidRPr="008E7BB2" w:rsidRDefault="00A20BA6" w:rsidP="00157D3D">
            <w:pPr>
              <w:pStyle w:val="TableRow"/>
              <w:jc w:val="center"/>
              <w:rPr>
                <w:b/>
                <w:sz w:val="18"/>
              </w:rPr>
            </w:pPr>
            <w:r w:rsidRPr="008E7BB2">
              <w:rPr>
                <w:rFonts w:eastAsia="맑은 고딕" w:hint="eastAsia"/>
                <w:b/>
                <w:sz w:val="18"/>
                <w:lang w:eastAsia="ko-KR"/>
              </w:rPr>
              <w:t>Mandatory?</w:t>
            </w:r>
          </w:p>
        </w:tc>
      </w:tr>
      <w:tr w:rsidR="00A20BA6" w:rsidRPr="008E7BB2" w:rsidTr="00521C18">
        <w:tc>
          <w:tcPr>
            <w:tcW w:w="1115" w:type="pct"/>
          </w:tcPr>
          <w:p w:rsidR="00A20BA6" w:rsidRPr="008E7BB2" w:rsidRDefault="00A20BA6" w:rsidP="00157D3D">
            <w:pPr>
              <w:pStyle w:val="TableRow"/>
              <w:rPr>
                <w:b/>
              </w:rPr>
            </w:pPr>
            <w:r w:rsidRPr="008E7BB2">
              <w:rPr>
                <w:b/>
              </w:rPr>
              <w:t>Device</w:t>
            </w:r>
          </w:p>
        </w:tc>
        <w:tc>
          <w:tcPr>
            <w:tcW w:w="664" w:type="pct"/>
          </w:tcPr>
          <w:p w:rsidR="00A20BA6" w:rsidRPr="008E7BB2" w:rsidRDefault="00A20BA6" w:rsidP="00157D3D">
            <w:pPr>
              <w:pStyle w:val="TableRow"/>
            </w:pPr>
            <w:r w:rsidRPr="008E7BB2">
              <w:rPr>
                <w:rFonts w:eastAsia="맑은 고딕"/>
                <w:lang w:eastAsia="ko-KR"/>
              </w:rPr>
              <w:t>3</w:t>
            </w:r>
          </w:p>
        </w:tc>
        <w:tc>
          <w:tcPr>
            <w:tcW w:w="1706" w:type="pct"/>
          </w:tcPr>
          <w:p w:rsidR="00A20BA6" w:rsidRPr="008E7BB2" w:rsidRDefault="00A20BA6" w:rsidP="00157D3D">
            <w:pPr>
              <w:pStyle w:val="TableRow"/>
            </w:pPr>
          </w:p>
        </w:tc>
        <w:tc>
          <w:tcPr>
            <w:tcW w:w="758" w:type="pct"/>
          </w:tcPr>
          <w:p w:rsidR="00A20BA6"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758" w:type="pct"/>
          </w:tcPr>
          <w:p w:rsidR="00A20BA6" w:rsidRPr="008E7BB2" w:rsidRDefault="00722B3B" w:rsidP="00722B3B">
            <w:pPr>
              <w:pStyle w:val="TableRow"/>
            </w:pPr>
            <w:r>
              <w:rPr>
                <w:rFonts w:eastAsia="맑은 고딕" w:hint="eastAsia"/>
                <w:lang w:eastAsia="ko-KR"/>
              </w:rPr>
              <w:t>Mandatory</w:t>
            </w:r>
          </w:p>
        </w:tc>
      </w:tr>
    </w:tbl>
    <w:p w:rsidR="00F2110E" w:rsidRPr="008E7BB2" w:rsidRDefault="00F2110E" w:rsidP="00F2110E">
      <w:pPr>
        <w:rPr>
          <w:rFonts w:eastAsia="맑은 고딕"/>
          <w:b/>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Tr="00521C18">
        <w:trPr>
          <w:tblHeader/>
        </w:trPr>
        <w:tc>
          <w:tcPr>
            <w:tcW w:w="500" w:type="pct"/>
            <w:shd w:val="pct25" w:color="auto" w:fill="FFFFFF"/>
          </w:tcPr>
          <w:p w:rsidR="00E074A9" w:rsidRPr="008E7BB2" w:rsidRDefault="00E074A9" w:rsidP="00AB6C4D">
            <w:pPr>
              <w:pStyle w:val="TableRow"/>
              <w:jc w:val="center"/>
              <w:rPr>
                <w:rFonts w:eastAsia="맑은 고딕"/>
                <w:b/>
                <w:sz w:val="18"/>
                <w:lang w:eastAsia="ko-KR"/>
              </w:rPr>
            </w:pPr>
            <w:r w:rsidRPr="008E7BB2">
              <w:rPr>
                <w:b/>
                <w:sz w:val="18"/>
              </w:rPr>
              <w:t>Resource</w:t>
            </w:r>
            <w:r w:rsidRPr="008E7BB2">
              <w:rPr>
                <w:rFonts w:eastAsia="맑은 고딕"/>
                <w:b/>
                <w:sz w:val="18"/>
                <w:lang w:eastAsia="ko-KR"/>
              </w:rPr>
              <w:t xml:space="preserve"> Name</w:t>
            </w:r>
          </w:p>
        </w:tc>
        <w:tc>
          <w:tcPr>
            <w:tcW w:w="300" w:type="pct"/>
            <w:shd w:val="pct25" w:color="auto" w:fill="FFFFFF"/>
          </w:tcPr>
          <w:p w:rsidR="00E074A9" w:rsidRPr="008E7BB2" w:rsidRDefault="00E074A9" w:rsidP="00AB6C4D">
            <w:pPr>
              <w:pStyle w:val="TableRow"/>
              <w:jc w:val="center"/>
              <w:rPr>
                <w:b/>
                <w:sz w:val="18"/>
              </w:rPr>
            </w:pPr>
            <w:r w:rsidRPr="008E7BB2">
              <w:rPr>
                <w:b/>
                <w:sz w:val="18"/>
              </w:rPr>
              <w:t>Resource</w:t>
            </w:r>
            <w:r w:rsidR="008831AC">
              <w:rPr>
                <w:rFonts w:eastAsiaTheme="minorEastAsia"/>
                <w:b/>
                <w:sz w:val="18"/>
                <w:lang w:eastAsia="ko-KR"/>
              </w:rPr>
              <w:br/>
            </w:r>
            <w:r w:rsidRPr="008E7BB2">
              <w:rPr>
                <w:b/>
                <w:sz w:val="18"/>
              </w:rPr>
              <w:t>ID</w:t>
            </w:r>
          </w:p>
        </w:tc>
        <w:tc>
          <w:tcPr>
            <w:tcW w:w="525" w:type="pct"/>
            <w:shd w:val="pct25" w:color="auto" w:fill="FFFFFF"/>
          </w:tcPr>
          <w:p w:rsidR="00E074A9" w:rsidRPr="008E7BB2" w:rsidRDefault="008A02BB" w:rsidP="00AB6C4D">
            <w:pPr>
              <w:pStyle w:val="TableRow"/>
              <w:jc w:val="center"/>
              <w:rPr>
                <w:b/>
                <w:sz w:val="18"/>
                <w:lang w:eastAsia="ko-KR"/>
              </w:rPr>
            </w:pPr>
            <w:r w:rsidRPr="008E7BB2">
              <w:rPr>
                <w:rFonts w:eastAsia="맑은 고딕"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Multiple</w:t>
            </w:r>
          </w:p>
          <w:p w:rsidR="00E074A9" w:rsidRPr="008E7BB2" w:rsidRDefault="00E074A9" w:rsidP="00AB6C4D">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AB6C4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AB6C4D">
            <w:pPr>
              <w:pStyle w:val="TableRow"/>
              <w:jc w:val="center"/>
              <w:rPr>
                <w:b/>
                <w:sz w:val="18"/>
                <w:lang w:eastAsia="zh-CN"/>
              </w:rPr>
            </w:pPr>
            <w:r w:rsidRPr="008E7BB2">
              <w:rPr>
                <w:rFonts w:eastAsia="맑은 고딕"/>
                <w:b/>
                <w:sz w:val="18"/>
                <w:lang w:eastAsia="ko-KR"/>
              </w:rPr>
              <w:t>Descriptions</w:t>
            </w:r>
          </w:p>
        </w:tc>
      </w:tr>
      <w:tr w:rsidR="008831AC" w:rsidRPr="008E7BB2" w:rsidTr="00521C18">
        <w:trPr>
          <w:trHeight w:val="344"/>
        </w:trPr>
        <w:tc>
          <w:tcPr>
            <w:tcW w:w="500" w:type="pct"/>
          </w:tcPr>
          <w:p w:rsidR="00E074A9" w:rsidRPr="00521C18" w:rsidRDefault="00E074A9" w:rsidP="00AB6C4D">
            <w:pPr>
              <w:pStyle w:val="TableRow"/>
              <w:rPr>
                <w:rFonts w:eastAsia="맑은 고딕"/>
                <w:b/>
                <w:lang w:eastAsia="ko-KR"/>
              </w:rPr>
            </w:pPr>
            <w:r w:rsidRPr="00521C18">
              <w:rPr>
                <w:rFonts w:eastAsia="맑은 고딕"/>
                <w:b/>
                <w:lang w:eastAsia="ko-KR"/>
              </w:rPr>
              <w:t>Manufacturer</w:t>
            </w:r>
          </w:p>
        </w:tc>
        <w:tc>
          <w:tcPr>
            <w:tcW w:w="300" w:type="pct"/>
          </w:tcPr>
          <w:p w:rsidR="00E074A9" w:rsidRPr="008E7BB2" w:rsidRDefault="00E074A9" w:rsidP="00AB6C4D">
            <w:pPr>
              <w:pStyle w:val="TableRow"/>
            </w:pPr>
            <w:r w:rsidRPr="008E7BB2">
              <w:t>0</w:t>
            </w:r>
          </w:p>
        </w:tc>
        <w:tc>
          <w:tcPr>
            <w:tcW w:w="525" w:type="pct"/>
          </w:tcPr>
          <w:p w:rsidR="00E074A9" w:rsidRPr="008E7BB2" w:rsidRDefault="00E074A9" w:rsidP="00AB6C4D">
            <w:pPr>
              <w:pStyle w:val="TableRow"/>
            </w:pPr>
            <w:r w:rsidRPr="008E7BB2">
              <w:t>R</w:t>
            </w:r>
          </w:p>
        </w:tc>
        <w:tc>
          <w:tcPr>
            <w:tcW w:w="450" w:type="pct"/>
          </w:tcPr>
          <w:p w:rsidR="00E074A9"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AB6C4D">
            <w:pPr>
              <w:pStyle w:val="TableRow"/>
            </w:pPr>
            <w:r w:rsidRPr="008E7BB2">
              <w:t>String</w:t>
            </w:r>
          </w:p>
          <w:p w:rsidR="00E074A9" w:rsidRPr="008E7BB2" w:rsidRDefault="00E074A9" w:rsidP="00AB6C4D">
            <w:pPr>
              <w:pStyle w:val="TableRow"/>
            </w:pP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rPr>
                <w:rFonts w:eastAsia="맑은 고딕"/>
                <w:lang w:eastAsia="ko-KR"/>
              </w:rPr>
              <w:t>-</w:t>
            </w:r>
          </w:p>
        </w:tc>
        <w:tc>
          <w:tcPr>
            <w:tcW w:w="1700" w:type="pct"/>
          </w:tcPr>
          <w:p w:rsidR="00E074A9" w:rsidRPr="008E7BB2" w:rsidRDefault="00E074A9" w:rsidP="00F35183">
            <w:pPr>
              <w:pStyle w:val="TableRow"/>
              <w:rPr>
                <w:rFonts w:eastAsia="맑은 고딕"/>
                <w:lang w:eastAsia="ko-KR"/>
              </w:rPr>
            </w:pPr>
            <w:r w:rsidRPr="008E7BB2">
              <w:t>Human readable manufacturer name</w:t>
            </w:r>
            <w:r w:rsidRPr="008E7BB2">
              <w:rPr>
                <w:rFonts w:eastAsia="맑은 고딕"/>
                <w:lang w:eastAsia="ko-KR"/>
              </w:rPr>
              <w:t xml:space="preserve"> </w:t>
            </w:r>
          </w:p>
        </w:tc>
      </w:tr>
      <w:tr w:rsidR="008831AC" w:rsidRPr="008E7BB2" w:rsidTr="00521C18">
        <w:tc>
          <w:tcPr>
            <w:tcW w:w="500" w:type="pct"/>
          </w:tcPr>
          <w:p w:rsidR="00E074A9" w:rsidRPr="008E7BB2" w:rsidRDefault="00E074A9" w:rsidP="00AB6C4D">
            <w:pPr>
              <w:pStyle w:val="TableRow"/>
              <w:rPr>
                <w:rFonts w:eastAsia="맑은 고딕"/>
                <w:b/>
                <w:lang w:eastAsia="ko-KR"/>
              </w:rPr>
            </w:pPr>
            <w:r w:rsidRPr="00521C18">
              <w:rPr>
                <w:rFonts w:eastAsia="맑은 고딕"/>
                <w:b/>
                <w:lang w:eastAsia="ko-KR"/>
              </w:rPr>
              <w:t>Model Number</w:t>
            </w:r>
          </w:p>
        </w:tc>
        <w:tc>
          <w:tcPr>
            <w:tcW w:w="300" w:type="pct"/>
          </w:tcPr>
          <w:p w:rsidR="00E074A9" w:rsidRPr="008E7BB2" w:rsidRDefault="00E074A9" w:rsidP="00AB6C4D">
            <w:pPr>
              <w:pStyle w:val="TableRow"/>
              <w:rPr>
                <w:rFonts w:eastAsia="맑은 고딕"/>
                <w:lang w:eastAsia="ko-KR"/>
              </w:rPr>
            </w:pPr>
            <w:r w:rsidRPr="008E7BB2">
              <w:rPr>
                <w:rFonts w:eastAsia="맑은 고딕"/>
                <w:lang w:eastAsia="ko-KR"/>
              </w:rPr>
              <w:t>1</w:t>
            </w:r>
          </w:p>
        </w:tc>
        <w:tc>
          <w:tcPr>
            <w:tcW w:w="525" w:type="pct"/>
          </w:tcPr>
          <w:p w:rsidR="00E074A9" w:rsidRPr="008E7BB2" w:rsidRDefault="00E074A9" w:rsidP="00AB6C4D">
            <w:pPr>
              <w:pStyle w:val="TableRow"/>
              <w:rPr>
                <w:rFonts w:eastAsia="맑은 고딕"/>
                <w:lang w:eastAsia="ko-KR"/>
              </w:rPr>
            </w:pPr>
            <w:r w:rsidRPr="008E7BB2">
              <w:rPr>
                <w:rFonts w:eastAsia="맑은 고딕"/>
                <w:lang w:eastAsia="ko-KR"/>
              </w:rPr>
              <w:t>R</w:t>
            </w:r>
          </w:p>
        </w:tc>
        <w:tc>
          <w:tcPr>
            <w:tcW w:w="450" w:type="pct"/>
          </w:tcPr>
          <w:p w:rsidR="00E074A9" w:rsidRPr="008E7BB2" w:rsidRDefault="00722B3B" w:rsidP="00722B3B">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AB6C4D">
            <w:pPr>
              <w:pStyle w:val="TableRow"/>
              <w:rPr>
                <w:rFonts w:eastAsia="맑은 고딕"/>
                <w:lang w:eastAsia="ko-KR"/>
              </w:rPr>
            </w:pPr>
            <w:r w:rsidRPr="008E7BB2">
              <w:rPr>
                <w:rFonts w:eastAsia="맑은 고딕"/>
                <w:lang w:eastAsia="ko-KR"/>
              </w:rPr>
              <w:t>String</w:t>
            </w:r>
          </w:p>
        </w:tc>
        <w:tc>
          <w:tcPr>
            <w:tcW w:w="450" w:type="pct"/>
          </w:tcPr>
          <w:p w:rsidR="00E074A9" w:rsidRPr="008E7BB2" w:rsidRDefault="00E074A9" w:rsidP="00AB6C4D">
            <w:pPr>
              <w:pStyle w:val="TableRow"/>
              <w:rPr>
                <w:rFonts w:eastAsia="맑은 고딕"/>
                <w:lang w:eastAsia="ko-KR"/>
              </w:rPr>
            </w:pPr>
          </w:p>
        </w:tc>
        <w:tc>
          <w:tcPr>
            <w:tcW w:w="300" w:type="pct"/>
          </w:tcPr>
          <w:p w:rsidR="00E074A9" w:rsidRPr="008E7BB2" w:rsidRDefault="00E074A9" w:rsidP="00AB6C4D">
            <w:pPr>
              <w:pStyle w:val="TableRow"/>
              <w:rPr>
                <w:rFonts w:eastAsia="맑은 고딕"/>
                <w:lang w:eastAsia="ko-KR"/>
              </w:rPr>
            </w:pPr>
            <w:r w:rsidRPr="008E7BB2">
              <w:rPr>
                <w:rFonts w:eastAsia="맑은 고딕"/>
                <w:lang w:eastAsia="ko-KR"/>
              </w:rPr>
              <w:t>-</w:t>
            </w:r>
          </w:p>
        </w:tc>
        <w:tc>
          <w:tcPr>
            <w:tcW w:w="1700" w:type="pct"/>
          </w:tcPr>
          <w:p w:rsidR="00E074A9" w:rsidRPr="008E7BB2" w:rsidRDefault="00E074A9" w:rsidP="00AB6C4D">
            <w:pPr>
              <w:pStyle w:val="TableRow"/>
              <w:rPr>
                <w:rFonts w:eastAsia="맑은 고딕"/>
                <w:lang w:eastAsia="ko-KR"/>
              </w:rPr>
            </w:pPr>
            <w:r w:rsidRPr="008E7BB2">
              <w:t>A model identifier (manufacturer specified string)</w:t>
            </w:r>
          </w:p>
        </w:tc>
      </w:tr>
      <w:tr w:rsidR="008831AC" w:rsidRPr="008E7BB2" w:rsidTr="00521C18">
        <w:tc>
          <w:tcPr>
            <w:tcW w:w="500" w:type="pct"/>
          </w:tcPr>
          <w:p w:rsidR="00E074A9" w:rsidRPr="008E7BB2" w:rsidRDefault="00E074A9" w:rsidP="00AB6C4D">
            <w:pPr>
              <w:pStyle w:val="TableRow"/>
              <w:rPr>
                <w:rFonts w:eastAsia="맑은 고딕"/>
                <w:b/>
                <w:lang w:eastAsia="ko-KR"/>
              </w:rPr>
            </w:pPr>
            <w:r w:rsidRPr="00521C18">
              <w:rPr>
                <w:rFonts w:eastAsia="맑은 고딕"/>
                <w:b/>
                <w:lang w:eastAsia="ko-KR"/>
              </w:rPr>
              <w:t>Serial Number</w:t>
            </w:r>
          </w:p>
        </w:tc>
        <w:tc>
          <w:tcPr>
            <w:tcW w:w="300" w:type="pct"/>
          </w:tcPr>
          <w:p w:rsidR="00E074A9" w:rsidRPr="008E7BB2" w:rsidRDefault="00E074A9" w:rsidP="00AB6C4D">
            <w:pPr>
              <w:pStyle w:val="TableRow"/>
              <w:rPr>
                <w:rFonts w:eastAsia="맑은 고딕"/>
                <w:lang w:eastAsia="ko-KR"/>
              </w:rPr>
            </w:pPr>
            <w:r w:rsidRPr="008E7BB2">
              <w:rPr>
                <w:rFonts w:eastAsia="맑은 고딕"/>
                <w:lang w:eastAsia="ko-KR"/>
              </w:rPr>
              <w:t>2</w:t>
            </w:r>
          </w:p>
        </w:tc>
        <w:tc>
          <w:tcPr>
            <w:tcW w:w="525" w:type="pct"/>
          </w:tcPr>
          <w:p w:rsidR="00E074A9" w:rsidRPr="008E7BB2" w:rsidRDefault="00E074A9" w:rsidP="00AB6C4D">
            <w:pPr>
              <w:pStyle w:val="TableRow"/>
              <w:rPr>
                <w:rFonts w:eastAsia="맑은 고딕"/>
                <w:lang w:eastAsia="ko-KR"/>
              </w:rPr>
            </w:pPr>
            <w:r w:rsidRPr="008E7BB2">
              <w:rPr>
                <w:rFonts w:eastAsia="맑은 고딕"/>
                <w:lang w:eastAsia="ko-KR"/>
              </w:rPr>
              <w:t>R</w:t>
            </w:r>
          </w:p>
        </w:tc>
        <w:tc>
          <w:tcPr>
            <w:tcW w:w="450" w:type="pct"/>
          </w:tcPr>
          <w:p w:rsidR="00E074A9" w:rsidRPr="008E7BB2" w:rsidRDefault="00722B3B" w:rsidP="00722B3B">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AB6C4D">
            <w:pPr>
              <w:pStyle w:val="TableRow"/>
              <w:rPr>
                <w:rFonts w:eastAsia="맑은 고딕"/>
                <w:lang w:eastAsia="ko-KR"/>
              </w:rPr>
            </w:pPr>
            <w:r w:rsidRPr="008E7BB2">
              <w:rPr>
                <w:rFonts w:eastAsia="맑은 고딕"/>
                <w:lang w:eastAsia="ko-KR"/>
              </w:rPr>
              <w:t>String</w:t>
            </w:r>
          </w:p>
        </w:tc>
        <w:tc>
          <w:tcPr>
            <w:tcW w:w="450" w:type="pct"/>
          </w:tcPr>
          <w:p w:rsidR="00E074A9" w:rsidRPr="008E7BB2" w:rsidRDefault="00E074A9" w:rsidP="00AB6C4D">
            <w:pPr>
              <w:pStyle w:val="TableRow"/>
              <w:rPr>
                <w:rFonts w:eastAsia="맑은 고딕"/>
                <w:lang w:eastAsia="ko-KR"/>
              </w:rPr>
            </w:pPr>
          </w:p>
        </w:tc>
        <w:tc>
          <w:tcPr>
            <w:tcW w:w="300" w:type="pct"/>
          </w:tcPr>
          <w:p w:rsidR="00E074A9" w:rsidRPr="008E7BB2" w:rsidRDefault="00E074A9" w:rsidP="00AB6C4D">
            <w:pPr>
              <w:pStyle w:val="TableRow"/>
              <w:rPr>
                <w:rFonts w:eastAsia="맑은 고딕"/>
                <w:lang w:eastAsia="ko-KR"/>
              </w:rPr>
            </w:pPr>
            <w:r w:rsidRPr="008E7BB2">
              <w:rPr>
                <w:rFonts w:eastAsia="맑은 고딕"/>
                <w:lang w:eastAsia="ko-KR"/>
              </w:rPr>
              <w:t>-</w:t>
            </w:r>
          </w:p>
        </w:tc>
        <w:tc>
          <w:tcPr>
            <w:tcW w:w="1700" w:type="pct"/>
          </w:tcPr>
          <w:p w:rsidR="00E074A9" w:rsidRPr="008E7BB2" w:rsidRDefault="00E074A9" w:rsidP="00AB6C4D">
            <w:pPr>
              <w:pStyle w:val="TableRow"/>
              <w:rPr>
                <w:rFonts w:eastAsia="맑은 고딕"/>
                <w:lang w:eastAsia="ko-KR"/>
              </w:rPr>
            </w:pPr>
            <w:r w:rsidRPr="008E7BB2">
              <w:t>Serial Number</w:t>
            </w:r>
          </w:p>
        </w:tc>
      </w:tr>
      <w:tr w:rsidR="008831AC" w:rsidRPr="008E7BB2" w:rsidTr="00521C18">
        <w:tc>
          <w:tcPr>
            <w:tcW w:w="500" w:type="pct"/>
          </w:tcPr>
          <w:p w:rsidR="00E074A9" w:rsidRPr="00521C18" w:rsidRDefault="00E074A9" w:rsidP="00DC2DCD">
            <w:pPr>
              <w:pStyle w:val="TableRow"/>
              <w:rPr>
                <w:rFonts w:eastAsia="맑은 고딕"/>
                <w:b/>
                <w:lang w:eastAsia="ko-KR"/>
              </w:rPr>
            </w:pPr>
            <w:r w:rsidRPr="00521C18">
              <w:rPr>
                <w:rFonts w:eastAsia="맑은 고딕"/>
                <w:b/>
                <w:lang w:eastAsia="ko-KR"/>
              </w:rPr>
              <w:t xml:space="preserve">Firmware </w:t>
            </w:r>
            <w:r w:rsidR="00DC2DCD">
              <w:rPr>
                <w:rFonts w:eastAsia="맑은 고딕"/>
                <w:b/>
                <w:lang w:eastAsia="ko-KR"/>
              </w:rPr>
              <w:t>V</w:t>
            </w:r>
            <w:r w:rsidRPr="00521C18">
              <w:rPr>
                <w:rFonts w:eastAsia="맑은 고딕"/>
                <w:b/>
                <w:lang w:eastAsia="ko-KR"/>
              </w:rPr>
              <w:t>ersion</w:t>
            </w:r>
          </w:p>
        </w:tc>
        <w:tc>
          <w:tcPr>
            <w:tcW w:w="300" w:type="pct"/>
          </w:tcPr>
          <w:p w:rsidR="00E074A9" w:rsidRPr="008E7BB2" w:rsidRDefault="00B572EB" w:rsidP="00AB6C4D">
            <w:pPr>
              <w:pStyle w:val="TableRow"/>
              <w:rPr>
                <w:rFonts w:eastAsia="맑은 고딕"/>
                <w:lang w:eastAsia="ko-KR"/>
              </w:rPr>
            </w:pPr>
            <w:r w:rsidRPr="008E7BB2">
              <w:rPr>
                <w:rFonts w:eastAsia="맑은 고딕"/>
                <w:lang w:eastAsia="ko-KR"/>
              </w:rPr>
              <w:t>3</w:t>
            </w:r>
          </w:p>
        </w:tc>
        <w:tc>
          <w:tcPr>
            <w:tcW w:w="525" w:type="pct"/>
          </w:tcPr>
          <w:p w:rsidR="00E074A9" w:rsidRPr="008E7BB2" w:rsidRDefault="00E074A9" w:rsidP="00AB6C4D">
            <w:pPr>
              <w:pStyle w:val="TableRow"/>
            </w:pPr>
            <w:r w:rsidRPr="008E7BB2">
              <w:t>R</w:t>
            </w:r>
          </w:p>
        </w:tc>
        <w:tc>
          <w:tcPr>
            <w:tcW w:w="450" w:type="pct"/>
          </w:tcPr>
          <w:p w:rsidR="00E074A9"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AB6C4D">
            <w:pPr>
              <w:pStyle w:val="TableRow"/>
              <w:rPr>
                <w:rFonts w:eastAsia="맑은 고딕"/>
                <w:lang w:eastAsia="ko-KR"/>
              </w:rPr>
            </w:pPr>
            <w:r w:rsidRPr="008E7BB2">
              <w:rPr>
                <w:rFonts w:eastAsia="맑은 고딕"/>
                <w:lang w:eastAsia="ko-KR"/>
              </w:rPr>
              <w:t>String</w:t>
            </w:r>
          </w:p>
        </w:tc>
        <w:tc>
          <w:tcPr>
            <w:tcW w:w="450" w:type="pct"/>
          </w:tcPr>
          <w:p w:rsidR="00E074A9" w:rsidRPr="008E7BB2" w:rsidRDefault="00E074A9" w:rsidP="00AB6C4D">
            <w:pPr>
              <w:pStyle w:val="TableRow"/>
              <w:rPr>
                <w:rFonts w:eastAsia="맑은 고딕"/>
                <w:lang w:eastAsia="ko-KR"/>
              </w:rPr>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pPr>
            <w:r w:rsidRPr="008E7BB2">
              <w:t>Current firmware version</w:t>
            </w:r>
          </w:p>
        </w:tc>
      </w:tr>
      <w:tr w:rsidR="008831AC" w:rsidRPr="008E7BB2" w:rsidTr="00521C18">
        <w:tc>
          <w:tcPr>
            <w:tcW w:w="500" w:type="pct"/>
          </w:tcPr>
          <w:p w:rsidR="00E074A9" w:rsidRPr="00521C18" w:rsidRDefault="00E074A9" w:rsidP="00AB6C4D">
            <w:pPr>
              <w:pStyle w:val="TableRow"/>
              <w:rPr>
                <w:rFonts w:eastAsia="맑은 고딕"/>
                <w:b/>
                <w:lang w:eastAsia="ko-KR"/>
              </w:rPr>
            </w:pPr>
            <w:r w:rsidRPr="00521C18">
              <w:rPr>
                <w:rFonts w:eastAsia="맑은 고딕"/>
                <w:b/>
                <w:lang w:eastAsia="ko-KR"/>
              </w:rPr>
              <w:t>Reboot</w:t>
            </w:r>
          </w:p>
        </w:tc>
        <w:tc>
          <w:tcPr>
            <w:tcW w:w="300" w:type="pct"/>
          </w:tcPr>
          <w:p w:rsidR="00E074A9" w:rsidRPr="008E7BB2" w:rsidRDefault="00B572EB" w:rsidP="00AB6C4D">
            <w:pPr>
              <w:pStyle w:val="TableRow"/>
              <w:rPr>
                <w:rFonts w:eastAsia="맑은 고딕"/>
                <w:lang w:eastAsia="ko-KR"/>
              </w:rPr>
            </w:pPr>
            <w:r w:rsidRPr="008E7BB2">
              <w:rPr>
                <w:rFonts w:eastAsia="맑은 고딕"/>
                <w:lang w:eastAsia="ko-KR"/>
              </w:rPr>
              <w:t>4</w:t>
            </w:r>
          </w:p>
        </w:tc>
        <w:tc>
          <w:tcPr>
            <w:tcW w:w="525" w:type="pct"/>
          </w:tcPr>
          <w:p w:rsidR="00E074A9" w:rsidRPr="008E7BB2" w:rsidRDefault="00E074A9" w:rsidP="00AB6C4D">
            <w:pPr>
              <w:pStyle w:val="TableRow"/>
            </w:pPr>
            <w:r w:rsidRPr="008E7BB2">
              <w:t>E</w:t>
            </w:r>
          </w:p>
        </w:tc>
        <w:tc>
          <w:tcPr>
            <w:tcW w:w="450" w:type="pct"/>
          </w:tcPr>
          <w:p w:rsidR="00E074A9"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rPr>
                <w:rFonts w:eastAsia="맑은 고딕"/>
                <w:lang w:eastAsia="ko-KR"/>
              </w:rPr>
            </w:pPr>
            <w:r>
              <w:rPr>
                <w:rFonts w:eastAsia="맑은 고딕" w:hint="eastAsia"/>
                <w:lang w:eastAsia="ko-KR"/>
              </w:rPr>
              <w:t>Mandatory</w:t>
            </w:r>
          </w:p>
        </w:tc>
        <w:tc>
          <w:tcPr>
            <w:tcW w:w="425" w:type="pct"/>
          </w:tcPr>
          <w:p w:rsidR="00E074A9" w:rsidRPr="008E7BB2" w:rsidRDefault="00E074A9" w:rsidP="00ED5F87">
            <w:pPr>
              <w:pStyle w:val="TableRow"/>
            </w:pPr>
            <w:r w:rsidRPr="008E7BB2">
              <w:rPr>
                <w:rFonts w:eastAsia="맑은 고딕"/>
                <w:lang w:eastAsia="ko-KR"/>
              </w:rPr>
              <w:t>-</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DC2DCD">
            <w:pPr>
              <w:pStyle w:val="TableRow"/>
            </w:pPr>
            <w:r w:rsidRPr="008E7BB2">
              <w:t xml:space="preserve">Reboot the </w:t>
            </w:r>
            <w:r w:rsidR="00DC2DCD">
              <w:t>LWM2M D</w:t>
            </w:r>
            <w:r w:rsidRPr="008E7BB2">
              <w:t>evice</w:t>
            </w:r>
            <w:r w:rsidRPr="008E7BB2">
              <w:rPr>
                <w:rFonts w:eastAsia="맑은 고딕"/>
                <w:lang w:eastAsia="ko-KR"/>
              </w:rPr>
              <w:t xml:space="preserve"> to restore the </w:t>
            </w:r>
            <w:r w:rsidRPr="008E7BB2">
              <w:rPr>
                <w:lang w:eastAsia="zh-CN"/>
              </w:rPr>
              <w:t>Device</w:t>
            </w:r>
            <w:r w:rsidRPr="008E7BB2">
              <w:rPr>
                <w:rFonts w:eastAsia="맑은 고딕"/>
                <w:lang w:eastAsia="ko-KR"/>
              </w:rPr>
              <w:t xml:space="preserve"> from unexpected firmware failure.</w:t>
            </w:r>
          </w:p>
        </w:tc>
      </w:tr>
      <w:tr w:rsidR="008831AC" w:rsidRPr="008E7BB2" w:rsidTr="00521C18">
        <w:tc>
          <w:tcPr>
            <w:tcW w:w="500" w:type="pct"/>
          </w:tcPr>
          <w:p w:rsidR="00E074A9" w:rsidRPr="00521C18" w:rsidRDefault="00E074A9" w:rsidP="00AB6C4D">
            <w:pPr>
              <w:pStyle w:val="TableRow"/>
              <w:rPr>
                <w:rFonts w:eastAsia="맑은 고딕"/>
                <w:b/>
                <w:lang w:eastAsia="ko-KR"/>
              </w:rPr>
            </w:pPr>
            <w:r w:rsidRPr="00521C18">
              <w:rPr>
                <w:rFonts w:eastAsia="맑은 고딕"/>
                <w:b/>
                <w:lang w:eastAsia="ko-KR"/>
              </w:rPr>
              <w:t xml:space="preserve">Factory </w:t>
            </w:r>
            <w:r w:rsidR="00DC2DCD">
              <w:rPr>
                <w:rFonts w:eastAsia="맑은 고딕"/>
                <w:b/>
                <w:lang w:eastAsia="ko-KR"/>
              </w:rPr>
              <w:t>R</w:t>
            </w:r>
            <w:r w:rsidRPr="00521C18">
              <w:rPr>
                <w:rFonts w:eastAsia="맑은 고딕"/>
                <w:b/>
                <w:lang w:eastAsia="ko-KR"/>
              </w:rPr>
              <w:t>eset</w:t>
            </w:r>
          </w:p>
        </w:tc>
        <w:tc>
          <w:tcPr>
            <w:tcW w:w="300" w:type="pct"/>
          </w:tcPr>
          <w:p w:rsidR="00E074A9" w:rsidRPr="008E7BB2" w:rsidRDefault="00B572EB" w:rsidP="00AB6C4D">
            <w:pPr>
              <w:pStyle w:val="TableRow"/>
              <w:rPr>
                <w:rFonts w:eastAsia="맑은 고딕"/>
                <w:lang w:eastAsia="ko-KR"/>
              </w:rPr>
            </w:pPr>
            <w:r w:rsidRPr="008E7BB2">
              <w:rPr>
                <w:rFonts w:eastAsia="맑은 고딕"/>
                <w:lang w:eastAsia="ko-KR"/>
              </w:rPr>
              <w:t>5</w:t>
            </w:r>
          </w:p>
        </w:tc>
        <w:tc>
          <w:tcPr>
            <w:tcW w:w="525" w:type="pct"/>
          </w:tcPr>
          <w:p w:rsidR="00E074A9" w:rsidRPr="008E7BB2" w:rsidRDefault="00E074A9" w:rsidP="00AB6C4D">
            <w:pPr>
              <w:pStyle w:val="TableRow"/>
            </w:pPr>
            <w:r w:rsidRPr="008E7BB2">
              <w:t>E</w:t>
            </w:r>
          </w:p>
        </w:tc>
        <w:tc>
          <w:tcPr>
            <w:tcW w:w="450" w:type="pct"/>
          </w:tcPr>
          <w:p w:rsidR="00E074A9"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AB6C4D">
            <w:pPr>
              <w:pStyle w:val="TableRow"/>
            </w:pPr>
            <w:r w:rsidRPr="008E7BB2">
              <w:rPr>
                <w:rFonts w:eastAsia="맑은 고딕"/>
                <w:lang w:eastAsia="ko-KR"/>
              </w:rPr>
              <w:t>-</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rPr>
                <w:rFonts w:eastAsia="맑은 고딕"/>
                <w:lang w:eastAsia="ko-KR"/>
              </w:rPr>
            </w:pPr>
            <w:r w:rsidRPr="008E7BB2">
              <w:t>Perform factory reset of the</w:t>
            </w:r>
            <w:r w:rsidR="00DC2DCD">
              <w:t xml:space="preserve"> LWM2M D</w:t>
            </w:r>
            <w:r w:rsidRPr="008E7BB2">
              <w:t>evice</w:t>
            </w:r>
            <w:r w:rsidRPr="008E7BB2">
              <w:rPr>
                <w:rFonts w:eastAsia="맑은 고딕"/>
                <w:lang w:eastAsia="ko-KR"/>
              </w:rPr>
              <w:t xml:space="preserve"> to make the </w:t>
            </w:r>
            <w:r w:rsidR="00DC2DCD">
              <w:rPr>
                <w:rFonts w:eastAsia="맑은 고딕"/>
                <w:lang w:eastAsia="ko-KR"/>
              </w:rPr>
              <w:t xml:space="preserve">LWM2M </w:t>
            </w:r>
            <w:r w:rsidRPr="008E7BB2">
              <w:rPr>
                <w:lang w:eastAsia="zh-CN"/>
              </w:rPr>
              <w:t>Device</w:t>
            </w:r>
            <w:r w:rsidRPr="008E7BB2">
              <w:rPr>
                <w:rFonts w:eastAsia="맑은 고딕"/>
                <w:lang w:eastAsia="ko-KR"/>
              </w:rPr>
              <w:t xml:space="preserve"> have the same configuration as at the initial deployment.</w:t>
            </w:r>
          </w:p>
          <w:p w:rsidR="00B572EB" w:rsidRPr="008E7BB2" w:rsidRDefault="00B572EB" w:rsidP="008404C0">
            <w:pPr>
              <w:pStyle w:val="TableRow"/>
            </w:pPr>
            <w:r w:rsidRPr="008E7BB2">
              <w:rPr>
                <w:rFonts w:eastAsia="맑은 고딕"/>
                <w:lang w:eastAsia="ko-KR"/>
              </w:rPr>
              <w:t>W</w:t>
            </w:r>
            <w:r w:rsidRPr="008E7BB2">
              <w:rPr>
                <w:rFonts w:eastAsia="맑은 고딕" w:hint="eastAsia"/>
                <w:lang w:eastAsia="ko-KR"/>
              </w:rPr>
              <w:t xml:space="preserve">hen this Resource is executed, </w:t>
            </w:r>
            <w:r w:rsidR="00DC2DCD">
              <w:rPr>
                <w:rFonts w:eastAsia="맑은 고딕"/>
                <w:lang w:eastAsia="ko-KR"/>
              </w:rPr>
              <w:t>“</w:t>
            </w:r>
            <w:r w:rsidRPr="008E7BB2">
              <w:rPr>
                <w:rFonts w:eastAsia="맑은 고딕" w:hint="eastAsia"/>
                <w:lang w:eastAsia="ko-KR"/>
              </w:rPr>
              <w:t>D</w:t>
            </w:r>
            <w:r w:rsidRPr="008E7BB2">
              <w:rPr>
                <w:rFonts w:hint="eastAsia"/>
                <w:lang w:eastAsia="ko-KR"/>
              </w:rPr>
              <w:t>e-regist</w:t>
            </w:r>
            <w:r w:rsidR="00DC2DCD">
              <w:rPr>
                <w:lang w:eastAsia="ko-KR"/>
              </w:rPr>
              <w:t>er”</w:t>
            </w:r>
            <w:r w:rsidRPr="008E7BB2">
              <w:rPr>
                <w:rFonts w:hint="eastAsia"/>
                <w:lang w:eastAsia="ko-KR"/>
              </w:rPr>
              <w:t xml:space="preserve"> </w:t>
            </w:r>
            <w:r w:rsidR="008404C0">
              <w:rPr>
                <w:lang w:eastAsia="ko-KR"/>
              </w:rPr>
              <w:t xml:space="preserve">logical operation </w:t>
            </w:r>
            <w:r w:rsidRPr="008E7BB2">
              <w:rPr>
                <w:rFonts w:hint="eastAsia"/>
                <w:lang w:eastAsia="ko-KR"/>
              </w:rPr>
              <w:t xml:space="preserve"> MAY be sent to the </w:t>
            </w:r>
            <w:r w:rsidR="008404C0">
              <w:rPr>
                <w:lang w:eastAsia="ko-KR"/>
              </w:rPr>
              <w:t xml:space="preserve">LWM2M </w:t>
            </w:r>
            <w:r w:rsidRPr="008E7BB2">
              <w:rPr>
                <w:rFonts w:hint="eastAsia"/>
                <w:lang w:eastAsia="ko-KR"/>
              </w:rPr>
              <w:t>Server</w:t>
            </w:r>
            <w:r w:rsidR="008404C0">
              <w:rPr>
                <w:lang w:eastAsia="ko-KR"/>
              </w:rPr>
              <w:t>(</w:t>
            </w:r>
            <w:r w:rsidRPr="008E7BB2">
              <w:rPr>
                <w:rFonts w:hint="eastAsia"/>
                <w:lang w:eastAsia="ko-KR"/>
              </w:rPr>
              <w:t>s</w:t>
            </w:r>
            <w:r w:rsidR="008404C0">
              <w:rPr>
                <w:lang w:eastAsia="ko-KR"/>
              </w:rPr>
              <w:t>)</w:t>
            </w:r>
            <w:r w:rsidRPr="008E7BB2">
              <w:rPr>
                <w:rFonts w:eastAsia="맑은 고딕" w:hint="eastAsia"/>
                <w:lang w:eastAsia="ko-KR"/>
              </w:rPr>
              <w:t xml:space="preserve"> before factory reset of the LWM2M Device</w:t>
            </w:r>
          </w:p>
        </w:tc>
      </w:tr>
      <w:tr w:rsidR="008831AC" w:rsidRPr="008E7BB2" w:rsidTr="00521C18">
        <w:tc>
          <w:tcPr>
            <w:tcW w:w="500" w:type="pct"/>
          </w:tcPr>
          <w:p w:rsidR="00D47C8D" w:rsidRPr="00521C18" w:rsidDel="00D47C8D" w:rsidRDefault="00D47C8D" w:rsidP="00AB6C4D">
            <w:pPr>
              <w:pStyle w:val="TableRow"/>
              <w:rPr>
                <w:rFonts w:eastAsia="맑은 고딕"/>
                <w:b/>
                <w:lang w:eastAsia="ko-KR"/>
              </w:rPr>
            </w:pPr>
            <w:r w:rsidRPr="00521C18">
              <w:rPr>
                <w:rFonts w:eastAsia="맑은 고딕"/>
                <w:b/>
                <w:lang w:eastAsia="ko-KR"/>
              </w:rPr>
              <w:t>Available Power Sources</w:t>
            </w:r>
          </w:p>
        </w:tc>
        <w:tc>
          <w:tcPr>
            <w:tcW w:w="300" w:type="pct"/>
          </w:tcPr>
          <w:p w:rsidR="00D47C8D" w:rsidRPr="008E7BB2" w:rsidDel="00D47C8D" w:rsidRDefault="00D47C8D" w:rsidP="00AB6C4D">
            <w:pPr>
              <w:pStyle w:val="TableRow"/>
              <w:rPr>
                <w:rFonts w:eastAsia="맑은 고딕"/>
                <w:lang w:eastAsia="ko-KR"/>
              </w:rPr>
            </w:pPr>
            <w:r w:rsidRPr="008E7BB2">
              <w:rPr>
                <w:rFonts w:eastAsia="맑은 고딕"/>
                <w:lang w:eastAsia="ko-KR"/>
              </w:rPr>
              <w:t>6</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722B3B" w:rsidP="00722B3B">
            <w:pPr>
              <w:pStyle w:val="TableRow"/>
            </w:pPr>
            <w:r>
              <w:rPr>
                <w:rFonts w:eastAsia="맑은 고딕" w:hint="eastAsia"/>
                <w:lang w:eastAsia="ko-KR"/>
              </w:rPr>
              <w:t>Multiple</w:t>
            </w:r>
          </w:p>
        </w:tc>
        <w:tc>
          <w:tcPr>
            <w:tcW w:w="350" w:type="pct"/>
          </w:tcPr>
          <w:p w:rsidR="00D47C8D" w:rsidRPr="008E7BB2" w:rsidRDefault="00722B3B" w:rsidP="00722B3B">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r w:rsidRPr="008E7BB2">
              <w:t>0-7</w:t>
            </w:r>
          </w:p>
        </w:tc>
        <w:tc>
          <w:tcPr>
            <w:tcW w:w="300" w:type="pct"/>
          </w:tcPr>
          <w:p w:rsidR="00D47C8D" w:rsidRPr="008E7BB2" w:rsidRDefault="00D47C8D" w:rsidP="00AB6C4D">
            <w:pPr>
              <w:pStyle w:val="TableRow"/>
            </w:pPr>
          </w:p>
        </w:tc>
        <w:tc>
          <w:tcPr>
            <w:tcW w:w="1700" w:type="pct"/>
          </w:tcPr>
          <w:p w:rsidR="00D47C8D" w:rsidRPr="008E7BB2" w:rsidRDefault="00D47C8D" w:rsidP="002523A6">
            <w:pPr>
              <w:rPr>
                <w:lang w:val="en-US"/>
              </w:rPr>
            </w:pPr>
            <w:r w:rsidRPr="008E7BB2">
              <w:rPr>
                <w:lang w:val="en-US"/>
              </w:rPr>
              <w:t>0 – DC power</w:t>
            </w:r>
          </w:p>
          <w:p w:rsidR="00D47C8D" w:rsidRPr="008E7BB2" w:rsidRDefault="00D47C8D" w:rsidP="002523A6">
            <w:pPr>
              <w:rPr>
                <w:lang w:val="en-US"/>
              </w:rPr>
            </w:pPr>
            <w:r w:rsidRPr="008E7BB2">
              <w:rPr>
                <w:lang w:val="en-US"/>
              </w:rPr>
              <w:t>1 – Internal Battery</w:t>
            </w:r>
          </w:p>
          <w:p w:rsidR="00D47C8D" w:rsidRPr="008E7BB2" w:rsidRDefault="00D47C8D" w:rsidP="002523A6">
            <w:pPr>
              <w:rPr>
                <w:lang w:val="en-US"/>
              </w:rPr>
            </w:pPr>
            <w:r w:rsidRPr="008E7BB2">
              <w:rPr>
                <w:lang w:val="en-US"/>
              </w:rPr>
              <w:t>2 – External Battery</w:t>
            </w:r>
          </w:p>
          <w:p w:rsidR="00D47C8D" w:rsidRPr="008E7BB2" w:rsidRDefault="00D47C8D" w:rsidP="002523A6">
            <w:pPr>
              <w:rPr>
                <w:lang w:val="en-US"/>
              </w:rPr>
            </w:pPr>
            <w:r w:rsidRPr="008E7BB2">
              <w:rPr>
                <w:lang w:val="en-US"/>
              </w:rPr>
              <w:t>4 – Power over Ethernet</w:t>
            </w:r>
          </w:p>
          <w:p w:rsidR="00D47C8D" w:rsidRPr="008E7BB2" w:rsidRDefault="00D47C8D" w:rsidP="002523A6">
            <w:pPr>
              <w:rPr>
                <w:lang w:val="en-US"/>
              </w:rPr>
            </w:pPr>
            <w:r w:rsidRPr="008E7BB2">
              <w:rPr>
                <w:lang w:val="en-US"/>
              </w:rPr>
              <w:t>5 – USB</w:t>
            </w:r>
          </w:p>
          <w:p w:rsidR="00D47C8D" w:rsidRPr="008E7BB2" w:rsidRDefault="00D47C8D" w:rsidP="002523A6">
            <w:pPr>
              <w:rPr>
                <w:lang w:val="en-US"/>
              </w:rPr>
            </w:pPr>
            <w:r w:rsidRPr="008E7BB2">
              <w:rPr>
                <w:lang w:val="en-US"/>
              </w:rPr>
              <w:t>6 – AC (Mains) power</w:t>
            </w:r>
          </w:p>
          <w:p w:rsidR="00D47C8D" w:rsidRPr="008E7BB2" w:rsidDel="00D47C8D" w:rsidRDefault="00D47C8D" w:rsidP="00AB6C4D">
            <w:pPr>
              <w:pStyle w:val="TableRow"/>
            </w:pPr>
            <w:r w:rsidRPr="008E7BB2">
              <w:rPr>
                <w:lang w:val="en-US"/>
              </w:rPr>
              <w:t>7 – Solar</w:t>
            </w:r>
          </w:p>
        </w:tc>
      </w:tr>
      <w:tr w:rsidR="008831AC" w:rsidRPr="008E7BB2" w:rsidTr="00521C18">
        <w:tc>
          <w:tcPr>
            <w:tcW w:w="500" w:type="pct"/>
          </w:tcPr>
          <w:p w:rsidR="00D47C8D" w:rsidRPr="00521C18" w:rsidDel="00D47C8D" w:rsidRDefault="00D47C8D" w:rsidP="00AB6C4D">
            <w:pPr>
              <w:pStyle w:val="TableRow"/>
              <w:rPr>
                <w:rFonts w:eastAsia="맑은 고딕"/>
                <w:b/>
                <w:lang w:eastAsia="ko-KR"/>
              </w:rPr>
            </w:pPr>
            <w:r w:rsidRPr="00521C18">
              <w:rPr>
                <w:rFonts w:eastAsia="맑은 고딕"/>
                <w:b/>
                <w:lang w:eastAsia="ko-KR"/>
              </w:rPr>
              <w:t>Power Source Voltage</w:t>
            </w:r>
          </w:p>
        </w:tc>
        <w:tc>
          <w:tcPr>
            <w:tcW w:w="300" w:type="pct"/>
          </w:tcPr>
          <w:p w:rsidR="00D47C8D" w:rsidRPr="008E7BB2" w:rsidDel="00D47C8D" w:rsidRDefault="00D47C8D" w:rsidP="00AB6C4D">
            <w:pPr>
              <w:pStyle w:val="TableRow"/>
              <w:rPr>
                <w:rFonts w:eastAsia="맑은 고딕"/>
                <w:lang w:eastAsia="ko-KR"/>
              </w:rPr>
            </w:pPr>
            <w:r w:rsidRPr="008E7BB2">
              <w:rPr>
                <w:rFonts w:eastAsia="맑은 고딕"/>
                <w:lang w:eastAsia="ko-KR"/>
              </w:rPr>
              <w:t>7</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722B3B" w:rsidP="00722B3B">
            <w:pPr>
              <w:pStyle w:val="TableRow"/>
            </w:pPr>
            <w:r w:rsidRPr="000F0597">
              <w:rPr>
                <w:rFonts w:eastAsia="맑은 고딕" w:hint="eastAsia"/>
                <w:lang w:eastAsia="ko-KR"/>
              </w:rPr>
              <w:t>M</w:t>
            </w:r>
            <w:r>
              <w:rPr>
                <w:rFonts w:eastAsia="맑은 고딕" w:hint="eastAsia"/>
                <w:lang w:eastAsia="ko-KR"/>
              </w:rPr>
              <w:t>ultiple</w:t>
            </w:r>
          </w:p>
        </w:tc>
        <w:tc>
          <w:tcPr>
            <w:tcW w:w="350" w:type="pct"/>
          </w:tcPr>
          <w:p w:rsidR="00D47C8D" w:rsidRPr="008E7BB2" w:rsidRDefault="00722B3B" w:rsidP="00722B3B">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p>
        </w:tc>
        <w:tc>
          <w:tcPr>
            <w:tcW w:w="300" w:type="pct"/>
          </w:tcPr>
          <w:p w:rsidR="00D47C8D" w:rsidRPr="008E7BB2" w:rsidRDefault="00D47C8D" w:rsidP="00AB6C4D">
            <w:pPr>
              <w:pStyle w:val="TableRow"/>
            </w:pPr>
            <w:r w:rsidRPr="008E7BB2">
              <w:t>mV</w:t>
            </w:r>
          </w:p>
        </w:tc>
        <w:tc>
          <w:tcPr>
            <w:tcW w:w="1700" w:type="pct"/>
          </w:tcPr>
          <w:p w:rsidR="00D47C8D" w:rsidRPr="008E7BB2" w:rsidDel="00D47C8D" w:rsidRDefault="00D47C8D" w:rsidP="00AB6C4D">
            <w:pPr>
              <w:pStyle w:val="TableRow"/>
            </w:pPr>
            <w:r w:rsidRPr="008E7BB2">
              <w:rPr>
                <w:lang w:val="en-US"/>
              </w:rPr>
              <w:t>Present voltage for each Available Power Source</w:t>
            </w:r>
            <w:r w:rsidR="008404C0">
              <w:rPr>
                <w:lang w:val="en-US"/>
              </w:rPr>
              <w:t xml:space="preserve">s Resource Instance. </w:t>
            </w:r>
            <w:r w:rsidR="008404C0">
              <w:rPr>
                <w:lang w:val="en-US"/>
              </w:rPr>
              <w:br/>
            </w:r>
            <w:r w:rsidR="008404C0">
              <w:rPr>
                <w:rFonts w:eastAsia="맑은 고딕" w:hint="eastAsia"/>
                <w:lang w:val="en-US" w:eastAsia="ko-KR"/>
              </w:rPr>
              <w:t xml:space="preserve">Each </w:t>
            </w:r>
            <w:r w:rsidR="008404C0" w:rsidRPr="00BE4EB0">
              <w:rPr>
                <w:rFonts w:eastAsia="맑은 고딕" w:hint="eastAsia"/>
                <w:lang w:val="en-US" w:eastAsia="ko-KR"/>
              </w:rPr>
              <w:t>Resource Instance ID MUST map to the value of Available Power Sources Resource</w:t>
            </w:r>
          </w:p>
        </w:tc>
      </w:tr>
      <w:tr w:rsidR="008831AC" w:rsidRPr="008E7BB2" w:rsidTr="00521C18">
        <w:tc>
          <w:tcPr>
            <w:tcW w:w="500" w:type="pct"/>
          </w:tcPr>
          <w:p w:rsidR="00D47C8D" w:rsidRPr="00521C18" w:rsidDel="00D47C8D" w:rsidRDefault="00D47C8D" w:rsidP="00AB6C4D">
            <w:pPr>
              <w:pStyle w:val="TableRow"/>
              <w:rPr>
                <w:rFonts w:eastAsia="맑은 고딕"/>
                <w:b/>
                <w:lang w:eastAsia="ko-KR"/>
              </w:rPr>
            </w:pPr>
            <w:r w:rsidRPr="00521C18">
              <w:rPr>
                <w:rFonts w:eastAsia="맑은 고딕"/>
                <w:b/>
                <w:lang w:eastAsia="ko-KR"/>
              </w:rPr>
              <w:t>Power Source Current</w:t>
            </w:r>
          </w:p>
        </w:tc>
        <w:tc>
          <w:tcPr>
            <w:tcW w:w="300" w:type="pct"/>
          </w:tcPr>
          <w:p w:rsidR="00D47C8D" w:rsidRPr="008E7BB2" w:rsidDel="00D47C8D" w:rsidRDefault="00D47C8D" w:rsidP="00AB6C4D">
            <w:pPr>
              <w:pStyle w:val="TableRow"/>
              <w:rPr>
                <w:rFonts w:eastAsia="맑은 고딕"/>
                <w:lang w:eastAsia="ko-KR"/>
              </w:rPr>
            </w:pPr>
            <w:r w:rsidRPr="008E7BB2">
              <w:rPr>
                <w:rFonts w:eastAsia="맑은 고딕"/>
                <w:lang w:eastAsia="ko-KR"/>
              </w:rPr>
              <w:t>8</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722B3B" w:rsidP="00722B3B">
            <w:pPr>
              <w:pStyle w:val="TableRow"/>
            </w:pPr>
            <w:r>
              <w:rPr>
                <w:rFonts w:eastAsia="맑은 고딕" w:hint="eastAsia"/>
                <w:lang w:eastAsia="ko-KR"/>
              </w:rPr>
              <w:t>Multiple</w:t>
            </w:r>
          </w:p>
        </w:tc>
        <w:tc>
          <w:tcPr>
            <w:tcW w:w="350" w:type="pct"/>
          </w:tcPr>
          <w:p w:rsidR="00D47C8D" w:rsidRPr="008E7BB2" w:rsidRDefault="00722B3B" w:rsidP="00722B3B">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p>
        </w:tc>
        <w:tc>
          <w:tcPr>
            <w:tcW w:w="300" w:type="pct"/>
          </w:tcPr>
          <w:p w:rsidR="00D47C8D" w:rsidRPr="008E7BB2" w:rsidRDefault="00D47C8D" w:rsidP="00AB6C4D">
            <w:pPr>
              <w:pStyle w:val="TableRow"/>
            </w:pPr>
            <w:r w:rsidRPr="008E7BB2">
              <w:t>mA</w:t>
            </w:r>
          </w:p>
        </w:tc>
        <w:tc>
          <w:tcPr>
            <w:tcW w:w="1700" w:type="pct"/>
          </w:tcPr>
          <w:p w:rsidR="00D47C8D" w:rsidRPr="008E7BB2" w:rsidDel="00D47C8D" w:rsidRDefault="00D47C8D" w:rsidP="00AB6C4D">
            <w:pPr>
              <w:pStyle w:val="TableRow"/>
            </w:pPr>
            <w:r w:rsidRPr="008E7BB2">
              <w:t>P</w:t>
            </w:r>
            <w:r w:rsidRPr="008E7BB2">
              <w:rPr>
                <w:lang w:val="en-US"/>
              </w:rPr>
              <w:t>resent current for each Available Power Source</w:t>
            </w:r>
          </w:p>
        </w:tc>
      </w:tr>
      <w:tr w:rsidR="008831AC" w:rsidRPr="008E7BB2" w:rsidTr="00521C18">
        <w:tc>
          <w:tcPr>
            <w:tcW w:w="500" w:type="pct"/>
          </w:tcPr>
          <w:p w:rsidR="00E074A9" w:rsidRPr="00521C18" w:rsidRDefault="00E074A9" w:rsidP="00AB6C4D">
            <w:pPr>
              <w:pStyle w:val="TableRow"/>
              <w:rPr>
                <w:rFonts w:eastAsia="맑은 고딕"/>
                <w:b/>
                <w:lang w:eastAsia="ko-KR"/>
              </w:rPr>
            </w:pPr>
            <w:r w:rsidRPr="00521C18">
              <w:rPr>
                <w:rFonts w:eastAsia="맑은 고딕"/>
                <w:b/>
                <w:lang w:eastAsia="ko-KR"/>
              </w:rPr>
              <w:t xml:space="preserve">Battery </w:t>
            </w:r>
            <w:r w:rsidR="008404C0">
              <w:rPr>
                <w:rFonts w:eastAsia="맑은 고딕"/>
                <w:b/>
                <w:lang w:eastAsia="ko-KR"/>
              </w:rPr>
              <w:t>L</w:t>
            </w:r>
            <w:r w:rsidRPr="00521C18">
              <w:rPr>
                <w:rFonts w:eastAsia="맑은 고딕"/>
                <w:b/>
                <w:lang w:eastAsia="ko-KR"/>
              </w:rPr>
              <w:t>evel</w:t>
            </w:r>
          </w:p>
        </w:tc>
        <w:tc>
          <w:tcPr>
            <w:tcW w:w="300" w:type="pct"/>
          </w:tcPr>
          <w:p w:rsidR="00E074A9" w:rsidRPr="008E7BB2" w:rsidRDefault="00D47C8D" w:rsidP="00AB6C4D">
            <w:pPr>
              <w:pStyle w:val="TableRow"/>
              <w:rPr>
                <w:rFonts w:eastAsia="맑은 고딕"/>
                <w:lang w:eastAsia="ko-KR"/>
              </w:rPr>
            </w:pPr>
            <w:r w:rsidRPr="008E7BB2">
              <w:rPr>
                <w:rFonts w:eastAsia="맑은 고딕"/>
                <w:lang w:eastAsia="ko-KR"/>
              </w:rPr>
              <w:t>9</w:t>
            </w:r>
          </w:p>
        </w:tc>
        <w:tc>
          <w:tcPr>
            <w:tcW w:w="525" w:type="pct"/>
          </w:tcPr>
          <w:p w:rsidR="00E074A9" w:rsidRPr="008E7BB2" w:rsidRDefault="00E074A9" w:rsidP="00AB6C4D">
            <w:pPr>
              <w:pStyle w:val="TableRow"/>
            </w:pPr>
            <w:r w:rsidRPr="008E7BB2">
              <w:t>R</w:t>
            </w:r>
          </w:p>
        </w:tc>
        <w:tc>
          <w:tcPr>
            <w:tcW w:w="450" w:type="pct"/>
          </w:tcPr>
          <w:p w:rsidR="00E074A9"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B572EB" w:rsidP="00AB6C4D">
            <w:pPr>
              <w:pStyle w:val="TableRow"/>
            </w:pPr>
            <w:r w:rsidRPr="008E7BB2">
              <w:t>0-100</w:t>
            </w:r>
          </w:p>
        </w:tc>
        <w:tc>
          <w:tcPr>
            <w:tcW w:w="300" w:type="pct"/>
          </w:tcPr>
          <w:p w:rsidR="00E074A9" w:rsidRPr="008E7BB2" w:rsidRDefault="008404C0" w:rsidP="00AB6C4D">
            <w:pPr>
              <w:pStyle w:val="TableRow"/>
            </w:pPr>
            <w:r w:rsidRPr="00A82AA2">
              <w:rPr>
                <w:rFonts w:eastAsia="맑은 고딕" w:hint="eastAsia"/>
                <w:lang w:eastAsia="ko-KR"/>
              </w:rPr>
              <w:t>%</w:t>
            </w:r>
          </w:p>
        </w:tc>
        <w:tc>
          <w:tcPr>
            <w:tcW w:w="1700" w:type="pct"/>
          </w:tcPr>
          <w:p w:rsidR="00E074A9" w:rsidRPr="008E7BB2" w:rsidRDefault="00E074A9" w:rsidP="008404C0">
            <w:pPr>
              <w:pStyle w:val="TableRow"/>
            </w:pPr>
            <w:r w:rsidRPr="008E7BB2">
              <w:rPr>
                <w:rFonts w:eastAsia="맑은 고딕"/>
                <w:lang w:eastAsia="ko-KR"/>
              </w:rPr>
              <w:t>C</w:t>
            </w:r>
            <w:r w:rsidRPr="008E7BB2">
              <w:t>ontains the current battery level as a percentage (with a range from 0 to 100).</w:t>
            </w:r>
            <w:r w:rsidRPr="008E7BB2">
              <w:rPr>
                <w:rFonts w:eastAsia="맑은 고딕"/>
                <w:lang w:eastAsia="ko-KR"/>
              </w:rPr>
              <w:t xml:space="preserve"> This value is only valid when the value of </w:t>
            </w:r>
            <w:r w:rsidR="008404C0">
              <w:rPr>
                <w:rFonts w:eastAsia="맑은 고딕"/>
                <w:lang w:eastAsia="ko-KR"/>
              </w:rPr>
              <w:t xml:space="preserve">Available </w:t>
            </w:r>
            <w:r w:rsidRPr="008E7BB2">
              <w:rPr>
                <w:rFonts w:eastAsia="맑은 고딕"/>
                <w:lang w:eastAsia="ko-KR"/>
              </w:rPr>
              <w:t xml:space="preserve">Power </w:t>
            </w:r>
            <w:r w:rsidR="008404C0">
              <w:rPr>
                <w:rFonts w:eastAsia="맑은 고딕"/>
                <w:lang w:eastAsia="ko-KR"/>
              </w:rPr>
              <w:t>S</w:t>
            </w:r>
            <w:r w:rsidRPr="008E7BB2">
              <w:rPr>
                <w:rFonts w:eastAsia="맑은 고딕"/>
                <w:lang w:eastAsia="ko-KR"/>
              </w:rPr>
              <w:t>ource</w:t>
            </w:r>
            <w:r w:rsidR="008404C0">
              <w:rPr>
                <w:rFonts w:eastAsia="맑은 고딕"/>
                <w:lang w:eastAsia="ko-KR"/>
              </w:rPr>
              <w:t>s</w:t>
            </w:r>
            <w:r w:rsidRPr="008E7BB2">
              <w:rPr>
                <w:rFonts w:eastAsia="맑은 고딕"/>
                <w:lang w:eastAsia="ko-KR"/>
              </w:rPr>
              <w:t xml:space="preserve"> </w:t>
            </w:r>
            <w:r w:rsidR="008404C0">
              <w:rPr>
                <w:rFonts w:eastAsia="맑은 고딕"/>
                <w:lang w:eastAsia="ko-KR"/>
              </w:rPr>
              <w:t>Resource</w:t>
            </w:r>
            <w:r w:rsidRPr="008E7BB2">
              <w:rPr>
                <w:rFonts w:eastAsia="맑은 고딕"/>
                <w:lang w:eastAsia="ko-KR"/>
              </w:rPr>
              <w:t xml:space="preserve"> is 1.</w:t>
            </w:r>
          </w:p>
        </w:tc>
      </w:tr>
      <w:tr w:rsidR="008831AC" w:rsidRPr="008E7BB2" w:rsidTr="00521C18">
        <w:tc>
          <w:tcPr>
            <w:tcW w:w="500" w:type="pct"/>
          </w:tcPr>
          <w:p w:rsidR="00E074A9" w:rsidRPr="00521C18" w:rsidRDefault="00E074A9" w:rsidP="008404C0">
            <w:pPr>
              <w:pStyle w:val="TableRow"/>
              <w:rPr>
                <w:rFonts w:eastAsia="맑은 고딕"/>
                <w:b/>
                <w:lang w:eastAsia="ko-KR"/>
              </w:rPr>
            </w:pPr>
            <w:r w:rsidRPr="00521C18">
              <w:rPr>
                <w:rFonts w:eastAsia="맑은 고딕"/>
                <w:b/>
                <w:lang w:eastAsia="ko-KR"/>
              </w:rPr>
              <w:t xml:space="preserve">Memory </w:t>
            </w:r>
            <w:r w:rsidR="008404C0">
              <w:rPr>
                <w:rFonts w:eastAsia="맑은 고딕"/>
                <w:b/>
                <w:lang w:eastAsia="ko-KR"/>
              </w:rPr>
              <w:t>F</w:t>
            </w:r>
            <w:r w:rsidRPr="00521C18">
              <w:rPr>
                <w:rFonts w:eastAsia="맑은 고딕"/>
                <w:b/>
                <w:lang w:eastAsia="ko-KR"/>
              </w:rPr>
              <w:t>ree</w:t>
            </w:r>
          </w:p>
        </w:tc>
        <w:tc>
          <w:tcPr>
            <w:tcW w:w="300" w:type="pct"/>
          </w:tcPr>
          <w:p w:rsidR="00E074A9" w:rsidRPr="008E7BB2" w:rsidRDefault="00D47C8D" w:rsidP="00AB6C4D">
            <w:pPr>
              <w:pStyle w:val="TableRow"/>
              <w:rPr>
                <w:rFonts w:eastAsia="맑은 고딕"/>
                <w:lang w:eastAsia="ko-KR"/>
              </w:rPr>
            </w:pPr>
            <w:r w:rsidRPr="008E7BB2">
              <w:rPr>
                <w:rFonts w:eastAsia="맑은 고딕"/>
                <w:lang w:eastAsia="ko-KR"/>
              </w:rPr>
              <w:t>10</w:t>
            </w:r>
          </w:p>
        </w:tc>
        <w:tc>
          <w:tcPr>
            <w:tcW w:w="525" w:type="pct"/>
          </w:tcPr>
          <w:p w:rsidR="00E074A9" w:rsidRPr="008E7BB2" w:rsidRDefault="00E074A9" w:rsidP="00AB6C4D">
            <w:pPr>
              <w:pStyle w:val="TableRow"/>
            </w:pPr>
            <w:r w:rsidRPr="008E7BB2">
              <w:t>R</w:t>
            </w:r>
          </w:p>
        </w:tc>
        <w:tc>
          <w:tcPr>
            <w:tcW w:w="450" w:type="pct"/>
          </w:tcPr>
          <w:p w:rsidR="00E074A9"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E074A9" w:rsidP="00AB6C4D">
            <w:pPr>
              <w:pStyle w:val="TableRow"/>
            </w:pPr>
          </w:p>
        </w:tc>
        <w:tc>
          <w:tcPr>
            <w:tcW w:w="300" w:type="pct"/>
          </w:tcPr>
          <w:p w:rsidR="00E074A9" w:rsidRPr="008E7BB2" w:rsidRDefault="008404C0" w:rsidP="00AB6C4D">
            <w:pPr>
              <w:pStyle w:val="TableRow"/>
            </w:pPr>
            <w:r>
              <w:t>KB</w:t>
            </w:r>
          </w:p>
        </w:tc>
        <w:tc>
          <w:tcPr>
            <w:tcW w:w="1700" w:type="pct"/>
          </w:tcPr>
          <w:p w:rsidR="00E074A9" w:rsidRPr="008E7BB2" w:rsidRDefault="00E074A9" w:rsidP="008404C0">
            <w:pPr>
              <w:pStyle w:val="TableRow"/>
            </w:pPr>
            <w:r w:rsidRPr="008E7BB2">
              <w:rPr>
                <w:rFonts w:eastAsia="맑은 고딕"/>
                <w:lang w:eastAsia="ko-KR"/>
              </w:rPr>
              <w:t>E</w:t>
            </w:r>
            <w:r w:rsidRPr="008E7BB2">
              <w:t xml:space="preserve">stimated current available amount of storage space which can store data and software in the </w:t>
            </w:r>
            <w:r w:rsidR="008404C0">
              <w:t>LWM2M D</w:t>
            </w:r>
            <w:r w:rsidRPr="008E7BB2">
              <w:t xml:space="preserve">evice (expressed in </w:t>
            </w:r>
            <w:r w:rsidRPr="008E7BB2">
              <w:rPr>
                <w:rFonts w:eastAsia="맑은 고딕"/>
                <w:lang w:eastAsia="ko-KR"/>
              </w:rPr>
              <w:t>kilo</w:t>
            </w:r>
            <w:r w:rsidRPr="008E7BB2">
              <w:t>bytes).</w:t>
            </w:r>
          </w:p>
        </w:tc>
      </w:tr>
      <w:tr w:rsidR="008831AC" w:rsidRPr="008E7BB2" w:rsidTr="00521C18">
        <w:tc>
          <w:tcPr>
            <w:tcW w:w="500" w:type="pct"/>
          </w:tcPr>
          <w:p w:rsidR="00E074A9" w:rsidRPr="00521C18" w:rsidRDefault="00E074A9" w:rsidP="00AB6C4D">
            <w:pPr>
              <w:pStyle w:val="TableRow"/>
              <w:rPr>
                <w:rFonts w:eastAsia="맑은 고딕"/>
                <w:b/>
                <w:lang w:eastAsia="ko-KR"/>
              </w:rPr>
            </w:pPr>
            <w:r w:rsidRPr="00521C18">
              <w:rPr>
                <w:rFonts w:eastAsia="맑은 고딕"/>
                <w:b/>
                <w:lang w:eastAsia="ko-KR"/>
              </w:rPr>
              <w:t xml:space="preserve">Error </w:t>
            </w:r>
            <w:r w:rsidR="008404C0">
              <w:rPr>
                <w:rFonts w:eastAsia="맑은 고딕"/>
                <w:b/>
                <w:lang w:eastAsia="ko-KR"/>
              </w:rPr>
              <w:t>C</w:t>
            </w:r>
            <w:r w:rsidRPr="00521C18">
              <w:rPr>
                <w:rFonts w:eastAsia="맑은 고딕"/>
                <w:b/>
                <w:lang w:eastAsia="ko-KR"/>
              </w:rPr>
              <w:t>ode</w:t>
            </w:r>
          </w:p>
        </w:tc>
        <w:tc>
          <w:tcPr>
            <w:tcW w:w="300" w:type="pct"/>
          </w:tcPr>
          <w:p w:rsidR="00E074A9" w:rsidRPr="008E7BB2" w:rsidRDefault="00D47C8D" w:rsidP="00AB6C4D">
            <w:pPr>
              <w:pStyle w:val="TableRow"/>
              <w:rPr>
                <w:rFonts w:eastAsia="맑은 고딕"/>
                <w:lang w:eastAsia="ko-KR"/>
              </w:rPr>
            </w:pPr>
            <w:r w:rsidRPr="008E7BB2">
              <w:rPr>
                <w:rFonts w:eastAsia="맑은 고딕"/>
                <w:lang w:eastAsia="ko-KR"/>
              </w:rPr>
              <w:t>11</w:t>
            </w:r>
          </w:p>
        </w:tc>
        <w:tc>
          <w:tcPr>
            <w:tcW w:w="525" w:type="pct"/>
          </w:tcPr>
          <w:p w:rsidR="00E074A9" w:rsidRPr="008E7BB2" w:rsidRDefault="00E074A9" w:rsidP="00AB6C4D">
            <w:pPr>
              <w:pStyle w:val="TableRow"/>
            </w:pPr>
            <w:r w:rsidRPr="008E7BB2">
              <w:t>R</w:t>
            </w:r>
          </w:p>
        </w:tc>
        <w:tc>
          <w:tcPr>
            <w:tcW w:w="450" w:type="pct"/>
          </w:tcPr>
          <w:p w:rsidR="00E074A9" w:rsidRPr="008E7BB2" w:rsidRDefault="00722B3B" w:rsidP="00722B3B">
            <w:pPr>
              <w:pStyle w:val="TableRow"/>
            </w:pPr>
            <w:r>
              <w:rPr>
                <w:rFonts w:eastAsia="맑은 고딕" w:hint="eastAsia"/>
                <w:lang w:eastAsia="ko-KR"/>
              </w:rPr>
              <w:t>Multiple</w:t>
            </w:r>
          </w:p>
        </w:tc>
        <w:tc>
          <w:tcPr>
            <w:tcW w:w="350" w:type="pct"/>
          </w:tcPr>
          <w:p w:rsidR="00E074A9" w:rsidRPr="008E7BB2" w:rsidRDefault="00722B3B" w:rsidP="00722B3B">
            <w:pPr>
              <w:pStyle w:val="TableRow"/>
            </w:pPr>
            <w:r>
              <w:rPr>
                <w:rFonts w:eastAsia="맑은 고딕" w:hint="eastAsia"/>
                <w:lang w:eastAsia="ko-KR"/>
              </w:rPr>
              <w:t>Mandatory</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p>
        </w:tc>
        <w:tc>
          <w:tcPr>
            <w:tcW w:w="1700" w:type="pct"/>
          </w:tcPr>
          <w:p w:rsidR="00E074A9" w:rsidRPr="008E7BB2" w:rsidRDefault="00E074A9" w:rsidP="008A3901">
            <w:pPr>
              <w:pStyle w:val="TableRow"/>
              <w:rPr>
                <w:lang w:eastAsia="zh-CN"/>
              </w:rPr>
            </w:pPr>
            <w:r w:rsidRPr="008E7BB2">
              <w:t>0=</w:t>
            </w:r>
            <w:r w:rsidRPr="008E7BB2">
              <w:rPr>
                <w:lang w:eastAsia="zh-CN"/>
              </w:rPr>
              <w:t>N</w:t>
            </w:r>
            <w:r w:rsidRPr="008E7BB2">
              <w:t>o error</w:t>
            </w:r>
          </w:p>
          <w:p w:rsidR="00E074A9" w:rsidRPr="008E7BB2" w:rsidRDefault="00E074A9" w:rsidP="008A3901">
            <w:pPr>
              <w:pStyle w:val="TableRow"/>
              <w:rPr>
                <w:lang w:eastAsia="zh-CN"/>
              </w:rPr>
            </w:pPr>
            <w:r w:rsidRPr="008E7BB2">
              <w:rPr>
                <w:lang w:eastAsia="zh-CN"/>
              </w:rPr>
              <w:t>1=Low battery power</w:t>
            </w:r>
          </w:p>
          <w:p w:rsidR="00E074A9" w:rsidRPr="008E7BB2" w:rsidRDefault="00E074A9" w:rsidP="008A3901">
            <w:pPr>
              <w:pStyle w:val="TableRow"/>
              <w:rPr>
                <w:lang w:eastAsia="zh-CN"/>
              </w:rPr>
            </w:pPr>
            <w:r w:rsidRPr="008E7BB2">
              <w:rPr>
                <w:lang w:eastAsia="zh-CN"/>
              </w:rPr>
              <w:t>2</w:t>
            </w:r>
            <w:r w:rsidRPr="008E7BB2">
              <w:t>=</w:t>
            </w:r>
            <w:r w:rsidRPr="008E7BB2">
              <w:rPr>
                <w:lang w:eastAsia="zh-CN"/>
              </w:rPr>
              <w:t>External power supply off</w:t>
            </w:r>
          </w:p>
          <w:p w:rsidR="00E074A9" w:rsidRPr="008E7BB2" w:rsidRDefault="00E074A9" w:rsidP="008A3901">
            <w:pPr>
              <w:pStyle w:val="TableRow"/>
              <w:rPr>
                <w:lang w:eastAsia="zh-CN"/>
              </w:rPr>
            </w:pPr>
            <w:r w:rsidRPr="008E7BB2">
              <w:rPr>
                <w:lang w:eastAsia="zh-CN"/>
              </w:rPr>
              <w:lastRenderedPageBreak/>
              <w:t>3</w:t>
            </w:r>
            <w:r w:rsidRPr="008E7BB2">
              <w:t>=</w:t>
            </w:r>
            <w:r w:rsidRPr="008E7BB2">
              <w:rPr>
                <w:lang w:eastAsia="zh-CN"/>
              </w:rPr>
              <w:t>GPS module fail</w:t>
            </w:r>
            <w:r w:rsidR="001E74CF" w:rsidRPr="008E7BB2">
              <w:rPr>
                <w:lang w:eastAsia="zh-CN"/>
              </w:rPr>
              <w:t>ure</w:t>
            </w:r>
          </w:p>
          <w:p w:rsidR="00E074A9" w:rsidRPr="008E7BB2" w:rsidRDefault="00E074A9" w:rsidP="008A3901">
            <w:pPr>
              <w:pStyle w:val="TableRow"/>
              <w:rPr>
                <w:lang w:eastAsia="zh-CN"/>
              </w:rPr>
            </w:pPr>
            <w:r w:rsidRPr="008E7BB2">
              <w:rPr>
                <w:lang w:eastAsia="zh-CN"/>
              </w:rPr>
              <w:t>4</w:t>
            </w:r>
            <w:r w:rsidRPr="008E7BB2">
              <w:t>=</w:t>
            </w:r>
            <w:r w:rsidRPr="008E7BB2">
              <w:rPr>
                <w:lang w:eastAsia="zh-CN"/>
              </w:rPr>
              <w:t>Low received signal strength</w:t>
            </w:r>
          </w:p>
          <w:p w:rsidR="00E074A9" w:rsidRPr="008E7BB2" w:rsidRDefault="00E074A9" w:rsidP="008A3901">
            <w:pPr>
              <w:pStyle w:val="TableRow"/>
              <w:rPr>
                <w:lang w:eastAsia="zh-CN"/>
              </w:rPr>
            </w:pPr>
            <w:r w:rsidRPr="008E7BB2">
              <w:rPr>
                <w:lang w:eastAsia="zh-CN"/>
              </w:rPr>
              <w:t>5=Out of memory</w:t>
            </w:r>
          </w:p>
          <w:p w:rsidR="001E74CF" w:rsidRPr="008E7BB2" w:rsidRDefault="001E74CF" w:rsidP="008A3901">
            <w:pPr>
              <w:pStyle w:val="TableRow"/>
              <w:rPr>
                <w:lang w:eastAsia="zh-CN"/>
              </w:rPr>
            </w:pPr>
            <w:r w:rsidRPr="008E7BB2">
              <w:rPr>
                <w:lang w:eastAsia="zh-CN"/>
              </w:rPr>
              <w:t>6=SMS failure</w:t>
            </w:r>
          </w:p>
          <w:p w:rsidR="001E74CF" w:rsidRPr="008E7BB2" w:rsidRDefault="001E74CF" w:rsidP="008A3901">
            <w:pPr>
              <w:pStyle w:val="TableRow"/>
              <w:rPr>
                <w:lang w:eastAsia="zh-CN"/>
              </w:rPr>
            </w:pPr>
            <w:r w:rsidRPr="008E7BB2">
              <w:rPr>
                <w:lang w:eastAsia="zh-CN"/>
              </w:rPr>
              <w:t>7=IP connectivity failure</w:t>
            </w:r>
          </w:p>
          <w:p w:rsidR="00E074A9" w:rsidRPr="008E7BB2" w:rsidRDefault="001E74CF" w:rsidP="00AB6C4D">
            <w:pPr>
              <w:pStyle w:val="TableRow"/>
            </w:pPr>
            <w:r w:rsidRPr="008E7BB2">
              <w:rPr>
                <w:lang w:eastAsia="zh-CN"/>
              </w:rPr>
              <w:t>8</w:t>
            </w:r>
            <w:r w:rsidR="00E074A9" w:rsidRPr="008E7BB2">
              <w:rPr>
                <w:lang w:eastAsia="zh-CN"/>
              </w:rPr>
              <w:t>=Peripheral malfunction</w:t>
            </w:r>
          </w:p>
          <w:p w:rsidR="00E074A9" w:rsidRPr="008E7BB2" w:rsidRDefault="00E074A9" w:rsidP="00AB6C4D">
            <w:pPr>
              <w:pStyle w:val="TableRow"/>
            </w:pPr>
          </w:p>
          <w:p w:rsidR="00E074A9" w:rsidRPr="008E7BB2" w:rsidRDefault="00E074A9" w:rsidP="008A3901">
            <w:pPr>
              <w:pStyle w:val="TableRow"/>
              <w:rPr>
                <w:lang w:eastAsia="zh-CN"/>
              </w:rPr>
            </w:pPr>
            <w:r w:rsidRPr="008E7BB2">
              <w:rPr>
                <w:lang w:eastAsia="zh-CN"/>
              </w:rPr>
              <w:t xml:space="preserve">When the single </w:t>
            </w:r>
            <w:r w:rsidR="003C6197">
              <w:rPr>
                <w:lang w:eastAsia="zh-CN"/>
              </w:rPr>
              <w:t>D</w:t>
            </w:r>
            <w:r w:rsidRPr="008E7BB2">
              <w:rPr>
                <w:lang w:eastAsia="zh-CN"/>
              </w:rPr>
              <w:t xml:space="preserve">evice </w:t>
            </w:r>
            <w:r w:rsidR="003C6197">
              <w:rPr>
                <w:lang w:eastAsia="zh-CN"/>
              </w:rPr>
              <w:t>O</w:t>
            </w:r>
            <w:r w:rsidRPr="008E7BB2">
              <w:rPr>
                <w:lang w:eastAsia="zh-CN"/>
              </w:rPr>
              <w:t xml:space="preserve">bject </w:t>
            </w:r>
            <w:r w:rsidR="003C6197">
              <w:rPr>
                <w:lang w:eastAsia="zh-CN"/>
              </w:rPr>
              <w:t>I</w:t>
            </w:r>
            <w:r w:rsidRPr="008E7BB2">
              <w:rPr>
                <w:lang w:eastAsia="zh-CN"/>
              </w:rPr>
              <w:t xml:space="preserve">nstance is initiated, there is only one error code </w:t>
            </w:r>
            <w:r w:rsidR="00C469CF" w:rsidRPr="008E7BB2">
              <w:rPr>
                <w:lang w:eastAsia="zh-CN"/>
              </w:rPr>
              <w:t xml:space="preserve">Resource </w:t>
            </w:r>
            <w:r w:rsidR="003C6197">
              <w:rPr>
                <w:lang w:eastAsia="zh-CN"/>
              </w:rPr>
              <w:t>I</w:t>
            </w:r>
            <w:r w:rsidRPr="008E7BB2">
              <w:rPr>
                <w:lang w:eastAsia="zh-CN"/>
              </w:rPr>
              <w:t xml:space="preserve">nstance whose value </w:t>
            </w:r>
            <w:r w:rsidR="003C6197">
              <w:rPr>
                <w:lang w:eastAsia="zh-CN"/>
              </w:rPr>
              <w:t xml:space="preserve">is </w:t>
            </w:r>
            <w:r w:rsidRPr="008E7BB2">
              <w:rPr>
                <w:lang w:eastAsia="zh-CN"/>
              </w:rPr>
              <w:t xml:space="preserve">equal to 0 that means no error. When the first error happens, </w:t>
            </w:r>
            <w:r w:rsidR="003C6197">
              <w:rPr>
                <w:lang w:eastAsia="zh-CN"/>
              </w:rPr>
              <w:t xml:space="preserve">the </w:t>
            </w:r>
            <w:r w:rsidRPr="008E7BB2">
              <w:rPr>
                <w:lang w:eastAsia="zh-CN"/>
              </w:rPr>
              <w:t xml:space="preserve">LWM2M Client changes error code </w:t>
            </w:r>
            <w:r w:rsidR="00C469CF" w:rsidRPr="008E7BB2">
              <w:rPr>
                <w:lang w:eastAsia="zh-CN"/>
              </w:rPr>
              <w:t>R</w:t>
            </w:r>
            <w:r w:rsidRPr="008E7BB2">
              <w:rPr>
                <w:lang w:eastAsia="zh-CN"/>
              </w:rPr>
              <w:t xml:space="preserve">esource instance to any non-zero value to indicate the error type. When any other error happens, a new error code </w:t>
            </w:r>
            <w:r w:rsidR="00C469CF" w:rsidRPr="008E7BB2">
              <w:rPr>
                <w:lang w:eastAsia="zh-CN"/>
              </w:rPr>
              <w:t>R</w:t>
            </w:r>
            <w:r w:rsidRPr="008E7BB2">
              <w:rPr>
                <w:lang w:eastAsia="zh-CN"/>
              </w:rPr>
              <w:t>esource instance is created.</w:t>
            </w:r>
          </w:p>
          <w:p w:rsidR="00E074A9" w:rsidRPr="008E7BB2" w:rsidRDefault="00E074A9" w:rsidP="003C6197">
            <w:pPr>
              <w:pStyle w:val="TableRow"/>
            </w:pPr>
            <w:r w:rsidRPr="008E7BB2">
              <w:rPr>
                <w:lang w:eastAsia="zh-CN"/>
              </w:rPr>
              <w:t xml:space="preserve">This error code </w:t>
            </w:r>
            <w:r w:rsidR="00C469CF" w:rsidRPr="008E7BB2">
              <w:rPr>
                <w:lang w:eastAsia="zh-CN"/>
              </w:rPr>
              <w:t>R</w:t>
            </w:r>
            <w:r w:rsidRPr="008E7BB2">
              <w:rPr>
                <w:lang w:eastAsia="zh-CN"/>
              </w:rPr>
              <w:t xml:space="preserve">esource MAY be observed by </w:t>
            </w:r>
            <w:r w:rsidR="003C6197">
              <w:rPr>
                <w:lang w:eastAsia="zh-CN"/>
              </w:rPr>
              <w:t>the</w:t>
            </w:r>
            <w:r w:rsidRPr="008E7BB2">
              <w:rPr>
                <w:lang w:eastAsia="zh-CN"/>
              </w:rPr>
              <w:t xml:space="preserve"> LWM2M server. How to deal with </w:t>
            </w:r>
            <w:r w:rsidR="003C6197">
              <w:rPr>
                <w:lang w:eastAsia="zh-CN"/>
              </w:rPr>
              <w:t>LWM2M C</w:t>
            </w:r>
            <w:r w:rsidRPr="008E7BB2">
              <w:rPr>
                <w:lang w:eastAsia="zh-CN"/>
              </w:rPr>
              <w:t>lient’s error report depends on the policy of</w:t>
            </w:r>
            <w:r w:rsidR="003C6197">
              <w:rPr>
                <w:lang w:eastAsia="zh-CN"/>
              </w:rPr>
              <w:t xml:space="preserve"> the LWM2M</w:t>
            </w:r>
            <w:r w:rsidRPr="008E7BB2">
              <w:rPr>
                <w:lang w:eastAsia="zh-CN"/>
              </w:rPr>
              <w:t xml:space="preserve"> </w:t>
            </w:r>
            <w:r w:rsidR="003C6197">
              <w:rPr>
                <w:lang w:eastAsia="zh-CN"/>
              </w:rPr>
              <w:t>S</w:t>
            </w:r>
            <w:r w:rsidRPr="008E7BB2">
              <w:rPr>
                <w:lang w:eastAsia="zh-CN"/>
              </w:rPr>
              <w:t>erver.</w:t>
            </w:r>
          </w:p>
        </w:tc>
      </w:tr>
      <w:tr w:rsidR="008831AC" w:rsidRPr="008E7BB2" w:rsidTr="00521C18">
        <w:tc>
          <w:tcPr>
            <w:tcW w:w="500" w:type="pct"/>
          </w:tcPr>
          <w:p w:rsidR="00E074A9" w:rsidRPr="00521C18" w:rsidRDefault="00E074A9" w:rsidP="00E46193">
            <w:pPr>
              <w:pStyle w:val="TableRow"/>
              <w:rPr>
                <w:rFonts w:eastAsia="맑은 고딕"/>
                <w:b/>
                <w:lang w:eastAsia="ko-KR"/>
              </w:rPr>
            </w:pPr>
            <w:r w:rsidRPr="00521C18">
              <w:rPr>
                <w:rFonts w:eastAsia="맑은 고딕"/>
                <w:b/>
                <w:lang w:eastAsia="ko-KR"/>
              </w:rPr>
              <w:lastRenderedPageBreak/>
              <w:t>Reset Error Code</w:t>
            </w:r>
          </w:p>
        </w:tc>
        <w:tc>
          <w:tcPr>
            <w:tcW w:w="300" w:type="pct"/>
          </w:tcPr>
          <w:p w:rsidR="00E074A9" w:rsidRPr="008E7BB2" w:rsidRDefault="00D47C8D" w:rsidP="00E46193">
            <w:pPr>
              <w:pStyle w:val="TableRow"/>
              <w:rPr>
                <w:lang w:eastAsia="zh-CN"/>
              </w:rPr>
            </w:pPr>
            <w:r w:rsidRPr="008E7BB2">
              <w:rPr>
                <w:lang w:eastAsia="zh-CN"/>
              </w:rPr>
              <w:t>12</w:t>
            </w:r>
          </w:p>
        </w:tc>
        <w:tc>
          <w:tcPr>
            <w:tcW w:w="525" w:type="pct"/>
          </w:tcPr>
          <w:p w:rsidR="00E074A9" w:rsidRPr="008E7BB2" w:rsidRDefault="00E074A9" w:rsidP="00E46193">
            <w:pPr>
              <w:pStyle w:val="TableRow"/>
              <w:rPr>
                <w:lang w:eastAsia="zh-CN"/>
              </w:rPr>
            </w:pPr>
            <w:r w:rsidRPr="008E7BB2">
              <w:rPr>
                <w:lang w:eastAsia="zh-CN"/>
              </w:rPr>
              <w:t>E</w:t>
            </w:r>
          </w:p>
        </w:tc>
        <w:tc>
          <w:tcPr>
            <w:tcW w:w="450" w:type="pct"/>
          </w:tcPr>
          <w:p w:rsidR="00E074A9" w:rsidRPr="008E7BB2" w:rsidRDefault="00722B3B" w:rsidP="00722B3B">
            <w:pPr>
              <w:pStyle w:val="TableRow"/>
              <w:rPr>
                <w:lang w:eastAsia="zh-CN"/>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rPr>
                <w:lang w:eastAsia="zh-CN"/>
              </w:rPr>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E46193">
            <w:pPr>
              <w:pStyle w:val="TableRow"/>
              <w:rPr>
                <w:lang w:eastAsia="zh-CN"/>
              </w:rPr>
            </w:pPr>
            <w:r w:rsidRPr="008E7BB2">
              <w:rPr>
                <w:lang w:eastAsia="zh-CN"/>
              </w:rPr>
              <w:t>-</w:t>
            </w:r>
          </w:p>
        </w:tc>
        <w:tc>
          <w:tcPr>
            <w:tcW w:w="450" w:type="pct"/>
          </w:tcPr>
          <w:p w:rsidR="00E074A9" w:rsidRPr="008E7BB2" w:rsidRDefault="00E074A9" w:rsidP="00E46193">
            <w:pPr>
              <w:pStyle w:val="TableRow"/>
              <w:rPr>
                <w:lang w:eastAsia="zh-CN"/>
              </w:rPr>
            </w:pPr>
            <w:r w:rsidRPr="008E7BB2">
              <w:rPr>
                <w:lang w:eastAsia="zh-CN"/>
              </w:rPr>
              <w:t>-</w:t>
            </w:r>
          </w:p>
        </w:tc>
        <w:tc>
          <w:tcPr>
            <w:tcW w:w="300" w:type="pct"/>
          </w:tcPr>
          <w:p w:rsidR="00E074A9" w:rsidRPr="008E7BB2" w:rsidRDefault="00E074A9" w:rsidP="00E46193">
            <w:pPr>
              <w:pStyle w:val="TableRow"/>
              <w:rPr>
                <w:lang w:eastAsia="zh-CN"/>
              </w:rPr>
            </w:pPr>
            <w:r w:rsidRPr="008E7BB2">
              <w:rPr>
                <w:lang w:eastAsia="zh-CN"/>
              </w:rPr>
              <w:t>-</w:t>
            </w:r>
          </w:p>
        </w:tc>
        <w:tc>
          <w:tcPr>
            <w:tcW w:w="1700" w:type="pct"/>
          </w:tcPr>
          <w:p w:rsidR="00E074A9" w:rsidRPr="008E7BB2" w:rsidRDefault="00E074A9" w:rsidP="00C469CF">
            <w:pPr>
              <w:pStyle w:val="TableRow"/>
              <w:rPr>
                <w:lang w:eastAsia="zh-CN"/>
              </w:rPr>
            </w:pPr>
            <w:r w:rsidRPr="008E7BB2">
              <w:rPr>
                <w:lang w:eastAsia="zh-CN"/>
              </w:rPr>
              <w:t xml:space="preserve">Delete all error code </w:t>
            </w:r>
            <w:r w:rsidR="00C469CF" w:rsidRPr="008E7BB2">
              <w:rPr>
                <w:lang w:eastAsia="zh-CN"/>
              </w:rPr>
              <w:t xml:space="preserve">Resource </w:t>
            </w:r>
            <w:r w:rsidRPr="008E7BB2">
              <w:rPr>
                <w:lang w:eastAsia="zh-CN"/>
              </w:rPr>
              <w:t xml:space="preserve">instances </w:t>
            </w:r>
            <w:r w:rsidR="001E74CF" w:rsidRPr="008E7BB2">
              <w:rPr>
                <w:rFonts w:hint="eastAsia"/>
                <w:lang w:eastAsia="zh-CN"/>
              </w:rPr>
              <w:t>and create only one zero-value error code that</w:t>
            </w:r>
            <w:r w:rsidRPr="008E7BB2">
              <w:rPr>
                <w:lang w:eastAsia="zh-CN"/>
              </w:rPr>
              <w:t xml:space="preserve"> implies no error.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E46193">
            <w:pPr>
              <w:pStyle w:val="TableRow"/>
              <w:rPr>
                <w:rFonts w:eastAsia="맑은 고딕"/>
                <w:b/>
                <w:lang w:eastAsia="ko-KR"/>
              </w:rPr>
            </w:pPr>
            <w:r w:rsidRPr="00521C18">
              <w:rPr>
                <w:rFonts w:eastAsia="맑은 고딕"/>
                <w:b/>
                <w:lang w:eastAsia="ko-KR"/>
              </w:rPr>
              <w:t>Current Time</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맑은 고딕"/>
                <w:lang w:eastAsia="ko-KR"/>
              </w:rPr>
            </w:pPr>
            <w:r w:rsidRPr="008E7BB2">
              <w:rPr>
                <w:rFonts w:eastAsia="맑은 고딕"/>
                <w:lang w:eastAsia="ko-KR"/>
              </w:rPr>
              <w:t>13</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722B3B" w:rsidP="00722B3B">
            <w:pPr>
              <w:pStyle w:val="TableRow"/>
            </w:pPr>
            <w:r w:rsidRPr="000F0597">
              <w:rPr>
                <w:rFonts w:eastAsia="맑은 고딕" w:hint="eastAsia"/>
                <w:lang w:eastAsia="ko-KR"/>
              </w:rPr>
              <w:t>O</w:t>
            </w:r>
            <w:r>
              <w:rPr>
                <w:rFonts w:eastAsia="맑은 고딕" w:hint="eastAsia"/>
                <w:lang w:eastAsia="ko-KR"/>
              </w:rPr>
              <w:t>ptional</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Time</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 xml:space="preserve">Current UNIX time of the </w:t>
            </w:r>
            <w:r w:rsidR="003C6197">
              <w:t>LWM2M C</w:t>
            </w:r>
            <w:r w:rsidRPr="008E7BB2">
              <w:t xml:space="preserve">lient. </w:t>
            </w:r>
          </w:p>
          <w:p w:rsidR="00E074A9" w:rsidRPr="008E7BB2" w:rsidRDefault="00E074A9" w:rsidP="00E46193">
            <w:pPr>
              <w:pStyle w:val="TableRow"/>
            </w:pPr>
            <w:r w:rsidRPr="008E7BB2">
              <w:t>The LWM2M Client should be responsible to increase this time value as every second elapses.</w:t>
            </w:r>
          </w:p>
          <w:p w:rsidR="00E074A9" w:rsidRPr="008E7BB2" w:rsidRDefault="003C6197" w:rsidP="003C6197">
            <w:pPr>
              <w:pStyle w:val="TableRow"/>
            </w:pPr>
            <w:r>
              <w:t xml:space="preserve">The </w:t>
            </w:r>
            <w:r w:rsidR="00E074A9" w:rsidRPr="008E7BB2">
              <w:t xml:space="preserve">LWM2M </w:t>
            </w:r>
            <w:r>
              <w:t>S</w:t>
            </w:r>
            <w:r w:rsidR="00E074A9" w:rsidRPr="008E7BB2">
              <w:t xml:space="preserve">erver is able to write this </w:t>
            </w:r>
            <w:r w:rsidR="00C469CF" w:rsidRPr="008E7BB2">
              <w:t xml:space="preserve">Resource </w:t>
            </w:r>
            <w:r w:rsidR="00E074A9" w:rsidRPr="008E7BB2">
              <w:t>to make the</w:t>
            </w:r>
            <w:r>
              <w:t xml:space="preserve"> LWM2M</w:t>
            </w:r>
            <w:r w:rsidR="00E074A9" w:rsidRPr="008E7BB2">
              <w:t xml:space="preserve"> </w:t>
            </w:r>
            <w:r>
              <w:t>C</w:t>
            </w:r>
            <w:r w:rsidR="006B7688">
              <w:t xml:space="preserve">lient synchronized with </w:t>
            </w:r>
            <w:r>
              <w:t>the LWM2M S</w:t>
            </w:r>
            <w:r w:rsidR="00E074A9" w:rsidRPr="008E7BB2">
              <w:t xml:space="preserve">erver.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521C18" w:rsidRDefault="00337AFF" w:rsidP="00E46193">
            <w:pPr>
              <w:pStyle w:val="TableRow"/>
              <w:rPr>
                <w:rFonts w:eastAsia="맑은 고딕"/>
                <w:b/>
                <w:lang w:eastAsia="ko-KR"/>
              </w:rPr>
            </w:pPr>
            <w:r w:rsidRPr="00521C18">
              <w:rPr>
                <w:rFonts w:eastAsia="맑은 고딕"/>
                <w:b/>
                <w:lang w:eastAsia="ko-KR"/>
              </w:rPr>
              <w:t>UTC Offset</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맑은 고딕"/>
                <w:lang w:eastAsia="ko-KR"/>
              </w:rPr>
            </w:pPr>
            <w:r w:rsidRPr="008E7BB2">
              <w:rPr>
                <w:rFonts w:eastAsia="맑은 고딕"/>
                <w:lang w:eastAsia="ko-KR"/>
              </w:rPr>
              <w:t>14</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 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722B3B" w:rsidP="00722B3B">
            <w:pPr>
              <w:pStyle w:val="TableRow"/>
            </w:pPr>
            <w:r w:rsidRPr="000F0597">
              <w:rPr>
                <w:rFonts w:eastAsia="맑은 고딕" w:hint="eastAsia"/>
                <w:lang w:eastAsia="ko-KR"/>
              </w:rPr>
              <w:t>O</w:t>
            </w:r>
            <w:r>
              <w:rPr>
                <w:rFonts w:eastAsia="맑은 고딕" w:hint="eastAsia"/>
                <w:lang w:eastAsia="ko-KR"/>
              </w:rPr>
              <w:t>ptional</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String</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53452A" w:rsidRDefault="00111719" w:rsidP="003C6197">
            <w:pPr>
              <w:pStyle w:val="TableRow"/>
            </w:pPr>
            <w:r w:rsidRPr="00D40ACA">
              <w:rPr>
                <w:iCs/>
                <w:lang w:val="en-AU"/>
              </w:rPr>
              <w:t>Indicates the UTC offset currently in effect for this LWM2M Device. UTC+X [ISO 8601]</w:t>
            </w:r>
            <w:r w:rsidR="006A1C5C" w:rsidRPr="00D40ACA">
              <w:rPr>
                <w:iCs/>
                <w:lang w:val="en-AU"/>
              </w:rPr>
              <w:t>.</w:t>
            </w:r>
          </w:p>
        </w:tc>
      </w:tr>
      <w:tr w:rsidR="00111719" w:rsidRPr="008A6237" w:rsidTr="00322507">
        <w:tc>
          <w:tcPr>
            <w:tcW w:w="500" w:type="pct"/>
            <w:tcBorders>
              <w:top w:val="single" w:sz="4" w:space="0" w:color="auto"/>
              <w:left w:val="single" w:sz="4" w:space="0" w:color="auto"/>
              <w:bottom w:val="single" w:sz="4" w:space="0" w:color="auto"/>
              <w:right w:val="single" w:sz="4" w:space="0" w:color="auto"/>
            </w:tcBorders>
          </w:tcPr>
          <w:p w:rsidR="00111719" w:rsidRPr="00521C18" w:rsidRDefault="00111719" w:rsidP="00322507">
            <w:pPr>
              <w:pStyle w:val="TableRow"/>
              <w:rPr>
                <w:rFonts w:eastAsia="맑은 고딕"/>
                <w:b/>
                <w:lang w:eastAsia="ko-KR"/>
              </w:rPr>
            </w:pPr>
            <w:r>
              <w:rPr>
                <w:rFonts w:eastAsia="맑은 고딕"/>
                <w:b/>
                <w:lang w:eastAsia="ko-KR"/>
              </w:rPr>
              <w:t>Timezone</w:t>
            </w:r>
          </w:p>
        </w:tc>
        <w:tc>
          <w:tcPr>
            <w:tcW w:w="300"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rPr>
                <w:rFonts w:eastAsia="맑은 고딕"/>
                <w:lang w:eastAsia="ko-KR"/>
              </w:rPr>
            </w:pPr>
            <w:r>
              <w:rPr>
                <w:rFonts w:eastAsia="맑은 고딕"/>
                <w:lang w:eastAsia="ko-KR"/>
              </w:rPr>
              <w:t>15</w:t>
            </w:r>
          </w:p>
        </w:tc>
        <w:tc>
          <w:tcPr>
            <w:tcW w:w="525"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rPr>
                <w:rFonts w:eastAsia="맑은 고딕"/>
                <w:lang w:eastAsia="ko-KR"/>
              </w:rPr>
            </w:pPr>
            <w:r>
              <w:rPr>
                <w:rFonts w:eastAsia="맑은 고딕"/>
                <w:lang w:eastAsia="ko-KR"/>
              </w:rPr>
              <w:t>R, W</w:t>
            </w:r>
          </w:p>
        </w:tc>
        <w:tc>
          <w:tcPr>
            <w:tcW w:w="450"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rPr>
                <w:rFonts w:eastAsia="맑은 고딕"/>
                <w:lang w:eastAsia="ko-KR"/>
              </w:rPr>
            </w:pPr>
            <w:r>
              <w:rPr>
                <w:rFonts w:eastAsia="맑은 고딕"/>
                <w:lang w:eastAsia="ko-KR"/>
              </w:rPr>
              <w:t>No</w:t>
            </w:r>
          </w:p>
        </w:tc>
        <w:tc>
          <w:tcPr>
            <w:tcW w:w="350"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rPr>
                <w:rFonts w:eastAsia="맑은 고딕"/>
                <w:lang w:eastAsia="ko-KR"/>
              </w:rPr>
            </w:pPr>
            <w:r>
              <w:rPr>
                <w:rFonts w:eastAsia="맑은 고딕"/>
                <w:lang w:eastAsia="ko-KR"/>
              </w:rPr>
              <w:t>No</w:t>
            </w:r>
          </w:p>
        </w:tc>
        <w:tc>
          <w:tcPr>
            <w:tcW w:w="425"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rPr>
                <w:rFonts w:eastAsia="맑은 고딕"/>
                <w:lang w:eastAsia="ko-KR"/>
              </w:rPr>
            </w:pPr>
            <w:r>
              <w:rPr>
                <w:rFonts w:eastAsia="맑은 고딕"/>
                <w:lang w:eastAsia="ko-KR"/>
              </w:rPr>
              <w:t>String</w:t>
            </w:r>
          </w:p>
        </w:tc>
        <w:tc>
          <w:tcPr>
            <w:tcW w:w="450"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pPr>
          </w:p>
        </w:tc>
        <w:tc>
          <w:tcPr>
            <w:tcW w:w="300"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pPr>
          </w:p>
        </w:tc>
        <w:tc>
          <w:tcPr>
            <w:tcW w:w="1700" w:type="pct"/>
            <w:tcBorders>
              <w:top w:val="single" w:sz="4" w:space="0" w:color="auto"/>
              <w:left w:val="single" w:sz="4" w:space="0" w:color="auto"/>
              <w:bottom w:val="single" w:sz="4" w:space="0" w:color="auto"/>
              <w:right w:val="single" w:sz="4" w:space="0" w:color="auto"/>
            </w:tcBorders>
          </w:tcPr>
          <w:p w:rsidR="00111719" w:rsidRPr="0053452A" w:rsidRDefault="00111719" w:rsidP="00322507">
            <w:pPr>
              <w:rPr>
                <w:rFonts w:eastAsia="맑은 고딕"/>
                <w:lang w:val="en-AU" w:eastAsia="ko-KR"/>
              </w:rPr>
            </w:pPr>
            <w:r w:rsidRPr="00D40ACA">
              <w:rPr>
                <w:iCs/>
                <w:lang w:val="en-AU"/>
              </w:rPr>
              <w:t>Indicates in which time zone the LWM2M Device is located, in IANA Timezone (TZ) database format.</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AF4847" w:rsidRPr="00521C18" w:rsidRDefault="00AF4847" w:rsidP="00E46193">
            <w:pPr>
              <w:pStyle w:val="TableRow"/>
              <w:rPr>
                <w:rFonts w:eastAsia="맑은 고딕"/>
                <w:b/>
                <w:lang w:eastAsia="ko-KR"/>
              </w:rPr>
            </w:pPr>
            <w:r w:rsidRPr="00521C18">
              <w:rPr>
                <w:rFonts w:eastAsia="맑은 고딕"/>
                <w:b/>
                <w:lang w:eastAsia="ko-KR"/>
              </w:rPr>
              <w:t>Supported Binding and Modes</w:t>
            </w: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D47C8D" w:rsidP="00111719">
            <w:pPr>
              <w:pStyle w:val="TableRow"/>
              <w:rPr>
                <w:rFonts w:eastAsia="맑은 고딕"/>
                <w:lang w:eastAsia="ko-KR"/>
              </w:rPr>
            </w:pPr>
            <w:r w:rsidRPr="008E7BB2">
              <w:rPr>
                <w:rFonts w:eastAsia="맑은 고딕"/>
                <w:lang w:eastAsia="ko-KR"/>
              </w:rPr>
              <w:t>1</w:t>
            </w:r>
            <w:r w:rsidR="00111719">
              <w:rPr>
                <w:rFonts w:eastAsia="맑은 고딕"/>
                <w:lang w:eastAsia="ko-KR"/>
              </w:rPr>
              <w:t>6</w:t>
            </w:r>
          </w:p>
        </w:tc>
        <w:tc>
          <w:tcPr>
            <w:tcW w:w="5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맑은 고딕" w:hint="eastAsia"/>
                <w:lang w:eastAsia="ko-KR"/>
              </w:rPr>
              <w:t>R</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Borders>
              <w:top w:val="single" w:sz="4" w:space="0" w:color="auto"/>
              <w:left w:val="single" w:sz="4" w:space="0" w:color="auto"/>
              <w:bottom w:val="single" w:sz="4" w:space="0" w:color="auto"/>
              <w:right w:val="single" w:sz="4" w:space="0" w:color="auto"/>
            </w:tcBorders>
          </w:tcPr>
          <w:p w:rsidR="00AF4847" w:rsidRPr="008E7BB2" w:rsidRDefault="00722B3B" w:rsidP="00722B3B">
            <w:pPr>
              <w:pStyle w:val="TableRow"/>
            </w:pPr>
            <w:r>
              <w:rPr>
                <w:rFonts w:eastAsia="맑은 고딕" w:hint="eastAsia"/>
                <w:lang w:eastAsia="ko-KR"/>
              </w:rPr>
              <w:t>Mandatory</w:t>
            </w:r>
          </w:p>
        </w:tc>
        <w:tc>
          <w:tcPr>
            <w:tcW w:w="4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맑은 고딕" w:hint="eastAsia"/>
                <w:lang w:eastAsia="ko-KR"/>
              </w:rPr>
              <w:t>String</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rPr>
                <w:rFonts w:eastAsia="맑은 고딕"/>
                <w:lang w:eastAsia="ko-KR"/>
              </w:rPr>
            </w:pPr>
            <w:r w:rsidRPr="008E7BB2">
              <w:rPr>
                <w:rFonts w:eastAsia="맑은 고딕"/>
                <w:lang w:eastAsia="ko-KR"/>
              </w:rPr>
              <w:t>I</w:t>
            </w:r>
            <w:r w:rsidRPr="008E7BB2">
              <w:rPr>
                <w:rFonts w:eastAsia="맑은 고딕" w:hint="eastAsia"/>
                <w:lang w:eastAsia="ko-KR"/>
              </w:rPr>
              <w:t xml:space="preserve">ndicates which bindings and modes are supported in the LWM2M Client. </w:t>
            </w:r>
            <w:r w:rsidRPr="008E7BB2">
              <w:rPr>
                <w:rFonts w:eastAsia="맑은 고딕"/>
                <w:lang w:eastAsia="ko-KR"/>
              </w:rPr>
              <w:t>T</w:t>
            </w:r>
            <w:r w:rsidRPr="008E7BB2">
              <w:rPr>
                <w:rFonts w:eastAsia="맑은 고딕" w:hint="eastAsia"/>
                <w:lang w:eastAsia="ko-KR"/>
              </w:rPr>
              <w:t xml:space="preserve">he possible values of Resource are combination of </w:t>
            </w:r>
            <w:r w:rsidRPr="008E7BB2">
              <w:rPr>
                <w:rFonts w:eastAsia="맑은 고딕"/>
                <w:lang w:eastAsia="ko-KR"/>
              </w:rPr>
              <w:t>“</w:t>
            </w:r>
            <w:r w:rsidRPr="008E7BB2">
              <w:rPr>
                <w:rFonts w:eastAsia="맑은 고딕" w:hint="eastAsia"/>
                <w:lang w:eastAsia="ko-KR"/>
              </w:rPr>
              <w:t>U</w:t>
            </w:r>
            <w:r w:rsidRPr="008E7BB2">
              <w:rPr>
                <w:rFonts w:eastAsia="맑은 고딕"/>
                <w:lang w:eastAsia="ko-KR"/>
              </w:rPr>
              <w:t>”</w:t>
            </w:r>
            <w:r w:rsidRPr="008E7BB2">
              <w:rPr>
                <w:rFonts w:eastAsia="맑은 고딕" w:hint="eastAsia"/>
                <w:lang w:eastAsia="ko-KR"/>
              </w:rPr>
              <w:t xml:space="preserve"> or </w:t>
            </w:r>
            <w:r w:rsidRPr="008E7BB2">
              <w:rPr>
                <w:rFonts w:eastAsia="맑은 고딕"/>
                <w:lang w:eastAsia="ko-KR"/>
              </w:rPr>
              <w:t>“</w:t>
            </w:r>
            <w:r w:rsidRPr="008E7BB2">
              <w:rPr>
                <w:rFonts w:eastAsia="맑은 고딕" w:hint="eastAsia"/>
                <w:lang w:eastAsia="ko-KR"/>
              </w:rPr>
              <w:t>UQ</w:t>
            </w:r>
            <w:r w:rsidRPr="008E7BB2">
              <w:rPr>
                <w:rFonts w:eastAsia="맑은 고딕"/>
                <w:lang w:eastAsia="ko-KR"/>
              </w:rPr>
              <w:t>”</w:t>
            </w:r>
            <w:r w:rsidRPr="008E7BB2">
              <w:rPr>
                <w:rFonts w:eastAsia="맑은 고딕" w:hint="eastAsia"/>
                <w:lang w:eastAsia="ko-KR"/>
              </w:rPr>
              <w:t xml:space="preserve"> and </w:t>
            </w:r>
            <w:r w:rsidRPr="008E7BB2">
              <w:rPr>
                <w:rFonts w:eastAsia="맑은 고딕"/>
                <w:lang w:eastAsia="ko-KR"/>
              </w:rPr>
              <w:t>“</w:t>
            </w:r>
            <w:r w:rsidRPr="008E7BB2">
              <w:rPr>
                <w:rFonts w:eastAsia="맑은 고딕" w:hint="eastAsia"/>
                <w:lang w:eastAsia="ko-KR"/>
              </w:rPr>
              <w:t>S</w:t>
            </w:r>
            <w:r w:rsidRPr="008E7BB2">
              <w:rPr>
                <w:rFonts w:eastAsia="맑은 고딕"/>
                <w:lang w:eastAsia="ko-KR"/>
              </w:rPr>
              <w:t>”</w:t>
            </w:r>
            <w:r w:rsidRPr="008E7BB2">
              <w:rPr>
                <w:rFonts w:eastAsia="맑은 고딕" w:hint="eastAsia"/>
                <w:lang w:eastAsia="ko-KR"/>
              </w:rPr>
              <w:t xml:space="preserve"> or </w:t>
            </w:r>
            <w:r w:rsidRPr="008E7BB2">
              <w:rPr>
                <w:rFonts w:eastAsia="맑은 고딕"/>
                <w:lang w:eastAsia="ko-KR"/>
              </w:rPr>
              <w:t>“</w:t>
            </w:r>
            <w:r w:rsidRPr="008E7BB2">
              <w:rPr>
                <w:rFonts w:eastAsia="맑은 고딕" w:hint="eastAsia"/>
                <w:lang w:eastAsia="ko-KR"/>
              </w:rPr>
              <w:t>SQ</w:t>
            </w:r>
            <w:r w:rsidRPr="008E7BB2">
              <w:rPr>
                <w:rFonts w:eastAsia="맑은 고딕"/>
                <w:lang w:eastAsia="ko-KR"/>
              </w:rPr>
              <w:t>”</w:t>
            </w:r>
            <w:r w:rsidRPr="008E7BB2">
              <w:rPr>
                <w:rFonts w:eastAsia="맑은 고딕" w:hint="eastAsia"/>
                <w:lang w:eastAsia="ko-KR"/>
              </w:rPr>
              <w:t xml:space="preserve">. </w:t>
            </w:r>
          </w:p>
        </w:tc>
      </w:tr>
    </w:tbl>
    <w:p w:rsidR="00F2110E" w:rsidRPr="008E7BB2" w:rsidRDefault="00F2110E" w:rsidP="00F2110E">
      <w:pPr>
        <w:pStyle w:val="App2"/>
      </w:pPr>
      <w:bookmarkStart w:id="1457" w:name="_Ref368312946"/>
      <w:bookmarkStart w:id="1458" w:name="_Ref368313264"/>
      <w:bookmarkStart w:id="1459" w:name="_Toc369359971"/>
      <w:r w:rsidRPr="008E7BB2">
        <w:t>LWM2M Object: Connectivity</w:t>
      </w:r>
      <w:r w:rsidR="00306BDE" w:rsidRPr="008E7BB2">
        <w:t xml:space="preserve"> Monitoring</w:t>
      </w:r>
      <w:bookmarkEnd w:id="1457"/>
      <w:bookmarkEnd w:id="1458"/>
      <w:bookmarkEnd w:id="1459"/>
    </w:p>
    <w:p w:rsidR="00F2110E" w:rsidRPr="008E7BB2" w:rsidRDefault="00F2110E" w:rsidP="00F2110E">
      <w:r w:rsidRPr="008E7BB2">
        <w:t xml:space="preserve">Description: This LWM2M </w:t>
      </w:r>
      <w:r w:rsidR="005A63F1">
        <w:t>O</w:t>
      </w:r>
      <w:r w:rsidRPr="008E7BB2">
        <w:t xml:space="preserve">bject enables </w:t>
      </w:r>
      <w:r w:rsidR="00306BDE" w:rsidRPr="008E7BB2">
        <w:t>monitoring</w:t>
      </w:r>
      <w:r w:rsidRPr="008E7BB2">
        <w:t xml:space="preserve"> of parameters related to </w:t>
      </w:r>
      <w:r w:rsidR="00AD7E4E" w:rsidRPr="008E7BB2">
        <w:t xml:space="preserve">network </w:t>
      </w:r>
      <w:r w:rsidRPr="008E7BB2">
        <w:t>connectivity.</w:t>
      </w:r>
    </w:p>
    <w:p w:rsidR="00B73BB2" w:rsidRPr="008E7BB2" w:rsidRDefault="00B73BB2" w:rsidP="00B73BB2">
      <w:r w:rsidRPr="008E7BB2">
        <w:t xml:space="preserve">In this general </w:t>
      </w:r>
      <w:r w:rsidR="005A63F1">
        <w:t>c</w:t>
      </w:r>
      <w:r w:rsidRPr="008E7BB2">
        <w:t xml:space="preserve">onnectivity Object, the </w:t>
      </w:r>
      <w:r w:rsidR="00C469CF" w:rsidRPr="008E7BB2">
        <w:t xml:space="preserve">Resources </w:t>
      </w:r>
      <w:r w:rsidRPr="008E7BB2">
        <w:t>are limited to the most general cases common to most network bearers. It is recommended to read the description, which refers to relevant standard development organizations (e.g. 3GPP, IEEE).</w:t>
      </w:r>
    </w:p>
    <w:p w:rsidR="00B73BB2" w:rsidRDefault="00B73BB2" w:rsidP="00B73BB2">
      <w:pPr>
        <w:rPr>
          <w:rFonts w:eastAsiaTheme="minorEastAsia"/>
          <w:lang w:eastAsia="ko-KR"/>
        </w:rPr>
      </w:pPr>
      <w:r w:rsidRPr="008E7BB2">
        <w:lastRenderedPageBreak/>
        <w:t xml:space="preserve">The goal of the </w:t>
      </w:r>
      <w:r w:rsidR="005A63F1">
        <w:t>C</w:t>
      </w:r>
      <w:r w:rsidRPr="008E7BB2">
        <w:t xml:space="preserve">onnectivity </w:t>
      </w:r>
      <w:r w:rsidR="005A63F1">
        <w:t>Monitoring O</w:t>
      </w:r>
      <w:r w:rsidRPr="008E7BB2">
        <w:t xml:space="preserve">bject is to carry information reflecting the more up to date values of the current connection for monitoring purposes. Resources such as </w:t>
      </w:r>
      <w:r w:rsidR="005A63F1">
        <w:t>Link</w:t>
      </w:r>
      <w:r w:rsidR="005A63F1" w:rsidRPr="008E7BB2">
        <w:t xml:space="preserve"> </w:t>
      </w:r>
      <w:r w:rsidR="005A63F1">
        <w:t>Q</w:t>
      </w:r>
      <w:r w:rsidRPr="008E7BB2">
        <w:t xml:space="preserve">uality, </w:t>
      </w:r>
      <w:r w:rsidR="005A63F1">
        <w:t>Radio Signal Strenght,</w:t>
      </w:r>
      <w:r w:rsidRPr="008E7BB2">
        <w:t xml:space="preserve"> </w:t>
      </w:r>
      <w:r w:rsidR="005A63F1">
        <w:t>C</w:t>
      </w:r>
      <w:r w:rsidRPr="008E7BB2">
        <w:t xml:space="preserve">ell </w:t>
      </w:r>
      <w:r w:rsidR="005A63F1">
        <w:t>ID</w:t>
      </w:r>
      <w:r w:rsidRPr="008E7BB2">
        <w:t xml:space="preserve"> are retrieved during connected mode at least for cellular networks.</w:t>
      </w:r>
    </w:p>
    <w:p w:rsidR="00157D3D" w:rsidRPr="00521C18" w:rsidRDefault="00157D3D" w:rsidP="00B73BB2">
      <w:pPr>
        <w:rPr>
          <w:rFonts w:eastAsiaTheme="minorEastAsia"/>
          <w:lang w:eastAsia="ko-KR"/>
        </w:rPr>
      </w:pPr>
    </w:p>
    <w:p w:rsidR="00F2110E" w:rsidRPr="008E7BB2" w:rsidRDefault="00F2110E" w:rsidP="00F2110E">
      <w:r w:rsidRPr="008E7BB2">
        <w:t>Object info:</w:t>
      </w:r>
    </w:p>
    <w:p w:rsidR="00F2110E" w:rsidRPr="008E7BB2" w:rsidRDefault="00F2110E" w:rsidP="00F2110E">
      <w:pPr>
        <w:rPr>
          <w:rFonts w:eastAsia="맑은 고딕"/>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768D5" w:rsidRPr="008E7BB2" w:rsidTr="00521C18">
        <w:trPr>
          <w:tblHeader/>
        </w:trPr>
        <w:tc>
          <w:tcPr>
            <w:tcW w:w="1115" w:type="pct"/>
            <w:shd w:val="pct25" w:color="auto" w:fill="FFFFFF"/>
          </w:tcPr>
          <w:p w:rsidR="00C768D5" w:rsidRPr="008E7BB2" w:rsidRDefault="00C768D5" w:rsidP="00157D3D">
            <w:pPr>
              <w:pStyle w:val="TableRow"/>
              <w:jc w:val="center"/>
              <w:rPr>
                <w:b/>
                <w:sz w:val="18"/>
              </w:rPr>
            </w:pPr>
            <w:r w:rsidRPr="008E7BB2">
              <w:rPr>
                <w:b/>
                <w:sz w:val="18"/>
              </w:rPr>
              <w:t>Object</w:t>
            </w:r>
          </w:p>
        </w:tc>
        <w:tc>
          <w:tcPr>
            <w:tcW w:w="664" w:type="pct"/>
            <w:shd w:val="pct25" w:color="auto" w:fill="FFFFFF"/>
          </w:tcPr>
          <w:p w:rsidR="00C768D5" w:rsidRPr="008E7BB2" w:rsidRDefault="00C768D5" w:rsidP="00157D3D">
            <w:pPr>
              <w:pStyle w:val="TableRow"/>
              <w:jc w:val="center"/>
              <w:rPr>
                <w:b/>
                <w:sz w:val="18"/>
              </w:rPr>
            </w:pPr>
            <w:r w:rsidRPr="008E7BB2">
              <w:rPr>
                <w:b/>
                <w:sz w:val="18"/>
              </w:rPr>
              <w:t xml:space="preserve">Object ID </w:t>
            </w:r>
          </w:p>
        </w:tc>
        <w:tc>
          <w:tcPr>
            <w:tcW w:w="1706" w:type="pct"/>
            <w:shd w:val="pct25" w:color="auto" w:fill="FFFFFF"/>
          </w:tcPr>
          <w:p w:rsidR="00C768D5" w:rsidRPr="008E7BB2" w:rsidRDefault="00C768D5" w:rsidP="00157D3D">
            <w:pPr>
              <w:pStyle w:val="TableRow"/>
              <w:jc w:val="center"/>
              <w:rPr>
                <w:b/>
                <w:sz w:val="18"/>
              </w:rPr>
            </w:pPr>
            <w:r w:rsidRPr="008E7BB2">
              <w:rPr>
                <w:b/>
                <w:sz w:val="18"/>
              </w:rPr>
              <w:t>Object URN</w:t>
            </w:r>
          </w:p>
        </w:tc>
        <w:tc>
          <w:tcPr>
            <w:tcW w:w="758" w:type="pct"/>
            <w:shd w:val="pct25" w:color="auto" w:fill="FFFFFF"/>
          </w:tcPr>
          <w:p w:rsidR="00C768D5" w:rsidRPr="008E7BB2" w:rsidRDefault="00C768D5" w:rsidP="00157D3D">
            <w:pPr>
              <w:pStyle w:val="TableRow"/>
              <w:jc w:val="center"/>
              <w:rPr>
                <w:b/>
                <w:sz w:val="18"/>
              </w:rPr>
            </w:pPr>
            <w:r w:rsidRPr="008E7BB2">
              <w:rPr>
                <w:b/>
                <w:sz w:val="18"/>
              </w:rPr>
              <w:t>Multiple Instances?</w:t>
            </w:r>
          </w:p>
        </w:tc>
        <w:tc>
          <w:tcPr>
            <w:tcW w:w="758" w:type="pct"/>
            <w:shd w:val="pct25" w:color="auto" w:fill="FFFFFF"/>
          </w:tcPr>
          <w:p w:rsidR="00C768D5" w:rsidRPr="008E7BB2" w:rsidRDefault="00C768D5" w:rsidP="00157D3D">
            <w:pPr>
              <w:pStyle w:val="TableRow"/>
              <w:jc w:val="center"/>
              <w:rPr>
                <w:b/>
                <w:sz w:val="18"/>
              </w:rPr>
            </w:pPr>
            <w:r w:rsidRPr="008E7BB2">
              <w:rPr>
                <w:rFonts w:eastAsia="맑은 고딕" w:hint="eastAsia"/>
                <w:b/>
                <w:sz w:val="18"/>
                <w:lang w:eastAsia="ko-KR"/>
              </w:rPr>
              <w:t>Mandatory?</w:t>
            </w:r>
          </w:p>
        </w:tc>
      </w:tr>
      <w:tr w:rsidR="00C768D5" w:rsidRPr="008E7BB2" w:rsidTr="00521C18">
        <w:tc>
          <w:tcPr>
            <w:tcW w:w="1115" w:type="pct"/>
          </w:tcPr>
          <w:p w:rsidR="00C768D5" w:rsidRPr="008E7BB2" w:rsidRDefault="00C768D5" w:rsidP="00157D3D">
            <w:pPr>
              <w:pStyle w:val="TableRow"/>
              <w:rPr>
                <w:b/>
              </w:rPr>
            </w:pPr>
            <w:r w:rsidRPr="008E7BB2">
              <w:rPr>
                <w:b/>
              </w:rPr>
              <w:t>Connectivity</w:t>
            </w:r>
            <w:r w:rsidRPr="008E7BB2">
              <w:rPr>
                <w:b/>
              </w:rPr>
              <w:br/>
              <w:t>Monitoring</w:t>
            </w:r>
          </w:p>
        </w:tc>
        <w:tc>
          <w:tcPr>
            <w:tcW w:w="664" w:type="pct"/>
          </w:tcPr>
          <w:p w:rsidR="00C768D5" w:rsidRPr="008E7BB2" w:rsidRDefault="00C768D5" w:rsidP="00157D3D">
            <w:pPr>
              <w:pStyle w:val="TableRow"/>
            </w:pPr>
            <w:r w:rsidRPr="008E7BB2">
              <w:rPr>
                <w:rFonts w:eastAsia="맑은 고딕"/>
                <w:lang w:eastAsia="ko-KR"/>
              </w:rPr>
              <w:t>4</w:t>
            </w:r>
          </w:p>
        </w:tc>
        <w:tc>
          <w:tcPr>
            <w:tcW w:w="1706" w:type="pct"/>
          </w:tcPr>
          <w:p w:rsidR="00C768D5" w:rsidRPr="008E7BB2" w:rsidRDefault="00C768D5" w:rsidP="00157D3D">
            <w:pPr>
              <w:pStyle w:val="TableRow"/>
            </w:pPr>
          </w:p>
        </w:tc>
        <w:tc>
          <w:tcPr>
            <w:tcW w:w="758" w:type="pct"/>
          </w:tcPr>
          <w:p w:rsidR="00C768D5"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758" w:type="pct"/>
          </w:tcPr>
          <w:p w:rsidR="00C768D5" w:rsidRPr="008E7BB2" w:rsidRDefault="00722B3B" w:rsidP="00722B3B">
            <w:pPr>
              <w:pStyle w:val="TableRow"/>
            </w:pPr>
            <w:r w:rsidRPr="000F0597">
              <w:rPr>
                <w:rFonts w:eastAsia="맑은 고딕" w:hint="eastAsia"/>
                <w:lang w:eastAsia="ko-KR"/>
              </w:rPr>
              <w:t>O</w:t>
            </w:r>
            <w:r>
              <w:rPr>
                <w:rFonts w:eastAsia="맑은 고딕" w:hint="eastAsia"/>
                <w:lang w:eastAsia="ko-KR"/>
              </w:rPr>
              <w:t>ptional</w:t>
            </w:r>
          </w:p>
        </w:tc>
      </w:tr>
    </w:tbl>
    <w:p w:rsidR="00F2110E" w:rsidRPr="008E7BB2" w:rsidRDefault="00F2110E" w:rsidP="00F2110E"/>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E074A9" w:rsidRPr="008E7BB2" w:rsidTr="00521C18">
        <w:trPr>
          <w:tblHeader/>
        </w:trPr>
        <w:tc>
          <w:tcPr>
            <w:tcW w:w="500" w:type="pct"/>
            <w:shd w:val="pct25" w:color="auto" w:fill="FFFFFF"/>
          </w:tcPr>
          <w:p w:rsidR="00E074A9" w:rsidRPr="008E7BB2" w:rsidRDefault="00E074A9" w:rsidP="006C5437">
            <w:pPr>
              <w:pStyle w:val="TableRow"/>
              <w:jc w:val="center"/>
              <w:rPr>
                <w:rFonts w:eastAsia="맑은 고딕"/>
                <w:b/>
                <w:sz w:val="18"/>
                <w:lang w:eastAsia="ko-KR"/>
              </w:rPr>
            </w:pPr>
            <w:r w:rsidRPr="008E7BB2">
              <w:rPr>
                <w:b/>
                <w:sz w:val="18"/>
              </w:rPr>
              <w:t>Resource</w:t>
            </w:r>
            <w:r w:rsidRPr="008E7BB2">
              <w:rPr>
                <w:rFonts w:eastAsia="맑은 고딕"/>
                <w:b/>
                <w:sz w:val="18"/>
                <w:lang w:eastAsia="ko-KR"/>
              </w:rPr>
              <w:t xml:space="preserve"> Name</w:t>
            </w:r>
          </w:p>
        </w:tc>
        <w:tc>
          <w:tcPr>
            <w:tcW w:w="300" w:type="pct"/>
            <w:shd w:val="pct25" w:color="auto" w:fill="FFFFFF"/>
          </w:tcPr>
          <w:p w:rsidR="00E074A9" w:rsidRPr="008E7BB2" w:rsidRDefault="00E074A9" w:rsidP="006C5437">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6C5437">
            <w:pPr>
              <w:pStyle w:val="TableRow"/>
              <w:jc w:val="center"/>
              <w:rPr>
                <w:b/>
                <w:sz w:val="18"/>
                <w:lang w:eastAsia="ko-KR"/>
              </w:rPr>
            </w:pPr>
            <w:r w:rsidRPr="008E7BB2">
              <w:rPr>
                <w:rFonts w:eastAsia="맑은 고딕"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Multiple</w:t>
            </w:r>
          </w:p>
          <w:p w:rsidR="00E074A9" w:rsidRPr="008E7BB2" w:rsidRDefault="00E074A9" w:rsidP="006C5437">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6C5437">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6C5437">
            <w:pPr>
              <w:pStyle w:val="TableRow"/>
              <w:jc w:val="center"/>
              <w:rPr>
                <w:b/>
                <w:sz w:val="18"/>
                <w:lang w:eastAsia="zh-CN"/>
              </w:rPr>
            </w:pPr>
            <w:r w:rsidRPr="008E7BB2">
              <w:rPr>
                <w:rFonts w:eastAsia="맑은 고딕"/>
                <w:b/>
                <w:sz w:val="18"/>
                <w:lang w:eastAsia="ko-KR"/>
              </w:rPr>
              <w:t>Descriptions</w:t>
            </w:r>
          </w:p>
        </w:tc>
      </w:tr>
      <w:tr w:rsidR="00E074A9" w:rsidRPr="008E7BB2" w:rsidTr="00521C18">
        <w:tc>
          <w:tcPr>
            <w:tcW w:w="500" w:type="pct"/>
          </w:tcPr>
          <w:p w:rsidR="00E074A9" w:rsidRPr="00521C18" w:rsidRDefault="00E074A9" w:rsidP="006C5437">
            <w:pPr>
              <w:pStyle w:val="TableRow"/>
              <w:rPr>
                <w:rFonts w:eastAsia="맑은 고딕"/>
                <w:b/>
                <w:lang w:eastAsia="ko-KR"/>
              </w:rPr>
            </w:pPr>
            <w:r w:rsidRPr="00521C18">
              <w:rPr>
                <w:rFonts w:eastAsia="맑은 고딕"/>
                <w:b/>
                <w:lang w:eastAsia="ko-KR"/>
              </w:rPr>
              <w:t>Network Bearer</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0</w:t>
            </w:r>
          </w:p>
        </w:tc>
        <w:tc>
          <w:tcPr>
            <w:tcW w:w="525" w:type="pct"/>
          </w:tcPr>
          <w:p w:rsidR="00E074A9" w:rsidRPr="008E7BB2" w:rsidRDefault="00E074A9" w:rsidP="006C5437">
            <w:pPr>
              <w:pStyle w:val="TableRow"/>
            </w:pPr>
            <w:r w:rsidRPr="008E7BB2">
              <w:rPr>
                <w:rFonts w:eastAsia="맑은 고딕"/>
                <w:lang w:eastAsia="ko-KR"/>
              </w:rPr>
              <w:t>R</w:t>
            </w:r>
          </w:p>
        </w:tc>
        <w:tc>
          <w:tcPr>
            <w:tcW w:w="450" w:type="pct"/>
          </w:tcPr>
          <w:p w:rsidR="00E074A9"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rPr>
                <w:rFonts w:eastAsia="맑은 고딕"/>
                <w:lang w:eastAsia="ko-KR"/>
              </w:rPr>
            </w:pPr>
            <w:r w:rsidRPr="000F0597">
              <w:rPr>
                <w:rFonts w:eastAsia="맑은 고딕" w:hint="eastAsia"/>
                <w:lang w:eastAsia="ko-KR"/>
              </w:rPr>
              <w:t>M</w:t>
            </w:r>
            <w:r>
              <w:rPr>
                <w:rFonts w:eastAsia="맑은 고딕" w:hint="eastAsia"/>
                <w:lang w:eastAsia="ko-KR"/>
              </w:rPr>
              <w:t>andatory</w:t>
            </w:r>
          </w:p>
        </w:tc>
        <w:tc>
          <w:tcPr>
            <w:tcW w:w="425" w:type="pct"/>
          </w:tcPr>
          <w:p w:rsidR="00E074A9" w:rsidRPr="008E7BB2" w:rsidRDefault="00E074A9" w:rsidP="006C5437">
            <w:pPr>
              <w:pStyle w:val="TableRow"/>
              <w:rPr>
                <w:rFonts w:eastAsia="맑은 고딕"/>
                <w:lang w:eastAsia="ko-KR"/>
              </w:rPr>
            </w:pPr>
            <w:r w:rsidRPr="008E7BB2">
              <w:rPr>
                <w:rFonts w:eastAsia="맑은 고딕"/>
                <w:lang w:eastAsia="ko-KR"/>
              </w:rPr>
              <w:t>Integer</w:t>
            </w:r>
          </w:p>
        </w:tc>
        <w:tc>
          <w:tcPr>
            <w:tcW w:w="450" w:type="pct"/>
          </w:tcPr>
          <w:p w:rsidR="00E074A9" w:rsidRPr="008E7BB2" w:rsidRDefault="00E074A9" w:rsidP="006C5437">
            <w:pPr>
              <w:pStyle w:val="TableRow"/>
              <w:rPr>
                <w:rFonts w:eastAsia="맑은 고딕"/>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rPr>
                <w:rFonts w:eastAsia="맑은 고딕"/>
                <w:lang w:eastAsia="ko-KR"/>
              </w:rPr>
            </w:pPr>
            <w:r w:rsidRPr="008E7BB2">
              <w:rPr>
                <w:rFonts w:eastAsia="맑은 고딕"/>
                <w:lang w:eastAsia="ko-KR"/>
              </w:rPr>
              <w:t xml:space="preserve">Indicates the network bearer </w:t>
            </w:r>
            <w:r w:rsidR="005A63F1">
              <w:rPr>
                <w:rFonts w:eastAsia="맑은 고딕"/>
                <w:lang w:eastAsia="ko-KR"/>
              </w:rPr>
              <w:t xml:space="preserve">used for the current LWM2M communication session </w:t>
            </w:r>
            <w:r w:rsidR="0031689C">
              <w:rPr>
                <w:rFonts w:eastAsia="맑은 고딕"/>
                <w:lang w:eastAsia="ko-KR"/>
              </w:rPr>
              <w:t>from</w:t>
            </w:r>
            <w:r w:rsidRPr="008E7BB2">
              <w:rPr>
                <w:rFonts w:eastAsia="맑은 고딕"/>
                <w:lang w:eastAsia="ko-KR"/>
              </w:rPr>
              <w:t xml:space="preserve"> the below network bearer list. </w:t>
            </w:r>
          </w:p>
          <w:p w:rsidR="00E074A9" w:rsidRPr="008E7BB2" w:rsidRDefault="00E074A9" w:rsidP="000332B0">
            <w:pPr>
              <w:pStyle w:val="TableRow"/>
              <w:rPr>
                <w:rFonts w:eastAsia="맑은 고딕"/>
                <w:lang w:eastAsia="ko-KR"/>
              </w:rPr>
            </w:pPr>
            <w:r w:rsidRPr="008E7BB2">
              <w:rPr>
                <w:rFonts w:eastAsia="맑은 고딕"/>
                <w:lang w:eastAsia="ko-KR"/>
              </w:rPr>
              <w:t>0</w:t>
            </w:r>
            <w:r w:rsidRPr="008E7BB2">
              <w:rPr>
                <w:rFonts w:eastAsia="Times New Roman" w:hint="eastAsia"/>
                <w:lang w:eastAsia="zh-CN"/>
              </w:rPr>
              <w:t>~</w:t>
            </w:r>
            <w:r w:rsidRPr="008E7BB2">
              <w:rPr>
                <w:rFonts w:eastAsia="맑은 고딕"/>
                <w:lang w:eastAsia="ko-KR"/>
              </w:rPr>
              <w:t>20 are Cellular Bearers</w:t>
            </w:r>
          </w:p>
          <w:p w:rsidR="00E074A9" w:rsidRPr="008E7BB2" w:rsidRDefault="00E074A9" w:rsidP="000332B0">
            <w:pPr>
              <w:pStyle w:val="TableRow"/>
              <w:rPr>
                <w:rFonts w:eastAsia="Times New Roman"/>
                <w:lang w:eastAsia="zh-CN"/>
              </w:rPr>
            </w:pPr>
            <w:r w:rsidRPr="008E7BB2">
              <w:rPr>
                <w:rFonts w:eastAsia="맑은 고딕" w:hint="eastAsia"/>
                <w:lang w:eastAsia="ko-KR"/>
              </w:rPr>
              <w:t xml:space="preserve">0: </w:t>
            </w:r>
            <w:r w:rsidRPr="008E7BB2">
              <w:rPr>
                <w:rFonts w:eastAsia="Times New Roman" w:hint="eastAsia"/>
                <w:lang w:eastAsia="zh-CN"/>
              </w:rPr>
              <w:t>GSM c</w:t>
            </w:r>
            <w:r w:rsidRPr="008E7BB2">
              <w:rPr>
                <w:rFonts w:eastAsia="맑은 고딕" w:hint="eastAsia"/>
                <w:lang w:eastAsia="ko-KR"/>
              </w:rPr>
              <w:t xml:space="preserve">ellular </w:t>
            </w:r>
            <w:r w:rsidRPr="008E7BB2">
              <w:rPr>
                <w:rFonts w:eastAsia="Times New Roman" w:hint="eastAsia"/>
                <w:lang w:eastAsia="zh-CN"/>
              </w:rPr>
              <w:t>n</w:t>
            </w:r>
            <w:r w:rsidRPr="008E7BB2">
              <w:rPr>
                <w:rFonts w:eastAsia="맑은 고딕" w:hint="eastAsia"/>
                <w:lang w:eastAsia="ko-KR"/>
              </w:rPr>
              <w:t>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1: TD-SCDMA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 WCDMA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3: CDMA2000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4: WiMAX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5: LTE-TDD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6: LTE-FDD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7~20: Reserved for other type cellular network</w:t>
            </w:r>
          </w:p>
          <w:p w:rsidR="00E074A9" w:rsidRPr="008E7BB2" w:rsidRDefault="00E074A9" w:rsidP="000332B0">
            <w:pPr>
              <w:pStyle w:val="TableRow"/>
              <w:rPr>
                <w:rFonts w:eastAsia="맑은 고딕"/>
                <w:lang w:eastAsia="ko-KR"/>
              </w:rPr>
            </w:pPr>
            <w:r w:rsidRPr="008E7BB2">
              <w:rPr>
                <w:rFonts w:eastAsia="맑은 고딕"/>
                <w:lang w:eastAsia="ko-KR"/>
              </w:rPr>
              <w:t>21~40 are Wireless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21</w:t>
            </w:r>
            <w:r w:rsidRPr="008E7BB2">
              <w:rPr>
                <w:rFonts w:eastAsia="맑은 고딕" w:hint="eastAsia"/>
                <w:lang w:eastAsia="ko-KR"/>
              </w:rPr>
              <w:t>:</w:t>
            </w:r>
            <w:r w:rsidRPr="008E7BB2">
              <w:rPr>
                <w:rFonts w:eastAsia="Times New Roman" w:hint="eastAsia"/>
                <w:lang w:eastAsia="zh-CN"/>
              </w:rPr>
              <w:t xml:space="preserve"> </w:t>
            </w:r>
            <w:r w:rsidRPr="008E7BB2">
              <w:rPr>
                <w:rFonts w:eastAsia="맑은 고딕" w:hint="eastAsia"/>
                <w:lang w:eastAsia="ko-KR"/>
              </w:rPr>
              <w:t>WLAN</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22:</w:t>
            </w:r>
            <w:r w:rsidRPr="008E7BB2">
              <w:rPr>
                <w:rFonts w:eastAsia="맑은 고딕" w:hint="eastAsia"/>
                <w:lang w:eastAsia="ko-KR"/>
              </w:rPr>
              <w:t xml:space="preserve"> Bluetooth</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 xml:space="preserve">23: </w:t>
            </w:r>
            <w:r w:rsidRPr="008E7BB2">
              <w:rPr>
                <w:rFonts w:eastAsia="Times New Roman"/>
                <w:lang w:eastAsia="zh-CN"/>
              </w:rPr>
              <w:t>IEEE 802.15.4</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24~40: Reserved for other type local wireless network</w:t>
            </w:r>
          </w:p>
          <w:p w:rsidR="00E074A9" w:rsidRPr="008E7BB2" w:rsidRDefault="00E074A9" w:rsidP="000332B0">
            <w:pPr>
              <w:pStyle w:val="TableRow"/>
              <w:rPr>
                <w:rFonts w:eastAsia="맑은 고딕"/>
                <w:lang w:eastAsia="ko-KR"/>
              </w:rPr>
            </w:pPr>
            <w:r w:rsidRPr="008E7BB2">
              <w:rPr>
                <w:rFonts w:eastAsia="맑은 고딕"/>
                <w:lang w:eastAsia="ko-KR"/>
              </w:rPr>
              <w:t>41~50 are Wireline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41</w:t>
            </w:r>
            <w:r w:rsidRPr="008E7BB2">
              <w:rPr>
                <w:rFonts w:eastAsia="맑은 고딕" w:hint="eastAsia"/>
                <w:lang w:eastAsia="ko-KR"/>
              </w:rPr>
              <w:t>: Ethernet</w:t>
            </w:r>
          </w:p>
          <w:p w:rsidR="00E074A9" w:rsidRPr="008E7BB2" w:rsidRDefault="00E074A9" w:rsidP="000332B0">
            <w:pPr>
              <w:pStyle w:val="TableRow"/>
              <w:rPr>
                <w:rFonts w:eastAsia="맑은 고딕"/>
                <w:lang w:eastAsia="ko-KR"/>
              </w:rPr>
            </w:pPr>
            <w:r w:rsidRPr="008E7BB2">
              <w:rPr>
                <w:rFonts w:eastAsia="Times New Roman" w:hint="eastAsia"/>
                <w:lang w:eastAsia="zh-CN"/>
              </w:rPr>
              <w:t xml:space="preserve">42: </w:t>
            </w:r>
            <w:r w:rsidRPr="008E7BB2">
              <w:rPr>
                <w:rFonts w:eastAsia="맑은 고딕" w:hint="eastAsia"/>
                <w:lang w:eastAsia="ko-KR"/>
              </w:rPr>
              <w:t>DSL</w:t>
            </w:r>
          </w:p>
          <w:p w:rsidR="00E074A9" w:rsidRPr="008E7BB2" w:rsidRDefault="00E074A9" w:rsidP="000332B0">
            <w:pPr>
              <w:pStyle w:val="TableRow"/>
              <w:rPr>
                <w:rFonts w:eastAsia="Times New Roman"/>
                <w:lang w:eastAsia="zh-CN"/>
              </w:rPr>
            </w:pPr>
            <w:r w:rsidRPr="008E7BB2">
              <w:rPr>
                <w:rFonts w:eastAsia="맑은 고딕"/>
                <w:lang w:eastAsia="ko-KR"/>
              </w:rPr>
              <w:t xml:space="preserve">43: PLC </w:t>
            </w:r>
          </w:p>
          <w:p w:rsidR="00E074A9" w:rsidRPr="0031689C" w:rsidRDefault="00E074A9" w:rsidP="0031689C">
            <w:pPr>
              <w:pStyle w:val="BlockText"/>
              <w:spacing w:before="20" w:after="20"/>
              <w:ind w:left="0" w:right="0"/>
              <w:rPr>
                <w:rFonts w:eastAsia="맑은 고딕"/>
                <w:lang w:eastAsia="ko-KR"/>
              </w:rPr>
            </w:pPr>
            <w:r w:rsidRPr="008E7BB2">
              <w:rPr>
                <w:rFonts w:eastAsia="Times New Roman" w:hint="eastAsia"/>
                <w:lang w:eastAsia="zh-CN"/>
              </w:rPr>
              <w:t>44~50</w:t>
            </w:r>
            <w:r w:rsidRPr="008E7BB2">
              <w:rPr>
                <w:rFonts w:eastAsia="맑은 고딕" w:hint="eastAsia"/>
                <w:lang w:eastAsia="ko-KR"/>
              </w:rPr>
              <w:t xml:space="preserve">: </w:t>
            </w:r>
            <w:r w:rsidRPr="008E7BB2">
              <w:rPr>
                <w:rFonts w:eastAsia="Times New Roman" w:hint="eastAsia"/>
                <w:lang w:eastAsia="zh-CN"/>
              </w:rPr>
              <w:t>reserved for o</w:t>
            </w:r>
            <w:r w:rsidRPr="008E7BB2">
              <w:rPr>
                <w:rFonts w:eastAsia="맑은 고딕" w:hint="eastAsia"/>
                <w:lang w:eastAsia="ko-KR"/>
              </w:rPr>
              <w:t>thers</w:t>
            </w:r>
            <w:r w:rsidRPr="008E7BB2">
              <w:rPr>
                <w:rFonts w:eastAsia="Times New Roman" w:hint="eastAsia"/>
                <w:lang w:eastAsia="zh-CN"/>
              </w:rPr>
              <w:t xml:space="preserve"> type wireline </w:t>
            </w:r>
            <w:r w:rsidRPr="008E7BB2">
              <w:rPr>
                <w:rFonts w:eastAsia="Times New Roman"/>
                <w:lang w:eastAsia="zh-CN"/>
              </w:rPr>
              <w:t>networks</w:t>
            </w:r>
            <w:r w:rsidRPr="008E7BB2">
              <w:rPr>
                <w:rFonts w:eastAsia="Times New Roman" w:hint="eastAsia"/>
                <w:lang w:eastAsia="zh-CN"/>
              </w:rPr>
              <w:t>.</w:t>
            </w:r>
          </w:p>
        </w:tc>
      </w:tr>
      <w:tr w:rsidR="00E074A9" w:rsidRPr="008E7BB2" w:rsidTr="00521C18">
        <w:tc>
          <w:tcPr>
            <w:tcW w:w="500" w:type="pct"/>
          </w:tcPr>
          <w:p w:rsidR="00E074A9" w:rsidRPr="00521C18" w:rsidRDefault="00E074A9" w:rsidP="006C5437">
            <w:pPr>
              <w:pStyle w:val="TableRow"/>
              <w:rPr>
                <w:rFonts w:eastAsia="맑은 고딕"/>
                <w:b/>
                <w:lang w:eastAsia="ko-KR"/>
              </w:rPr>
            </w:pPr>
            <w:r w:rsidRPr="00521C18">
              <w:rPr>
                <w:rFonts w:eastAsia="맑은 고딕"/>
                <w:b/>
                <w:lang w:eastAsia="ko-KR"/>
              </w:rPr>
              <w:t>Available Network Bearer</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1</w:t>
            </w:r>
          </w:p>
        </w:tc>
        <w:tc>
          <w:tcPr>
            <w:tcW w:w="525" w:type="pct"/>
          </w:tcPr>
          <w:p w:rsidR="00E074A9" w:rsidRPr="008E7BB2" w:rsidRDefault="00E074A9" w:rsidP="006C5437">
            <w:pPr>
              <w:pStyle w:val="TableRow"/>
            </w:pPr>
            <w:r w:rsidRPr="008E7BB2">
              <w:rPr>
                <w:rFonts w:eastAsia="맑은 고딕"/>
                <w:lang w:eastAsia="ko-KR"/>
              </w:rPr>
              <w:t>R</w:t>
            </w:r>
          </w:p>
        </w:tc>
        <w:tc>
          <w:tcPr>
            <w:tcW w:w="450" w:type="pct"/>
          </w:tcPr>
          <w:p w:rsidR="00E074A9" w:rsidRPr="008E7BB2" w:rsidRDefault="00722B3B" w:rsidP="00722B3B">
            <w:pPr>
              <w:pStyle w:val="TableRow"/>
            </w:pPr>
            <w:r>
              <w:rPr>
                <w:rFonts w:eastAsia="맑은 고딕" w:hint="eastAsia"/>
                <w:lang w:eastAsia="ko-KR"/>
              </w:rPr>
              <w:t>Multiple</w:t>
            </w:r>
          </w:p>
        </w:tc>
        <w:tc>
          <w:tcPr>
            <w:tcW w:w="350" w:type="pct"/>
          </w:tcPr>
          <w:p w:rsidR="00E074A9" w:rsidRPr="008E7BB2" w:rsidRDefault="00722B3B" w:rsidP="00722B3B">
            <w:pPr>
              <w:pStyle w:val="TableRow"/>
              <w:rPr>
                <w:rFonts w:eastAsia="맑은 고딕"/>
                <w:lang w:eastAsia="ko-KR"/>
              </w:rPr>
            </w:pPr>
            <w:r w:rsidRPr="000F0597">
              <w:rPr>
                <w:rFonts w:eastAsia="맑은 고딕" w:hint="eastAsia"/>
                <w:lang w:eastAsia="ko-KR"/>
              </w:rPr>
              <w:t>M</w:t>
            </w:r>
            <w:r>
              <w:rPr>
                <w:rFonts w:eastAsia="맑은 고딕" w:hint="eastAsia"/>
                <w:lang w:eastAsia="ko-KR"/>
              </w:rPr>
              <w:t>andatory</w:t>
            </w:r>
          </w:p>
        </w:tc>
        <w:tc>
          <w:tcPr>
            <w:tcW w:w="425" w:type="pct"/>
          </w:tcPr>
          <w:p w:rsidR="00E074A9" w:rsidRPr="008E7BB2" w:rsidRDefault="00E074A9" w:rsidP="006C5437">
            <w:pPr>
              <w:pStyle w:val="TableRow"/>
              <w:rPr>
                <w:rFonts w:eastAsia="맑은 고딕"/>
                <w:lang w:eastAsia="ko-KR"/>
              </w:rPr>
            </w:pPr>
            <w:r w:rsidRPr="008E7BB2">
              <w:rPr>
                <w:rFonts w:eastAsia="맑은 고딕"/>
                <w:lang w:eastAsia="ko-KR"/>
              </w:rPr>
              <w:t>Integer</w:t>
            </w:r>
          </w:p>
        </w:tc>
        <w:tc>
          <w:tcPr>
            <w:tcW w:w="450" w:type="pct"/>
          </w:tcPr>
          <w:p w:rsidR="00E074A9" w:rsidRPr="008E7BB2" w:rsidRDefault="00E074A9" w:rsidP="006C5437">
            <w:pPr>
              <w:pStyle w:val="TableRow"/>
              <w:rPr>
                <w:rFonts w:eastAsia="맑은 고딕"/>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5A63F1">
            <w:pPr>
              <w:pStyle w:val="TableRow"/>
            </w:pPr>
            <w:r w:rsidRPr="008E7BB2">
              <w:rPr>
                <w:rFonts w:eastAsia="맑은 고딕"/>
                <w:lang w:eastAsia="ko-KR"/>
              </w:rPr>
              <w:t xml:space="preserve">Indicates list of current available network bearer. Each Resource Instance has </w:t>
            </w:r>
            <w:r w:rsidR="005A63F1">
              <w:rPr>
                <w:rFonts w:eastAsia="맑은 고딕"/>
                <w:lang w:eastAsia="ko-KR"/>
              </w:rPr>
              <w:t>a</w:t>
            </w:r>
            <w:r w:rsidR="0031689C">
              <w:rPr>
                <w:rFonts w:eastAsia="맑은 고딕"/>
                <w:lang w:eastAsia="ko-KR"/>
              </w:rPr>
              <w:t xml:space="preserve"> </w:t>
            </w:r>
            <w:r w:rsidRPr="008E7BB2">
              <w:rPr>
                <w:rFonts w:eastAsia="맑은 고딕"/>
                <w:lang w:eastAsia="ko-KR"/>
              </w:rPr>
              <w:t xml:space="preserve">value </w:t>
            </w:r>
            <w:r w:rsidR="005A63F1">
              <w:rPr>
                <w:rFonts w:eastAsia="맑은 고딕"/>
                <w:lang w:eastAsia="ko-KR"/>
              </w:rPr>
              <w:t>from</w:t>
            </w:r>
            <w:r w:rsidR="005A63F1" w:rsidRPr="008E7BB2">
              <w:rPr>
                <w:rFonts w:eastAsia="맑은 고딕"/>
                <w:lang w:eastAsia="ko-KR"/>
              </w:rPr>
              <w:t xml:space="preserve"> </w:t>
            </w:r>
            <w:r w:rsidRPr="008E7BB2">
              <w:rPr>
                <w:rFonts w:eastAsia="맑은 고딕"/>
                <w:lang w:eastAsia="ko-KR"/>
              </w:rPr>
              <w:t>the network bearer list.</w:t>
            </w:r>
          </w:p>
        </w:tc>
      </w:tr>
      <w:tr w:rsidR="00E074A9" w:rsidRPr="008E7BB2" w:rsidTr="00521C18">
        <w:tc>
          <w:tcPr>
            <w:tcW w:w="500" w:type="pct"/>
          </w:tcPr>
          <w:p w:rsidR="00E074A9" w:rsidRPr="00521C18" w:rsidRDefault="00E074A9" w:rsidP="00EB580C">
            <w:pPr>
              <w:pStyle w:val="TableRow"/>
              <w:rPr>
                <w:rFonts w:eastAsia="맑은 고딕"/>
                <w:b/>
                <w:lang w:eastAsia="ko-KR"/>
              </w:rPr>
            </w:pPr>
            <w:r w:rsidRPr="00521C18">
              <w:rPr>
                <w:rFonts w:eastAsia="맑은 고딕"/>
                <w:b/>
                <w:lang w:eastAsia="ko-KR"/>
              </w:rPr>
              <w:t xml:space="preserve">Radio </w:t>
            </w:r>
            <w:r w:rsidR="00EB580C">
              <w:rPr>
                <w:rFonts w:eastAsia="맑은 고딕"/>
                <w:b/>
                <w:lang w:eastAsia="ko-KR"/>
              </w:rPr>
              <w:t>S</w:t>
            </w:r>
            <w:r w:rsidRPr="00521C18">
              <w:rPr>
                <w:rFonts w:eastAsia="맑은 고딕"/>
                <w:b/>
                <w:lang w:eastAsia="ko-KR"/>
              </w:rPr>
              <w:t xml:space="preserve">ignal </w:t>
            </w:r>
            <w:r w:rsidR="00EB580C">
              <w:rPr>
                <w:rFonts w:eastAsia="맑은 고딕"/>
                <w:b/>
                <w:lang w:eastAsia="ko-KR"/>
              </w:rPr>
              <w:t>S</w:t>
            </w:r>
            <w:r w:rsidRPr="00521C18">
              <w:rPr>
                <w:rFonts w:eastAsia="맑은 고딕"/>
                <w:b/>
                <w:lang w:eastAsia="ko-KR"/>
              </w:rPr>
              <w:t>trength</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2</w:t>
            </w:r>
          </w:p>
        </w:tc>
        <w:tc>
          <w:tcPr>
            <w:tcW w:w="525" w:type="pct"/>
          </w:tcPr>
          <w:p w:rsidR="00E074A9" w:rsidRPr="008E7BB2" w:rsidRDefault="00E074A9" w:rsidP="006C5437">
            <w:pPr>
              <w:pStyle w:val="TableRow"/>
            </w:pPr>
            <w:r w:rsidRPr="008E7BB2">
              <w:t>R</w:t>
            </w:r>
          </w:p>
        </w:tc>
        <w:tc>
          <w:tcPr>
            <w:tcW w:w="450" w:type="pct"/>
          </w:tcPr>
          <w:p w:rsidR="00E074A9" w:rsidRPr="008E7BB2" w:rsidRDefault="00722B3B" w:rsidP="00722B3B">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pPr>
            <w:r w:rsidRPr="000F0597">
              <w:rPr>
                <w:rFonts w:eastAsia="맑은 고딕" w:hint="eastAsia"/>
                <w:lang w:eastAsia="ko-KR"/>
              </w:rPr>
              <w:t>M</w:t>
            </w:r>
            <w:r>
              <w:rPr>
                <w:rFonts w:eastAsia="맑은 고딕" w:hint="eastAsia"/>
                <w:lang w:eastAsia="ko-KR"/>
              </w:rPr>
              <w:t>andatory</w:t>
            </w:r>
          </w:p>
        </w:tc>
        <w:tc>
          <w:tcPr>
            <w:tcW w:w="425" w:type="pct"/>
          </w:tcPr>
          <w:p w:rsidR="00E074A9" w:rsidRPr="008E7BB2" w:rsidRDefault="00E074A9" w:rsidP="006C5437">
            <w:pPr>
              <w:pStyle w:val="TableRow"/>
            </w:pPr>
            <w:r w:rsidRPr="008E7BB2">
              <w:t>Integer</w:t>
            </w:r>
          </w:p>
        </w:tc>
        <w:tc>
          <w:tcPr>
            <w:tcW w:w="450" w:type="pct"/>
          </w:tcPr>
          <w:p w:rsidR="00E074A9" w:rsidRPr="008E7BB2" w:rsidRDefault="00E074A9" w:rsidP="006C5437">
            <w:pPr>
              <w:pStyle w:val="TableRow"/>
              <w:rPr>
                <w:rFonts w:eastAsia="맑은 고딕"/>
                <w:lang w:eastAsia="ko-KR"/>
              </w:rPr>
            </w:pPr>
          </w:p>
        </w:tc>
        <w:tc>
          <w:tcPr>
            <w:tcW w:w="300" w:type="pct"/>
          </w:tcPr>
          <w:p w:rsidR="00E074A9" w:rsidRPr="008E7BB2" w:rsidRDefault="00E074A9" w:rsidP="006C5437">
            <w:pPr>
              <w:pStyle w:val="TableRow"/>
            </w:pPr>
            <w:r w:rsidRPr="008E7BB2">
              <w:t>dB</w:t>
            </w:r>
            <w:r w:rsidRPr="008E7BB2">
              <w:rPr>
                <w:rFonts w:eastAsia="맑은 고딕"/>
                <w:lang w:eastAsia="ko-KR"/>
              </w:rPr>
              <w:t>m</w:t>
            </w:r>
          </w:p>
        </w:tc>
        <w:tc>
          <w:tcPr>
            <w:tcW w:w="1700" w:type="pct"/>
          </w:tcPr>
          <w:p w:rsidR="00E074A9" w:rsidRPr="008E7BB2" w:rsidRDefault="00E074A9" w:rsidP="000332B0">
            <w:pPr>
              <w:pStyle w:val="TableRow"/>
              <w:rPr>
                <w:rFonts w:eastAsia="맑은 고딕"/>
                <w:lang w:eastAsia="ko-KR"/>
              </w:rPr>
            </w:pPr>
            <w:r w:rsidRPr="008E7BB2">
              <w:t>This node contains the average value of the received signal strength indication</w:t>
            </w:r>
            <w:r w:rsidRPr="008E7BB2">
              <w:rPr>
                <w:rFonts w:eastAsia="맑은 고딕"/>
                <w:lang w:eastAsia="ko-KR"/>
              </w:rPr>
              <w:t xml:space="preserve"> used in</w:t>
            </w:r>
            <w:r w:rsidR="00EB580C">
              <w:rPr>
                <w:rFonts w:eastAsia="맑은 고딕"/>
                <w:lang w:eastAsia="ko-KR"/>
              </w:rPr>
              <w:t xml:space="preserve"> the</w:t>
            </w:r>
            <w:r w:rsidRPr="008E7BB2">
              <w:rPr>
                <w:rFonts w:eastAsia="맑은 고딕"/>
                <w:lang w:eastAsia="ko-KR"/>
              </w:rPr>
              <w:t xml:space="preserve"> current network bearer </w:t>
            </w:r>
            <w:r w:rsidRPr="008E7BB2">
              <w:t xml:space="preserve">in case </w:t>
            </w:r>
            <w:r w:rsidRPr="008E7BB2">
              <w:rPr>
                <w:rFonts w:eastAsia="맑은 고딕"/>
                <w:lang w:eastAsia="ko-KR"/>
              </w:rPr>
              <w:t xml:space="preserve">Network Bearer </w:t>
            </w:r>
            <w:r w:rsidR="00C469CF" w:rsidRPr="008E7BB2">
              <w:rPr>
                <w:rFonts w:eastAsia="맑은 고딕"/>
                <w:lang w:eastAsia="ko-KR"/>
              </w:rPr>
              <w:t>R</w:t>
            </w:r>
            <w:r w:rsidRPr="008E7BB2">
              <w:rPr>
                <w:rFonts w:eastAsia="맑은 고딕"/>
                <w:lang w:eastAsia="ko-KR"/>
              </w:rPr>
              <w:t xml:space="preserve">esource </w:t>
            </w:r>
            <w:r w:rsidR="00EB580C">
              <w:rPr>
                <w:rFonts w:eastAsia="맑은 고딕"/>
                <w:lang w:eastAsia="ko-KR"/>
              </w:rPr>
              <w:t>indicates a</w:t>
            </w:r>
            <w:r w:rsidR="00EB580C" w:rsidRPr="008E7BB2">
              <w:rPr>
                <w:rFonts w:eastAsia="맑은 고딕"/>
                <w:lang w:eastAsia="ko-KR"/>
              </w:rPr>
              <w:t xml:space="preserve"> </w:t>
            </w:r>
            <w:r w:rsidRPr="008E7BB2">
              <w:rPr>
                <w:rFonts w:eastAsia="맑은 고딕"/>
                <w:lang w:eastAsia="ko-KR"/>
              </w:rPr>
              <w:t>Cellular Network (</w:t>
            </w:r>
            <w:r w:rsidRPr="008E7BB2">
              <w:t>RXLEV range 0…64) 0 is &lt; 110dBm, 64 is &gt;-48 dBm</w:t>
            </w:r>
            <w:r w:rsidRPr="008E7BB2">
              <w:rPr>
                <w:rFonts w:eastAsia="맑은 고딕"/>
                <w:lang w:eastAsia="ko-KR"/>
              </w:rPr>
              <w:t xml:space="preserve">) </w:t>
            </w:r>
          </w:p>
          <w:p w:rsidR="00E074A9" w:rsidRPr="008E7BB2" w:rsidRDefault="00E074A9" w:rsidP="00EB580C">
            <w:pPr>
              <w:pStyle w:val="TableRow"/>
            </w:pPr>
            <w:r w:rsidRPr="008E7BB2">
              <w:rPr>
                <w:rFonts w:eastAsia="맑은 고딕"/>
                <w:lang w:eastAsia="ko-KR"/>
              </w:rPr>
              <w:lastRenderedPageBreak/>
              <w:t>Refer to [3GPP</w:t>
            </w:r>
            <w:r w:rsidR="00EB580C">
              <w:rPr>
                <w:rFonts w:eastAsia="맑은 고딕"/>
                <w:lang w:eastAsia="ko-KR"/>
              </w:rPr>
              <w:t xml:space="preserve"> </w:t>
            </w:r>
            <w:r w:rsidRPr="008E7BB2">
              <w:rPr>
                <w:rFonts w:eastAsia="맑은 고딕"/>
                <w:lang w:eastAsia="ko-KR"/>
              </w:rPr>
              <w:t>44</w:t>
            </w:r>
            <w:r w:rsidR="00EB580C">
              <w:rPr>
                <w:rFonts w:eastAsia="맑은 고딕"/>
                <w:lang w:eastAsia="ko-KR"/>
              </w:rPr>
              <w:t>.</w:t>
            </w:r>
            <w:r w:rsidRPr="008E7BB2">
              <w:rPr>
                <w:rFonts w:eastAsia="맑은 고딕"/>
                <w:lang w:eastAsia="ko-KR"/>
              </w:rPr>
              <w:t xml:space="preserve">018] for more details on Network Measurement Report encoding and [3GPP 45.008] or </w:t>
            </w:r>
            <w:r w:rsidR="00EB580C">
              <w:rPr>
                <w:rFonts w:eastAsia="맑은 고딕"/>
                <w:lang w:eastAsia="ko-KR"/>
              </w:rPr>
              <w:t xml:space="preserve">for </w:t>
            </w:r>
            <w:r w:rsidRPr="008E7BB2">
              <w:rPr>
                <w:rFonts w:eastAsia="맑은 고딕"/>
                <w:lang w:eastAsia="ko-KR"/>
              </w:rPr>
              <w:t>Wireless Network</w:t>
            </w:r>
            <w:r w:rsidR="00EB580C">
              <w:rPr>
                <w:rFonts w:eastAsia="맑은 고딕"/>
                <w:lang w:eastAsia="ko-KR"/>
              </w:rPr>
              <w:t>s</w:t>
            </w:r>
            <w:r w:rsidRPr="008E7BB2">
              <w:rPr>
                <w:rFonts w:eastAsia="맑은 고딕"/>
                <w:lang w:eastAsia="ko-KR"/>
              </w:rPr>
              <w:t xml:space="preserve"> refer to the appropriate wireless standard.</w:t>
            </w:r>
          </w:p>
        </w:tc>
      </w:tr>
      <w:tr w:rsidR="00E074A9" w:rsidRPr="008E7BB2" w:rsidTr="00521C18">
        <w:tc>
          <w:tcPr>
            <w:tcW w:w="500" w:type="pct"/>
          </w:tcPr>
          <w:p w:rsidR="00E074A9" w:rsidRPr="00521C18" w:rsidRDefault="00E074A9" w:rsidP="006C5437">
            <w:pPr>
              <w:pStyle w:val="TableRow"/>
              <w:rPr>
                <w:rFonts w:eastAsia="맑은 고딕"/>
                <w:b/>
                <w:lang w:eastAsia="ko-KR"/>
              </w:rPr>
            </w:pPr>
            <w:r w:rsidRPr="00521C18">
              <w:rPr>
                <w:rFonts w:eastAsia="맑은 고딕"/>
                <w:b/>
                <w:lang w:eastAsia="ko-KR"/>
              </w:rPr>
              <w:lastRenderedPageBreak/>
              <w:t>Link Quality</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3</w:t>
            </w:r>
          </w:p>
        </w:tc>
        <w:tc>
          <w:tcPr>
            <w:tcW w:w="525" w:type="pct"/>
          </w:tcPr>
          <w:p w:rsidR="00E074A9" w:rsidRPr="008E7BB2" w:rsidRDefault="00E074A9" w:rsidP="006C5437">
            <w:pPr>
              <w:pStyle w:val="TableRow"/>
              <w:rPr>
                <w:rFonts w:eastAsia="맑은 고딕"/>
                <w:lang w:eastAsia="ko-KR"/>
              </w:rPr>
            </w:pPr>
            <w:r w:rsidRPr="008E7BB2">
              <w:rPr>
                <w:rFonts w:eastAsia="맑은 고딕"/>
                <w:lang w:eastAsia="ko-KR"/>
              </w:rPr>
              <w:t>R</w:t>
            </w:r>
          </w:p>
        </w:tc>
        <w:tc>
          <w:tcPr>
            <w:tcW w:w="450" w:type="pct"/>
          </w:tcPr>
          <w:p w:rsidR="00E074A9" w:rsidRPr="008E7BB2" w:rsidRDefault="00722B3B" w:rsidP="00722B3B">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722B3B" w:rsidP="00722B3B">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6C5437">
            <w:pPr>
              <w:pStyle w:val="TableRow"/>
            </w:pPr>
            <w:r w:rsidRPr="008E7BB2">
              <w:rPr>
                <w:rFonts w:eastAsia="맑은 고딕"/>
                <w:lang w:eastAsia="ko-KR"/>
              </w:rPr>
              <w:t>Integer</w:t>
            </w:r>
          </w:p>
        </w:tc>
        <w:tc>
          <w:tcPr>
            <w:tcW w:w="450" w:type="pct"/>
          </w:tcPr>
          <w:p w:rsidR="00E074A9" w:rsidRPr="008E7BB2" w:rsidRDefault="00E074A9" w:rsidP="006C5437">
            <w:pPr>
              <w:pStyle w:val="TableRow"/>
              <w:rPr>
                <w:rFonts w:eastAsia="맑은 고딕"/>
                <w:lang w:eastAsia="ko-KR"/>
              </w:rPr>
            </w:pPr>
          </w:p>
        </w:tc>
        <w:tc>
          <w:tcPr>
            <w:tcW w:w="300" w:type="pct"/>
          </w:tcPr>
          <w:p w:rsidR="00E074A9" w:rsidRPr="008E7BB2" w:rsidRDefault="00E074A9" w:rsidP="006C5437">
            <w:pPr>
              <w:pStyle w:val="TableRow"/>
            </w:pPr>
          </w:p>
        </w:tc>
        <w:tc>
          <w:tcPr>
            <w:tcW w:w="1700" w:type="pct"/>
          </w:tcPr>
          <w:p w:rsidR="00E074A9" w:rsidRPr="008E7BB2" w:rsidRDefault="00E074A9" w:rsidP="000332B0">
            <w:pPr>
              <w:pStyle w:val="TableRow"/>
              <w:rPr>
                <w:rFonts w:eastAsia="맑은 고딕"/>
                <w:lang w:eastAsia="ko-KR"/>
              </w:rPr>
            </w:pPr>
            <w:r w:rsidRPr="008E7BB2">
              <w:rPr>
                <w:rFonts w:eastAsia="맑은 고딕"/>
                <w:lang w:eastAsia="ko-KR"/>
              </w:rPr>
              <w:t xml:space="preserve">This contains received link quality  e.g., LQI for IEEE 802.15.4, (Range (0..255)), </w:t>
            </w:r>
          </w:p>
          <w:p w:rsidR="00E074A9" w:rsidRPr="008E7BB2" w:rsidRDefault="00E074A9" w:rsidP="000332B0">
            <w:pPr>
              <w:pStyle w:val="TableRow"/>
              <w:rPr>
                <w:rFonts w:eastAsia="맑은 고딕"/>
                <w:lang w:eastAsia="ko-KR"/>
              </w:rPr>
            </w:pPr>
            <w:r w:rsidRPr="008E7BB2">
              <w:rPr>
                <w:rFonts w:eastAsia="맑은 고딕"/>
                <w:lang w:eastAsia="ko-KR"/>
              </w:rPr>
              <w:t>RxQual Downlink (for GSM range is 0…7)</w:t>
            </w:r>
            <w:r w:rsidR="00EB580C">
              <w:rPr>
                <w:rFonts w:eastAsia="맑은 고딕"/>
                <w:lang w:eastAsia="ko-KR"/>
              </w:rPr>
              <w:t>.</w:t>
            </w:r>
            <w:r w:rsidRPr="008E7BB2">
              <w:rPr>
                <w:rFonts w:eastAsia="맑은 고딕"/>
                <w:lang w:eastAsia="ko-KR"/>
              </w:rPr>
              <w:t xml:space="preserve"> </w:t>
            </w:r>
          </w:p>
          <w:p w:rsidR="00E074A9" w:rsidRPr="008E7BB2" w:rsidRDefault="00E074A9" w:rsidP="00EB580C">
            <w:pPr>
              <w:pStyle w:val="TableRow"/>
              <w:rPr>
                <w:rFonts w:eastAsia="맑은 고딕"/>
                <w:lang w:eastAsia="ko-KR"/>
              </w:rPr>
            </w:pPr>
            <w:r w:rsidRPr="008E7BB2">
              <w:rPr>
                <w:rFonts w:eastAsia="맑은 고딕"/>
                <w:lang w:eastAsia="ko-KR"/>
              </w:rPr>
              <w:t>Refer to [3GPP</w:t>
            </w:r>
            <w:r w:rsidR="00EB580C">
              <w:rPr>
                <w:rFonts w:eastAsia="맑은 고딕"/>
                <w:lang w:eastAsia="ko-KR"/>
              </w:rPr>
              <w:t xml:space="preserve"> </w:t>
            </w:r>
            <w:r w:rsidRPr="008E7BB2">
              <w:rPr>
                <w:rFonts w:eastAsia="맑은 고딕"/>
                <w:lang w:eastAsia="ko-KR"/>
              </w:rPr>
              <w:t>44</w:t>
            </w:r>
            <w:r w:rsidR="00EB580C">
              <w:rPr>
                <w:rFonts w:eastAsia="맑은 고딕"/>
                <w:lang w:eastAsia="ko-KR"/>
              </w:rPr>
              <w:t>.</w:t>
            </w:r>
            <w:r w:rsidRPr="008E7BB2">
              <w:rPr>
                <w:rFonts w:eastAsia="맑은 고딕"/>
                <w:lang w:eastAsia="ko-KR"/>
              </w:rPr>
              <w:t>018] for more details on Network Measurement Report encoding.</w:t>
            </w:r>
          </w:p>
        </w:tc>
      </w:tr>
      <w:tr w:rsidR="00E074A9" w:rsidRPr="008E7BB2" w:rsidTr="00521C18">
        <w:tc>
          <w:tcPr>
            <w:tcW w:w="500" w:type="pct"/>
          </w:tcPr>
          <w:p w:rsidR="00E074A9" w:rsidRPr="00521C18" w:rsidRDefault="00E074A9" w:rsidP="006C5437">
            <w:pPr>
              <w:pStyle w:val="TableRow"/>
              <w:rPr>
                <w:rFonts w:eastAsia="맑은 고딕"/>
                <w:b/>
                <w:lang w:eastAsia="ko-KR"/>
              </w:rPr>
            </w:pPr>
            <w:r w:rsidRPr="00521C18">
              <w:rPr>
                <w:rFonts w:eastAsia="맑은 고딕"/>
                <w:b/>
                <w:lang w:eastAsia="ko-KR"/>
              </w:rPr>
              <w:t>IP Addresses</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4</w:t>
            </w:r>
          </w:p>
        </w:tc>
        <w:tc>
          <w:tcPr>
            <w:tcW w:w="525" w:type="pct"/>
          </w:tcPr>
          <w:p w:rsidR="00E074A9" w:rsidRPr="008E7BB2" w:rsidRDefault="00E074A9" w:rsidP="006C5437">
            <w:pPr>
              <w:pStyle w:val="TableRow"/>
            </w:pPr>
            <w:r w:rsidRPr="008E7BB2">
              <w:t>R</w:t>
            </w:r>
          </w:p>
        </w:tc>
        <w:tc>
          <w:tcPr>
            <w:tcW w:w="450" w:type="pct"/>
          </w:tcPr>
          <w:p w:rsidR="00E074A9" w:rsidRPr="008E7BB2" w:rsidRDefault="00722B3B" w:rsidP="00722B3B">
            <w:pPr>
              <w:pStyle w:val="TableRow"/>
            </w:pPr>
            <w:r>
              <w:rPr>
                <w:rFonts w:eastAsia="맑은 고딕" w:hint="eastAsia"/>
                <w:lang w:eastAsia="ko-KR"/>
              </w:rPr>
              <w:t>Multiple</w:t>
            </w:r>
          </w:p>
        </w:tc>
        <w:tc>
          <w:tcPr>
            <w:tcW w:w="350" w:type="pct"/>
          </w:tcPr>
          <w:p w:rsidR="00E074A9" w:rsidRPr="008E7BB2" w:rsidRDefault="00722B3B" w:rsidP="00722B3B">
            <w:pPr>
              <w:pStyle w:val="TableRow"/>
            </w:pPr>
            <w:r w:rsidRPr="000F0597">
              <w:rPr>
                <w:rFonts w:eastAsia="맑은 고딕" w:hint="eastAsia"/>
                <w:lang w:eastAsia="ko-KR"/>
              </w:rPr>
              <w:t>M</w:t>
            </w:r>
            <w:r>
              <w:rPr>
                <w:rFonts w:eastAsia="맑은 고딕" w:hint="eastAsia"/>
                <w:lang w:eastAsia="ko-KR"/>
              </w:rPr>
              <w:t>andatory</w:t>
            </w:r>
          </w:p>
        </w:tc>
        <w:tc>
          <w:tcPr>
            <w:tcW w:w="425" w:type="pct"/>
          </w:tcPr>
          <w:p w:rsidR="00E074A9" w:rsidRPr="008E7BB2" w:rsidRDefault="00E074A9" w:rsidP="006C5437">
            <w:pPr>
              <w:pStyle w:val="TableRow"/>
            </w:pPr>
            <w:r w:rsidRPr="008E7BB2">
              <w:t>String</w:t>
            </w:r>
          </w:p>
        </w:tc>
        <w:tc>
          <w:tcPr>
            <w:tcW w:w="450" w:type="pct"/>
          </w:tcPr>
          <w:p w:rsidR="00E074A9" w:rsidRPr="008E7BB2" w:rsidRDefault="00E074A9" w:rsidP="006C5437">
            <w:pPr>
              <w:pStyle w:val="TableRow"/>
              <w:rPr>
                <w:rFonts w:eastAsia="맑은 고딕"/>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8E7BB2">
            <w:pPr>
              <w:pStyle w:val="TableRow"/>
              <w:rPr>
                <w:lang w:val="fr-FR"/>
              </w:rPr>
            </w:pPr>
            <w:r w:rsidRPr="008E7BB2">
              <w:t>The IP addresses assigned to the connectivity interface.</w:t>
            </w:r>
            <w:r w:rsidRPr="008E7BB2">
              <w:rPr>
                <w:rFonts w:eastAsia="맑은 고딕"/>
                <w:lang w:eastAsia="ko-KR"/>
              </w:rPr>
              <w:t xml:space="preserve"> </w:t>
            </w:r>
            <w:r w:rsidRPr="008E7BB2">
              <w:rPr>
                <w:rFonts w:eastAsia="맑은 고딕"/>
                <w:lang w:val="fr-FR" w:eastAsia="ko-KR"/>
              </w:rPr>
              <w:t>(e.g. IPv4, IPv6, etc.)</w:t>
            </w:r>
          </w:p>
        </w:tc>
      </w:tr>
      <w:tr w:rsidR="00E074A9" w:rsidRPr="008E7BB2" w:rsidTr="00521C18">
        <w:tc>
          <w:tcPr>
            <w:tcW w:w="500" w:type="pct"/>
          </w:tcPr>
          <w:p w:rsidR="00E074A9" w:rsidRPr="00521C18" w:rsidRDefault="00EB580C" w:rsidP="006C5437">
            <w:pPr>
              <w:pStyle w:val="TableRow"/>
              <w:rPr>
                <w:rFonts w:eastAsia="맑은 고딕"/>
                <w:b/>
                <w:lang w:eastAsia="ko-KR"/>
              </w:rPr>
            </w:pPr>
            <w:r>
              <w:rPr>
                <w:rFonts w:eastAsia="맑은 고딕"/>
                <w:b/>
                <w:lang w:eastAsia="ko-KR"/>
              </w:rPr>
              <w:t>Router</w:t>
            </w:r>
            <w:r w:rsidR="00E074A9" w:rsidRPr="00521C18">
              <w:rPr>
                <w:rFonts w:eastAsia="맑은 고딕"/>
                <w:b/>
                <w:lang w:eastAsia="ko-KR"/>
              </w:rPr>
              <w:t xml:space="preserve"> IP Addresse</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5</w:t>
            </w:r>
          </w:p>
        </w:tc>
        <w:tc>
          <w:tcPr>
            <w:tcW w:w="525" w:type="pct"/>
          </w:tcPr>
          <w:p w:rsidR="00E074A9" w:rsidRPr="008E7BB2" w:rsidRDefault="00E074A9" w:rsidP="006C5437">
            <w:pPr>
              <w:pStyle w:val="TableRow"/>
            </w:pPr>
            <w:r w:rsidRPr="008E7BB2">
              <w:t>R</w:t>
            </w:r>
          </w:p>
        </w:tc>
        <w:tc>
          <w:tcPr>
            <w:tcW w:w="450" w:type="pct"/>
          </w:tcPr>
          <w:p w:rsidR="00E074A9" w:rsidRPr="008E7BB2" w:rsidRDefault="00EC1ED7" w:rsidP="00EC1ED7">
            <w:pPr>
              <w:pStyle w:val="TableRow"/>
            </w:pPr>
            <w:r>
              <w:rPr>
                <w:rFonts w:eastAsia="맑은 고딕" w:hint="eastAsia"/>
                <w:lang w:eastAsia="ko-KR"/>
              </w:rPr>
              <w:t>Multiple</w:t>
            </w:r>
          </w:p>
        </w:tc>
        <w:tc>
          <w:tcPr>
            <w:tcW w:w="350" w:type="pct"/>
          </w:tcPr>
          <w:p w:rsidR="00E074A9" w:rsidRPr="008E7BB2" w:rsidRDefault="00EC1ED7" w:rsidP="00EC1ED7">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6C5437">
            <w:pPr>
              <w:pStyle w:val="TableRow"/>
            </w:pPr>
            <w:r w:rsidRPr="008E7BB2">
              <w:t>String</w:t>
            </w:r>
          </w:p>
        </w:tc>
        <w:tc>
          <w:tcPr>
            <w:tcW w:w="450" w:type="pct"/>
          </w:tcPr>
          <w:p w:rsidR="00E074A9" w:rsidRPr="008E7BB2" w:rsidRDefault="00E074A9" w:rsidP="006C5437">
            <w:pPr>
              <w:pStyle w:val="TableRow"/>
              <w:rPr>
                <w:rFonts w:eastAsia="맑은 고딕"/>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rPr>
                <w:rFonts w:eastAsia="맑은 고딕"/>
                <w:lang w:eastAsia="ko-KR"/>
              </w:rPr>
            </w:pPr>
            <w:r w:rsidRPr="008E7BB2">
              <w:t>The IP address of the next-hop IP router</w:t>
            </w:r>
            <w:r w:rsidR="0031689C">
              <w:rPr>
                <w:rFonts w:eastAsia="맑은 고딕"/>
                <w:lang w:eastAsia="ko-KR"/>
              </w:rPr>
              <w:t>.</w:t>
            </w:r>
          </w:p>
          <w:p w:rsidR="00E074A9" w:rsidRPr="008E7BB2" w:rsidRDefault="00E074A9" w:rsidP="00EB580C">
            <w:pPr>
              <w:pStyle w:val="TableRow"/>
            </w:pPr>
            <w:r w:rsidRPr="008E7BB2">
              <w:rPr>
                <w:rFonts w:eastAsia="맑은 고딕"/>
                <w:lang w:eastAsia="ko-KR"/>
              </w:rPr>
              <w:t xml:space="preserve">Note: </w:t>
            </w:r>
            <w:r w:rsidR="00EB580C">
              <w:rPr>
                <w:rFonts w:eastAsia="맑은 고딕"/>
                <w:lang w:eastAsia="ko-KR"/>
              </w:rPr>
              <w:t>This</w:t>
            </w:r>
            <w:r w:rsidRPr="008E7BB2">
              <w:rPr>
                <w:rFonts w:eastAsia="맑은 고딕"/>
                <w:lang w:eastAsia="ko-KR"/>
              </w:rPr>
              <w:t xml:space="preserve"> IP Address doesn’t indicate the Server IP address</w:t>
            </w:r>
            <w:r w:rsidR="00EB580C">
              <w:rPr>
                <w:rFonts w:eastAsia="맑은 고딕"/>
                <w:lang w:eastAsia="ko-KR"/>
              </w:rPr>
              <w:t>.</w:t>
            </w:r>
          </w:p>
        </w:tc>
      </w:tr>
      <w:tr w:rsidR="00E074A9" w:rsidRPr="008E7BB2" w:rsidTr="00521C18">
        <w:tc>
          <w:tcPr>
            <w:tcW w:w="500" w:type="pct"/>
          </w:tcPr>
          <w:p w:rsidR="00E074A9" w:rsidRPr="00521C18" w:rsidRDefault="00E074A9" w:rsidP="006C5437">
            <w:pPr>
              <w:pStyle w:val="TableRow"/>
              <w:rPr>
                <w:rFonts w:eastAsia="맑은 고딕"/>
                <w:b/>
                <w:lang w:eastAsia="ko-KR"/>
              </w:rPr>
            </w:pPr>
            <w:r w:rsidRPr="00521C18">
              <w:rPr>
                <w:rFonts w:eastAsia="맑은 고딕"/>
                <w:b/>
                <w:lang w:eastAsia="ko-KR"/>
              </w:rPr>
              <w:t>Link Utilization</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6</w:t>
            </w:r>
          </w:p>
        </w:tc>
        <w:tc>
          <w:tcPr>
            <w:tcW w:w="525" w:type="pct"/>
          </w:tcPr>
          <w:p w:rsidR="00E074A9" w:rsidRPr="008E7BB2" w:rsidRDefault="00E074A9" w:rsidP="006C5437">
            <w:pPr>
              <w:pStyle w:val="TableRow"/>
            </w:pPr>
            <w:r w:rsidRPr="008E7BB2">
              <w:t>R</w:t>
            </w:r>
          </w:p>
        </w:tc>
        <w:tc>
          <w:tcPr>
            <w:tcW w:w="450" w:type="pct"/>
          </w:tcPr>
          <w:p w:rsidR="00E074A9" w:rsidRPr="008E7BB2" w:rsidRDefault="00EC1ED7" w:rsidP="00EC1ED7">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EC1ED7">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6C5437">
            <w:pPr>
              <w:pStyle w:val="TableRow"/>
            </w:pPr>
            <w:r w:rsidRPr="008E7BB2">
              <w:t>Integer</w:t>
            </w:r>
          </w:p>
        </w:tc>
        <w:tc>
          <w:tcPr>
            <w:tcW w:w="450" w:type="pct"/>
          </w:tcPr>
          <w:p w:rsidR="00E074A9" w:rsidRPr="008E7BB2" w:rsidRDefault="00E074A9" w:rsidP="006C5437">
            <w:pPr>
              <w:pStyle w:val="TableRow"/>
              <w:rPr>
                <w:rFonts w:eastAsia="맑은 고딕"/>
                <w:lang w:eastAsia="ko-KR"/>
              </w:rPr>
            </w:pPr>
            <w:r w:rsidRPr="008E7BB2">
              <w:rPr>
                <w:rFonts w:eastAsia="맑은 고딕"/>
                <w:lang w:eastAsia="ko-KR"/>
              </w:rPr>
              <w:t>0-100</w:t>
            </w: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2B0FC1">
            <w:pPr>
              <w:pStyle w:val="TableRow"/>
            </w:pPr>
            <w:r w:rsidRPr="008E7BB2">
              <w:t>The average utilization of the link to the next-hop IP router in %</w:t>
            </w:r>
            <w:r w:rsidRPr="008E7BB2">
              <w:rPr>
                <w:rFonts w:eastAsia="맑은 고딕"/>
                <w:lang w:eastAsia="ko-KR"/>
              </w:rPr>
              <w:t xml:space="preserve"> </w:t>
            </w:r>
            <w:r w:rsidR="002B0FC1">
              <w:rPr>
                <w:rFonts w:eastAsia="맑은 고딕"/>
                <w:lang w:eastAsia="ko-KR"/>
              </w:rPr>
              <w:t>.</w:t>
            </w:r>
          </w:p>
        </w:tc>
      </w:tr>
      <w:tr w:rsidR="00E074A9" w:rsidRPr="008E7BB2" w:rsidTr="00521C18">
        <w:tc>
          <w:tcPr>
            <w:tcW w:w="500" w:type="pct"/>
          </w:tcPr>
          <w:p w:rsidR="00E074A9" w:rsidRPr="00521C18" w:rsidRDefault="00E074A9" w:rsidP="006C5437">
            <w:pPr>
              <w:pStyle w:val="TableRow"/>
              <w:rPr>
                <w:rFonts w:eastAsia="맑은 고딕"/>
                <w:b/>
                <w:lang w:eastAsia="ko-KR"/>
              </w:rPr>
            </w:pPr>
            <w:r w:rsidRPr="00521C18">
              <w:rPr>
                <w:rFonts w:eastAsia="맑은 고딕"/>
                <w:b/>
                <w:lang w:eastAsia="ko-KR"/>
              </w:rPr>
              <w:t>APN</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7</w:t>
            </w:r>
          </w:p>
        </w:tc>
        <w:tc>
          <w:tcPr>
            <w:tcW w:w="525" w:type="pct"/>
          </w:tcPr>
          <w:p w:rsidR="00E074A9" w:rsidRPr="008E7BB2" w:rsidRDefault="00E074A9" w:rsidP="006C5437">
            <w:pPr>
              <w:pStyle w:val="TableRow"/>
            </w:pPr>
            <w:r w:rsidRPr="008E7BB2">
              <w:rPr>
                <w:rFonts w:eastAsia="맑은 고딕"/>
                <w:lang w:eastAsia="ko-KR"/>
              </w:rPr>
              <w:t>R</w:t>
            </w:r>
          </w:p>
        </w:tc>
        <w:tc>
          <w:tcPr>
            <w:tcW w:w="450" w:type="pct"/>
          </w:tcPr>
          <w:p w:rsidR="00E074A9" w:rsidRPr="008E7BB2" w:rsidRDefault="00EC1ED7" w:rsidP="00EC1ED7">
            <w:pPr>
              <w:pStyle w:val="TableRow"/>
            </w:pPr>
            <w:r>
              <w:rPr>
                <w:rFonts w:eastAsia="맑은 고딕" w:hint="eastAsia"/>
                <w:lang w:eastAsia="ko-KR"/>
              </w:rPr>
              <w:t>Multiple</w:t>
            </w:r>
          </w:p>
        </w:tc>
        <w:tc>
          <w:tcPr>
            <w:tcW w:w="350" w:type="pct"/>
          </w:tcPr>
          <w:p w:rsidR="00E074A9" w:rsidRPr="008E7BB2" w:rsidRDefault="00EC1ED7" w:rsidP="00EC1ED7">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6C5437">
            <w:pPr>
              <w:pStyle w:val="TableRow"/>
            </w:pPr>
            <w:r w:rsidRPr="008E7BB2">
              <w:rPr>
                <w:rFonts w:eastAsia="맑은 고딕"/>
                <w:lang w:eastAsia="ko-KR"/>
              </w:rPr>
              <w:t>String</w:t>
            </w:r>
          </w:p>
        </w:tc>
        <w:tc>
          <w:tcPr>
            <w:tcW w:w="450" w:type="pct"/>
          </w:tcPr>
          <w:p w:rsidR="00E074A9" w:rsidRPr="008E7BB2" w:rsidRDefault="00E074A9" w:rsidP="006C5437">
            <w:pPr>
              <w:pStyle w:val="TableRow"/>
              <w:rPr>
                <w:rFonts w:eastAsia="맑은 고딕"/>
                <w:lang w:eastAsia="ko-KR"/>
              </w:rPr>
            </w:pPr>
          </w:p>
        </w:tc>
        <w:tc>
          <w:tcPr>
            <w:tcW w:w="300" w:type="pct"/>
          </w:tcPr>
          <w:p w:rsidR="00E074A9" w:rsidRPr="008E7BB2" w:rsidRDefault="00E074A9" w:rsidP="006C5437">
            <w:pPr>
              <w:pStyle w:val="TableRow"/>
            </w:pPr>
            <w:r w:rsidRPr="008E7BB2">
              <w:rPr>
                <w:rFonts w:eastAsia="맑은 고딕"/>
                <w:lang w:eastAsia="ko-KR"/>
              </w:rPr>
              <w:t>-</w:t>
            </w:r>
          </w:p>
        </w:tc>
        <w:tc>
          <w:tcPr>
            <w:tcW w:w="1700" w:type="pct"/>
          </w:tcPr>
          <w:p w:rsidR="00E074A9" w:rsidRPr="008E7BB2" w:rsidRDefault="00E074A9" w:rsidP="00C469CF">
            <w:pPr>
              <w:pStyle w:val="TableRow"/>
            </w:pPr>
            <w:r w:rsidRPr="008E7BB2">
              <w:rPr>
                <w:rFonts w:eastAsia="맑은 고딕"/>
                <w:lang w:eastAsia="ko-KR"/>
              </w:rPr>
              <w:t>Access Point Name</w:t>
            </w:r>
            <w:r w:rsidRPr="008E7BB2">
              <w:t xml:space="preserve"> in case </w:t>
            </w:r>
            <w:r w:rsidRPr="008E7BB2">
              <w:rPr>
                <w:rFonts w:eastAsia="맑은 고딕"/>
                <w:lang w:eastAsia="ko-KR"/>
              </w:rPr>
              <w:t>Network Bearer Resource is a Cellular Network.</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맑은 고딕"/>
                <w:b/>
                <w:lang w:eastAsia="ko-KR"/>
              </w:rPr>
            </w:pPr>
            <w:r w:rsidRPr="00521C18">
              <w:rPr>
                <w:rFonts w:eastAsia="맑은 고딕"/>
                <w:b/>
                <w:lang w:eastAsia="ko-KR"/>
              </w:rPr>
              <w:t>Cell ID</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8</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맑은 고딕"/>
                <w:lang w:eastAsia="ko-KR"/>
              </w:rPr>
            </w:pPr>
            <w:r w:rsidRPr="008E7BB2">
              <w:rPr>
                <w:rFonts w:eastAsia="맑은 고딕"/>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Serving Cell ID in case Network Bearer Resource is a Cellular Network.</w:t>
            </w:r>
          </w:p>
          <w:p w:rsidR="00E074A9" w:rsidRPr="008E7BB2" w:rsidRDefault="00E074A9" w:rsidP="006F5707">
            <w:pPr>
              <w:pStyle w:val="TableRow"/>
              <w:rPr>
                <w:rFonts w:eastAsia="맑은 고딕"/>
                <w:lang w:eastAsia="ko-KR"/>
              </w:rPr>
            </w:pPr>
            <w:r w:rsidRPr="008E7BB2">
              <w:rPr>
                <w:rFonts w:eastAsia="맑은 고딕"/>
                <w:lang w:eastAsia="ko-KR"/>
              </w:rPr>
              <w:t>As specified in TS [3GPP 23.003] and in [3GPP. 24.008]. Range (0…65535) in GSM/EDGE</w:t>
            </w:r>
          </w:p>
          <w:p w:rsidR="00E074A9" w:rsidRPr="008E7BB2" w:rsidRDefault="00E074A9" w:rsidP="006F5707">
            <w:pPr>
              <w:pStyle w:val="TableRow"/>
              <w:rPr>
                <w:rFonts w:eastAsia="맑은 고딕"/>
                <w:lang w:eastAsia="ko-KR"/>
              </w:rPr>
            </w:pPr>
            <w:r w:rsidRPr="008E7BB2">
              <w:rPr>
                <w:rFonts w:eastAsia="맑은 고딕"/>
                <w:lang w:eastAsia="ko-KR"/>
              </w:rPr>
              <w:t xml:space="preserve">UTRAN Cell ID </w:t>
            </w:r>
            <w:r w:rsidR="002B0FC1">
              <w:rPr>
                <w:rFonts w:eastAsia="맑은 고딕"/>
                <w:lang w:eastAsia="ko-KR"/>
              </w:rPr>
              <w:t>has a length of</w:t>
            </w:r>
            <w:r w:rsidRPr="008E7BB2">
              <w:rPr>
                <w:rFonts w:eastAsia="맑은 고딕"/>
                <w:lang w:eastAsia="ko-KR"/>
              </w:rPr>
              <w:t xml:space="preserve"> 28 bits</w:t>
            </w:r>
            <w:r w:rsidR="002B0FC1">
              <w:rPr>
                <w:rFonts w:eastAsia="맑은 고딕"/>
                <w:lang w:eastAsia="ko-KR"/>
              </w:rPr>
              <w:t>.</w:t>
            </w:r>
          </w:p>
          <w:p w:rsidR="00E074A9" w:rsidRPr="008E7BB2" w:rsidRDefault="00E074A9" w:rsidP="006F5707">
            <w:pPr>
              <w:pStyle w:val="TableRow"/>
              <w:rPr>
                <w:rFonts w:eastAsia="맑은 고딕"/>
                <w:lang w:eastAsia="ko-KR"/>
              </w:rPr>
            </w:pPr>
            <w:r w:rsidRPr="008E7BB2">
              <w:rPr>
                <w:rFonts w:eastAsia="맑은 고딕"/>
                <w:lang w:eastAsia="ko-KR"/>
              </w:rPr>
              <w:t>Cell Identity  in WCDMA/TD-SCDMA. Range: (0..268435455).</w:t>
            </w:r>
          </w:p>
          <w:p w:rsidR="00E074A9" w:rsidRPr="008E7BB2" w:rsidRDefault="00E074A9" w:rsidP="006F5707">
            <w:pPr>
              <w:pStyle w:val="TableRow"/>
              <w:rPr>
                <w:rFonts w:eastAsia="맑은 고딕"/>
                <w:lang w:eastAsia="ko-KR"/>
              </w:rPr>
            </w:pPr>
            <w:r w:rsidRPr="008E7BB2">
              <w:rPr>
                <w:rFonts w:eastAsia="맑은 고딕"/>
                <w:lang w:eastAsia="ko-KR"/>
              </w:rPr>
              <w:t>LTE Cell ID</w:t>
            </w:r>
            <w:r w:rsidR="002B0FC1">
              <w:rPr>
                <w:rFonts w:eastAsia="맑은 고딕"/>
                <w:lang w:eastAsia="ko-KR"/>
              </w:rPr>
              <w:t xml:space="preserve"> has a l</w:t>
            </w:r>
            <w:r w:rsidRPr="008E7BB2">
              <w:rPr>
                <w:rFonts w:eastAsia="맑은 고딕"/>
                <w:lang w:eastAsia="ko-KR"/>
              </w:rPr>
              <w:t xml:space="preserve">ength </w:t>
            </w:r>
            <w:r w:rsidR="002B0FC1">
              <w:rPr>
                <w:rFonts w:eastAsia="맑은 고딕"/>
                <w:lang w:eastAsia="ko-KR"/>
              </w:rPr>
              <w:t>of</w:t>
            </w:r>
            <w:r w:rsidRPr="008E7BB2">
              <w:rPr>
                <w:rFonts w:eastAsia="맑은 고딕"/>
                <w:lang w:eastAsia="ko-KR"/>
              </w:rPr>
              <w:t xml:space="preserve"> 28 bits</w:t>
            </w:r>
            <w:r w:rsidR="002B0FC1">
              <w:rPr>
                <w:rFonts w:eastAsia="맑은 고딕"/>
                <w:lang w:eastAsia="ko-KR"/>
              </w:rPr>
              <w:t>.</w:t>
            </w:r>
          </w:p>
          <w:p w:rsidR="00E074A9" w:rsidRPr="008E7BB2" w:rsidRDefault="00E074A9" w:rsidP="006F5707">
            <w:pPr>
              <w:pStyle w:val="TableRow"/>
              <w:rPr>
                <w:rFonts w:eastAsia="맑은 고딕"/>
                <w:lang w:eastAsia="ko-KR"/>
              </w:rPr>
            </w:pPr>
            <w:r w:rsidRPr="008E7BB2">
              <w:rPr>
                <w:rFonts w:eastAsia="맑은 고딕"/>
                <w:lang w:eastAsia="ko-KR"/>
              </w:rPr>
              <w:t>Parameter definitions in [3GPP 25.331].</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맑은 고딕"/>
                <w:b/>
                <w:lang w:eastAsia="ko-KR"/>
              </w:rPr>
            </w:pPr>
            <w:r w:rsidRPr="00521C18">
              <w:rPr>
                <w:rFonts w:eastAsia="맑은 고딕"/>
                <w:b/>
                <w:lang w:eastAsia="ko-KR"/>
              </w:rPr>
              <w:t>SMNC</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9</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맑은 고딕"/>
                <w:lang w:eastAsia="ko-KR"/>
              </w:rPr>
            </w:pPr>
            <w:r w:rsidRPr="008E7BB2">
              <w:rPr>
                <w:rFonts w:eastAsia="맑은 고딕"/>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 xml:space="preserve">Serving Mobile Network Code. In case Network Bearer </w:t>
            </w:r>
            <w:r w:rsidR="00C469CF" w:rsidRPr="008E7BB2">
              <w:rPr>
                <w:rFonts w:eastAsia="맑은 고딕"/>
                <w:lang w:eastAsia="ko-KR"/>
              </w:rPr>
              <w:t>R</w:t>
            </w:r>
            <w:r w:rsidR="00BB2862" w:rsidRPr="008E7BB2">
              <w:rPr>
                <w:rFonts w:eastAsia="맑은 고딕"/>
                <w:lang w:eastAsia="ko-KR"/>
              </w:rPr>
              <w:t xml:space="preserve">esource </w:t>
            </w:r>
            <w:r w:rsidRPr="008E7BB2">
              <w:rPr>
                <w:rFonts w:eastAsia="맑은 고딕"/>
                <w:lang w:eastAsia="ko-KR"/>
              </w:rPr>
              <w:t>has 0(cellular network). Range (0…999)</w:t>
            </w:r>
          </w:p>
          <w:p w:rsidR="00E074A9" w:rsidRPr="008E7BB2" w:rsidRDefault="00E074A9" w:rsidP="006F5707">
            <w:pPr>
              <w:pStyle w:val="TableRow"/>
              <w:rPr>
                <w:rFonts w:eastAsia="맑은 고딕"/>
                <w:lang w:eastAsia="ko-KR"/>
              </w:rPr>
            </w:pPr>
            <w:r w:rsidRPr="008E7BB2">
              <w:rPr>
                <w:rFonts w:eastAsia="맑은 고딕"/>
                <w:lang w:eastAsia="ko-KR"/>
              </w:rPr>
              <w:t>As specified in TS [3GPP 23.003]</w:t>
            </w:r>
            <w:r w:rsidR="008E7BB2">
              <w:rPr>
                <w:rFonts w:eastAsia="맑은 고딕"/>
                <w:lang w:eastAsia="ko-KR"/>
              </w:rPr>
              <w:t>.</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맑은 고딕"/>
                <w:b/>
                <w:lang w:eastAsia="ko-KR"/>
              </w:rPr>
            </w:pPr>
            <w:r w:rsidRPr="00521C18">
              <w:rPr>
                <w:rFonts w:eastAsia="맑은 고딕"/>
                <w:b/>
                <w:lang w:eastAsia="ko-KR"/>
              </w:rPr>
              <w:t>SMCC</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10</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맑은 고딕"/>
                <w:lang w:eastAsia="ko-KR"/>
              </w:rPr>
            </w:pPr>
            <w:r w:rsidRPr="008E7BB2">
              <w:rPr>
                <w:rFonts w:eastAsia="맑은 고딕"/>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8E7BB2" w:rsidP="006F5707">
            <w:pPr>
              <w:pStyle w:val="TableRow"/>
              <w:rPr>
                <w:rFonts w:eastAsia="맑은 고딕"/>
                <w:lang w:eastAsia="ko-KR"/>
              </w:rPr>
            </w:pPr>
            <w:r>
              <w:rPr>
                <w:rFonts w:eastAsia="맑은 고딕"/>
                <w:lang w:eastAsia="ko-KR"/>
              </w:rPr>
              <w:t xml:space="preserve">Serving </w:t>
            </w:r>
            <w:r w:rsidR="00E074A9" w:rsidRPr="008E7BB2">
              <w:rPr>
                <w:rFonts w:eastAsia="맑은 고딕"/>
                <w:lang w:eastAsia="ko-KR"/>
              </w:rPr>
              <w:t xml:space="preserve">Mobile Country Code. In case Network Bearer </w:t>
            </w:r>
            <w:r w:rsidR="00C469CF" w:rsidRPr="008E7BB2">
              <w:rPr>
                <w:rFonts w:eastAsia="맑은 고딕"/>
                <w:lang w:eastAsia="ko-KR"/>
              </w:rPr>
              <w:t>R</w:t>
            </w:r>
            <w:r w:rsidR="00BB2862" w:rsidRPr="008E7BB2">
              <w:rPr>
                <w:rFonts w:eastAsia="맑은 고딕"/>
                <w:lang w:eastAsia="ko-KR"/>
              </w:rPr>
              <w:t xml:space="preserve">esource </w:t>
            </w:r>
            <w:r w:rsidR="00E074A9" w:rsidRPr="008E7BB2">
              <w:rPr>
                <w:rFonts w:eastAsia="맑은 고딕"/>
                <w:lang w:eastAsia="ko-KR"/>
              </w:rPr>
              <w:t>has 0</w:t>
            </w:r>
            <w:r w:rsidR="002B0FC1">
              <w:rPr>
                <w:rFonts w:eastAsia="맑은 고딕"/>
                <w:lang w:eastAsia="ko-KR"/>
              </w:rPr>
              <w:t xml:space="preserve"> </w:t>
            </w:r>
            <w:r w:rsidR="00E074A9" w:rsidRPr="008E7BB2">
              <w:rPr>
                <w:rFonts w:eastAsia="맑은 고딕"/>
                <w:lang w:eastAsia="ko-KR"/>
              </w:rPr>
              <w:t>(cellular network). Range (0…999)</w:t>
            </w:r>
            <w:r w:rsidR="002B0FC1">
              <w:rPr>
                <w:rFonts w:eastAsia="맑은 고딕"/>
                <w:lang w:eastAsia="ko-KR"/>
              </w:rPr>
              <w:t>.</w:t>
            </w:r>
          </w:p>
          <w:p w:rsidR="00E074A9" w:rsidRPr="008E7BB2" w:rsidRDefault="00E074A9" w:rsidP="008E7BB2">
            <w:pPr>
              <w:pStyle w:val="TableRow"/>
              <w:rPr>
                <w:rFonts w:eastAsia="맑은 고딕"/>
                <w:lang w:eastAsia="ko-KR"/>
              </w:rPr>
            </w:pPr>
            <w:r w:rsidRPr="008E7BB2">
              <w:rPr>
                <w:rFonts w:eastAsia="맑은 고딕"/>
                <w:lang w:eastAsia="ko-KR"/>
              </w:rPr>
              <w:t>As specified in TS [3GPP 23.003]</w:t>
            </w:r>
            <w:r w:rsidR="008E7BB2">
              <w:rPr>
                <w:rFonts w:eastAsia="맑은 고딕"/>
                <w:lang w:eastAsia="ko-KR"/>
              </w:rPr>
              <w:t>.</w:t>
            </w:r>
          </w:p>
        </w:tc>
      </w:tr>
    </w:tbl>
    <w:p w:rsidR="00F2110E" w:rsidRPr="008E7BB2" w:rsidRDefault="00F10BB2" w:rsidP="00F2110E">
      <w:pPr>
        <w:pStyle w:val="App2"/>
      </w:pPr>
      <w:bookmarkStart w:id="1460" w:name="_Toc361854653"/>
      <w:bookmarkStart w:id="1461" w:name="_Toc361855377"/>
      <w:bookmarkStart w:id="1462" w:name="_Toc361854654"/>
      <w:bookmarkStart w:id="1463" w:name="_Toc361855378"/>
      <w:bookmarkStart w:id="1464" w:name="_Toc361854655"/>
      <w:bookmarkStart w:id="1465" w:name="_Toc361855379"/>
      <w:bookmarkStart w:id="1466" w:name="_Ref368312952"/>
      <w:bookmarkStart w:id="1467" w:name="_Ref368313270"/>
      <w:bookmarkStart w:id="1468" w:name="_Toc369359972"/>
      <w:bookmarkEnd w:id="1460"/>
      <w:bookmarkEnd w:id="1461"/>
      <w:bookmarkEnd w:id="1462"/>
      <w:bookmarkEnd w:id="1463"/>
      <w:bookmarkEnd w:id="1464"/>
      <w:bookmarkEnd w:id="1465"/>
      <w:r w:rsidRPr="008E7BB2">
        <w:t xml:space="preserve">LWM2M Object: </w:t>
      </w:r>
      <w:r w:rsidR="00F2110E" w:rsidRPr="008E7BB2">
        <w:t>Firmware</w:t>
      </w:r>
      <w:r w:rsidR="009C48B4">
        <w:t xml:space="preserve"> Update</w:t>
      </w:r>
      <w:bookmarkEnd w:id="1466"/>
      <w:bookmarkEnd w:id="1467"/>
      <w:bookmarkEnd w:id="1468"/>
    </w:p>
    <w:p w:rsidR="00F2110E" w:rsidRPr="008E7BB2" w:rsidRDefault="00F2110E" w:rsidP="00F2110E">
      <w:r w:rsidRPr="008E7BB2">
        <w:t xml:space="preserve">Description: This LWM2M </w:t>
      </w:r>
      <w:r w:rsidR="009C2410" w:rsidRPr="008E7BB2">
        <w:t>O</w:t>
      </w:r>
      <w:r w:rsidRPr="008E7BB2">
        <w:t xml:space="preserve">bject enables </w:t>
      </w:r>
      <w:r w:rsidR="009C2410" w:rsidRPr="008E7BB2">
        <w:rPr>
          <w:rFonts w:hint="eastAsia"/>
          <w:lang w:eastAsia="ko-KR"/>
        </w:rPr>
        <w:t xml:space="preserve">management of firmware which is to be updated. </w:t>
      </w:r>
      <w:r w:rsidR="009C2410" w:rsidRPr="008E7BB2">
        <w:rPr>
          <w:lang w:eastAsia="ko-KR"/>
        </w:rPr>
        <w:t>T</w:t>
      </w:r>
      <w:r w:rsidR="009C2410" w:rsidRPr="008E7BB2">
        <w:rPr>
          <w:rFonts w:hint="eastAsia"/>
          <w:lang w:eastAsia="ko-KR"/>
        </w:rPr>
        <w:t>his Object includes installing firmware package, updating firmware, and performing actions after updating firmware</w:t>
      </w:r>
      <w:r w:rsidR="009C48B4">
        <w:rPr>
          <w:lang w:eastAsia="ko-KR"/>
        </w:rPr>
        <w:t>.</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맑은 고딕"/>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1D0ED0" w:rsidRPr="008E7BB2" w:rsidTr="00521C18">
        <w:trPr>
          <w:tblHeader/>
        </w:trPr>
        <w:tc>
          <w:tcPr>
            <w:tcW w:w="1115" w:type="pct"/>
            <w:shd w:val="pct25" w:color="auto" w:fill="FFFFFF"/>
          </w:tcPr>
          <w:p w:rsidR="001D0ED0" w:rsidRPr="008E7BB2" w:rsidRDefault="001D0ED0" w:rsidP="00157D3D">
            <w:pPr>
              <w:pStyle w:val="TableRow"/>
              <w:jc w:val="center"/>
              <w:rPr>
                <w:b/>
                <w:sz w:val="18"/>
              </w:rPr>
            </w:pPr>
            <w:r w:rsidRPr="008E7BB2">
              <w:rPr>
                <w:b/>
                <w:sz w:val="18"/>
              </w:rPr>
              <w:lastRenderedPageBreak/>
              <w:t>Object</w:t>
            </w:r>
          </w:p>
        </w:tc>
        <w:tc>
          <w:tcPr>
            <w:tcW w:w="664" w:type="pct"/>
            <w:shd w:val="pct25" w:color="auto" w:fill="FFFFFF"/>
          </w:tcPr>
          <w:p w:rsidR="001D0ED0" w:rsidRPr="008E7BB2" w:rsidRDefault="001D0ED0" w:rsidP="00157D3D">
            <w:pPr>
              <w:pStyle w:val="TableRow"/>
              <w:jc w:val="center"/>
              <w:rPr>
                <w:b/>
                <w:sz w:val="18"/>
              </w:rPr>
            </w:pPr>
            <w:r w:rsidRPr="008E7BB2">
              <w:rPr>
                <w:b/>
                <w:sz w:val="18"/>
              </w:rPr>
              <w:t xml:space="preserve">Object ID </w:t>
            </w:r>
          </w:p>
        </w:tc>
        <w:tc>
          <w:tcPr>
            <w:tcW w:w="1706" w:type="pct"/>
            <w:shd w:val="pct25" w:color="auto" w:fill="FFFFFF"/>
          </w:tcPr>
          <w:p w:rsidR="001D0ED0" w:rsidRPr="008E7BB2" w:rsidRDefault="001D0ED0" w:rsidP="00157D3D">
            <w:pPr>
              <w:pStyle w:val="TableRow"/>
              <w:jc w:val="center"/>
              <w:rPr>
                <w:b/>
                <w:sz w:val="18"/>
              </w:rPr>
            </w:pPr>
            <w:r w:rsidRPr="008E7BB2">
              <w:rPr>
                <w:b/>
                <w:sz w:val="18"/>
              </w:rPr>
              <w:t>Object URN</w:t>
            </w:r>
          </w:p>
        </w:tc>
        <w:tc>
          <w:tcPr>
            <w:tcW w:w="758" w:type="pct"/>
            <w:shd w:val="pct25" w:color="auto" w:fill="FFFFFF"/>
          </w:tcPr>
          <w:p w:rsidR="001D0ED0" w:rsidRPr="008E7BB2" w:rsidRDefault="001D0ED0" w:rsidP="00157D3D">
            <w:pPr>
              <w:pStyle w:val="TableRow"/>
              <w:jc w:val="center"/>
              <w:rPr>
                <w:b/>
                <w:sz w:val="18"/>
              </w:rPr>
            </w:pPr>
            <w:r w:rsidRPr="008E7BB2">
              <w:rPr>
                <w:b/>
                <w:sz w:val="18"/>
              </w:rPr>
              <w:t>Multiple Instances?</w:t>
            </w:r>
          </w:p>
        </w:tc>
        <w:tc>
          <w:tcPr>
            <w:tcW w:w="758" w:type="pct"/>
            <w:shd w:val="pct25" w:color="auto" w:fill="FFFFFF"/>
          </w:tcPr>
          <w:p w:rsidR="001D0ED0" w:rsidRPr="008E7BB2" w:rsidRDefault="001D0ED0" w:rsidP="00157D3D">
            <w:pPr>
              <w:pStyle w:val="TableRow"/>
              <w:jc w:val="center"/>
              <w:rPr>
                <w:b/>
                <w:sz w:val="18"/>
              </w:rPr>
            </w:pPr>
            <w:r w:rsidRPr="008E7BB2">
              <w:rPr>
                <w:rFonts w:eastAsia="맑은 고딕" w:hint="eastAsia"/>
                <w:b/>
                <w:sz w:val="18"/>
                <w:lang w:eastAsia="ko-KR"/>
              </w:rPr>
              <w:t>Mandatory?</w:t>
            </w:r>
          </w:p>
        </w:tc>
      </w:tr>
      <w:tr w:rsidR="001D0ED0" w:rsidRPr="008E7BB2" w:rsidTr="00521C18">
        <w:tc>
          <w:tcPr>
            <w:tcW w:w="1115" w:type="pct"/>
          </w:tcPr>
          <w:p w:rsidR="001D0ED0" w:rsidRPr="008E7BB2" w:rsidRDefault="001D0ED0" w:rsidP="00157D3D">
            <w:pPr>
              <w:pStyle w:val="TableRow"/>
              <w:rPr>
                <w:b/>
              </w:rPr>
            </w:pPr>
            <w:r w:rsidRPr="008E7BB2">
              <w:rPr>
                <w:b/>
              </w:rPr>
              <w:t>Firmware</w:t>
            </w:r>
            <w:r w:rsidR="009C48B4">
              <w:rPr>
                <w:b/>
              </w:rPr>
              <w:t xml:space="preserve"> Update</w:t>
            </w:r>
          </w:p>
        </w:tc>
        <w:tc>
          <w:tcPr>
            <w:tcW w:w="664" w:type="pct"/>
          </w:tcPr>
          <w:p w:rsidR="001D0ED0" w:rsidRPr="008E7BB2" w:rsidRDefault="001D0ED0" w:rsidP="00157D3D">
            <w:pPr>
              <w:pStyle w:val="TableRow"/>
            </w:pPr>
            <w:r w:rsidRPr="008E7BB2">
              <w:rPr>
                <w:rFonts w:eastAsia="맑은 고딕"/>
                <w:lang w:eastAsia="ko-KR"/>
              </w:rPr>
              <w:t>5</w:t>
            </w:r>
          </w:p>
        </w:tc>
        <w:tc>
          <w:tcPr>
            <w:tcW w:w="1706" w:type="pct"/>
          </w:tcPr>
          <w:p w:rsidR="001D0ED0" w:rsidRPr="008E7BB2" w:rsidRDefault="001D0ED0" w:rsidP="00157D3D">
            <w:pPr>
              <w:pStyle w:val="TableRow"/>
            </w:pPr>
          </w:p>
        </w:tc>
        <w:tc>
          <w:tcPr>
            <w:tcW w:w="758" w:type="pct"/>
          </w:tcPr>
          <w:p w:rsidR="001D0ED0" w:rsidRPr="008E7BB2" w:rsidRDefault="00EC1ED7" w:rsidP="00EC1ED7">
            <w:pPr>
              <w:pStyle w:val="TableRow"/>
            </w:pPr>
            <w:r w:rsidRPr="000F0597">
              <w:rPr>
                <w:rFonts w:eastAsia="맑은 고딕" w:hint="eastAsia"/>
                <w:lang w:eastAsia="ko-KR"/>
              </w:rPr>
              <w:t>S</w:t>
            </w:r>
            <w:r>
              <w:rPr>
                <w:rFonts w:eastAsia="맑은 고딕" w:hint="eastAsia"/>
                <w:lang w:eastAsia="ko-KR"/>
              </w:rPr>
              <w:t>ingle</w:t>
            </w:r>
          </w:p>
        </w:tc>
        <w:tc>
          <w:tcPr>
            <w:tcW w:w="758" w:type="pct"/>
          </w:tcPr>
          <w:p w:rsidR="001D0ED0" w:rsidRPr="008E7BB2" w:rsidRDefault="00EC1ED7" w:rsidP="00EC1ED7">
            <w:pPr>
              <w:pStyle w:val="TableRow"/>
            </w:pPr>
            <w:r w:rsidRPr="000F0597">
              <w:rPr>
                <w:rFonts w:eastAsia="맑은 고딕" w:hint="eastAsia"/>
                <w:lang w:eastAsia="ko-KR"/>
              </w:rPr>
              <w:t>O</w:t>
            </w:r>
            <w:r>
              <w:rPr>
                <w:rFonts w:eastAsia="맑은 고딕" w:hint="eastAsia"/>
                <w:lang w:eastAsia="ko-KR"/>
              </w:rPr>
              <w:t>ptional</w:t>
            </w:r>
          </w:p>
        </w:tc>
      </w:tr>
    </w:tbl>
    <w:p w:rsidR="00F2110E" w:rsidRPr="008E7BB2" w:rsidRDefault="00F2110E" w:rsidP="00F2110E">
      <w:pPr>
        <w:rPr>
          <w:rFonts w:eastAsia="맑은 고딕"/>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9"/>
        <w:gridCol w:w="618"/>
        <w:gridCol w:w="1081"/>
        <w:gridCol w:w="927"/>
        <w:gridCol w:w="721"/>
        <w:gridCol w:w="875"/>
        <w:gridCol w:w="927"/>
        <w:gridCol w:w="618"/>
        <w:gridCol w:w="3470"/>
      </w:tblGrid>
      <w:tr w:rsidR="00E074A9" w:rsidRPr="008E7BB2" w:rsidTr="00521C18">
        <w:trPr>
          <w:tblHeader/>
        </w:trPr>
        <w:tc>
          <w:tcPr>
            <w:tcW w:w="515"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맑은 고딕"/>
                <w:b/>
                <w:sz w:val="18"/>
                <w:lang w:eastAsia="ko-KR"/>
              </w:rPr>
              <w:t xml:space="preserve"> Name</w:t>
            </w:r>
          </w:p>
        </w:tc>
        <w:tc>
          <w:tcPr>
            <w:tcW w:w="300"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F2110E">
            <w:pPr>
              <w:pStyle w:val="TableRow"/>
              <w:jc w:val="center"/>
              <w:rPr>
                <w:b/>
                <w:sz w:val="18"/>
              </w:rPr>
            </w:pPr>
            <w:r w:rsidRPr="008E7BB2">
              <w:rPr>
                <w:rFonts w:eastAsia="맑은 고딕"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F2110E">
            <w:pPr>
              <w:pStyle w:val="TableRow"/>
              <w:jc w:val="center"/>
              <w:rPr>
                <w:b/>
                <w:sz w:val="18"/>
                <w:lang w:eastAsia="zh-CN"/>
              </w:rPr>
            </w:pPr>
            <w:r w:rsidRPr="008E7BB2">
              <w:rPr>
                <w:rFonts w:eastAsia="맑은 고딕"/>
                <w:b/>
                <w:sz w:val="18"/>
                <w:lang w:eastAsia="ko-KR"/>
              </w:rPr>
              <w:t>Descriptions</w:t>
            </w:r>
          </w:p>
        </w:tc>
      </w:tr>
      <w:tr w:rsidR="00E074A9" w:rsidRPr="008E7BB2" w:rsidTr="00521C18">
        <w:tc>
          <w:tcPr>
            <w:tcW w:w="515" w:type="pct"/>
          </w:tcPr>
          <w:p w:rsidR="00E074A9" w:rsidRPr="008E7BB2" w:rsidRDefault="00E074A9" w:rsidP="00F2110E">
            <w:pPr>
              <w:pStyle w:val="TableRow"/>
              <w:rPr>
                <w:rFonts w:eastAsia="맑은 고딕"/>
                <w:b/>
                <w:lang w:eastAsia="ko-KR"/>
              </w:rPr>
            </w:pPr>
            <w:r w:rsidRPr="008E7BB2">
              <w:rPr>
                <w:rFonts w:eastAsia="맑은 고딕"/>
                <w:b/>
                <w:lang w:eastAsia="ko-KR"/>
              </w:rPr>
              <w:t>Package</w:t>
            </w:r>
          </w:p>
        </w:tc>
        <w:tc>
          <w:tcPr>
            <w:tcW w:w="300" w:type="pct"/>
          </w:tcPr>
          <w:p w:rsidR="00E074A9" w:rsidRPr="008E7BB2" w:rsidRDefault="00F409A9" w:rsidP="00F2110E">
            <w:pPr>
              <w:pStyle w:val="TableRow"/>
              <w:rPr>
                <w:rFonts w:eastAsia="맑은 고딕"/>
                <w:lang w:eastAsia="ko-KR"/>
              </w:rPr>
            </w:pPr>
            <w:r>
              <w:rPr>
                <w:rFonts w:eastAsia="맑은 고딕"/>
                <w:lang w:eastAsia="ko-KR"/>
              </w:rPr>
              <w:t>0</w:t>
            </w:r>
          </w:p>
        </w:tc>
        <w:tc>
          <w:tcPr>
            <w:tcW w:w="525" w:type="pct"/>
          </w:tcPr>
          <w:p w:rsidR="00E074A9" w:rsidRPr="008E7BB2" w:rsidRDefault="00E074A9" w:rsidP="00F2110E">
            <w:pPr>
              <w:pStyle w:val="TableRow"/>
              <w:rPr>
                <w:rFonts w:eastAsia="맑은 고딕"/>
                <w:lang w:eastAsia="ko-KR"/>
              </w:rPr>
            </w:pPr>
            <w:r w:rsidRPr="008E7BB2">
              <w:rPr>
                <w:rFonts w:eastAsia="맑은 고딕"/>
                <w:lang w:eastAsia="ko-KR"/>
              </w:rPr>
              <w:t>W</w:t>
            </w:r>
          </w:p>
        </w:tc>
        <w:tc>
          <w:tcPr>
            <w:tcW w:w="450" w:type="pct"/>
          </w:tcPr>
          <w:p w:rsidR="00E074A9" w:rsidRPr="008E7BB2" w:rsidRDefault="00EC1ED7" w:rsidP="00EC1ED7">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EC1ED7">
            <w:pPr>
              <w:pStyle w:val="TableRow"/>
              <w:rPr>
                <w:rFonts w:eastAsia="맑은 고딕"/>
                <w:lang w:eastAsia="ko-KR"/>
              </w:rPr>
            </w:pPr>
            <w:r>
              <w:rPr>
                <w:rFonts w:eastAsia="맑은 고딕" w:hint="eastAsia"/>
                <w:lang w:eastAsia="ko-KR"/>
              </w:rPr>
              <w:t>Mandatory</w:t>
            </w:r>
          </w:p>
        </w:tc>
        <w:tc>
          <w:tcPr>
            <w:tcW w:w="425" w:type="pct"/>
          </w:tcPr>
          <w:p w:rsidR="00E074A9" w:rsidRPr="008E7BB2" w:rsidRDefault="00B46C52" w:rsidP="00F2110E">
            <w:pPr>
              <w:pStyle w:val="TableRow"/>
              <w:rPr>
                <w:rFonts w:eastAsia="맑은 고딕"/>
                <w:lang w:eastAsia="ko-KR"/>
              </w:rPr>
            </w:pPr>
            <w:r w:rsidRPr="008E7BB2">
              <w:rPr>
                <w:rFonts w:eastAsia="맑은 고딕"/>
                <w:lang w:eastAsia="ko-KR"/>
              </w:rPr>
              <w:t>Opaque</w:t>
            </w:r>
          </w:p>
        </w:tc>
        <w:tc>
          <w:tcPr>
            <w:tcW w:w="450"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1700" w:type="pct"/>
          </w:tcPr>
          <w:p w:rsidR="00E074A9" w:rsidRPr="008E7BB2" w:rsidRDefault="00E074A9" w:rsidP="00F2110E">
            <w:pPr>
              <w:pStyle w:val="TableRow"/>
              <w:rPr>
                <w:rFonts w:eastAsia="맑은 고딕"/>
                <w:lang w:eastAsia="ko-KR"/>
              </w:rPr>
            </w:pPr>
            <w:r w:rsidRPr="008E7BB2">
              <w:rPr>
                <w:rFonts w:eastAsia="맑은 고딕"/>
                <w:lang w:eastAsia="ko-KR"/>
              </w:rPr>
              <w:t>Firmware package</w:t>
            </w:r>
          </w:p>
        </w:tc>
      </w:tr>
      <w:tr w:rsidR="00AE00F4" w:rsidRPr="008E7BB2" w:rsidTr="00521C18">
        <w:tc>
          <w:tcPr>
            <w:tcW w:w="515" w:type="pct"/>
          </w:tcPr>
          <w:p w:rsidR="00AE00F4" w:rsidRPr="008E7BB2" w:rsidRDefault="00AE00F4" w:rsidP="00F2110E">
            <w:pPr>
              <w:pStyle w:val="TableRow"/>
              <w:rPr>
                <w:rFonts w:eastAsia="맑은 고딕"/>
                <w:b/>
                <w:lang w:eastAsia="ko-KR"/>
              </w:rPr>
            </w:pPr>
            <w:r w:rsidRPr="008E7BB2">
              <w:rPr>
                <w:rFonts w:eastAsia="맑은 고딕"/>
                <w:b/>
                <w:lang w:eastAsia="ko-KR"/>
              </w:rPr>
              <w:t>Package URI</w:t>
            </w:r>
          </w:p>
        </w:tc>
        <w:tc>
          <w:tcPr>
            <w:tcW w:w="300" w:type="pct"/>
          </w:tcPr>
          <w:p w:rsidR="00AE00F4" w:rsidRPr="008E7BB2" w:rsidRDefault="00AE00F4" w:rsidP="00F2110E">
            <w:pPr>
              <w:pStyle w:val="TableRow"/>
              <w:rPr>
                <w:rFonts w:eastAsia="맑은 고딕"/>
                <w:lang w:eastAsia="ko-KR"/>
              </w:rPr>
            </w:pPr>
            <w:r w:rsidRPr="008E7BB2">
              <w:rPr>
                <w:rFonts w:eastAsia="맑은 고딕"/>
                <w:lang w:eastAsia="ko-KR"/>
              </w:rPr>
              <w:t>1</w:t>
            </w:r>
          </w:p>
        </w:tc>
        <w:tc>
          <w:tcPr>
            <w:tcW w:w="525" w:type="pct"/>
          </w:tcPr>
          <w:p w:rsidR="00AE00F4" w:rsidRPr="008E7BB2" w:rsidRDefault="00AE00F4" w:rsidP="00F2110E">
            <w:pPr>
              <w:pStyle w:val="TableRow"/>
              <w:rPr>
                <w:rFonts w:eastAsia="맑은 고딕"/>
                <w:lang w:eastAsia="ko-KR"/>
              </w:rPr>
            </w:pPr>
            <w:r w:rsidRPr="008E7BB2">
              <w:rPr>
                <w:rFonts w:eastAsia="맑은 고딕"/>
                <w:lang w:eastAsia="ko-KR"/>
              </w:rPr>
              <w:t>W</w:t>
            </w:r>
          </w:p>
        </w:tc>
        <w:tc>
          <w:tcPr>
            <w:tcW w:w="450" w:type="pct"/>
          </w:tcPr>
          <w:p w:rsidR="00AE00F4" w:rsidRPr="008E7BB2" w:rsidRDefault="00EC1ED7" w:rsidP="00EC1ED7">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AE00F4" w:rsidRPr="008E7BB2" w:rsidRDefault="00EC1ED7" w:rsidP="00F2110E">
            <w:pPr>
              <w:pStyle w:val="TableRow"/>
              <w:rPr>
                <w:rFonts w:eastAsia="맑은 고딕"/>
                <w:lang w:eastAsia="ko-KR"/>
              </w:rPr>
            </w:pPr>
            <w:r>
              <w:rPr>
                <w:rFonts w:eastAsia="맑은 고딕" w:hint="eastAsia"/>
                <w:lang w:eastAsia="ko-KR"/>
              </w:rPr>
              <w:t>Mandatory</w:t>
            </w:r>
          </w:p>
        </w:tc>
        <w:tc>
          <w:tcPr>
            <w:tcW w:w="425" w:type="pct"/>
          </w:tcPr>
          <w:p w:rsidR="00AE00F4" w:rsidRPr="008E7BB2" w:rsidRDefault="00AE00F4" w:rsidP="00F2110E">
            <w:pPr>
              <w:pStyle w:val="TableRow"/>
              <w:rPr>
                <w:rFonts w:eastAsia="맑은 고딕"/>
                <w:lang w:eastAsia="ko-KR"/>
              </w:rPr>
            </w:pPr>
            <w:r w:rsidRPr="008E7BB2">
              <w:rPr>
                <w:rFonts w:eastAsia="맑은 고딕"/>
                <w:lang w:eastAsia="ko-KR"/>
              </w:rPr>
              <w:t>String</w:t>
            </w:r>
          </w:p>
        </w:tc>
        <w:tc>
          <w:tcPr>
            <w:tcW w:w="450" w:type="pct"/>
          </w:tcPr>
          <w:p w:rsidR="00AE00F4" w:rsidRPr="008E7BB2" w:rsidRDefault="00AE00F4" w:rsidP="00F2110E">
            <w:pPr>
              <w:pStyle w:val="TableRow"/>
              <w:rPr>
                <w:rFonts w:eastAsia="맑은 고딕"/>
                <w:lang w:eastAsia="ko-KR"/>
              </w:rPr>
            </w:pPr>
            <w:r w:rsidRPr="008E7BB2">
              <w:rPr>
                <w:rFonts w:eastAsia="맑은 고딕"/>
                <w:lang w:eastAsia="ko-KR"/>
              </w:rPr>
              <w:t>0-255 bytes</w:t>
            </w:r>
          </w:p>
        </w:tc>
        <w:tc>
          <w:tcPr>
            <w:tcW w:w="300" w:type="pct"/>
          </w:tcPr>
          <w:p w:rsidR="00AE00F4" w:rsidRPr="008E7BB2" w:rsidRDefault="00AE00F4" w:rsidP="00F2110E">
            <w:pPr>
              <w:pStyle w:val="TableRow"/>
              <w:rPr>
                <w:rFonts w:eastAsia="맑은 고딕"/>
                <w:lang w:eastAsia="ko-KR"/>
              </w:rPr>
            </w:pPr>
            <w:r w:rsidRPr="008E7BB2">
              <w:rPr>
                <w:rFonts w:eastAsia="맑은 고딕"/>
                <w:lang w:eastAsia="ko-KR"/>
              </w:rPr>
              <w:t>-</w:t>
            </w:r>
          </w:p>
        </w:tc>
        <w:tc>
          <w:tcPr>
            <w:tcW w:w="1700" w:type="pct"/>
          </w:tcPr>
          <w:p w:rsidR="00AE00F4" w:rsidRPr="008E7BB2" w:rsidRDefault="00AE00F4" w:rsidP="00F2110E">
            <w:pPr>
              <w:pStyle w:val="TableRow"/>
              <w:rPr>
                <w:rFonts w:eastAsia="맑은 고딕"/>
                <w:lang w:eastAsia="ko-KR"/>
              </w:rPr>
            </w:pPr>
            <w:r w:rsidRPr="008E7BB2">
              <w:rPr>
                <w:rFonts w:eastAsia="맑은 고딕"/>
                <w:lang w:eastAsia="ko-KR"/>
              </w:rPr>
              <w:t>URI from where the device can download the firmware package by an alternative mechanism. As soon the device has received the Package URI it performs the download at the next practical opportunity.</w:t>
            </w:r>
          </w:p>
        </w:tc>
      </w:tr>
      <w:tr w:rsidR="00E074A9" w:rsidRPr="008E7BB2" w:rsidTr="00521C18">
        <w:tc>
          <w:tcPr>
            <w:tcW w:w="515" w:type="pct"/>
          </w:tcPr>
          <w:p w:rsidR="00E074A9" w:rsidRPr="008E7BB2" w:rsidRDefault="00E074A9" w:rsidP="00F2110E">
            <w:pPr>
              <w:pStyle w:val="TableRow"/>
              <w:rPr>
                <w:rFonts w:eastAsia="맑은 고딕"/>
                <w:b/>
                <w:lang w:eastAsia="ko-KR"/>
              </w:rPr>
            </w:pPr>
            <w:r w:rsidRPr="008E7BB2">
              <w:rPr>
                <w:rFonts w:eastAsia="맑은 고딕"/>
                <w:b/>
                <w:lang w:eastAsia="ko-KR"/>
              </w:rPr>
              <w:t>Update</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2</w:t>
            </w:r>
          </w:p>
        </w:tc>
        <w:tc>
          <w:tcPr>
            <w:tcW w:w="525" w:type="pct"/>
          </w:tcPr>
          <w:p w:rsidR="00E074A9" w:rsidRPr="008E7BB2" w:rsidRDefault="00E074A9" w:rsidP="00F2110E">
            <w:pPr>
              <w:pStyle w:val="TableRow"/>
              <w:rPr>
                <w:rFonts w:eastAsia="맑은 고딕"/>
                <w:lang w:eastAsia="ko-KR"/>
              </w:rPr>
            </w:pPr>
            <w:r w:rsidRPr="008E7BB2">
              <w:rPr>
                <w:rFonts w:eastAsia="맑은 고딕"/>
                <w:lang w:eastAsia="ko-KR"/>
              </w:rPr>
              <w:t>E</w:t>
            </w:r>
          </w:p>
        </w:tc>
        <w:tc>
          <w:tcPr>
            <w:tcW w:w="450" w:type="pct"/>
          </w:tcPr>
          <w:p w:rsidR="00E074A9" w:rsidRPr="008E7BB2" w:rsidRDefault="00EC1ED7" w:rsidP="00EC1ED7">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EC1ED7">
            <w:pPr>
              <w:pStyle w:val="TableRow"/>
              <w:rPr>
                <w:rFonts w:eastAsia="맑은 고딕"/>
                <w:lang w:eastAsia="ko-KR"/>
              </w:rPr>
            </w:pPr>
            <w:r w:rsidRPr="000F0597">
              <w:rPr>
                <w:rFonts w:eastAsia="맑은 고딕" w:hint="eastAsia"/>
                <w:lang w:eastAsia="ko-KR"/>
              </w:rPr>
              <w:t>M</w:t>
            </w:r>
            <w:r>
              <w:rPr>
                <w:rFonts w:eastAsia="맑은 고딕" w:hint="eastAsia"/>
                <w:lang w:eastAsia="ko-KR"/>
              </w:rPr>
              <w:t>andatory</w:t>
            </w:r>
          </w:p>
        </w:tc>
        <w:tc>
          <w:tcPr>
            <w:tcW w:w="425"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450"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1700" w:type="pct"/>
          </w:tcPr>
          <w:p w:rsidR="00E074A9" w:rsidRPr="008E7BB2" w:rsidRDefault="00E074A9" w:rsidP="00F2110E">
            <w:pPr>
              <w:pStyle w:val="TableRow"/>
              <w:rPr>
                <w:rFonts w:eastAsia="맑은 고딕"/>
                <w:lang w:eastAsia="ko-KR"/>
              </w:rPr>
            </w:pPr>
            <w:r w:rsidRPr="008E7BB2">
              <w:rPr>
                <w:rFonts w:eastAsia="맑은 고딕"/>
                <w:lang w:eastAsia="ko-KR"/>
              </w:rPr>
              <w:t>Updates firmware by using the firmware package stored in Package</w:t>
            </w:r>
            <w:r w:rsidR="00AE00F4" w:rsidRPr="008E7BB2">
              <w:rPr>
                <w:rFonts w:eastAsia="맑은 고딕"/>
                <w:lang w:eastAsia="ko-KR"/>
              </w:rPr>
              <w:t>, or, by using the firmware downloaded from the Package URI.</w:t>
            </w:r>
          </w:p>
          <w:p w:rsidR="00E074A9" w:rsidRPr="008E7BB2" w:rsidRDefault="00E074A9" w:rsidP="00F2110E">
            <w:pPr>
              <w:pStyle w:val="TableRow"/>
              <w:rPr>
                <w:rFonts w:eastAsia="맑은 고딕"/>
                <w:lang w:eastAsia="ko-KR"/>
              </w:rPr>
            </w:pPr>
            <w:r w:rsidRPr="008E7BB2">
              <w:rPr>
                <w:rFonts w:eastAsia="맑은 고딕"/>
                <w:lang w:eastAsia="ko-KR"/>
              </w:rPr>
              <w:t xml:space="preserve">This </w:t>
            </w:r>
            <w:r w:rsidR="00C469CF" w:rsidRPr="008E7BB2">
              <w:rPr>
                <w:rFonts w:eastAsia="맑은 고딕"/>
                <w:lang w:eastAsia="ko-KR"/>
              </w:rPr>
              <w:t>R</w:t>
            </w:r>
            <w:r w:rsidRPr="008E7BB2">
              <w:rPr>
                <w:rFonts w:eastAsia="맑은 고딕"/>
                <w:lang w:eastAsia="ko-KR"/>
              </w:rPr>
              <w:t xml:space="preserve">esource is only executable when the value of the State </w:t>
            </w:r>
            <w:r w:rsidR="00C469CF" w:rsidRPr="008E7BB2">
              <w:rPr>
                <w:rFonts w:eastAsia="맑은 고딕"/>
                <w:lang w:eastAsia="ko-KR"/>
              </w:rPr>
              <w:t>R</w:t>
            </w:r>
            <w:r w:rsidRPr="008E7BB2">
              <w:rPr>
                <w:rFonts w:eastAsia="맑은 고딕"/>
                <w:lang w:eastAsia="ko-KR"/>
              </w:rPr>
              <w:t>esource is Downloaded.</w:t>
            </w:r>
          </w:p>
        </w:tc>
      </w:tr>
      <w:tr w:rsidR="00E074A9" w:rsidRPr="008E7BB2" w:rsidTr="00521C18">
        <w:tc>
          <w:tcPr>
            <w:tcW w:w="515" w:type="pct"/>
          </w:tcPr>
          <w:p w:rsidR="00E074A9" w:rsidRPr="008E7BB2" w:rsidRDefault="00E074A9" w:rsidP="00F2110E">
            <w:pPr>
              <w:pStyle w:val="TableRow"/>
              <w:rPr>
                <w:rFonts w:eastAsia="맑은 고딕"/>
                <w:b/>
                <w:lang w:eastAsia="ko-KR"/>
              </w:rPr>
            </w:pPr>
            <w:r w:rsidRPr="008E7BB2">
              <w:rPr>
                <w:rFonts w:eastAsia="맑은 고딕"/>
                <w:b/>
                <w:lang w:eastAsia="ko-KR"/>
              </w:rPr>
              <w:t>State</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3</w:t>
            </w:r>
          </w:p>
        </w:tc>
        <w:tc>
          <w:tcPr>
            <w:tcW w:w="525" w:type="pct"/>
          </w:tcPr>
          <w:p w:rsidR="00E074A9" w:rsidRPr="008E7BB2" w:rsidRDefault="00E074A9" w:rsidP="00F2110E">
            <w:pPr>
              <w:pStyle w:val="TableRow"/>
              <w:rPr>
                <w:rFonts w:eastAsia="맑은 고딕"/>
                <w:lang w:eastAsia="ko-KR"/>
              </w:rPr>
            </w:pPr>
            <w:r w:rsidRPr="008E7BB2">
              <w:rPr>
                <w:rFonts w:eastAsia="맑은 고딕"/>
                <w:lang w:eastAsia="ko-KR"/>
              </w:rPr>
              <w:t>R</w:t>
            </w:r>
          </w:p>
        </w:tc>
        <w:tc>
          <w:tcPr>
            <w:tcW w:w="450" w:type="pct"/>
          </w:tcPr>
          <w:p w:rsidR="00E074A9" w:rsidRPr="008E7BB2" w:rsidRDefault="00EC1ED7" w:rsidP="00EC1ED7">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EC1ED7">
            <w:pPr>
              <w:pStyle w:val="TableRow"/>
              <w:rPr>
                <w:rFonts w:eastAsia="맑은 고딕"/>
                <w:lang w:eastAsia="ko-KR"/>
              </w:rPr>
            </w:pPr>
            <w:r w:rsidRPr="000F0597">
              <w:rPr>
                <w:rFonts w:eastAsia="맑은 고딕" w:hint="eastAsia"/>
                <w:lang w:eastAsia="ko-KR"/>
              </w:rPr>
              <w:t>M</w:t>
            </w:r>
            <w:r>
              <w:rPr>
                <w:rFonts w:eastAsia="맑은 고딕" w:hint="eastAsia"/>
                <w:lang w:eastAsia="ko-KR"/>
              </w:rPr>
              <w:t>andatory</w:t>
            </w:r>
          </w:p>
        </w:tc>
        <w:tc>
          <w:tcPr>
            <w:tcW w:w="425" w:type="pct"/>
          </w:tcPr>
          <w:p w:rsidR="00E074A9" w:rsidRPr="008E7BB2" w:rsidRDefault="00E074A9" w:rsidP="00F2110E">
            <w:pPr>
              <w:pStyle w:val="TableRow"/>
              <w:rPr>
                <w:rFonts w:eastAsia="맑은 고딕"/>
                <w:lang w:eastAsia="ko-KR"/>
              </w:rPr>
            </w:pPr>
            <w:r w:rsidRPr="008E7BB2">
              <w:rPr>
                <w:rFonts w:eastAsia="맑은 고딕"/>
                <w:lang w:eastAsia="ko-KR"/>
              </w:rPr>
              <w:t>Integer</w:t>
            </w:r>
          </w:p>
        </w:tc>
        <w:tc>
          <w:tcPr>
            <w:tcW w:w="450" w:type="pct"/>
          </w:tcPr>
          <w:p w:rsidR="00E074A9" w:rsidRPr="008E7BB2" w:rsidRDefault="00B46C52" w:rsidP="00F2110E">
            <w:pPr>
              <w:pStyle w:val="TableRow"/>
              <w:rPr>
                <w:rFonts w:eastAsia="맑은 고딕"/>
                <w:lang w:eastAsia="ko-KR"/>
              </w:rPr>
            </w:pPr>
            <w:r w:rsidRPr="008E7BB2">
              <w:rPr>
                <w:rFonts w:eastAsia="맑은 고딕"/>
                <w:lang w:eastAsia="ko-KR"/>
              </w:rPr>
              <w:t>1-3</w:t>
            </w:r>
          </w:p>
        </w:tc>
        <w:tc>
          <w:tcPr>
            <w:tcW w:w="300" w:type="pct"/>
          </w:tcPr>
          <w:p w:rsidR="00E074A9" w:rsidRPr="008E7BB2" w:rsidRDefault="00E074A9" w:rsidP="00F2110E">
            <w:pPr>
              <w:pStyle w:val="TableRow"/>
              <w:rPr>
                <w:rFonts w:eastAsia="맑은 고딕"/>
                <w:lang w:eastAsia="ko-KR"/>
              </w:rPr>
            </w:pPr>
          </w:p>
        </w:tc>
        <w:tc>
          <w:tcPr>
            <w:tcW w:w="1700" w:type="pct"/>
          </w:tcPr>
          <w:p w:rsidR="00E074A9" w:rsidRPr="008E7BB2" w:rsidRDefault="00E074A9" w:rsidP="00F2110E">
            <w:pPr>
              <w:pStyle w:val="TableRow"/>
              <w:rPr>
                <w:rFonts w:eastAsia="맑은 고딕"/>
                <w:lang w:eastAsia="ko-KR"/>
              </w:rPr>
            </w:pPr>
            <w:r w:rsidRPr="008E7BB2">
              <w:rPr>
                <w:rFonts w:eastAsia="맑은 고딕"/>
                <w:lang w:eastAsia="ko-KR"/>
              </w:rPr>
              <w:t>Indicates current state with respect to this firmware update. This value is set by the LWM2M Client.</w:t>
            </w:r>
          </w:p>
          <w:p w:rsidR="00E074A9" w:rsidRPr="008E7BB2" w:rsidRDefault="00E074A9" w:rsidP="00F2110E">
            <w:pPr>
              <w:pStyle w:val="TableRow"/>
              <w:rPr>
                <w:rFonts w:eastAsia="맑은 고딕"/>
                <w:lang w:eastAsia="ko-KR"/>
              </w:rPr>
            </w:pPr>
            <w:r w:rsidRPr="008E7BB2">
              <w:rPr>
                <w:rFonts w:eastAsia="맑은 고딕"/>
                <w:lang w:eastAsia="ko-KR"/>
              </w:rPr>
              <w:t>1: Idle (before downloading or after updating)</w:t>
            </w:r>
          </w:p>
          <w:p w:rsidR="00E074A9" w:rsidRPr="008E7BB2" w:rsidRDefault="00E074A9" w:rsidP="00F2110E">
            <w:pPr>
              <w:pStyle w:val="TableRow"/>
              <w:rPr>
                <w:lang w:eastAsia="zh-CN"/>
              </w:rPr>
            </w:pPr>
            <w:r w:rsidRPr="008E7BB2">
              <w:rPr>
                <w:lang w:eastAsia="zh-CN"/>
              </w:rPr>
              <w:t>2: Downloading (The data sequence is on the way)</w:t>
            </w:r>
          </w:p>
          <w:p w:rsidR="00E074A9" w:rsidRPr="008E7BB2" w:rsidRDefault="00E074A9" w:rsidP="00F2110E">
            <w:pPr>
              <w:pStyle w:val="TableRow"/>
              <w:rPr>
                <w:rFonts w:eastAsia="맑은 고딕"/>
                <w:lang w:eastAsia="ko-KR"/>
              </w:rPr>
            </w:pPr>
            <w:r w:rsidRPr="008E7BB2">
              <w:rPr>
                <w:rFonts w:eastAsia="맑은 고딕"/>
                <w:lang w:eastAsia="ko-KR"/>
              </w:rPr>
              <w:t>3: Downloaded</w:t>
            </w:r>
          </w:p>
          <w:p w:rsidR="00E074A9" w:rsidRPr="008E7BB2" w:rsidRDefault="00E074A9" w:rsidP="00F2110E">
            <w:pPr>
              <w:pStyle w:val="TableRow"/>
              <w:rPr>
                <w:rFonts w:eastAsia="맑은 고딕"/>
                <w:lang w:eastAsia="ko-KR"/>
              </w:rPr>
            </w:pPr>
            <w:r w:rsidRPr="008E7BB2">
              <w:rPr>
                <w:rFonts w:eastAsia="맑은 고딕"/>
                <w:lang w:eastAsia="ko-KR"/>
              </w:rPr>
              <w:t xml:space="preserve">If writing the firmware package to Package </w:t>
            </w:r>
            <w:r w:rsidR="00C469CF" w:rsidRPr="008E7BB2">
              <w:rPr>
                <w:rFonts w:eastAsia="맑은 고딕"/>
                <w:lang w:eastAsia="ko-KR"/>
              </w:rPr>
              <w:t>R</w:t>
            </w:r>
            <w:r w:rsidRPr="008E7BB2">
              <w:rPr>
                <w:rFonts w:eastAsia="맑은 고딕"/>
                <w:lang w:eastAsia="ko-KR"/>
              </w:rPr>
              <w:t>esource is done,</w:t>
            </w:r>
            <w:r w:rsidR="00AE00F4" w:rsidRPr="008E7BB2">
              <w:rPr>
                <w:rFonts w:eastAsia="맑은 고딕"/>
                <w:lang w:eastAsia="ko-KR"/>
              </w:rPr>
              <w:t xml:space="preserve"> or, if the device has downloaded the firmware package from the Package URI</w:t>
            </w:r>
            <w:r w:rsidRPr="008E7BB2">
              <w:rPr>
                <w:rFonts w:eastAsia="맑은 고딕"/>
                <w:lang w:eastAsia="ko-KR"/>
              </w:rPr>
              <w:t xml:space="preserve"> the state changes to Downloaded.</w:t>
            </w:r>
          </w:p>
          <w:p w:rsidR="00E074A9" w:rsidRPr="008E7BB2" w:rsidRDefault="00E074A9" w:rsidP="00F2110E">
            <w:pPr>
              <w:pStyle w:val="TableRow"/>
              <w:rPr>
                <w:rFonts w:eastAsia="맑은 고딕"/>
                <w:lang w:eastAsia="ko-KR"/>
              </w:rPr>
            </w:pPr>
            <w:r w:rsidRPr="008E7BB2">
              <w:rPr>
                <w:rFonts w:eastAsia="맑은 고딕"/>
                <w:lang w:eastAsia="ko-KR"/>
              </w:rPr>
              <w:t xml:space="preserve">If writing an empty string to Package </w:t>
            </w:r>
            <w:r w:rsidR="00C469CF" w:rsidRPr="008E7BB2">
              <w:rPr>
                <w:rFonts w:eastAsia="맑은 고딕"/>
                <w:lang w:eastAsia="ko-KR"/>
              </w:rPr>
              <w:t>R</w:t>
            </w:r>
            <w:r w:rsidRPr="008E7BB2">
              <w:rPr>
                <w:rFonts w:eastAsia="맑은 고딕"/>
                <w:lang w:eastAsia="ko-KR"/>
              </w:rPr>
              <w:t>esource is done</w:t>
            </w:r>
            <w:r w:rsidR="009C48B4">
              <w:rPr>
                <w:rFonts w:eastAsia="맑은 고딕" w:hint="eastAsia"/>
                <w:lang w:eastAsia="ko-KR"/>
              </w:rPr>
              <w:t xml:space="preserve"> or </w:t>
            </w:r>
            <w:r w:rsidR="009C48B4" w:rsidRPr="00224881">
              <w:rPr>
                <w:lang w:eastAsia="ko-KR"/>
              </w:rPr>
              <w:t xml:space="preserve">writing an empty string to </w:t>
            </w:r>
            <w:r w:rsidR="009C48B4" w:rsidRPr="00D40ACA">
              <w:rPr>
                <w:lang w:eastAsia="ko-KR"/>
              </w:rPr>
              <w:t>Package URI</w:t>
            </w:r>
            <w:r w:rsidR="009C48B4" w:rsidRPr="00D40ACA">
              <w:rPr>
                <w:rFonts w:eastAsia="맑은 고딕"/>
                <w:lang w:eastAsia="ko-KR"/>
              </w:rPr>
              <w:t xml:space="preserve"> is done</w:t>
            </w:r>
            <w:r w:rsidRPr="008E7BB2">
              <w:rPr>
                <w:rFonts w:eastAsia="맑은 고딕"/>
                <w:lang w:eastAsia="ko-KR"/>
              </w:rPr>
              <w:t>, the state changes to Idle.</w:t>
            </w:r>
          </w:p>
          <w:p w:rsidR="00E074A9" w:rsidRPr="008E7BB2" w:rsidRDefault="00E074A9" w:rsidP="00F2110E">
            <w:pPr>
              <w:pStyle w:val="TableRow"/>
              <w:rPr>
                <w:rFonts w:eastAsia="맑은 고딕"/>
                <w:lang w:eastAsia="ko-KR"/>
              </w:rPr>
            </w:pPr>
            <w:r w:rsidRPr="008E7BB2">
              <w:rPr>
                <w:rFonts w:eastAsia="맑은 고딕"/>
                <w:lang w:eastAsia="ko-KR"/>
              </w:rPr>
              <w:t xml:space="preserve">If performing the Update </w:t>
            </w:r>
            <w:r w:rsidR="00C469CF" w:rsidRPr="008E7BB2">
              <w:rPr>
                <w:rFonts w:eastAsia="맑은 고딕"/>
                <w:lang w:eastAsia="ko-KR"/>
              </w:rPr>
              <w:t>R</w:t>
            </w:r>
            <w:r w:rsidRPr="008E7BB2">
              <w:rPr>
                <w:rFonts w:eastAsia="맑은 고딕"/>
                <w:lang w:eastAsia="ko-KR"/>
              </w:rPr>
              <w:t>esource failed, the state remains at Downloaded.</w:t>
            </w:r>
          </w:p>
          <w:p w:rsidR="00E074A9" w:rsidRPr="008E7BB2" w:rsidRDefault="00E074A9" w:rsidP="00F2110E">
            <w:pPr>
              <w:pStyle w:val="TableRow"/>
              <w:rPr>
                <w:rFonts w:eastAsia="맑은 고딕"/>
                <w:lang w:eastAsia="ko-KR"/>
              </w:rPr>
            </w:pPr>
            <w:r w:rsidRPr="008E7BB2">
              <w:rPr>
                <w:rFonts w:eastAsia="맑은 고딕"/>
                <w:lang w:eastAsia="ko-KR"/>
              </w:rPr>
              <w:t xml:space="preserve">If performing the Update </w:t>
            </w:r>
            <w:r w:rsidR="00C469CF" w:rsidRPr="008E7BB2">
              <w:rPr>
                <w:rFonts w:eastAsia="맑은 고딕"/>
                <w:lang w:eastAsia="ko-KR"/>
              </w:rPr>
              <w:t>R</w:t>
            </w:r>
            <w:r w:rsidRPr="008E7BB2">
              <w:rPr>
                <w:rFonts w:eastAsia="맑은 고딕"/>
                <w:lang w:eastAsia="ko-KR"/>
              </w:rPr>
              <w:t>esource was successful, the state changes from Downloaded to Idle.</w:t>
            </w:r>
          </w:p>
        </w:tc>
      </w:tr>
      <w:tr w:rsidR="00E074A9" w:rsidRPr="008E7BB2" w:rsidTr="00521C18">
        <w:tc>
          <w:tcPr>
            <w:tcW w:w="515" w:type="pct"/>
          </w:tcPr>
          <w:p w:rsidR="00E074A9" w:rsidRPr="008E7BB2" w:rsidRDefault="00E074A9" w:rsidP="00F2110E">
            <w:pPr>
              <w:pStyle w:val="TableRow"/>
              <w:rPr>
                <w:rFonts w:eastAsia="맑은 고딕"/>
                <w:b/>
                <w:lang w:eastAsia="ko-KR"/>
              </w:rPr>
            </w:pPr>
            <w:r w:rsidRPr="008E7BB2">
              <w:rPr>
                <w:rFonts w:eastAsia="맑은 고딕"/>
                <w:b/>
                <w:lang w:eastAsia="ko-KR"/>
              </w:rPr>
              <w:t>Update</w:t>
            </w:r>
            <w:r w:rsidR="00DF1BB7">
              <w:rPr>
                <w:rFonts w:eastAsia="맑은 고딕"/>
                <w:b/>
                <w:lang w:eastAsia="ko-KR"/>
              </w:rPr>
              <w:t xml:space="preserve"> </w:t>
            </w:r>
            <w:r w:rsidRPr="008E7BB2">
              <w:rPr>
                <w:rFonts w:eastAsia="맑은 고딕"/>
                <w:b/>
                <w:lang w:eastAsia="ko-KR"/>
              </w:rPr>
              <w:t>Supported</w:t>
            </w:r>
            <w:r w:rsidR="00DF1BB7">
              <w:rPr>
                <w:rFonts w:eastAsia="맑은 고딕"/>
                <w:b/>
                <w:lang w:eastAsia="ko-KR"/>
              </w:rPr>
              <w:t xml:space="preserve"> </w:t>
            </w:r>
            <w:r w:rsidRPr="008E7BB2">
              <w:rPr>
                <w:rFonts w:eastAsia="맑은 고딕"/>
                <w:b/>
                <w:lang w:eastAsia="ko-KR"/>
              </w:rPr>
              <w:t>Objects</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4</w:t>
            </w:r>
          </w:p>
        </w:tc>
        <w:tc>
          <w:tcPr>
            <w:tcW w:w="525" w:type="pct"/>
          </w:tcPr>
          <w:p w:rsidR="00E074A9" w:rsidRPr="008E7BB2" w:rsidRDefault="00E074A9" w:rsidP="00F2110E">
            <w:pPr>
              <w:pStyle w:val="TableRow"/>
              <w:rPr>
                <w:rFonts w:eastAsia="맑은 고딕"/>
                <w:lang w:eastAsia="ko-KR"/>
              </w:rPr>
            </w:pPr>
            <w:r w:rsidRPr="008E7BB2">
              <w:rPr>
                <w:rFonts w:eastAsia="맑은 고딕"/>
                <w:lang w:eastAsia="ko-KR"/>
              </w:rPr>
              <w:t>R, W</w:t>
            </w:r>
          </w:p>
        </w:tc>
        <w:tc>
          <w:tcPr>
            <w:tcW w:w="450" w:type="pct"/>
          </w:tcPr>
          <w:p w:rsidR="00E074A9" w:rsidRPr="008E7BB2" w:rsidRDefault="00EC1ED7" w:rsidP="00EC1ED7">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EC1ED7">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E074A9" w:rsidP="00F2110E">
            <w:pPr>
              <w:pStyle w:val="TableRow"/>
              <w:rPr>
                <w:rFonts w:eastAsia="맑은 고딕"/>
                <w:lang w:eastAsia="ko-KR"/>
              </w:rPr>
            </w:pPr>
            <w:r w:rsidRPr="008E7BB2">
              <w:rPr>
                <w:rFonts w:eastAsia="맑은 고딕"/>
                <w:lang w:eastAsia="ko-KR"/>
              </w:rPr>
              <w:t>Boolean</w:t>
            </w:r>
          </w:p>
        </w:tc>
        <w:tc>
          <w:tcPr>
            <w:tcW w:w="450" w:type="pct"/>
          </w:tcPr>
          <w:p w:rsidR="00E074A9" w:rsidRPr="008E7BB2" w:rsidRDefault="00E074A9" w:rsidP="00F2110E">
            <w:pPr>
              <w:pStyle w:val="TableRow"/>
              <w:rPr>
                <w:rFonts w:eastAsia="맑은 고딕"/>
                <w:lang w:eastAsia="ko-KR"/>
              </w:rPr>
            </w:pPr>
          </w:p>
        </w:tc>
        <w:tc>
          <w:tcPr>
            <w:tcW w:w="300" w:type="pct"/>
          </w:tcPr>
          <w:p w:rsidR="00E074A9" w:rsidRPr="008E7BB2" w:rsidRDefault="00E074A9" w:rsidP="00F2110E">
            <w:pPr>
              <w:pStyle w:val="TableRow"/>
              <w:rPr>
                <w:rFonts w:eastAsia="맑은 고딕"/>
                <w:lang w:eastAsia="ko-KR"/>
              </w:rPr>
            </w:pPr>
          </w:p>
        </w:tc>
        <w:tc>
          <w:tcPr>
            <w:tcW w:w="1700" w:type="pct"/>
          </w:tcPr>
          <w:p w:rsidR="00E074A9" w:rsidRPr="008E7BB2" w:rsidRDefault="00E074A9" w:rsidP="00F2110E">
            <w:pPr>
              <w:pStyle w:val="TableRow"/>
              <w:rPr>
                <w:rFonts w:eastAsia="맑은 고딕"/>
                <w:lang w:eastAsia="ko-KR"/>
              </w:rPr>
            </w:pPr>
            <w:r w:rsidRPr="008E7BB2">
              <w:rPr>
                <w:rFonts w:eastAsia="맑은 고딕"/>
                <w:lang w:eastAsia="ko-KR"/>
              </w:rPr>
              <w:t xml:space="preserve">If this value is true, the LWM2M Client MUST inform the registered LWM2M Servers of </w:t>
            </w:r>
            <w:r w:rsidRPr="008E7BB2">
              <w:rPr>
                <w:rFonts w:eastAsia="맑은 고딕" w:hint="eastAsia"/>
                <w:lang w:eastAsia="ko-KR"/>
              </w:rPr>
              <w:t>Objects and Object Instances parameter</w:t>
            </w:r>
            <w:r w:rsidRPr="008E7BB2">
              <w:rPr>
                <w:rFonts w:eastAsia="맑은 고딕"/>
                <w:lang w:eastAsia="ko-KR"/>
              </w:rPr>
              <w:t xml:space="preserve"> by sending an Update or Registration message after the firmware update operation at the next practical opportunity if supported Objects in the </w:t>
            </w:r>
            <w:r w:rsidRPr="008E7BB2">
              <w:rPr>
                <w:rFonts w:eastAsia="맑은 고딕"/>
                <w:lang w:eastAsia="ko-KR"/>
              </w:rPr>
              <w:lastRenderedPageBreak/>
              <w:t>Client have changed, in order for the Servers to promptly manage newly installed Objects.</w:t>
            </w:r>
          </w:p>
          <w:p w:rsidR="00E074A9" w:rsidRPr="008E7BB2" w:rsidRDefault="00E074A9" w:rsidP="00F2110E">
            <w:pPr>
              <w:pStyle w:val="TableRow"/>
              <w:rPr>
                <w:rFonts w:eastAsia="맑은 고딕"/>
                <w:lang w:eastAsia="ko-KR"/>
              </w:rPr>
            </w:pPr>
            <w:r w:rsidRPr="008E7BB2">
              <w:rPr>
                <w:rFonts w:eastAsia="맑은 고딕"/>
                <w:lang w:eastAsia="ko-KR"/>
              </w:rPr>
              <w:t>If false, O</w:t>
            </w:r>
            <w:r w:rsidRPr="008E7BB2">
              <w:rPr>
                <w:rFonts w:eastAsia="맑은 고딕" w:hint="eastAsia"/>
                <w:lang w:eastAsia="ko-KR"/>
              </w:rPr>
              <w:t xml:space="preserve">bjects and Object Instances parameter </w:t>
            </w:r>
            <w:r w:rsidRPr="008E7BB2">
              <w:rPr>
                <w:rFonts w:eastAsia="맑은 고딕"/>
                <w:lang w:eastAsia="ko-KR"/>
              </w:rPr>
              <w:t>MUST be reported at the next periodic Update message.</w:t>
            </w:r>
          </w:p>
          <w:p w:rsidR="00E074A9" w:rsidRPr="008E7BB2" w:rsidRDefault="00E074A9" w:rsidP="00F2110E">
            <w:pPr>
              <w:pStyle w:val="TableRow"/>
              <w:rPr>
                <w:rFonts w:eastAsia="맑은 고딕"/>
                <w:lang w:eastAsia="ko-KR"/>
              </w:rPr>
            </w:pPr>
            <w:r w:rsidRPr="008E7BB2">
              <w:rPr>
                <w:rFonts w:eastAsia="맑은 고딕"/>
                <w:lang w:eastAsia="ko-KR"/>
              </w:rPr>
              <w:t>The default value is false.</w:t>
            </w:r>
          </w:p>
        </w:tc>
      </w:tr>
      <w:tr w:rsidR="00E074A9" w:rsidRPr="008E7BB2" w:rsidTr="00521C18">
        <w:tc>
          <w:tcPr>
            <w:tcW w:w="515" w:type="pct"/>
          </w:tcPr>
          <w:p w:rsidR="00E074A9" w:rsidRPr="008E7BB2" w:rsidRDefault="00E074A9" w:rsidP="00F2110E">
            <w:pPr>
              <w:pStyle w:val="TableRow"/>
              <w:rPr>
                <w:rFonts w:eastAsia="맑은 고딕"/>
                <w:b/>
                <w:lang w:eastAsia="ko-KR"/>
              </w:rPr>
            </w:pPr>
            <w:r w:rsidRPr="008E7BB2">
              <w:rPr>
                <w:b/>
                <w:lang w:eastAsia="zh-CN"/>
              </w:rPr>
              <w:lastRenderedPageBreak/>
              <w:t>Update</w:t>
            </w:r>
            <w:r w:rsidRPr="008E7BB2">
              <w:rPr>
                <w:b/>
                <w:lang w:eastAsia="zh-CN"/>
              </w:rPr>
              <w:br/>
              <w:t>Result</w:t>
            </w:r>
          </w:p>
        </w:tc>
        <w:tc>
          <w:tcPr>
            <w:tcW w:w="300" w:type="pct"/>
          </w:tcPr>
          <w:p w:rsidR="00E074A9" w:rsidRPr="008E7BB2" w:rsidRDefault="00E074A9" w:rsidP="00F2110E">
            <w:pPr>
              <w:pStyle w:val="TableRow"/>
              <w:rPr>
                <w:rFonts w:eastAsia="맑은 고딕"/>
                <w:lang w:eastAsia="ko-KR"/>
              </w:rPr>
            </w:pPr>
            <w:r w:rsidRPr="008E7BB2">
              <w:rPr>
                <w:lang w:eastAsia="zh-CN"/>
              </w:rPr>
              <w:t>5</w:t>
            </w:r>
          </w:p>
        </w:tc>
        <w:tc>
          <w:tcPr>
            <w:tcW w:w="525" w:type="pct"/>
          </w:tcPr>
          <w:p w:rsidR="00E074A9" w:rsidRPr="008E7BB2" w:rsidRDefault="00E074A9" w:rsidP="00F2110E">
            <w:pPr>
              <w:pStyle w:val="TableRow"/>
              <w:rPr>
                <w:rFonts w:eastAsia="맑은 고딕"/>
                <w:lang w:eastAsia="ko-KR"/>
              </w:rPr>
            </w:pPr>
            <w:r w:rsidRPr="008E7BB2">
              <w:rPr>
                <w:lang w:eastAsia="zh-CN"/>
              </w:rPr>
              <w:t>R</w:t>
            </w:r>
          </w:p>
        </w:tc>
        <w:tc>
          <w:tcPr>
            <w:tcW w:w="450" w:type="pct"/>
          </w:tcPr>
          <w:p w:rsidR="00E074A9" w:rsidRPr="008E7BB2" w:rsidRDefault="00EC1ED7" w:rsidP="00EC1ED7">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EC1ED7">
            <w:pPr>
              <w:pStyle w:val="TableRow"/>
              <w:rPr>
                <w:rFonts w:eastAsia="맑은 고딕"/>
                <w:lang w:eastAsia="ko-KR"/>
              </w:rPr>
            </w:pPr>
            <w:r w:rsidRPr="000F0597">
              <w:rPr>
                <w:rFonts w:eastAsia="맑은 고딕" w:hint="eastAsia"/>
                <w:lang w:eastAsia="ko-KR"/>
              </w:rPr>
              <w:t>M</w:t>
            </w:r>
            <w:r>
              <w:rPr>
                <w:rFonts w:eastAsia="맑은 고딕" w:hint="eastAsia"/>
                <w:lang w:eastAsia="ko-KR"/>
              </w:rPr>
              <w:t>andatory</w:t>
            </w:r>
          </w:p>
        </w:tc>
        <w:tc>
          <w:tcPr>
            <w:tcW w:w="425" w:type="pct"/>
          </w:tcPr>
          <w:p w:rsidR="00E074A9" w:rsidRPr="008E7BB2" w:rsidRDefault="00E074A9" w:rsidP="00F2110E">
            <w:pPr>
              <w:pStyle w:val="TableRow"/>
              <w:rPr>
                <w:rFonts w:eastAsia="맑은 고딕"/>
                <w:lang w:eastAsia="ko-KR"/>
              </w:rPr>
            </w:pPr>
            <w:r w:rsidRPr="008E7BB2">
              <w:rPr>
                <w:rFonts w:eastAsia="맑은 고딕"/>
                <w:lang w:eastAsia="ko-KR"/>
              </w:rPr>
              <w:t>Integer</w:t>
            </w:r>
          </w:p>
        </w:tc>
        <w:tc>
          <w:tcPr>
            <w:tcW w:w="450" w:type="pct"/>
          </w:tcPr>
          <w:p w:rsidR="00E074A9" w:rsidRPr="008E7BB2" w:rsidRDefault="00B46C52" w:rsidP="00F2110E">
            <w:pPr>
              <w:pStyle w:val="TableRow"/>
              <w:rPr>
                <w:rFonts w:eastAsia="맑은 고딕"/>
                <w:lang w:eastAsia="ko-KR"/>
              </w:rPr>
            </w:pPr>
            <w:r w:rsidRPr="008E7BB2">
              <w:rPr>
                <w:rFonts w:eastAsia="맑은 고딕"/>
                <w:lang w:eastAsia="ko-KR"/>
              </w:rPr>
              <w:t>0-6</w:t>
            </w:r>
          </w:p>
        </w:tc>
        <w:tc>
          <w:tcPr>
            <w:tcW w:w="300" w:type="pct"/>
          </w:tcPr>
          <w:p w:rsidR="00E074A9" w:rsidRPr="008E7BB2" w:rsidRDefault="00E074A9" w:rsidP="00F2110E">
            <w:pPr>
              <w:pStyle w:val="TableRow"/>
              <w:rPr>
                <w:rFonts w:eastAsia="맑은 고딕"/>
                <w:lang w:eastAsia="ko-KR"/>
              </w:rPr>
            </w:pPr>
            <w:r w:rsidRPr="008E7BB2">
              <w:rPr>
                <w:lang w:eastAsia="zh-CN"/>
              </w:rPr>
              <w:t>-</w:t>
            </w:r>
          </w:p>
        </w:tc>
        <w:tc>
          <w:tcPr>
            <w:tcW w:w="1700" w:type="pct"/>
          </w:tcPr>
          <w:p w:rsidR="009C48B4" w:rsidRPr="00282F5D" w:rsidRDefault="009C48B4" w:rsidP="009C48B4">
            <w:pPr>
              <w:pStyle w:val="TableRow"/>
              <w:rPr>
                <w:rFonts w:eastAsia="맑은 고딕"/>
                <w:lang w:eastAsia="ko-KR"/>
              </w:rPr>
            </w:pPr>
            <w:r w:rsidRPr="00282F5D">
              <w:rPr>
                <w:rFonts w:eastAsia="맑은 고딕" w:hint="eastAsia"/>
                <w:lang w:eastAsia="ko-KR"/>
              </w:rPr>
              <w:t>Contains the result of downloading or updating the firmware</w:t>
            </w:r>
          </w:p>
          <w:p w:rsidR="00E074A9" w:rsidRPr="008E7BB2" w:rsidRDefault="00E074A9" w:rsidP="00974FED">
            <w:pPr>
              <w:pStyle w:val="TableRow"/>
              <w:rPr>
                <w:lang w:eastAsia="zh-CN"/>
              </w:rPr>
            </w:pPr>
            <w:r w:rsidRPr="008E7BB2">
              <w:rPr>
                <w:lang w:eastAsia="zh-CN"/>
              </w:rPr>
              <w:t xml:space="preserve">0: Default value. Once the updating process is initiated, this </w:t>
            </w:r>
            <w:r w:rsidR="00C469CF" w:rsidRPr="008E7BB2">
              <w:rPr>
                <w:lang w:eastAsia="zh-CN"/>
              </w:rPr>
              <w:t>R</w:t>
            </w:r>
            <w:r w:rsidRPr="008E7BB2">
              <w:rPr>
                <w:lang w:eastAsia="zh-CN"/>
              </w:rPr>
              <w:t>esource SHOULD be reset to default value.</w:t>
            </w:r>
          </w:p>
          <w:p w:rsidR="00E074A9" w:rsidRPr="008E7BB2" w:rsidRDefault="00E074A9" w:rsidP="00974FED">
            <w:pPr>
              <w:pStyle w:val="TableRow"/>
              <w:rPr>
                <w:lang w:eastAsia="zh-CN"/>
              </w:rPr>
            </w:pPr>
            <w:r w:rsidRPr="008E7BB2">
              <w:rPr>
                <w:lang w:eastAsia="zh-CN"/>
              </w:rPr>
              <w:t xml:space="preserve">1: Firmware updated successfully, </w:t>
            </w:r>
          </w:p>
          <w:p w:rsidR="00E074A9" w:rsidRPr="008E7BB2" w:rsidRDefault="00E074A9" w:rsidP="00974FED">
            <w:pPr>
              <w:pStyle w:val="TableRow"/>
              <w:rPr>
                <w:lang w:eastAsia="zh-CN"/>
              </w:rPr>
            </w:pPr>
            <w:r w:rsidRPr="008E7BB2">
              <w:rPr>
                <w:lang w:eastAsia="zh-CN"/>
              </w:rPr>
              <w:t>2: Not enough storage for the new firmware package.</w:t>
            </w:r>
          </w:p>
          <w:p w:rsidR="00E074A9" w:rsidRPr="008E7BB2" w:rsidRDefault="00E074A9" w:rsidP="00974FED">
            <w:pPr>
              <w:pStyle w:val="TableRow"/>
              <w:rPr>
                <w:lang w:eastAsia="zh-CN"/>
              </w:rPr>
            </w:pPr>
            <w:r w:rsidRPr="008E7BB2">
              <w:rPr>
                <w:lang w:eastAsia="zh-CN"/>
              </w:rPr>
              <w:t>3. Out of memory during downloading process.</w:t>
            </w:r>
          </w:p>
          <w:p w:rsidR="00E074A9" w:rsidRPr="008E7BB2" w:rsidRDefault="00E074A9" w:rsidP="00974FED">
            <w:pPr>
              <w:pStyle w:val="TableRow"/>
              <w:rPr>
                <w:lang w:eastAsia="zh-CN"/>
              </w:rPr>
            </w:pPr>
            <w:r w:rsidRPr="008E7BB2">
              <w:rPr>
                <w:lang w:eastAsia="zh-CN"/>
              </w:rPr>
              <w:t>4: Connection lost during downloading process.</w:t>
            </w:r>
          </w:p>
          <w:p w:rsidR="00E074A9" w:rsidRPr="008E7BB2" w:rsidRDefault="00E074A9" w:rsidP="00974FED">
            <w:pPr>
              <w:pStyle w:val="TableRow"/>
              <w:rPr>
                <w:lang w:eastAsia="zh-CN"/>
              </w:rPr>
            </w:pPr>
            <w:r w:rsidRPr="008E7BB2">
              <w:rPr>
                <w:lang w:eastAsia="zh-CN"/>
              </w:rPr>
              <w:t>5: CRC check failure for new downloaded package.</w:t>
            </w:r>
          </w:p>
          <w:p w:rsidR="00E074A9" w:rsidRPr="008E7BB2" w:rsidRDefault="00E074A9" w:rsidP="00974FED">
            <w:pPr>
              <w:pStyle w:val="TableRow"/>
              <w:rPr>
                <w:lang w:eastAsia="zh-CN"/>
              </w:rPr>
            </w:pPr>
            <w:r w:rsidRPr="008E7BB2">
              <w:rPr>
                <w:lang w:eastAsia="zh-CN"/>
              </w:rPr>
              <w:t>6: Unsupported package type.</w:t>
            </w:r>
          </w:p>
          <w:p w:rsidR="00AE00F4" w:rsidRPr="008E7BB2" w:rsidRDefault="00AE00F4" w:rsidP="00AE00F4">
            <w:pPr>
              <w:pStyle w:val="TableRow"/>
              <w:rPr>
                <w:lang w:eastAsia="zh-CN"/>
              </w:rPr>
            </w:pPr>
            <w:r w:rsidRPr="008E7BB2">
              <w:rPr>
                <w:lang w:eastAsia="zh-CN"/>
              </w:rPr>
              <w:t>7: Invalid URI</w:t>
            </w:r>
          </w:p>
          <w:p w:rsidR="00E074A9" w:rsidRPr="008E7BB2" w:rsidRDefault="00E074A9" w:rsidP="00F2110E">
            <w:pPr>
              <w:pStyle w:val="TableRow"/>
              <w:rPr>
                <w:lang w:eastAsia="zh-CN"/>
              </w:rPr>
            </w:pPr>
          </w:p>
          <w:p w:rsidR="00E074A9" w:rsidRPr="008E7BB2" w:rsidRDefault="00E074A9" w:rsidP="00F2110E">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 xml:space="preserve">his </w:t>
            </w:r>
            <w:r w:rsidR="00BB2862" w:rsidRPr="008E7BB2">
              <w:rPr>
                <w:rFonts w:eastAsia="맑은 고딕"/>
                <w:lang w:eastAsia="ko-KR"/>
              </w:rPr>
              <w:t>r</w:t>
            </w:r>
            <w:r w:rsidRPr="008E7BB2">
              <w:rPr>
                <w:rFonts w:eastAsia="맑은 고딕" w:hint="eastAsia"/>
                <w:lang w:eastAsia="ko-KR"/>
              </w:rPr>
              <w:t>esource MAY be reported by sending Observe operation</w:t>
            </w:r>
            <w:r w:rsidRPr="008E7BB2">
              <w:rPr>
                <w:rFonts w:eastAsia="맑은 고딕"/>
                <w:lang w:eastAsia="ko-KR"/>
              </w:rPr>
              <w:t>.</w:t>
            </w:r>
          </w:p>
        </w:tc>
      </w:tr>
    </w:tbl>
    <w:p w:rsidR="00B20DA8" w:rsidRPr="008E7BB2" w:rsidRDefault="00B20DA8" w:rsidP="007869D6">
      <w:pPr>
        <w:pStyle w:val="App3"/>
        <w:rPr>
          <w:lang w:eastAsia="ko-KR"/>
        </w:rPr>
      </w:pPr>
      <w:bookmarkStart w:id="1469" w:name="_Toc369359973"/>
      <w:r w:rsidRPr="008E7BB2">
        <w:rPr>
          <w:rFonts w:eastAsia="맑은 고딕" w:hint="eastAsia"/>
          <w:lang w:eastAsia="ko-KR"/>
        </w:rPr>
        <w:t xml:space="preserve">Firmware Update </w:t>
      </w:r>
      <w:r w:rsidRPr="008E7BB2">
        <w:rPr>
          <w:rFonts w:hint="eastAsia"/>
        </w:rPr>
        <w:t>Consideration</w:t>
      </w:r>
      <w:bookmarkEnd w:id="1469"/>
    </w:p>
    <w:p w:rsidR="00157D3D" w:rsidRDefault="00B20DA8" w:rsidP="00521C18">
      <w:pPr>
        <w:rPr>
          <w:rFonts w:ascii="Arial" w:hAnsi="Arial" w:cs="Arial"/>
          <w:b/>
          <w:sz w:val="32"/>
          <w:lang w:eastAsia="ko-KR"/>
        </w:rPr>
      </w:pPr>
      <w:r w:rsidRPr="008E7BB2">
        <w:rPr>
          <w:lang w:eastAsia="ko-KR"/>
        </w:rPr>
        <w:t>I</w:t>
      </w:r>
      <w:r w:rsidRPr="008E7BB2">
        <w:rPr>
          <w:rFonts w:hint="eastAsia"/>
          <w:lang w:eastAsia="ko-KR"/>
        </w:rPr>
        <w:t>f some Objects are not supported after firmware update, the Client MUST delete all the Object Instances of the Objects that are not supported.</w:t>
      </w:r>
      <w:r w:rsidR="00157D3D">
        <w:rPr>
          <w:lang w:eastAsia="ko-KR"/>
        </w:rPr>
        <w:br w:type="page"/>
      </w:r>
    </w:p>
    <w:p w:rsidR="00AB36EB" w:rsidRPr="008E7BB2" w:rsidRDefault="00AB36EB" w:rsidP="00AB36EB">
      <w:pPr>
        <w:pStyle w:val="App2"/>
      </w:pPr>
      <w:bookmarkStart w:id="1470" w:name="_Toc361854658"/>
      <w:bookmarkStart w:id="1471" w:name="_Toc361855382"/>
      <w:bookmarkStart w:id="1472" w:name="_Toc361854659"/>
      <w:bookmarkStart w:id="1473" w:name="_Toc361855383"/>
      <w:bookmarkStart w:id="1474" w:name="_Toc361854660"/>
      <w:bookmarkStart w:id="1475" w:name="_Toc361855384"/>
      <w:bookmarkStart w:id="1476" w:name="_Toc347941175"/>
      <w:bookmarkStart w:id="1477" w:name="_Ref368312958"/>
      <w:bookmarkStart w:id="1478" w:name="_Ref368313273"/>
      <w:bookmarkStart w:id="1479" w:name="_Toc369359974"/>
      <w:bookmarkEnd w:id="1470"/>
      <w:bookmarkEnd w:id="1471"/>
      <w:bookmarkEnd w:id="1472"/>
      <w:bookmarkEnd w:id="1473"/>
      <w:bookmarkEnd w:id="1474"/>
      <w:bookmarkEnd w:id="1475"/>
      <w:r w:rsidRPr="008E7BB2">
        <w:lastRenderedPageBreak/>
        <w:t xml:space="preserve">LWM2M Object: </w:t>
      </w:r>
      <w:bookmarkEnd w:id="1476"/>
      <w:r w:rsidRPr="008E7BB2">
        <w:t>Location</w:t>
      </w:r>
      <w:bookmarkEnd w:id="1477"/>
      <w:bookmarkEnd w:id="1478"/>
      <w:bookmarkEnd w:id="1479"/>
    </w:p>
    <w:p w:rsidR="00AB36EB" w:rsidRPr="008E7BB2" w:rsidRDefault="00AB36EB" w:rsidP="00AB36EB">
      <w:r w:rsidRPr="008E7BB2">
        <w:t>Description: This LWM2M objects provide a range of device related information which can be queried by the LWM2M server, and a device reboot and factory reset function.</w:t>
      </w:r>
    </w:p>
    <w:p w:rsidR="00AB36EB" w:rsidRPr="008E7BB2" w:rsidRDefault="00AB36EB" w:rsidP="00AB36EB"/>
    <w:p w:rsidR="00AB36EB" w:rsidRPr="008E7BB2" w:rsidRDefault="00AB36EB" w:rsidP="00AB36EB">
      <w:r w:rsidRPr="008E7BB2">
        <w:t>Object info:</w:t>
      </w:r>
    </w:p>
    <w:p w:rsidR="00AB36EB" w:rsidRPr="008E7BB2" w:rsidRDefault="00AB36EB" w:rsidP="00AB36EB">
      <w:pPr>
        <w:rPr>
          <w:b/>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FA0697" w:rsidRPr="008E7BB2" w:rsidTr="00521C18">
        <w:trPr>
          <w:tblHeader/>
        </w:trPr>
        <w:tc>
          <w:tcPr>
            <w:tcW w:w="1115" w:type="pct"/>
            <w:shd w:val="pct25" w:color="auto" w:fill="FFFFFF"/>
          </w:tcPr>
          <w:p w:rsidR="00FA0697" w:rsidRPr="008E7BB2" w:rsidRDefault="00FA0697" w:rsidP="00157D3D">
            <w:pPr>
              <w:pStyle w:val="TableRow"/>
              <w:jc w:val="center"/>
              <w:rPr>
                <w:b/>
                <w:sz w:val="18"/>
              </w:rPr>
            </w:pPr>
            <w:r w:rsidRPr="008E7BB2">
              <w:rPr>
                <w:b/>
                <w:sz w:val="18"/>
              </w:rPr>
              <w:t>Object</w:t>
            </w:r>
          </w:p>
        </w:tc>
        <w:tc>
          <w:tcPr>
            <w:tcW w:w="664" w:type="pct"/>
            <w:shd w:val="pct25" w:color="auto" w:fill="FFFFFF"/>
          </w:tcPr>
          <w:p w:rsidR="00FA0697" w:rsidRPr="008E7BB2" w:rsidRDefault="00FA0697" w:rsidP="00157D3D">
            <w:pPr>
              <w:pStyle w:val="TableRow"/>
              <w:jc w:val="center"/>
              <w:rPr>
                <w:b/>
                <w:sz w:val="18"/>
              </w:rPr>
            </w:pPr>
            <w:r w:rsidRPr="008E7BB2">
              <w:rPr>
                <w:b/>
                <w:sz w:val="18"/>
              </w:rPr>
              <w:t xml:space="preserve">Object ID </w:t>
            </w:r>
          </w:p>
        </w:tc>
        <w:tc>
          <w:tcPr>
            <w:tcW w:w="1706" w:type="pct"/>
            <w:shd w:val="pct25" w:color="auto" w:fill="FFFFFF"/>
          </w:tcPr>
          <w:p w:rsidR="00FA0697" w:rsidRPr="008E7BB2" w:rsidRDefault="00FA0697" w:rsidP="00157D3D">
            <w:pPr>
              <w:pStyle w:val="TableRow"/>
              <w:jc w:val="center"/>
              <w:rPr>
                <w:b/>
                <w:sz w:val="18"/>
              </w:rPr>
            </w:pPr>
            <w:r w:rsidRPr="008E7BB2">
              <w:rPr>
                <w:b/>
                <w:sz w:val="18"/>
              </w:rPr>
              <w:t>Object URN</w:t>
            </w:r>
          </w:p>
        </w:tc>
        <w:tc>
          <w:tcPr>
            <w:tcW w:w="758" w:type="pct"/>
            <w:shd w:val="pct25" w:color="auto" w:fill="FFFFFF"/>
          </w:tcPr>
          <w:p w:rsidR="00FA0697" w:rsidRPr="008E7BB2" w:rsidRDefault="00FA0697" w:rsidP="00157D3D">
            <w:pPr>
              <w:pStyle w:val="TableRow"/>
              <w:jc w:val="center"/>
              <w:rPr>
                <w:b/>
                <w:sz w:val="18"/>
              </w:rPr>
            </w:pPr>
            <w:r w:rsidRPr="008E7BB2">
              <w:rPr>
                <w:b/>
                <w:sz w:val="18"/>
              </w:rPr>
              <w:t>Multiple Instances?</w:t>
            </w:r>
          </w:p>
        </w:tc>
        <w:tc>
          <w:tcPr>
            <w:tcW w:w="758" w:type="pct"/>
            <w:shd w:val="pct25" w:color="auto" w:fill="FFFFFF"/>
          </w:tcPr>
          <w:p w:rsidR="00FA0697" w:rsidRPr="008E7BB2" w:rsidRDefault="00FA0697" w:rsidP="00157D3D">
            <w:pPr>
              <w:pStyle w:val="TableRow"/>
              <w:jc w:val="center"/>
              <w:rPr>
                <w:b/>
                <w:sz w:val="18"/>
              </w:rPr>
            </w:pPr>
            <w:r w:rsidRPr="008E7BB2">
              <w:rPr>
                <w:rFonts w:eastAsia="맑은 고딕" w:hint="eastAsia"/>
                <w:b/>
                <w:sz w:val="18"/>
                <w:lang w:eastAsia="ko-KR"/>
              </w:rPr>
              <w:t>Mandatory?</w:t>
            </w:r>
          </w:p>
        </w:tc>
      </w:tr>
      <w:tr w:rsidR="00FA0697" w:rsidRPr="008E7BB2" w:rsidTr="00521C18">
        <w:tc>
          <w:tcPr>
            <w:tcW w:w="1115" w:type="pct"/>
          </w:tcPr>
          <w:p w:rsidR="00FA0697" w:rsidRPr="008E7BB2" w:rsidRDefault="00FA0697" w:rsidP="00157D3D">
            <w:pPr>
              <w:pStyle w:val="TableRow"/>
              <w:rPr>
                <w:b/>
              </w:rPr>
            </w:pPr>
            <w:r w:rsidRPr="008E7BB2">
              <w:rPr>
                <w:b/>
              </w:rPr>
              <w:t>Location</w:t>
            </w:r>
          </w:p>
        </w:tc>
        <w:tc>
          <w:tcPr>
            <w:tcW w:w="664" w:type="pct"/>
          </w:tcPr>
          <w:p w:rsidR="00FA0697" w:rsidRPr="008E7BB2" w:rsidRDefault="00137DEA" w:rsidP="00157D3D">
            <w:pPr>
              <w:pStyle w:val="TableRow"/>
            </w:pPr>
            <w:r>
              <w:rPr>
                <w:rFonts w:eastAsia="맑은 고딕"/>
                <w:lang w:eastAsia="ko-KR"/>
              </w:rPr>
              <w:t>6</w:t>
            </w:r>
          </w:p>
        </w:tc>
        <w:tc>
          <w:tcPr>
            <w:tcW w:w="1706" w:type="pct"/>
          </w:tcPr>
          <w:p w:rsidR="00FA0697" w:rsidRPr="008E7BB2" w:rsidRDefault="00FA0697" w:rsidP="00157D3D">
            <w:pPr>
              <w:pStyle w:val="TableRow"/>
            </w:pPr>
          </w:p>
        </w:tc>
        <w:tc>
          <w:tcPr>
            <w:tcW w:w="758" w:type="pct"/>
          </w:tcPr>
          <w:p w:rsidR="00FA0697" w:rsidRPr="008E7BB2" w:rsidRDefault="00EC1ED7" w:rsidP="00EC1ED7">
            <w:pPr>
              <w:pStyle w:val="TableRow"/>
            </w:pPr>
            <w:r w:rsidRPr="000F0597">
              <w:rPr>
                <w:rFonts w:eastAsia="맑은 고딕" w:hint="eastAsia"/>
                <w:lang w:eastAsia="ko-KR"/>
              </w:rPr>
              <w:t>S</w:t>
            </w:r>
            <w:r>
              <w:rPr>
                <w:rFonts w:eastAsia="맑은 고딕" w:hint="eastAsia"/>
                <w:lang w:eastAsia="ko-KR"/>
              </w:rPr>
              <w:t>ingle</w:t>
            </w:r>
          </w:p>
        </w:tc>
        <w:tc>
          <w:tcPr>
            <w:tcW w:w="758" w:type="pct"/>
          </w:tcPr>
          <w:p w:rsidR="00FA0697" w:rsidRPr="008E7BB2" w:rsidRDefault="00EC1ED7" w:rsidP="00EC1ED7">
            <w:pPr>
              <w:pStyle w:val="TableRow"/>
            </w:pPr>
            <w:r w:rsidRPr="000F0597">
              <w:rPr>
                <w:rFonts w:eastAsia="맑은 고딕" w:hint="eastAsia"/>
                <w:lang w:eastAsia="ko-KR"/>
              </w:rPr>
              <w:t>O</w:t>
            </w:r>
            <w:r>
              <w:rPr>
                <w:rFonts w:eastAsia="맑은 고딕" w:hint="eastAsia"/>
                <w:lang w:eastAsia="ko-KR"/>
              </w:rPr>
              <w:t>ptional</w:t>
            </w:r>
          </w:p>
        </w:tc>
      </w:tr>
    </w:tbl>
    <w:p w:rsidR="00AB36EB" w:rsidRPr="008E7BB2" w:rsidRDefault="00AB36EB" w:rsidP="00AB36EB">
      <w:pPr>
        <w:rPr>
          <w:b/>
        </w:rPr>
      </w:pPr>
    </w:p>
    <w:p w:rsidR="00AB36EB" w:rsidRPr="008E7BB2" w:rsidRDefault="00AB36EB" w:rsidP="00AB36EB">
      <w:r w:rsidRPr="008E7BB2">
        <w:t>Resource Info:</w:t>
      </w:r>
    </w:p>
    <w:p w:rsidR="00AB36EB" w:rsidRPr="008E7BB2"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55"/>
        <w:gridCol w:w="3464"/>
      </w:tblGrid>
      <w:tr w:rsidR="00E074A9" w:rsidRPr="008E7BB2" w:rsidTr="00521C18">
        <w:trPr>
          <w:tblHeader/>
        </w:trPr>
        <w:tc>
          <w:tcPr>
            <w:tcW w:w="500" w:type="pct"/>
            <w:shd w:val="pct25" w:color="auto" w:fill="FFFFFF"/>
          </w:tcPr>
          <w:p w:rsidR="00E074A9" w:rsidRPr="008E7BB2" w:rsidRDefault="00E074A9" w:rsidP="00974FED">
            <w:pPr>
              <w:pStyle w:val="TableRow"/>
              <w:jc w:val="center"/>
              <w:rPr>
                <w:rFonts w:eastAsia="맑은 고딕"/>
                <w:b/>
                <w:sz w:val="18"/>
                <w:lang w:eastAsia="ko-KR"/>
              </w:rPr>
            </w:pPr>
            <w:r w:rsidRPr="008E7BB2">
              <w:rPr>
                <w:b/>
                <w:sz w:val="18"/>
              </w:rPr>
              <w:t>Resource</w:t>
            </w:r>
            <w:r w:rsidRPr="008E7BB2">
              <w:rPr>
                <w:rFonts w:eastAsia="맑은 고딕"/>
                <w:b/>
                <w:sz w:val="18"/>
                <w:lang w:eastAsia="ko-KR"/>
              </w:rPr>
              <w:t xml:space="preserve"> Name</w:t>
            </w:r>
          </w:p>
        </w:tc>
        <w:tc>
          <w:tcPr>
            <w:tcW w:w="300" w:type="pct"/>
            <w:shd w:val="pct25" w:color="auto" w:fill="FFFFFF"/>
          </w:tcPr>
          <w:p w:rsidR="00E074A9" w:rsidRPr="008E7BB2" w:rsidRDefault="00E074A9" w:rsidP="00974FED">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974FED">
            <w:pPr>
              <w:pStyle w:val="TableRow"/>
              <w:jc w:val="center"/>
              <w:rPr>
                <w:b/>
                <w:sz w:val="18"/>
                <w:lang w:eastAsia="ko-KR"/>
              </w:rPr>
            </w:pPr>
            <w:r w:rsidRPr="008E7BB2">
              <w:rPr>
                <w:rFonts w:eastAsia="맑은 고딕"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Multiple</w:t>
            </w:r>
          </w:p>
          <w:p w:rsidR="00E074A9" w:rsidRPr="008E7BB2" w:rsidRDefault="00E074A9" w:rsidP="00974FED">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974FE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Range or Enumeration</w:t>
            </w:r>
          </w:p>
        </w:tc>
        <w:tc>
          <w:tcPr>
            <w:tcW w:w="318"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974FED">
            <w:pPr>
              <w:pStyle w:val="TableRow"/>
              <w:jc w:val="center"/>
              <w:rPr>
                <w:b/>
                <w:sz w:val="18"/>
                <w:lang w:eastAsia="zh-CN"/>
              </w:rPr>
            </w:pPr>
            <w:r w:rsidRPr="008E7BB2">
              <w:rPr>
                <w:rFonts w:eastAsia="맑은 고딕"/>
                <w:b/>
                <w:sz w:val="18"/>
                <w:lang w:eastAsia="ko-KR"/>
              </w:rPr>
              <w:t>Descriptions</w:t>
            </w:r>
          </w:p>
        </w:tc>
      </w:tr>
      <w:tr w:rsidR="00E074A9" w:rsidRPr="008E7BB2" w:rsidTr="00521C18">
        <w:trPr>
          <w:trHeight w:val="344"/>
        </w:trPr>
        <w:tc>
          <w:tcPr>
            <w:tcW w:w="500" w:type="pct"/>
          </w:tcPr>
          <w:p w:rsidR="00E074A9" w:rsidRPr="00521C18" w:rsidRDefault="00E074A9" w:rsidP="00974FED">
            <w:pPr>
              <w:pStyle w:val="TableRow"/>
              <w:rPr>
                <w:rFonts w:eastAsia="맑은 고딕"/>
                <w:b/>
                <w:lang w:eastAsia="ko-KR"/>
              </w:rPr>
            </w:pPr>
            <w:r w:rsidRPr="00521C18">
              <w:rPr>
                <w:rFonts w:eastAsia="맑은 고딕"/>
                <w:b/>
                <w:lang w:eastAsia="ko-KR"/>
              </w:rPr>
              <w:t>Latitude</w:t>
            </w:r>
          </w:p>
        </w:tc>
        <w:tc>
          <w:tcPr>
            <w:tcW w:w="300" w:type="pct"/>
          </w:tcPr>
          <w:p w:rsidR="00E074A9" w:rsidRPr="008E7BB2" w:rsidRDefault="00E074A9" w:rsidP="00974FED">
            <w:pPr>
              <w:pStyle w:val="TableRow"/>
            </w:pPr>
            <w:r w:rsidRPr="008E7BB2">
              <w:rPr>
                <w:rFonts w:eastAsia="맑은 고딕"/>
                <w:lang w:eastAsia="ko-KR"/>
              </w:rPr>
              <w:t>0</w:t>
            </w:r>
          </w:p>
        </w:tc>
        <w:tc>
          <w:tcPr>
            <w:tcW w:w="525" w:type="pct"/>
          </w:tcPr>
          <w:p w:rsidR="00E074A9" w:rsidRPr="008E7BB2" w:rsidRDefault="00E074A9" w:rsidP="00974FED">
            <w:pPr>
              <w:pStyle w:val="TableRow"/>
            </w:pPr>
            <w:r w:rsidRPr="008E7BB2">
              <w:t>R</w:t>
            </w:r>
          </w:p>
        </w:tc>
        <w:tc>
          <w:tcPr>
            <w:tcW w:w="450" w:type="pct"/>
          </w:tcPr>
          <w:p w:rsidR="00E074A9" w:rsidRPr="008E7BB2" w:rsidRDefault="00EC1ED7" w:rsidP="00EC1ED7">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974FED">
            <w:pPr>
              <w:pStyle w:val="TableRow"/>
            </w:pPr>
            <w:r w:rsidRPr="000F0597">
              <w:rPr>
                <w:rFonts w:eastAsia="맑은 고딕" w:hint="eastAsia"/>
                <w:lang w:eastAsia="ko-KR"/>
              </w:rPr>
              <w:t>M</w:t>
            </w:r>
            <w:r>
              <w:rPr>
                <w:rFonts w:eastAsia="맑은 고딕" w:hint="eastAsia"/>
                <w:lang w:eastAsia="ko-KR"/>
              </w:rPr>
              <w:t>andatory</w:t>
            </w:r>
          </w:p>
        </w:tc>
        <w:tc>
          <w:tcPr>
            <w:tcW w:w="425" w:type="pct"/>
          </w:tcPr>
          <w:p w:rsidR="00E074A9" w:rsidRPr="008E7BB2" w:rsidRDefault="00B921B7" w:rsidP="00974FED">
            <w:pPr>
              <w:pStyle w:val="TableRow"/>
            </w:pPr>
            <w:r w:rsidRPr="008E7BB2">
              <w:t>String</w:t>
            </w:r>
          </w:p>
        </w:tc>
        <w:tc>
          <w:tcPr>
            <w:tcW w:w="450" w:type="pct"/>
          </w:tcPr>
          <w:p w:rsidR="00E074A9" w:rsidRPr="008E7BB2" w:rsidRDefault="00E074A9" w:rsidP="00974FED">
            <w:pPr>
              <w:pStyle w:val="TableRow"/>
            </w:pPr>
          </w:p>
        </w:tc>
        <w:tc>
          <w:tcPr>
            <w:tcW w:w="318" w:type="pct"/>
          </w:tcPr>
          <w:p w:rsidR="00E074A9" w:rsidRPr="008E7BB2" w:rsidRDefault="00E074A9" w:rsidP="00974FED">
            <w:pPr>
              <w:pStyle w:val="TableRow"/>
            </w:pPr>
            <w:r w:rsidRPr="008E7BB2">
              <w:t>Deg</w:t>
            </w:r>
          </w:p>
        </w:tc>
        <w:tc>
          <w:tcPr>
            <w:tcW w:w="1700" w:type="pct"/>
          </w:tcPr>
          <w:p w:rsidR="00E074A9" w:rsidRPr="008E7BB2" w:rsidRDefault="00E074A9" w:rsidP="00974FED">
            <w:pPr>
              <w:pStyle w:val="TableRow"/>
              <w:rPr>
                <w:rFonts w:eastAsia="맑은 고딕"/>
                <w:lang w:eastAsia="ko-KR"/>
              </w:rPr>
            </w:pPr>
            <w:r w:rsidRPr="008E7BB2">
              <w:rPr>
                <w:rFonts w:eastAsia="맑은 고딕"/>
                <w:lang w:eastAsia="ko-KR"/>
              </w:rPr>
              <w:t>The decimal notation of latitude, e.g. -43.5723 [World Geodetic System 1984]</w:t>
            </w:r>
          </w:p>
        </w:tc>
      </w:tr>
      <w:tr w:rsidR="00E074A9" w:rsidRPr="008E7BB2" w:rsidTr="00521C18">
        <w:tc>
          <w:tcPr>
            <w:tcW w:w="500" w:type="pct"/>
          </w:tcPr>
          <w:p w:rsidR="00E074A9" w:rsidRPr="00521C18" w:rsidRDefault="00E074A9" w:rsidP="00127209">
            <w:pPr>
              <w:pStyle w:val="TableRow"/>
              <w:rPr>
                <w:rFonts w:eastAsia="맑은 고딕"/>
                <w:b/>
                <w:lang w:eastAsia="ko-KR"/>
              </w:rPr>
            </w:pPr>
            <w:r w:rsidRPr="00521C18">
              <w:rPr>
                <w:rFonts w:eastAsia="맑은 고딕"/>
                <w:b/>
                <w:lang w:eastAsia="ko-KR"/>
              </w:rPr>
              <w:t>Longitude</w:t>
            </w:r>
          </w:p>
        </w:tc>
        <w:tc>
          <w:tcPr>
            <w:tcW w:w="300" w:type="pct"/>
          </w:tcPr>
          <w:p w:rsidR="00E074A9" w:rsidRPr="008E7BB2" w:rsidRDefault="00E074A9" w:rsidP="00974FED">
            <w:pPr>
              <w:pStyle w:val="TableRow"/>
              <w:rPr>
                <w:rFonts w:eastAsia="맑은 고딕"/>
                <w:lang w:eastAsia="ko-KR"/>
              </w:rPr>
            </w:pPr>
            <w:r w:rsidRPr="008E7BB2">
              <w:rPr>
                <w:rFonts w:eastAsia="맑은 고딕"/>
                <w:lang w:eastAsia="ko-KR"/>
              </w:rPr>
              <w:t>1</w:t>
            </w:r>
          </w:p>
        </w:tc>
        <w:tc>
          <w:tcPr>
            <w:tcW w:w="525" w:type="pct"/>
          </w:tcPr>
          <w:p w:rsidR="00E074A9" w:rsidRPr="008E7BB2" w:rsidRDefault="00E074A9" w:rsidP="00974FED">
            <w:pPr>
              <w:pStyle w:val="TableRow"/>
              <w:rPr>
                <w:rFonts w:eastAsia="맑은 고딕"/>
                <w:lang w:eastAsia="ko-KR"/>
              </w:rPr>
            </w:pPr>
            <w:r w:rsidRPr="008E7BB2">
              <w:rPr>
                <w:rFonts w:eastAsia="맑은 고딕"/>
                <w:lang w:eastAsia="ko-KR"/>
              </w:rPr>
              <w:t>R</w:t>
            </w:r>
          </w:p>
        </w:tc>
        <w:tc>
          <w:tcPr>
            <w:tcW w:w="450" w:type="pct"/>
          </w:tcPr>
          <w:p w:rsidR="00E074A9" w:rsidRPr="008E7BB2" w:rsidRDefault="00EC1ED7" w:rsidP="00974FED">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974FED">
            <w:pPr>
              <w:pStyle w:val="TableRow"/>
              <w:rPr>
                <w:rFonts w:eastAsia="맑은 고딕"/>
                <w:lang w:eastAsia="ko-KR"/>
              </w:rPr>
            </w:pPr>
            <w:r w:rsidRPr="000F0597">
              <w:rPr>
                <w:rFonts w:eastAsia="맑은 고딕" w:hint="eastAsia"/>
                <w:lang w:eastAsia="ko-KR"/>
              </w:rPr>
              <w:t>M</w:t>
            </w:r>
            <w:r>
              <w:rPr>
                <w:rFonts w:eastAsia="맑은 고딕" w:hint="eastAsia"/>
                <w:lang w:eastAsia="ko-KR"/>
              </w:rPr>
              <w:t>andatory</w:t>
            </w:r>
          </w:p>
        </w:tc>
        <w:tc>
          <w:tcPr>
            <w:tcW w:w="425" w:type="pct"/>
          </w:tcPr>
          <w:p w:rsidR="00E074A9" w:rsidRPr="008E7BB2" w:rsidRDefault="00B921B7" w:rsidP="00974FED">
            <w:pPr>
              <w:pStyle w:val="TableRow"/>
              <w:rPr>
                <w:rFonts w:eastAsia="맑은 고딕"/>
                <w:lang w:eastAsia="ko-KR"/>
              </w:rPr>
            </w:pPr>
            <w:r w:rsidRPr="008E7BB2">
              <w:t>String</w:t>
            </w:r>
          </w:p>
        </w:tc>
        <w:tc>
          <w:tcPr>
            <w:tcW w:w="450" w:type="pct"/>
          </w:tcPr>
          <w:p w:rsidR="00E074A9" w:rsidRPr="008E7BB2" w:rsidRDefault="00E074A9" w:rsidP="00974FED">
            <w:pPr>
              <w:pStyle w:val="TableRow"/>
              <w:rPr>
                <w:rFonts w:eastAsia="맑은 고딕"/>
                <w:lang w:eastAsia="ko-KR"/>
              </w:rPr>
            </w:pPr>
          </w:p>
        </w:tc>
        <w:tc>
          <w:tcPr>
            <w:tcW w:w="318" w:type="pct"/>
          </w:tcPr>
          <w:p w:rsidR="00E074A9" w:rsidRPr="008E7BB2" w:rsidRDefault="00E074A9" w:rsidP="00974FED">
            <w:pPr>
              <w:pStyle w:val="TableRow"/>
              <w:rPr>
                <w:rFonts w:eastAsia="맑은 고딕"/>
                <w:lang w:eastAsia="ko-KR"/>
              </w:rPr>
            </w:pPr>
            <w:r w:rsidRPr="008E7BB2">
              <w:rPr>
                <w:rFonts w:eastAsia="맑은 고딕"/>
                <w:lang w:eastAsia="ko-KR"/>
              </w:rPr>
              <w:t>Deg</w:t>
            </w:r>
          </w:p>
        </w:tc>
        <w:tc>
          <w:tcPr>
            <w:tcW w:w="1700" w:type="pct"/>
          </w:tcPr>
          <w:p w:rsidR="00E074A9" w:rsidRPr="008E7BB2" w:rsidRDefault="00E074A9" w:rsidP="00974FED">
            <w:pPr>
              <w:pStyle w:val="TableRow"/>
              <w:rPr>
                <w:rFonts w:eastAsia="맑은 고딕"/>
                <w:lang w:eastAsia="ko-KR"/>
              </w:rPr>
            </w:pPr>
            <w:r w:rsidRPr="008E7BB2">
              <w:rPr>
                <w:rFonts w:eastAsia="맑은 고딕"/>
                <w:lang w:eastAsia="ko-KR"/>
              </w:rPr>
              <w:t>The decimal notation of longitude, e.g. 153.21760 [World Geodetic System 1984]</w:t>
            </w:r>
          </w:p>
        </w:tc>
      </w:tr>
      <w:tr w:rsidR="00E074A9" w:rsidRPr="008E7BB2" w:rsidTr="00521C18">
        <w:tc>
          <w:tcPr>
            <w:tcW w:w="500" w:type="pct"/>
          </w:tcPr>
          <w:p w:rsidR="00E074A9" w:rsidRPr="00521C18" w:rsidRDefault="00E074A9" w:rsidP="00974FED">
            <w:pPr>
              <w:pStyle w:val="TableRow"/>
              <w:rPr>
                <w:rFonts w:eastAsia="맑은 고딕"/>
                <w:b/>
                <w:lang w:eastAsia="ko-KR"/>
              </w:rPr>
            </w:pPr>
            <w:r w:rsidRPr="00521C18">
              <w:rPr>
                <w:rFonts w:eastAsia="맑은 고딕"/>
                <w:b/>
                <w:lang w:eastAsia="ko-KR"/>
              </w:rPr>
              <w:t>Altitude</w:t>
            </w:r>
          </w:p>
        </w:tc>
        <w:tc>
          <w:tcPr>
            <w:tcW w:w="300" w:type="pct"/>
          </w:tcPr>
          <w:p w:rsidR="00E074A9" w:rsidRPr="008E7BB2" w:rsidRDefault="00E074A9" w:rsidP="00974FED">
            <w:pPr>
              <w:pStyle w:val="TableRow"/>
              <w:rPr>
                <w:rFonts w:eastAsia="맑은 고딕"/>
                <w:lang w:eastAsia="ko-KR"/>
              </w:rPr>
            </w:pPr>
            <w:r w:rsidRPr="008E7BB2">
              <w:rPr>
                <w:rFonts w:eastAsia="맑은 고딕"/>
                <w:lang w:eastAsia="ko-KR"/>
              </w:rPr>
              <w:t>2</w:t>
            </w:r>
          </w:p>
        </w:tc>
        <w:tc>
          <w:tcPr>
            <w:tcW w:w="525" w:type="pct"/>
          </w:tcPr>
          <w:p w:rsidR="00E074A9" w:rsidRPr="008E7BB2" w:rsidRDefault="00E074A9" w:rsidP="00974FED">
            <w:pPr>
              <w:pStyle w:val="TableRow"/>
              <w:rPr>
                <w:rFonts w:eastAsia="맑은 고딕"/>
                <w:lang w:eastAsia="ko-KR"/>
              </w:rPr>
            </w:pPr>
            <w:r w:rsidRPr="008E7BB2">
              <w:rPr>
                <w:rFonts w:eastAsia="맑은 고딕"/>
                <w:lang w:eastAsia="ko-KR"/>
              </w:rPr>
              <w:t>R</w:t>
            </w:r>
          </w:p>
        </w:tc>
        <w:tc>
          <w:tcPr>
            <w:tcW w:w="450" w:type="pct"/>
          </w:tcPr>
          <w:p w:rsidR="00E074A9" w:rsidRPr="008E7BB2" w:rsidRDefault="00EC1ED7" w:rsidP="00974FED">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974FED">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B921B7" w:rsidP="00974FED">
            <w:pPr>
              <w:pStyle w:val="TableRow"/>
              <w:rPr>
                <w:rFonts w:eastAsia="맑은 고딕"/>
                <w:lang w:eastAsia="ko-KR"/>
              </w:rPr>
            </w:pPr>
            <w:r w:rsidRPr="008E7BB2">
              <w:t>String</w:t>
            </w:r>
          </w:p>
        </w:tc>
        <w:tc>
          <w:tcPr>
            <w:tcW w:w="450" w:type="pct"/>
          </w:tcPr>
          <w:p w:rsidR="00E074A9" w:rsidRPr="008E7BB2" w:rsidRDefault="00E074A9" w:rsidP="00974FED">
            <w:pPr>
              <w:pStyle w:val="TableRow"/>
              <w:rPr>
                <w:rFonts w:eastAsia="맑은 고딕"/>
                <w:lang w:eastAsia="ko-KR"/>
              </w:rPr>
            </w:pPr>
          </w:p>
        </w:tc>
        <w:tc>
          <w:tcPr>
            <w:tcW w:w="318" w:type="pct"/>
          </w:tcPr>
          <w:p w:rsidR="00E074A9" w:rsidRPr="008E7BB2" w:rsidRDefault="00E074A9" w:rsidP="00974FED">
            <w:pPr>
              <w:pStyle w:val="TableRow"/>
              <w:rPr>
                <w:rFonts w:eastAsia="맑은 고딕"/>
                <w:lang w:eastAsia="ko-KR"/>
              </w:rPr>
            </w:pPr>
            <w:r w:rsidRPr="008E7BB2">
              <w:rPr>
                <w:rFonts w:eastAsia="맑은 고딕"/>
                <w:lang w:eastAsia="ko-KR"/>
              </w:rPr>
              <w:t>m</w:t>
            </w:r>
          </w:p>
        </w:tc>
        <w:tc>
          <w:tcPr>
            <w:tcW w:w="1700" w:type="pct"/>
          </w:tcPr>
          <w:p w:rsidR="00E074A9" w:rsidRPr="008E7BB2" w:rsidRDefault="00E074A9" w:rsidP="00974FED">
            <w:pPr>
              <w:pStyle w:val="TableRow"/>
              <w:rPr>
                <w:rFonts w:eastAsia="맑은 고딕"/>
                <w:lang w:eastAsia="ko-KR"/>
              </w:rPr>
            </w:pPr>
            <w:r w:rsidRPr="008E7BB2">
              <w:rPr>
                <w:rFonts w:eastAsia="맑은 고딕"/>
                <w:lang w:eastAsia="ko-KR"/>
              </w:rPr>
              <w:t>The decimal notation of altitude in meters above sea level.</w:t>
            </w:r>
          </w:p>
        </w:tc>
      </w:tr>
      <w:tr w:rsidR="00E074A9" w:rsidRPr="008E7BB2" w:rsidTr="00521C18">
        <w:tc>
          <w:tcPr>
            <w:tcW w:w="500" w:type="pct"/>
          </w:tcPr>
          <w:p w:rsidR="00E074A9" w:rsidRPr="00521C18" w:rsidRDefault="00E074A9" w:rsidP="00974FED">
            <w:pPr>
              <w:pStyle w:val="TableRow"/>
              <w:rPr>
                <w:rFonts w:eastAsia="맑은 고딕"/>
                <w:b/>
                <w:lang w:eastAsia="ko-KR"/>
              </w:rPr>
            </w:pPr>
            <w:r w:rsidRPr="00521C18">
              <w:rPr>
                <w:rFonts w:eastAsia="맑은 고딕"/>
                <w:b/>
                <w:lang w:eastAsia="ko-KR"/>
              </w:rPr>
              <w:t>Uncertainty</w:t>
            </w:r>
          </w:p>
        </w:tc>
        <w:tc>
          <w:tcPr>
            <w:tcW w:w="300" w:type="pct"/>
          </w:tcPr>
          <w:p w:rsidR="00E074A9" w:rsidRPr="008E7BB2" w:rsidRDefault="00E074A9" w:rsidP="00974FED">
            <w:pPr>
              <w:pStyle w:val="TableRow"/>
              <w:rPr>
                <w:rFonts w:eastAsia="맑은 고딕"/>
                <w:lang w:eastAsia="ko-KR"/>
              </w:rPr>
            </w:pPr>
            <w:r w:rsidRPr="008E7BB2">
              <w:rPr>
                <w:rFonts w:eastAsia="맑은 고딕"/>
                <w:lang w:eastAsia="ko-KR"/>
              </w:rPr>
              <w:t>3</w:t>
            </w:r>
          </w:p>
        </w:tc>
        <w:tc>
          <w:tcPr>
            <w:tcW w:w="525" w:type="pct"/>
          </w:tcPr>
          <w:p w:rsidR="00E074A9" w:rsidRPr="008E7BB2" w:rsidRDefault="00E074A9" w:rsidP="00974FED">
            <w:pPr>
              <w:pStyle w:val="TableRow"/>
            </w:pPr>
            <w:r w:rsidRPr="008E7BB2">
              <w:t>R</w:t>
            </w:r>
          </w:p>
        </w:tc>
        <w:tc>
          <w:tcPr>
            <w:tcW w:w="450" w:type="pct"/>
          </w:tcPr>
          <w:p w:rsidR="00E074A9" w:rsidRPr="008E7BB2" w:rsidRDefault="00EC1ED7" w:rsidP="00974FED">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974FED">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B921B7" w:rsidP="00974FED">
            <w:pPr>
              <w:pStyle w:val="TableRow"/>
            </w:pPr>
            <w:r w:rsidRPr="008E7BB2">
              <w:t>String</w:t>
            </w:r>
          </w:p>
        </w:tc>
        <w:tc>
          <w:tcPr>
            <w:tcW w:w="450" w:type="pct"/>
          </w:tcPr>
          <w:p w:rsidR="00E074A9" w:rsidRPr="008E7BB2" w:rsidRDefault="00E074A9" w:rsidP="00974FED">
            <w:pPr>
              <w:pStyle w:val="TableRow"/>
            </w:pPr>
          </w:p>
        </w:tc>
        <w:tc>
          <w:tcPr>
            <w:tcW w:w="318" w:type="pct"/>
          </w:tcPr>
          <w:p w:rsidR="00E074A9" w:rsidRPr="008E7BB2" w:rsidRDefault="00E074A9" w:rsidP="00974FED">
            <w:pPr>
              <w:pStyle w:val="TableRow"/>
            </w:pPr>
            <w:r w:rsidRPr="008E7BB2">
              <w:t>m</w:t>
            </w:r>
          </w:p>
        </w:tc>
        <w:tc>
          <w:tcPr>
            <w:tcW w:w="1700" w:type="pct"/>
          </w:tcPr>
          <w:p w:rsidR="00E074A9" w:rsidRPr="008E7BB2" w:rsidRDefault="00E074A9" w:rsidP="00974FED">
            <w:pPr>
              <w:pStyle w:val="TableRow"/>
            </w:pPr>
            <w:r w:rsidRPr="008E7BB2">
              <w:t>The accuracy of the position in meters.</w:t>
            </w:r>
          </w:p>
        </w:tc>
      </w:tr>
      <w:tr w:rsidR="00E074A9" w:rsidRPr="008E7BB2" w:rsidTr="00521C18">
        <w:tc>
          <w:tcPr>
            <w:tcW w:w="500" w:type="pct"/>
          </w:tcPr>
          <w:p w:rsidR="00E074A9" w:rsidRPr="00521C18" w:rsidRDefault="00E074A9" w:rsidP="00E46193">
            <w:pPr>
              <w:pStyle w:val="TableRow"/>
              <w:rPr>
                <w:rFonts w:eastAsia="맑은 고딕"/>
                <w:b/>
                <w:lang w:eastAsia="ko-KR"/>
              </w:rPr>
            </w:pPr>
            <w:r w:rsidRPr="00521C18">
              <w:rPr>
                <w:rFonts w:eastAsia="맑은 고딕"/>
                <w:b/>
                <w:lang w:eastAsia="ko-KR"/>
              </w:rPr>
              <w:t>Velocity</w:t>
            </w:r>
          </w:p>
        </w:tc>
        <w:tc>
          <w:tcPr>
            <w:tcW w:w="300" w:type="pct"/>
          </w:tcPr>
          <w:p w:rsidR="00E074A9" w:rsidRPr="008E7BB2" w:rsidRDefault="00E074A9" w:rsidP="00E46193">
            <w:pPr>
              <w:pStyle w:val="TableRow"/>
              <w:rPr>
                <w:rFonts w:eastAsia="맑은 고딕"/>
                <w:lang w:eastAsia="ko-KR"/>
              </w:rPr>
            </w:pPr>
            <w:r w:rsidRPr="008E7BB2">
              <w:rPr>
                <w:rFonts w:eastAsia="맑은 고딕"/>
                <w:lang w:eastAsia="ko-KR"/>
              </w:rPr>
              <w:t>4</w:t>
            </w:r>
          </w:p>
        </w:tc>
        <w:tc>
          <w:tcPr>
            <w:tcW w:w="525" w:type="pct"/>
          </w:tcPr>
          <w:p w:rsidR="00E074A9" w:rsidRPr="008E7BB2" w:rsidRDefault="00E074A9" w:rsidP="00E46193">
            <w:pPr>
              <w:pStyle w:val="TableRow"/>
            </w:pPr>
            <w:r w:rsidRPr="008E7BB2">
              <w:t>R</w:t>
            </w:r>
          </w:p>
        </w:tc>
        <w:tc>
          <w:tcPr>
            <w:tcW w:w="450" w:type="pct"/>
          </w:tcPr>
          <w:p w:rsidR="00E074A9" w:rsidRPr="008E7BB2" w:rsidRDefault="00EC1ED7" w:rsidP="00E46193">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E46193">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Pr>
          <w:p w:rsidR="00E074A9" w:rsidRPr="008E7BB2" w:rsidRDefault="00B921B7" w:rsidP="00E46193">
            <w:pPr>
              <w:pStyle w:val="TableRow"/>
            </w:pPr>
            <w:r w:rsidRPr="008E7BB2">
              <w:rPr>
                <w:rFonts w:eastAsia="맑은 고딕"/>
                <w:lang w:eastAsia="ko-KR"/>
              </w:rPr>
              <w:t>Opaque</w:t>
            </w:r>
          </w:p>
        </w:tc>
        <w:tc>
          <w:tcPr>
            <w:tcW w:w="450" w:type="pct"/>
          </w:tcPr>
          <w:p w:rsidR="00E074A9" w:rsidRPr="008E7BB2" w:rsidRDefault="00E074A9" w:rsidP="00E46193">
            <w:pPr>
              <w:pStyle w:val="TableRow"/>
            </w:pPr>
          </w:p>
        </w:tc>
        <w:tc>
          <w:tcPr>
            <w:tcW w:w="318" w:type="pct"/>
          </w:tcPr>
          <w:p w:rsidR="00E074A9" w:rsidRPr="008E7BB2" w:rsidRDefault="00E074A9" w:rsidP="00E46193">
            <w:pPr>
              <w:pStyle w:val="TableRow"/>
            </w:pPr>
            <w:r w:rsidRPr="008E7BB2">
              <w:rPr>
                <w:rFonts w:eastAsia="맑은 고딕"/>
                <w:lang w:eastAsia="ko-KR"/>
              </w:rPr>
              <w:t>Refers to 3GPP GAD specs</w:t>
            </w:r>
          </w:p>
        </w:tc>
        <w:tc>
          <w:tcPr>
            <w:tcW w:w="1700" w:type="pct"/>
          </w:tcPr>
          <w:p w:rsidR="00E074A9" w:rsidRPr="008E7BB2" w:rsidRDefault="00E074A9" w:rsidP="00E46193">
            <w:pPr>
              <w:pStyle w:val="TableRow"/>
            </w:pPr>
            <w:r w:rsidRPr="008E7BB2">
              <w:t>The velocity of the device as defined in 3GPP 23.032 GAD specification. This set of values may not be available if the device is static.</w:t>
            </w:r>
          </w:p>
        </w:tc>
      </w:tr>
      <w:tr w:rsidR="00E074A9" w:rsidRPr="008E7BB2" w:rsidTr="00521C18">
        <w:tc>
          <w:tcPr>
            <w:tcW w:w="500" w:type="pct"/>
          </w:tcPr>
          <w:p w:rsidR="00E074A9" w:rsidRPr="00521C18" w:rsidRDefault="00E074A9" w:rsidP="00974FED">
            <w:pPr>
              <w:pStyle w:val="TableRow"/>
              <w:rPr>
                <w:rFonts w:eastAsia="맑은 고딕"/>
                <w:b/>
                <w:lang w:eastAsia="ko-KR"/>
              </w:rPr>
            </w:pPr>
            <w:r w:rsidRPr="00521C18">
              <w:rPr>
                <w:rFonts w:eastAsia="맑은 고딕"/>
                <w:b/>
                <w:lang w:eastAsia="ko-KR"/>
              </w:rPr>
              <w:t>Timestamp</w:t>
            </w:r>
          </w:p>
        </w:tc>
        <w:tc>
          <w:tcPr>
            <w:tcW w:w="300" w:type="pct"/>
          </w:tcPr>
          <w:p w:rsidR="00E074A9" w:rsidRPr="008E7BB2" w:rsidRDefault="00E074A9" w:rsidP="00974FED">
            <w:pPr>
              <w:pStyle w:val="TableRow"/>
              <w:rPr>
                <w:rFonts w:eastAsia="맑은 고딕"/>
                <w:lang w:eastAsia="ko-KR"/>
              </w:rPr>
            </w:pPr>
            <w:r w:rsidRPr="008E7BB2">
              <w:rPr>
                <w:rFonts w:eastAsia="맑은 고딕"/>
                <w:lang w:eastAsia="ko-KR"/>
              </w:rPr>
              <w:t>5</w:t>
            </w:r>
          </w:p>
        </w:tc>
        <w:tc>
          <w:tcPr>
            <w:tcW w:w="525" w:type="pct"/>
          </w:tcPr>
          <w:p w:rsidR="00E074A9" w:rsidRPr="008E7BB2" w:rsidRDefault="00E074A9" w:rsidP="00974FED">
            <w:pPr>
              <w:pStyle w:val="TableRow"/>
            </w:pPr>
            <w:r w:rsidRPr="008E7BB2">
              <w:t>R</w:t>
            </w:r>
          </w:p>
        </w:tc>
        <w:tc>
          <w:tcPr>
            <w:tcW w:w="450" w:type="pct"/>
          </w:tcPr>
          <w:p w:rsidR="00E074A9" w:rsidRPr="008E7BB2" w:rsidRDefault="00EC1ED7" w:rsidP="00974FED">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E074A9" w:rsidRPr="008E7BB2" w:rsidRDefault="00EC1ED7" w:rsidP="00974FED">
            <w:pPr>
              <w:pStyle w:val="TableRow"/>
              <w:rPr>
                <w:rFonts w:eastAsia="맑은 고딕"/>
                <w:lang w:eastAsia="ko-KR"/>
              </w:rPr>
            </w:pPr>
            <w:r w:rsidRPr="000F0597">
              <w:rPr>
                <w:rFonts w:eastAsia="맑은 고딕" w:hint="eastAsia"/>
                <w:lang w:eastAsia="ko-KR"/>
              </w:rPr>
              <w:t>M</w:t>
            </w:r>
            <w:r>
              <w:rPr>
                <w:rFonts w:eastAsia="맑은 고딕" w:hint="eastAsia"/>
                <w:lang w:eastAsia="ko-KR"/>
              </w:rPr>
              <w:t>andatory</w:t>
            </w:r>
          </w:p>
        </w:tc>
        <w:tc>
          <w:tcPr>
            <w:tcW w:w="425" w:type="pct"/>
          </w:tcPr>
          <w:p w:rsidR="00E074A9" w:rsidRPr="008E7BB2" w:rsidRDefault="00E074A9" w:rsidP="00974FED">
            <w:pPr>
              <w:pStyle w:val="TableRow"/>
              <w:rPr>
                <w:rFonts w:eastAsia="맑은 고딕"/>
                <w:lang w:eastAsia="ko-KR"/>
              </w:rPr>
            </w:pPr>
            <w:r w:rsidRPr="008E7BB2">
              <w:rPr>
                <w:rFonts w:eastAsia="맑은 고딕"/>
                <w:lang w:eastAsia="ko-KR"/>
              </w:rPr>
              <w:t>Time</w:t>
            </w:r>
          </w:p>
        </w:tc>
        <w:tc>
          <w:tcPr>
            <w:tcW w:w="450" w:type="pct"/>
          </w:tcPr>
          <w:p w:rsidR="00E074A9" w:rsidRPr="008E7BB2" w:rsidRDefault="00E074A9" w:rsidP="00974FED">
            <w:pPr>
              <w:pStyle w:val="TableRow"/>
              <w:rPr>
                <w:rFonts w:eastAsia="맑은 고딕"/>
                <w:lang w:eastAsia="ko-KR"/>
              </w:rPr>
            </w:pPr>
          </w:p>
        </w:tc>
        <w:tc>
          <w:tcPr>
            <w:tcW w:w="318" w:type="pct"/>
          </w:tcPr>
          <w:p w:rsidR="00E074A9" w:rsidRPr="008E7BB2" w:rsidRDefault="00E074A9" w:rsidP="00974FED">
            <w:pPr>
              <w:pStyle w:val="TableRow"/>
            </w:pPr>
          </w:p>
        </w:tc>
        <w:tc>
          <w:tcPr>
            <w:tcW w:w="1700" w:type="pct"/>
          </w:tcPr>
          <w:p w:rsidR="00E074A9" w:rsidRPr="008E7BB2" w:rsidRDefault="00E074A9" w:rsidP="00974FED">
            <w:pPr>
              <w:pStyle w:val="TableRow"/>
            </w:pPr>
            <w:r w:rsidRPr="008E7BB2">
              <w:t>The timestamp of when the location measurement was performed.</w:t>
            </w:r>
          </w:p>
        </w:tc>
      </w:tr>
    </w:tbl>
    <w:p w:rsidR="00992498" w:rsidRPr="008E7BB2" w:rsidRDefault="00992498" w:rsidP="001667BB">
      <w:pPr>
        <w:pStyle w:val="App2"/>
      </w:pPr>
      <w:bookmarkStart w:id="1480" w:name="_Ref368312961"/>
      <w:bookmarkStart w:id="1481" w:name="_Ref368313279"/>
      <w:bookmarkStart w:id="1482" w:name="_Toc369359975"/>
      <w:bookmarkStart w:id="1483" w:name="_Toc351033860"/>
      <w:r w:rsidRPr="008E7BB2">
        <w:t>LWM2M Object: Connectivity Statistics</w:t>
      </w:r>
      <w:bookmarkEnd w:id="1480"/>
      <w:bookmarkEnd w:id="1481"/>
      <w:bookmarkEnd w:id="1482"/>
    </w:p>
    <w:p w:rsidR="00992498" w:rsidRDefault="00992498" w:rsidP="00992498">
      <w:pPr>
        <w:rPr>
          <w:rFonts w:eastAsiaTheme="minorEastAsia"/>
          <w:lang w:eastAsia="ko-KR"/>
        </w:rPr>
      </w:pPr>
      <w:r w:rsidRPr="008E7BB2">
        <w:t>Description: This LWM2M objects enables</w:t>
      </w:r>
      <w:r w:rsidRPr="008E7BB2">
        <w:rPr>
          <w:rFonts w:eastAsiaTheme="minorEastAsia" w:hint="eastAsia"/>
          <w:lang w:eastAsia="zh-CN"/>
        </w:rPr>
        <w:t xml:space="preserve"> client to collect statistical information and enables the server to retrieve these information, set the collection duration and reset the statistical parameters. </w:t>
      </w:r>
    </w:p>
    <w:p w:rsidR="00157D3D" w:rsidRPr="00157D3D" w:rsidRDefault="00157D3D" w:rsidP="00992498">
      <w:pPr>
        <w:rPr>
          <w:rFonts w:eastAsiaTheme="minorEastAsia"/>
          <w:lang w:eastAsia="ko-KR"/>
        </w:rPr>
      </w:pPr>
    </w:p>
    <w:p w:rsidR="00992498" w:rsidRPr="008E7BB2" w:rsidRDefault="00992498" w:rsidP="00992498">
      <w:r w:rsidRPr="008E7BB2">
        <w:t>Object info:</w:t>
      </w:r>
    </w:p>
    <w:p w:rsidR="00992498" w:rsidRPr="008E7BB2" w:rsidRDefault="00992498" w:rsidP="00992498">
      <w:pPr>
        <w:rPr>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60BFC" w:rsidRPr="008E7BB2" w:rsidTr="00521C18">
        <w:trPr>
          <w:tblHeader/>
        </w:trPr>
        <w:tc>
          <w:tcPr>
            <w:tcW w:w="1115" w:type="pct"/>
            <w:shd w:val="pct25" w:color="auto" w:fill="FFFFFF"/>
          </w:tcPr>
          <w:p w:rsidR="00C60BFC" w:rsidRPr="008E7BB2" w:rsidRDefault="00C60BFC" w:rsidP="00157D3D">
            <w:pPr>
              <w:pStyle w:val="TableRow"/>
              <w:jc w:val="center"/>
              <w:rPr>
                <w:b/>
                <w:sz w:val="18"/>
              </w:rPr>
            </w:pPr>
            <w:r w:rsidRPr="008E7BB2">
              <w:rPr>
                <w:b/>
                <w:sz w:val="18"/>
              </w:rPr>
              <w:t>Object</w:t>
            </w:r>
          </w:p>
        </w:tc>
        <w:tc>
          <w:tcPr>
            <w:tcW w:w="664" w:type="pct"/>
            <w:shd w:val="pct25" w:color="auto" w:fill="FFFFFF"/>
          </w:tcPr>
          <w:p w:rsidR="00C60BFC" w:rsidRPr="008E7BB2" w:rsidRDefault="00C60BFC" w:rsidP="00157D3D">
            <w:pPr>
              <w:pStyle w:val="TableRow"/>
              <w:jc w:val="center"/>
              <w:rPr>
                <w:b/>
                <w:sz w:val="18"/>
              </w:rPr>
            </w:pPr>
            <w:r w:rsidRPr="008E7BB2">
              <w:rPr>
                <w:b/>
                <w:sz w:val="18"/>
              </w:rPr>
              <w:t xml:space="preserve">Object ID </w:t>
            </w:r>
          </w:p>
        </w:tc>
        <w:tc>
          <w:tcPr>
            <w:tcW w:w="1706" w:type="pct"/>
            <w:shd w:val="pct25" w:color="auto" w:fill="FFFFFF"/>
          </w:tcPr>
          <w:p w:rsidR="00C60BFC" w:rsidRPr="008E7BB2" w:rsidRDefault="00C60BFC" w:rsidP="00157D3D">
            <w:pPr>
              <w:pStyle w:val="TableRow"/>
              <w:jc w:val="center"/>
              <w:rPr>
                <w:b/>
                <w:sz w:val="18"/>
              </w:rPr>
            </w:pPr>
            <w:r w:rsidRPr="008E7BB2">
              <w:rPr>
                <w:b/>
                <w:sz w:val="18"/>
              </w:rPr>
              <w:t>Object URN</w:t>
            </w:r>
          </w:p>
        </w:tc>
        <w:tc>
          <w:tcPr>
            <w:tcW w:w="758" w:type="pct"/>
            <w:shd w:val="pct25" w:color="auto" w:fill="FFFFFF"/>
          </w:tcPr>
          <w:p w:rsidR="00C60BFC" w:rsidRPr="008E7BB2" w:rsidRDefault="00C60BFC" w:rsidP="00157D3D">
            <w:pPr>
              <w:pStyle w:val="TableRow"/>
              <w:jc w:val="center"/>
              <w:rPr>
                <w:b/>
                <w:sz w:val="18"/>
              </w:rPr>
            </w:pPr>
            <w:r w:rsidRPr="008E7BB2">
              <w:rPr>
                <w:b/>
                <w:sz w:val="18"/>
              </w:rPr>
              <w:t>Multiple Instances?</w:t>
            </w:r>
          </w:p>
        </w:tc>
        <w:tc>
          <w:tcPr>
            <w:tcW w:w="758" w:type="pct"/>
            <w:shd w:val="pct25" w:color="auto" w:fill="FFFFFF"/>
          </w:tcPr>
          <w:p w:rsidR="00C60BFC" w:rsidRPr="008E7BB2" w:rsidRDefault="00C60BFC" w:rsidP="00157D3D">
            <w:pPr>
              <w:pStyle w:val="TableRow"/>
              <w:jc w:val="center"/>
              <w:rPr>
                <w:b/>
                <w:sz w:val="18"/>
              </w:rPr>
            </w:pPr>
            <w:r w:rsidRPr="008E7BB2">
              <w:rPr>
                <w:rFonts w:eastAsia="맑은 고딕" w:hint="eastAsia"/>
                <w:b/>
                <w:sz w:val="18"/>
                <w:lang w:eastAsia="ko-KR"/>
              </w:rPr>
              <w:t>Mandatory?</w:t>
            </w:r>
          </w:p>
        </w:tc>
      </w:tr>
      <w:tr w:rsidR="00C60BFC" w:rsidRPr="008E7BB2" w:rsidTr="00521C18">
        <w:tc>
          <w:tcPr>
            <w:tcW w:w="1115" w:type="pct"/>
          </w:tcPr>
          <w:p w:rsidR="00C60BFC" w:rsidRPr="008E7BB2" w:rsidRDefault="00C60BFC" w:rsidP="00157D3D">
            <w:pPr>
              <w:pStyle w:val="TableRow"/>
              <w:rPr>
                <w:b/>
                <w:lang w:eastAsia="zh-CN"/>
              </w:rPr>
            </w:pPr>
            <w:r w:rsidRPr="008E7BB2">
              <w:rPr>
                <w:rFonts w:hint="eastAsia"/>
                <w:b/>
                <w:lang w:eastAsia="zh-CN"/>
              </w:rPr>
              <w:t>Connectivity</w:t>
            </w:r>
            <w:r w:rsidRPr="008E7BB2">
              <w:rPr>
                <w:b/>
                <w:lang w:eastAsia="zh-CN"/>
              </w:rPr>
              <w:t xml:space="preserve"> </w:t>
            </w:r>
            <w:r w:rsidRPr="008E7BB2">
              <w:rPr>
                <w:rFonts w:hint="eastAsia"/>
                <w:b/>
                <w:lang w:eastAsia="zh-CN"/>
              </w:rPr>
              <w:t>Statistics</w:t>
            </w:r>
          </w:p>
        </w:tc>
        <w:tc>
          <w:tcPr>
            <w:tcW w:w="664" w:type="pct"/>
          </w:tcPr>
          <w:p w:rsidR="00C60BFC" w:rsidRPr="008E7BB2" w:rsidRDefault="00137DEA" w:rsidP="00157D3D">
            <w:pPr>
              <w:pStyle w:val="TableRow"/>
              <w:rPr>
                <w:rFonts w:eastAsiaTheme="minorEastAsia"/>
                <w:lang w:eastAsia="zh-CN"/>
              </w:rPr>
            </w:pPr>
            <w:r>
              <w:rPr>
                <w:rFonts w:eastAsiaTheme="minorEastAsia"/>
                <w:lang w:eastAsia="zh-CN"/>
              </w:rPr>
              <w:t>7</w:t>
            </w:r>
          </w:p>
        </w:tc>
        <w:tc>
          <w:tcPr>
            <w:tcW w:w="1706" w:type="pct"/>
          </w:tcPr>
          <w:p w:rsidR="00C60BFC" w:rsidRPr="008E7BB2" w:rsidRDefault="00C60BFC" w:rsidP="00157D3D">
            <w:pPr>
              <w:pStyle w:val="TableRow"/>
            </w:pPr>
          </w:p>
        </w:tc>
        <w:tc>
          <w:tcPr>
            <w:tcW w:w="758" w:type="pct"/>
          </w:tcPr>
          <w:p w:rsidR="00C60BFC" w:rsidRPr="008E7BB2" w:rsidRDefault="00EC1ED7" w:rsidP="00157D3D">
            <w:pPr>
              <w:pStyle w:val="TableRow"/>
            </w:pPr>
            <w:r w:rsidRPr="000F0597">
              <w:rPr>
                <w:rFonts w:eastAsia="맑은 고딕" w:hint="eastAsia"/>
                <w:lang w:eastAsia="ko-KR"/>
              </w:rPr>
              <w:t>S</w:t>
            </w:r>
            <w:r>
              <w:rPr>
                <w:rFonts w:eastAsia="맑은 고딕" w:hint="eastAsia"/>
                <w:lang w:eastAsia="ko-KR"/>
              </w:rPr>
              <w:t>ingle</w:t>
            </w:r>
          </w:p>
        </w:tc>
        <w:tc>
          <w:tcPr>
            <w:tcW w:w="758" w:type="pct"/>
          </w:tcPr>
          <w:p w:rsidR="00C60BFC" w:rsidRPr="008E7BB2" w:rsidRDefault="00EC1ED7" w:rsidP="00157D3D">
            <w:pPr>
              <w:pStyle w:val="TableRow"/>
            </w:pPr>
            <w:r w:rsidRPr="000F0597">
              <w:rPr>
                <w:rFonts w:eastAsia="맑은 고딕" w:hint="eastAsia"/>
                <w:lang w:eastAsia="ko-KR"/>
              </w:rPr>
              <w:t>O</w:t>
            </w:r>
            <w:r>
              <w:rPr>
                <w:rFonts w:eastAsia="맑은 고딕" w:hint="eastAsia"/>
                <w:lang w:eastAsia="ko-KR"/>
              </w:rPr>
              <w:t>ptional</w:t>
            </w:r>
          </w:p>
        </w:tc>
      </w:tr>
    </w:tbl>
    <w:p w:rsidR="00241289" w:rsidRPr="008E7BB2" w:rsidRDefault="00241289" w:rsidP="00992498"/>
    <w:p w:rsidR="00992498" w:rsidRPr="008E7BB2" w:rsidRDefault="00992498" w:rsidP="00992498">
      <w:r w:rsidRPr="008E7BB2">
        <w:t>Resource Info:</w:t>
      </w:r>
    </w:p>
    <w:p w:rsidR="00992498" w:rsidRPr="008E7BB2" w:rsidRDefault="00992498" w:rsidP="0099249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CE61AB" w:rsidRPr="008E7BB2" w:rsidTr="00521C18">
        <w:trPr>
          <w:tblHeader/>
        </w:trPr>
        <w:tc>
          <w:tcPr>
            <w:tcW w:w="500" w:type="pct"/>
            <w:shd w:val="pct25" w:color="auto" w:fill="FFFFFF"/>
          </w:tcPr>
          <w:p w:rsidR="00660FC7" w:rsidRPr="008E7BB2" w:rsidRDefault="00660FC7" w:rsidP="00372FAC">
            <w:pPr>
              <w:pStyle w:val="TableRow"/>
              <w:jc w:val="center"/>
              <w:rPr>
                <w:rFonts w:eastAsia="맑은 고딕"/>
                <w:b/>
                <w:sz w:val="18"/>
                <w:lang w:eastAsia="ko-KR"/>
              </w:rPr>
            </w:pPr>
            <w:r w:rsidRPr="008E7BB2">
              <w:rPr>
                <w:b/>
                <w:sz w:val="18"/>
              </w:rPr>
              <w:lastRenderedPageBreak/>
              <w:t>Resource</w:t>
            </w:r>
            <w:r w:rsidRPr="008E7BB2">
              <w:rPr>
                <w:rFonts w:eastAsia="맑은 고딕" w:hint="eastAsia"/>
                <w:b/>
                <w:sz w:val="18"/>
                <w:lang w:eastAsia="ko-KR"/>
              </w:rPr>
              <w:t xml:space="preserve"> Name</w:t>
            </w:r>
          </w:p>
        </w:tc>
        <w:tc>
          <w:tcPr>
            <w:tcW w:w="300" w:type="pct"/>
            <w:shd w:val="pct25" w:color="auto" w:fill="FFFFFF"/>
          </w:tcPr>
          <w:p w:rsidR="00660FC7" w:rsidRPr="008E7BB2" w:rsidRDefault="00660FC7" w:rsidP="00372FAC">
            <w:pPr>
              <w:pStyle w:val="TableRow"/>
              <w:jc w:val="center"/>
              <w:rPr>
                <w:b/>
                <w:sz w:val="18"/>
              </w:rPr>
            </w:pPr>
            <w:r w:rsidRPr="008E7BB2">
              <w:rPr>
                <w:b/>
                <w:sz w:val="18"/>
              </w:rPr>
              <w:t>Resource ID</w:t>
            </w:r>
          </w:p>
        </w:tc>
        <w:tc>
          <w:tcPr>
            <w:tcW w:w="525" w:type="pct"/>
            <w:shd w:val="pct25" w:color="auto" w:fill="FFFFFF"/>
          </w:tcPr>
          <w:p w:rsidR="00660FC7" w:rsidRPr="008E7BB2" w:rsidRDefault="008A02BB" w:rsidP="00372FAC">
            <w:pPr>
              <w:pStyle w:val="TableRow"/>
              <w:jc w:val="center"/>
              <w:rPr>
                <w:b/>
                <w:sz w:val="18"/>
                <w:lang w:eastAsia="ko-KR"/>
              </w:rPr>
            </w:pPr>
            <w:r w:rsidRPr="008E7BB2">
              <w:rPr>
                <w:rFonts w:eastAsia="맑은 고딕" w:hint="eastAsia"/>
                <w:b/>
                <w:sz w:val="18"/>
                <w:lang w:eastAsia="ko-KR"/>
              </w:rPr>
              <w:t xml:space="preserve">Supported </w:t>
            </w:r>
            <w:r w:rsidRPr="008E7BB2">
              <w:rPr>
                <w:b/>
                <w:sz w:val="18"/>
                <w:lang w:eastAsia="zh-CN"/>
              </w:rPr>
              <w:t>Operations</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Multiple</w:t>
            </w:r>
          </w:p>
          <w:p w:rsidR="00660FC7" w:rsidRPr="008E7BB2" w:rsidRDefault="00660FC7" w:rsidP="00372FAC">
            <w:pPr>
              <w:pStyle w:val="TableRow"/>
              <w:jc w:val="center"/>
              <w:rPr>
                <w:b/>
                <w:sz w:val="18"/>
                <w:lang w:eastAsia="zh-CN"/>
              </w:rPr>
            </w:pPr>
            <w:r w:rsidRPr="008E7BB2">
              <w:rPr>
                <w:b/>
                <w:sz w:val="18"/>
                <w:lang w:eastAsia="zh-CN"/>
              </w:rPr>
              <w:t>Instances?</w:t>
            </w:r>
          </w:p>
        </w:tc>
        <w:tc>
          <w:tcPr>
            <w:tcW w:w="3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Mandatory?</w:t>
            </w:r>
          </w:p>
        </w:tc>
        <w:tc>
          <w:tcPr>
            <w:tcW w:w="425" w:type="pct"/>
            <w:shd w:val="pct25" w:color="auto" w:fill="FFFFFF"/>
          </w:tcPr>
          <w:p w:rsidR="00660FC7" w:rsidRPr="008E7BB2" w:rsidRDefault="008A02BB" w:rsidP="00372FAC">
            <w:pPr>
              <w:pStyle w:val="TableRow"/>
              <w:jc w:val="center"/>
              <w:rPr>
                <w:b/>
                <w:sz w:val="18"/>
                <w:lang w:eastAsia="zh-CN"/>
              </w:rPr>
            </w:pPr>
            <w:r w:rsidRPr="008E7BB2">
              <w:rPr>
                <w:b/>
                <w:sz w:val="18"/>
                <w:lang w:eastAsia="zh-CN"/>
              </w:rPr>
              <w:t xml:space="preserve">Data </w:t>
            </w:r>
            <w:r w:rsidR="00660FC7" w:rsidRPr="008E7BB2">
              <w:rPr>
                <w:b/>
                <w:sz w:val="18"/>
                <w:lang w:eastAsia="zh-CN"/>
              </w:rPr>
              <w:t>Type</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Range or Enumeration</w:t>
            </w:r>
          </w:p>
        </w:tc>
        <w:tc>
          <w:tcPr>
            <w:tcW w:w="30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Units</w:t>
            </w:r>
          </w:p>
        </w:tc>
        <w:tc>
          <w:tcPr>
            <w:tcW w:w="1700" w:type="pct"/>
            <w:shd w:val="pct25" w:color="auto" w:fill="FFFFFF"/>
          </w:tcPr>
          <w:p w:rsidR="00660FC7" w:rsidRPr="008E7BB2" w:rsidRDefault="00660FC7" w:rsidP="00372FAC">
            <w:pPr>
              <w:pStyle w:val="TableRow"/>
              <w:jc w:val="center"/>
              <w:rPr>
                <w:b/>
                <w:sz w:val="18"/>
                <w:lang w:eastAsia="zh-CN"/>
              </w:rPr>
            </w:pPr>
            <w:r w:rsidRPr="008E7BB2">
              <w:rPr>
                <w:rFonts w:eastAsia="맑은 고딕" w:hint="eastAsia"/>
                <w:b/>
                <w:sz w:val="18"/>
                <w:lang w:eastAsia="ko-KR"/>
              </w:rPr>
              <w:t>Descriptions</w:t>
            </w:r>
          </w:p>
        </w:tc>
      </w:tr>
      <w:tr w:rsidR="00CE61AB" w:rsidRPr="008E7BB2" w:rsidTr="00521C18">
        <w:tc>
          <w:tcPr>
            <w:tcW w:w="500" w:type="pct"/>
          </w:tcPr>
          <w:p w:rsidR="00660FC7" w:rsidRPr="00521C18" w:rsidRDefault="00660FC7" w:rsidP="00372FAC">
            <w:pPr>
              <w:pStyle w:val="TableRow"/>
              <w:rPr>
                <w:rFonts w:eastAsia="맑은 고딕"/>
                <w:b/>
                <w:lang w:eastAsia="ko-KR"/>
              </w:rPr>
            </w:pPr>
            <w:r w:rsidRPr="00521C18">
              <w:rPr>
                <w:rFonts w:eastAsia="맑은 고딕"/>
                <w:b/>
                <w:lang w:eastAsia="ko-KR"/>
              </w:rPr>
              <w:t>SMS Tx Counter</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0</w:t>
            </w:r>
          </w:p>
        </w:tc>
        <w:tc>
          <w:tcPr>
            <w:tcW w:w="525" w:type="pct"/>
          </w:tcPr>
          <w:p w:rsidR="00660FC7" w:rsidRPr="008E7BB2" w:rsidRDefault="00660FC7" w:rsidP="00372FAC">
            <w:pPr>
              <w:pStyle w:val="TableRow"/>
            </w:pPr>
            <w:r w:rsidRPr="008E7BB2">
              <w:t>R</w:t>
            </w:r>
          </w:p>
        </w:tc>
        <w:tc>
          <w:tcPr>
            <w:tcW w:w="450" w:type="pct"/>
          </w:tcPr>
          <w:p w:rsidR="00660FC7" w:rsidRPr="008E7BB2" w:rsidRDefault="00EC1ED7" w:rsidP="00372FAC">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660FC7" w:rsidRPr="008E7BB2" w:rsidRDefault="00EC1ED7" w:rsidP="00372FAC">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맑은 고딕"/>
                <w:lang w:eastAsia="ko-KR"/>
              </w:rPr>
            </w:pPr>
          </w:p>
        </w:tc>
        <w:tc>
          <w:tcPr>
            <w:tcW w:w="300" w:type="pct"/>
          </w:tcPr>
          <w:p w:rsidR="00660FC7" w:rsidRPr="008E7BB2" w:rsidRDefault="00660FC7" w:rsidP="00372FAC">
            <w:pPr>
              <w:pStyle w:val="TableRow"/>
              <w:rPr>
                <w:rFonts w:eastAsiaTheme="minorEastAsia"/>
                <w:lang w:eastAsia="zh-CN"/>
              </w:rPr>
            </w:pPr>
          </w:p>
        </w:tc>
        <w:tc>
          <w:tcPr>
            <w:tcW w:w="1700" w:type="pct"/>
          </w:tcPr>
          <w:p w:rsidR="00660FC7" w:rsidRPr="008E7BB2" w:rsidRDefault="00660FC7" w:rsidP="00372FAC">
            <w:pPr>
              <w:pStyle w:val="TableRow"/>
              <w:rPr>
                <w:lang w:eastAsia="zh-CN"/>
              </w:rPr>
            </w:pPr>
            <w:r w:rsidRPr="008E7BB2">
              <w:rPr>
                <w:rFonts w:hint="eastAsia"/>
                <w:lang w:eastAsia="zh-CN"/>
              </w:rPr>
              <w:t xml:space="preserve">Indicate the total number of SMS successfully transmitted during the collection period. </w:t>
            </w:r>
          </w:p>
        </w:tc>
      </w:tr>
      <w:tr w:rsidR="00CE61AB" w:rsidRPr="008E7BB2" w:rsidTr="00521C18">
        <w:tc>
          <w:tcPr>
            <w:tcW w:w="500" w:type="pct"/>
          </w:tcPr>
          <w:p w:rsidR="00660FC7" w:rsidRPr="00521C18" w:rsidRDefault="00660FC7" w:rsidP="00372FAC">
            <w:pPr>
              <w:pStyle w:val="TableRow"/>
              <w:rPr>
                <w:rFonts w:eastAsia="맑은 고딕"/>
                <w:b/>
                <w:lang w:eastAsia="ko-KR"/>
              </w:rPr>
            </w:pPr>
            <w:r w:rsidRPr="00521C18">
              <w:rPr>
                <w:rFonts w:eastAsia="맑은 고딕"/>
                <w:b/>
                <w:lang w:eastAsia="ko-KR"/>
              </w:rPr>
              <w:t>SMS Rx Counter</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1</w:t>
            </w:r>
          </w:p>
        </w:tc>
        <w:tc>
          <w:tcPr>
            <w:tcW w:w="525" w:type="pct"/>
          </w:tcPr>
          <w:p w:rsidR="00660FC7" w:rsidRPr="008E7BB2" w:rsidRDefault="00660FC7" w:rsidP="00372FAC">
            <w:pPr>
              <w:pStyle w:val="TableRow"/>
            </w:pPr>
            <w:r w:rsidRPr="008E7BB2">
              <w:rPr>
                <w:rFonts w:eastAsia="맑은 고딕" w:hint="eastAsia"/>
                <w:lang w:eastAsia="ko-KR"/>
              </w:rPr>
              <w:t>R</w:t>
            </w:r>
          </w:p>
        </w:tc>
        <w:tc>
          <w:tcPr>
            <w:tcW w:w="450" w:type="pct"/>
          </w:tcPr>
          <w:p w:rsidR="00660FC7" w:rsidRPr="008E7BB2" w:rsidRDefault="00EC1ED7" w:rsidP="00372FAC">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660FC7" w:rsidRPr="008E7BB2" w:rsidRDefault="00EC1ED7" w:rsidP="00372FAC">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맑은 고딕"/>
                <w:lang w:eastAsia="ko-KR"/>
              </w:rPr>
            </w:pPr>
          </w:p>
        </w:tc>
        <w:tc>
          <w:tcPr>
            <w:tcW w:w="300" w:type="pct"/>
          </w:tcPr>
          <w:p w:rsidR="00660FC7" w:rsidRPr="008E7BB2" w:rsidRDefault="00660FC7" w:rsidP="00372FAC">
            <w:pPr>
              <w:pStyle w:val="TableRow"/>
            </w:pPr>
          </w:p>
        </w:tc>
        <w:tc>
          <w:tcPr>
            <w:tcW w:w="1700" w:type="pct"/>
          </w:tcPr>
          <w:p w:rsidR="00660FC7" w:rsidRPr="008E7BB2" w:rsidRDefault="00660FC7" w:rsidP="00372FAC">
            <w:pPr>
              <w:pStyle w:val="TableRow"/>
            </w:pPr>
            <w:r w:rsidRPr="008E7BB2">
              <w:rPr>
                <w:rFonts w:hint="eastAsia"/>
                <w:lang w:eastAsia="zh-CN"/>
              </w:rPr>
              <w:t>Indicate the total number of SMS successfully received during the collection period.</w:t>
            </w:r>
          </w:p>
        </w:tc>
      </w:tr>
      <w:tr w:rsidR="00CE61AB" w:rsidRPr="008E7BB2" w:rsidTr="00521C18">
        <w:tc>
          <w:tcPr>
            <w:tcW w:w="500" w:type="pct"/>
          </w:tcPr>
          <w:p w:rsidR="00660FC7" w:rsidRPr="00521C18" w:rsidRDefault="00660FC7" w:rsidP="00372FAC">
            <w:pPr>
              <w:pStyle w:val="TableRow"/>
              <w:rPr>
                <w:rFonts w:eastAsia="맑은 고딕"/>
                <w:b/>
                <w:lang w:eastAsia="ko-KR"/>
              </w:rPr>
            </w:pPr>
            <w:r w:rsidRPr="00521C18">
              <w:rPr>
                <w:rFonts w:eastAsia="맑은 고딕"/>
                <w:b/>
                <w:lang w:eastAsia="ko-KR"/>
              </w:rPr>
              <w:t>Tx Data</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2</w:t>
            </w:r>
          </w:p>
        </w:tc>
        <w:tc>
          <w:tcPr>
            <w:tcW w:w="525" w:type="pct"/>
          </w:tcPr>
          <w:p w:rsidR="00660FC7" w:rsidRPr="008E7BB2" w:rsidRDefault="00660FC7" w:rsidP="00372FAC">
            <w:pPr>
              <w:pStyle w:val="TableRow"/>
              <w:rPr>
                <w:rFonts w:eastAsia="맑은 고딕"/>
                <w:lang w:eastAsia="ko-KR"/>
              </w:rPr>
            </w:pPr>
            <w:r w:rsidRPr="008E7BB2">
              <w:rPr>
                <w:rFonts w:eastAsia="맑은 고딕" w:hint="eastAsia"/>
                <w:lang w:eastAsia="ko-KR"/>
              </w:rPr>
              <w:t>R</w:t>
            </w:r>
          </w:p>
        </w:tc>
        <w:tc>
          <w:tcPr>
            <w:tcW w:w="450" w:type="pct"/>
          </w:tcPr>
          <w:p w:rsidR="00660FC7" w:rsidRPr="008E7BB2" w:rsidRDefault="00EC1ED7" w:rsidP="00372FAC">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660FC7" w:rsidRPr="008E7BB2" w:rsidRDefault="00EC1ED7" w:rsidP="00372FAC">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Pr>
          <w:p w:rsidR="00660FC7" w:rsidRPr="008E7BB2" w:rsidRDefault="00660FC7" w:rsidP="00372FAC">
            <w:pPr>
              <w:pStyle w:val="TableRow"/>
            </w:pPr>
            <w:r w:rsidRPr="008E7BB2">
              <w:rPr>
                <w:rFonts w:eastAsia="맑은 고딕" w:hint="eastAsia"/>
                <w:lang w:eastAsia="ko-KR"/>
              </w:rPr>
              <w:t>Integer</w:t>
            </w:r>
          </w:p>
        </w:tc>
        <w:tc>
          <w:tcPr>
            <w:tcW w:w="450" w:type="pct"/>
          </w:tcPr>
          <w:p w:rsidR="00660FC7" w:rsidRPr="008E7BB2" w:rsidRDefault="00660FC7" w:rsidP="00372FAC">
            <w:pPr>
              <w:pStyle w:val="TableRow"/>
              <w:rPr>
                <w:rFonts w:eastAsia="맑은 고딕"/>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Kilo-Bytes</w:t>
            </w:r>
          </w:p>
        </w:tc>
        <w:tc>
          <w:tcPr>
            <w:tcW w:w="1700" w:type="pct"/>
          </w:tcPr>
          <w:p w:rsidR="00660FC7" w:rsidRPr="008E7BB2" w:rsidRDefault="00660FC7" w:rsidP="00372FAC">
            <w:pPr>
              <w:pStyle w:val="TableRow"/>
              <w:rPr>
                <w:rFonts w:eastAsia="맑은 고딕"/>
                <w:lang w:eastAsia="ko-KR"/>
              </w:rPr>
            </w:pPr>
            <w:r w:rsidRPr="008E7BB2">
              <w:rPr>
                <w:rFonts w:hint="eastAsia"/>
                <w:lang w:eastAsia="zh-CN"/>
              </w:rPr>
              <w:t xml:space="preserve">Indicate the total amount of data transmitted during the collection </w:t>
            </w:r>
            <w:r w:rsidRPr="008E7BB2">
              <w:rPr>
                <w:lang w:eastAsia="zh-CN"/>
              </w:rPr>
              <w:t>period</w:t>
            </w:r>
            <w:r w:rsidRPr="008E7BB2">
              <w:rPr>
                <w:rFonts w:hint="eastAsia"/>
                <w:lang w:eastAsia="zh-CN"/>
              </w:rPr>
              <w:t xml:space="preserve">. </w:t>
            </w:r>
          </w:p>
        </w:tc>
      </w:tr>
      <w:tr w:rsidR="00CE61AB" w:rsidRPr="008E7BB2" w:rsidTr="00521C18">
        <w:tc>
          <w:tcPr>
            <w:tcW w:w="500" w:type="pct"/>
          </w:tcPr>
          <w:p w:rsidR="00660FC7" w:rsidRPr="00521C18" w:rsidRDefault="00660FC7" w:rsidP="00372FAC">
            <w:pPr>
              <w:pStyle w:val="TableRow"/>
              <w:rPr>
                <w:rFonts w:eastAsia="맑은 고딕"/>
                <w:b/>
                <w:lang w:eastAsia="ko-KR"/>
              </w:rPr>
            </w:pPr>
            <w:r w:rsidRPr="00521C18">
              <w:rPr>
                <w:rFonts w:eastAsia="맑은 고딕"/>
                <w:b/>
                <w:lang w:eastAsia="ko-KR"/>
              </w:rPr>
              <w:t>Rx Data</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3</w:t>
            </w:r>
          </w:p>
        </w:tc>
        <w:tc>
          <w:tcPr>
            <w:tcW w:w="525" w:type="pct"/>
          </w:tcPr>
          <w:p w:rsidR="00660FC7" w:rsidRPr="008E7BB2" w:rsidRDefault="00660FC7" w:rsidP="00372FAC">
            <w:pPr>
              <w:pStyle w:val="TableRow"/>
            </w:pPr>
            <w:r w:rsidRPr="008E7BB2">
              <w:t>R</w:t>
            </w:r>
          </w:p>
        </w:tc>
        <w:tc>
          <w:tcPr>
            <w:tcW w:w="450" w:type="pct"/>
          </w:tcPr>
          <w:p w:rsidR="00660FC7" w:rsidRPr="008E7BB2" w:rsidRDefault="00EC1ED7" w:rsidP="00372FAC">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660FC7" w:rsidRPr="008E7BB2" w:rsidRDefault="00EC1ED7" w:rsidP="00372FAC">
            <w:pPr>
              <w:pStyle w:val="TableRow"/>
            </w:pPr>
            <w:r w:rsidRPr="000F0597">
              <w:rPr>
                <w:rFonts w:eastAsia="맑은 고딕" w:hint="eastAsia"/>
                <w:lang w:eastAsia="ko-KR"/>
              </w:rPr>
              <w:t>O</w:t>
            </w:r>
            <w:r>
              <w:rPr>
                <w:rFonts w:eastAsia="맑은 고딕" w:hint="eastAsia"/>
                <w:lang w:eastAsia="ko-KR"/>
              </w:rPr>
              <w:t>ptional</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맑은 고딕"/>
                <w:lang w:eastAsia="ko-KR"/>
              </w:rPr>
            </w:pPr>
          </w:p>
        </w:tc>
        <w:tc>
          <w:tcPr>
            <w:tcW w:w="300" w:type="pct"/>
          </w:tcPr>
          <w:p w:rsidR="00660FC7" w:rsidRPr="008E7BB2" w:rsidRDefault="00660FC7" w:rsidP="00372FAC">
            <w:pPr>
              <w:pStyle w:val="TableRow"/>
            </w:pPr>
            <w:r w:rsidRPr="008E7BB2">
              <w:rPr>
                <w:rFonts w:hint="eastAsia"/>
                <w:lang w:eastAsia="zh-CN"/>
              </w:rPr>
              <w:t>Kilo-Bytes</w:t>
            </w:r>
          </w:p>
        </w:tc>
        <w:tc>
          <w:tcPr>
            <w:tcW w:w="1700" w:type="pct"/>
          </w:tcPr>
          <w:p w:rsidR="00660FC7" w:rsidRPr="008E7BB2" w:rsidRDefault="00660FC7" w:rsidP="00372FAC">
            <w:pPr>
              <w:pStyle w:val="TableRow"/>
            </w:pPr>
            <w:r w:rsidRPr="008E7BB2">
              <w:rPr>
                <w:rFonts w:hint="eastAsia"/>
                <w:lang w:eastAsia="zh-CN"/>
              </w:rPr>
              <w:t xml:space="preserve">Indicate the total amount of data received during the collection </w:t>
            </w:r>
            <w:r w:rsidRPr="008E7BB2">
              <w:rPr>
                <w:lang w:eastAsia="zh-CN"/>
              </w:rPr>
              <w:t>period</w:t>
            </w:r>
            <w:r w:rsidRPr="008E7BB2">
              <w:rPr>
                <w:rFonts w:hint="eastAsia"/>
                <w:lang w:eastAsia="zh-CN"/>
              </w:rPr>
              <w:t>.</w:t>
            </w:r>
          </w:p>
        </w:tc>
      </w:tr>
      <w:tr w:rsidR="00CE61AB" w:rsidRPr="008E7BB2" w:rsidTr="00521C18">
        <w:tc>
          <w:tcPr>
            <w:tcW w:w="500" w:type="pct"/>
          </w:tcPr>
          <w:p w:rsidR="00660FC7" w:rsidRPr="00521C18" w:rsidRDefault="00660FC7" w:rsidP="00372FAC">
            <w:pPr>
              <w:pStyle w:val="TableRow"/>
              <w:rPr>
                <w:rFonts w:eastAsia="맑은 고딕"/>
                <w:b/>
                <w:lang w:eastAsia="ko-KR"/>
              </w:rPr>
            </w:pPr>
            <w:r w:rsidRPr="00521C18">
              <w:rPr>
                <w:rFonts w:eastAsia="맑은 고딕"/>
                <w:b/>
                <w:lang w:eastAsia="ko-KR"/>
              </w:rPr>
              <w:t>Max Message Size</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4</w:t>
            </w:r>
          </w:p>
        </w:tc>
        <w:tc>
          <w:tcPr>
            <w:tcW w:w="525" w:type="pct"/>
          </w:tcPr>
          <w:p w:rsidR="00660FC7" w:rsidRPr="008E7BB2" w:rsidRDefault="00660FC7" w:rsidP="00372FAC">
            <w:pPr>
              <w:pStyle w:val="TableRow"/>
              <w:rPr>
                <w:rFonts w:eastAsia="맑은 고딕"/>
                <w:lang w:eastAsia="ko-KR"/>
              </w:rPr>
            </w:pPr>
            <w:r w:rsidRPr="008E7BB2">
              <w:rPr>
                <w:rFonts w:eastAsia="맑은 고딕" w:hint="eastAsia"/>
                <w:lang w:eastAsia="ko-KR"/>
              </w:rPr>
              <w:t>R</w:t>
            </w:r>
          </w:p>
        </w:tc>
        <w:tc>
          <w:tcPr>
            <w:tcW w:w="450" w:type="pct"/>
          </w:tcPr>
          <w:p w:rsidR="00660FC7" w:rsidRPr="008E7BB2" w:rsidRDefault="00EC1ED7" w:rsidP="00372FAC">
            <w:pPr>
              <w:pStyle w:val="TableRow"/>
              <w:rPr>
                <w:rFonts w:eastAsia="맑은 고딕"/>
                <w:lang w:eastAsia="ko-KR"/>
              </w:rPr>
            </w:pPr>
            <w:r w:rsidRPr="000F0597">
              <w:rPr>
                <w:rFonts w:eastAsia="맑은 고딕" w:hint="eastAsia"/>
                <w:lang w:eastAsia="ko-KR"/>
              </w:rPr>
              <w:t>S</w:t>
            </w:r>
            <w:r>
              <w:rPr>
                <w:rFonts w:eastAsia="맑은 고딕" w:hint="eastAsia"/>
                <w:lang w:eastAsia="ko-KR"/>
              </w:rPr>
              <w:t>ingle</w:t>
            </w:r>
          </w:p>
        </w:tc>
        <w:tc>
          <w:tcPr>
            <w:tcW w:w="350" w:type="pct"/>
          </w:tcPr>
          <w:p w:rsidR="00660FC7" w:rsidRPr="008E7BB2" w:rsidRDefault="00EC1ED7" w:rsidP="00372FAC">
            <w:pPr>
              <w:pStyle w:val="TableRow"/>
              <w:rPr>
                <w:rFonts w:eastAsia="맑은 고딕"/>
                <w:lang w:eastAsia="ko-KR"/>
              </w:rPr>
            </w:pPr>
            <w:r w:rsidRPr="000F0597">
              <w:rPr>
                <w:rFonts w:eastAsia="맑은 고딕" w:hint="eastAsia"/>
                <w:lang w:eastAsia="ko-KR"/>
              </w:rPr>
              <w:t>O</w:t>
            </w:r>
            <w:r>
              <w:rPr>
                <w:rFonts w:eastAsia="맑은 고딕" w:hint="eastAsia"/>
                <w:lang w:eastAsia="ko-KR"/>
              </w:rPr>
              <w:t>ptional</w:t>
            </w:r>
          </w:p>
        </w:tc>
        <w:tc>
          <w:tcPr>
            <w:tcW w:w="425" w:type="pct"/>
          </w:tcPr>
          <w:p w:rsidR="00660FC7" w:rsidRPr="008E7BB2" w:rsidRDefault="00660FC7" w:rsidP="00372FAC">
            <w:pPr>
              <w:pStyle w:val="TableRow"/>
            </w:pPr>
            <w:r w:rsidRPr="008E7BB2">
              <w:rPr>
                <w:rFonts w:eastAsia="맑은 고딕" w:hint="eastAsia"/>
                <w:lang w:eastAsia="ko-KR"/>
              </w:rPr>
              <w:t>Integer</w:t>
            </w:r>
          </w:p>
        </w:tc>
        <w:tc>
          <w:tcPr>
            <w:tcW w:w="450" w:type="pct"/>
          </w:tcPr>
          <w:p w:rsidR="00660FC7" w:rsidRPr="008E7BB2" w:rsidRDefault="00660FC7" w:rsidP="00372FAC">
            <w:pPr>
              <w:pStyle w:val="TableRow"/>
              <w:rPr>
                <w:rFonts w:eastAsia="맑은 고딕"/>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Byte</w:t>
            </w:r>
          </w:p>
        </w:tc>
        <w:tc>
          <w:tcPr>
            <w:tcW w:w="1700" w:type="pct"/>
          </w:tcPr>
          <w:p w:rsidR="00660FC7" w:rsidRPr="008E7BB2" w:rsidRDefault="00660FC7" w:rsidP="00372FAC">
            <w:pPr>
              <w:pStyle w:val="TableRow"/>
              <w:rPr>
                <w:lang w:eastAsia="zh-CN"/>
              </w:rPr>
            </w:pPr>
            <w:r w:rsidRPr="008E7BB2">
              <w:rPr>
                <w:rFonts w:hint="eastAsia"/>
                <w:lang w:eastAsia="zh-CN"/>
              </w:rPr>
              <w:t>The maximum message size that is used during the collection period.</w:t>
            </w:r>
          </w:p>
        </w:tc>
      </w:tr>
      <w:tr w:rsidR="00CE61AB" w:rsidRPr="008E7BB2" w:rsidTr="00521C18">
        <w:tc>
          <w:tcPr>
            <w:tcW w:w="500" w:type="pct"/>
          </w:tcPr>
          <w:p w:rsidR="00660FC7" w:rsidRPr="00521C18" w:rsidRDefault="00660FC7" w:rsidP="00372FAC">
            <w:pPr>
              <w:pStyle w:val="TableRow"/>
              <w:rPr>
                <w:rFonts w:eastAsia="맑은 고딕"/>
                <w:b/>
                <w:lang w:eastAsia="ko-KR"/>
              </w:rPr>
            </w:pPr>
            <w:r w:rsidRPr="00521C18">
              <w:rPr>
                <w:rFonts w:eastAsia="맑은 고딕"/>
                <w:b/>
                <w:lang w:eastAsia="ko-KR"/>
              </w:rPr>
              <w:t>Average Message Size</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5</w:t>
            </w:r>
          </w:p>
        </w:tc>
        <w:tc>
          <w:tcPr>
            <w:tcW w:w="525" w:type="pct"/>
          </w:tcPr>
          <w:p w:rsidR="00660FC7" w:rsidRPr="008E7BB2" w:rsidRDefault="00660FC7" w:rsidP="00372FAC">
            <w:pPr>
              <w:pStyle w:val="TableRow"/>
            </w:pPr>
            <w:r w:rsidRPr="008E7BB2">
              <w:t>R</w:t>
            </w:r>
          </w:p>
        </w:tc>
        <w:tc>
          <w:tcPr>
            <w:tcW w:w="450" w:type="pct"/>
          </w:tcPr>
          <w:p w:rsidR="00660FC7" w:rsidRPr="008E7BB2" w:rsidRDefault="00EC1ED7" w:rsidP="00372FAC">
            <w:pPr>
              <w:pStyle w:val="TableRow"/>
            </w:pPr>
            <w:r w:rsidRPr="000F0597">
              <w:rPr>
                <w:rFonts w:eastAsia="맑은 고딕" w:hint="eastAsia"/>
                <w:lang w:eastAsia="ko-KR"/>
              </w:rPr>
              <w:t>S</w:t>
            </w:r>
            <w:r>
              <w:rPr>
                <w:rFonts w:eastAsia="맑은 고딕" w:hint="eastAsia"/>
                <w:lang w:eastAsia="ko-KR"/>
              </w:rPr>
              <w:t>ingle</w:t>
            </w:r>
          </w:p>
        </w:tc>
        <w:tc>
          <w:tcPr>
            <w:tcW w:w="350" w:type="pct"/>
          </w:tcPr>
          <w:p w:rsidR="00660FC7" w:rsidRPr="008E7BB2" w:rsidRDefault="00EC1ED7" w:rsidP="00372FAC">
            <w:pPr>
              <w:pStyle w:val="TableRow"/>
              <w:rPr>
                <w:lang w:eastAsia="zh-CN"/>
              </w:rPr>
            </w:pPr>
            <w:r w:rsidRPr="000F0597">
              <w:rPr>
                <w:rFonts w:eastAsia="맑은 고딕" w:hint="eastAsia"/>
                <w:lang w:eastAsia="ko-KR"/>
              </w:rPr>
              <w:t>O</w:t>
            </w:r>
            <w:r>
              <w:rPr>
                <w:rFonts w:eastAsia="맑은 고딕" w:hint="eastAsia"/>
                <w:lang w:eastAsia="ko-KR"/>
              </w:rPr>
              <w:t>ptional</w:t>
            </w:r>
          </w:p>
        </w:tc>
        <w:tc>
          <w:tcPr>
            <w:tcW w:w="425" w:type="pct"/>
          </w:tcPr>
          <w:p w:rsidR="00660FC7" w:rsidRPr="008E7BB2" w:rsidRDefault="00660FC7" w:rsidP="00372FAC">
            <w:pPr>
              <w:pStyle w:val="TableRow"/>
              <w:rPr>
                <w:lang w:eastAsia="zh-CN"/>
              </w:rPr>
            </w:pPr>
            <w:r w:rsidRPr="008E7BB2">
              <w:rPr>
                <w:rFonts w:hint="eastAsia"/>
                <w:lang w:eastAsia="zh-CN"/>
              </w:rPr>
              <w:t>Integer</w:t>
            </w:r>
          </w:p>
        </w:tc>
        <w:tc>
          <w:tcPr>
            <w:tcW w:w="450" w:type="pct"/>
          </w:tcPr>
          <w:p w:rsidR="00660FC7" w:rsidRPr="008E7BB2" w:rsidRDefault="00660FC7" w:rsidP="00372FAC">
            <w:pPr>
              <w:pStyle w:val="TableRow"/>
              <w:rPr>
                <w:rFonts w:eastAsia="맑은 고딕"/>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Byte</w:t>
            </w:r>
          </w:p>
        </w:tc>
        <w:tc>
          <w:tcPr>
            <w:tcW w:w="1700" w:type="pct"/>
          </w:tcPr>
          <w:p w:rsidR="00660FC7" w:rsidRPr="008E7BB2" w:rsidRDefault="00660FC7" w:rsidP="00372FAC">
            <w:pPr>
              <w:pStyle w:val="TableRow"/>
            </w:pPr>
            <w:r w:rsidRPr="008E7BB2">
              <w:rPr>
                <w:rFonts w:hint="eastAsia"/>
                <w:lang w:eastAsia="zh-CN"/>
              </w:rPr>
              <w:t>The average message size that is used during the collection period.</w:t>
            </w:r>
          </w:p>
        </w:tc>
      </w:tr>
      <w:tr w:rsidR="00CE61AB" w:rsidRPr="008E7BB2" w:rsidTr="00521C18">
        <w:tc>
          <w:tcPr>
            <w:tcW w:w="500" w:type="pct"/>
          </w:tcPr>
          <w:p w:rsidR="00660FC7" w:rsidRPr="00521C18" w:rsidRDefault="00660FC7" w:rsidP="00372FAC">
            <w:pPr>
              <w:pStyle w:val="TableRow"/>
              <w:rPr>
                <w:rFonts w:eastAsia="맑은 고딕"/>
                <w:b/>
                <w:lang w:eastAsia="ko-KR"/>
              </w:rPr>
            </w:pPr>
            <w:r w:rsidRPr="00521C18">
              <w:rPr>
                <w:rFonts w:eastAsia="맑은 고딕"/>
                <w:b/>
                <w:lang w:eastAsia="ko-KR"/>
              </w:rPr>
              <w:t>StartOrReset</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6</w:t>
            </w:r>
          </w:p>
        </w:tc>
        <w:tc>
          <w:tcPr>
            <w:tcW w:w="525" w:type="pct"/>
          </w:tcPr>
          <w:p w:rsidR="00660FC7" w:rsidRPr="008E7BB2" w:rsidRDefault="00660FC7" w:rsidP="00372FAC">
            <w:pPr>
              <w:pStyle w:val="TableRow"/>
              <w:rPr>
                <w:lang w:eastAsia="zh-CN"/>
              </w:rPr>
            </w:pPr>
            <w:r w:rsidRPr="008E7BB2">
              <w:rPr>
                <w:rFonts w:hint="eastAsia"/>
                <w:lang w:eastAsia="zh-CN"/>
              </w:rPr>
              <w:t>E</w:t>
            </w:r>
          </w:p>
        </w:tc>
        <w:tc>
          <w:tcPr>
            <w:tcW w:w="450" w:type="pct"/>
          </w:tcPr>
          <w:p w:rsidR="00660FC7" w:rsidRPr="008E7BB2" w:rsidRDefault="00EC1ED7" w:rsidP="00372FAC">
            <w:pPr>
              <w:pStyle w:val="TableRow"/>
              <w:rPr>
                <w:lang w:eastAsia="zh-CN"/>
              </w:rPr>
            </w:pPr>
            <w:r w:rsidRPr="000F0597">
              <w:rPr>
                <w:rFonts w:eastAsia="맑은 고딕" w:hint="eastAsia"/>
                <w:lang w:eastAsia="ko-KR"/>
              </w:rPr>
              <w:t>S</w:t>
            </w:r>
            <w:r>
              <w:rPr>
                <w:rFonts w:eastAsia="맑은 고딕" w:hint="eastAsia"/>
                <w:lang w:eastAsia="ko-KR"/>
              </w:rPr>
              <w:t>ingle</w:t>
            </w:r>
          </w:p>
        </w:tc>
        <w:tc>
          <w:tcPr>
            <w:tcW w:w="350" w:type="pct"/>
          </w:tcPr>
          <w:p w:rsidR="00660FC7" w:rsidRPr="008E7BB2" w:rsidRDefault="00EC1ED7" w:rsidP="00372FAC">
            <w:pPr>
              <w:pStyle w:val="TableRow"/>
              <w:rPr>
                <w:lang w:eastAsia="zh-CN"/>
              </w:rPr>
            </w:pPr>
            <w:r w:rsidRPr="000F0597">
              <w:rPr>
                <w:rFonts w:eastAsia="맑은 고딕" w:hint="eastAsia"/>
                <w:lang w:eastAsia="ko-KR"/>
              </w:rPr>
              <w:t>M</w:t>
            </w:r>
            <w:r>
              <w:rPr>
                <w:rFonts w:eastAsia="맑은 고딕" w:hint="eastAsia"/>
                <w:lang w:eastAsia="ko-KR"/>
              </w:rPr>
              <w:t>andatory</w:t>
            </w:r>
          </w:p>
        </w:tc>
        <w:tc>
          <w:tcPr>
            <w:tcW w:w="425" w:type="pct"/>
          </w:tcPr>
          <w:p w:rsidR="00660FC7" w:rsidRPr="008E7BB2" w:rsidRDefault="00660FC7" w:rsidP="00372FAC">
            <w:pPr>
              <w:pStyle w:val="TableRow"/>
              <w:rPr>
                <w:lang w:eastAsia="zh-CN"/>
              </w:rPr>
            </w:pPr>
          </w:p>
        </w:tc>
        <w:tc>
          <w:tcPr>
            <w:tcW w:w="450" w:type="pct"/>
          </w:tcPr>
          <w:p w:rsidR="00660FC7" w:rsidRPr="008E7BB2" w:rsidRDefault="00660FC7" w:rsidP="00372FAC">
            <w:pPr>
              <w:pStyle w:val="TableRow"/>
              <w:rPr>
                <w:rFonts w:eastAsia="맑은 고딕"/>
                <w:lang w:eastAsia="ko-KR"/>
              </w:rPr>
            </w:pPr>
          </w:p>
        </w:tc>
        <w:tc>
          <w:tcPr>
            <w:tcW w:w="300" w:type="pct"/>
          </w:tcPr>
          <w:p w:rsidR="00660FC7" w:rsidRPr="008E7BB2" w:rsidRDefault="00660FC7" w:rsidP="00372FAC">
            <w:pPr>
              <w:pStyle w:val="TableRow"/>
              <w:rPr>
                <w:lang w:eastAsia="zh-CN"/>
              </w:rPr>
            </w:pPr>
          </w:p>
        </w:tc>
        <w:tc>
          <w:tcPr>
            <w:tcW w:w="1700" w:type="pct"/>
          </w:tcPr>
          <w:p w:rsidR="00660FC7" w:rsidRPr="008E7BB2" w:rsidRDefault="00660FC7" w:rsidP="00372FAC">
            <w:pPr>
              <w:pStyle w:val="TableRow"/>
              <w:rPr>
                <w:lang w:eastAsia="zh-CN"/>
              </w:rPr>
            </w:pPr>
            <w:r w:rsidRPr="008E7BB2">
              <w:rPr>
                <w:rFonts w:hint="eastAsia"/>
                <w:lang w:eastAsia="zh-CN"/>
              </w:rPr>
              <w:t xml:space="preserve">Start to collect information or reset all other resources to zeros in this object. </w:t>
            </w:r>
            <w:r w:rsidRPr="008E7BB2">
              <w:rPr>
                <w:lang w:eastAsia="zh-CN"/>
              </w:rPr>
              <w:t>F</w:t>
            </w:r>
            <w:r w:rsidRPr="008E7BB2">
              <w:rPr>
                <w:rFonts w:hint="eastAsia"/>
                <w:lang w:eastAsia="zh-CN"/>
              </w:rPr>
              <w:t xml:space="preserve">or example, the first time this resource is executed, the client starts to collect information. </w:t>
            </w:r>
            <w:r w:rsidRPr="008E7BB2">
              <w:rPr>
                <w:lang w:eastAsia="zh-CN"/>
              </w:rPr>
              <w:t>T</w:t>
            </w:r>
            <w:r w:rsidRPr="008E7BB2">
              <w:rPr>
                <w:rFonts w:hint="eastAsia"/>
                <w:lang w:eastAsia="zh-CN"/>
              </w:rPr>
              <w:t xml:space="preserve">he second time this resource is executed, the values of resource 0~5 are reset to 0. </w:t>
            </w:r>
          </w:p>
        </w:tc>
      </w:tr>
    </w:tbl>
    <w:p w:rsidR="00D9352F" w:rsidRPr="008E7BB2" w:rsidRDefault="00D9352F" w:rsidP="001667BB">
      <w:pPr>
        <w:pStyle w:val="App1"/>
      </w:pPr>
      <w:bookmarkStart w:id="1484" w:name="_Ref231282105"/>
      <w:bookmarkStart w:id="1485" w:name="_Ref231283174"/>
      <w:bookmarkStart w:id="1486" w:name="_Toc369359976"/>
      <w:bookmarkEnd w:id="1483"/>
      <w:r w:rsidRPr="008E7BB2">
        <w:lastRenderedPageBreak/>
        <w:t>Example LWM2M Client</w:t>
      </w:r>
      <w:r w:rsidR="001C169C" w:rsidRPr="008E7BB2">
        <w:t xml:space="preserve"> (Informative)</w:t>
      </w:r>
      <w:bookmarkEnd w:id="1484"/>
      <w:bookmarkEnd w:id="1485"/>
      <w:bookmarkEnd w:id="1486"/>
    </w:p>
    <w:p w:rsidR="00D9352F" w:rsidRPr="008E7BB2" w:rsidRDefault="00D9352F" w:rsidP="00D40ACA">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LWM2M Servers), </w:t>
      </w:r>
      <w:r w:rsidR="00367A99">
        <w:t>three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 xml:space="preserve">s for those servers, a Device Object and a Connectivity Monitoring Object for a Cellular interface. The first Server controls the access control rights for both servers.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Pr="007E4D94"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Pr="007E4D94" w:rsidRDefault="00C64661" w:rsidP="00671852">
            <w:pPr>
              <w:pStyle w:val="TableRow"/>
              <w:rPr>
                <w:b/>
              </w:rPr>
            </w:pPr>
            <w:r>
              <w:t>2</w:t>
            </w:r>
          </w:p>
        </w:tc>
      </w:tr>
      <w:tr w:rsidR="007E4D94" w:rsidTr="00671852">
        <w:trPr>
          <w:jc w:val="center"/>
          <w:ins w:id="1487" w:author="Kim" w:date="2013-10-12T16:24:00Z"/>
        </w:trPr>
        <w:tc>
          <w:tcPr>
            <w:tcW w:w="3969" w:type="dxa"/>
            <w:shd w:val="clear" w:color="auto" w:fill="auto"/>
          </w:tcPr>
          <w:p w:rsidR="007E4D94" w:rsidRDefault="007E4D94" w:rsidP="00671852">
            <w:pPr>
              <w:pStyle w:val="TableRow"/>
              <w:rPr>
                <w:ins w:id="1488" w:author="Kim" w:date="2013-10-12T16:24:00Z"/>
                <w:b/>
              </w:rPr>
            </w:pPr>
            <w:ins w:id="1489" w:author="Kim" w:date="2013-10-12T16:24:00Z">
              <w:r>
                <w:rPr>
                  <w:b/>
                </w:rPr>
                <w:t>Access Control Object [0]</w:t>
              </w:r>
            </w:ins>
          </w:p>
        </w:tc>
        <w:tc>
          <w:tcPr>
            <w:tcW w:w="1701" w:type="dxa"/>
            <w:shd w:val="clear" w:color="auto" w:fill="auto"/>
          </w:tcPr>
          <w:p w:rsidR="007E4D94" w:rsidRDefault="007E4D94" w:rsidP="00671852">
            <w:pPr>
              <w:pStyle w:val="TableRow"/>
              <w:rPr>
                <w:ins w:id="1490" w:author="Kim" w:date="2013-10-12T16:24:00Z"/>
              </w:rPr>
            </w:pPr>
            <w:ins w:id="1491" w:author="Kim" w:date="2013-10-12T16:24:00Z">
              <w:r>
                <w:t>2</w:t>
              </w:r>
            </w:ins>
          </w:p>
        </w:tc>
        <w:tc>
          <w:tcPr>
            <w:tcW w:w="1985" w:type="dxa"/>
            <w:shd w:val="clear" w:color="auto" w:fill="auto"/>
          </w:tcPr>
          <w:p w:rsidR="007E4D94" w:rsidRDefault="007E4D94" w:rsidP="00671852">
            <w:pPr>
              <w:pStyle w:val="TableRow"/>
              <w:rPr>
                <w:ins w:id="1492" w:author="Kim" w:date="2013-10-12T16:24:00Z"/>
                <w:rFonts w:eastAsiaTheme="minorEastAsia"/>
                <w:lang w:eastAsia="ko-KR"/>
              </w:rPr>
            </w:pPr>
            <w:ins w:id="1493" w:author="Kim" w:date="2013-10-12T16:24:00Z">
              <w:r>
                <w:t>0</w:t>
              </w:r>
            </w:ins>
          </w:p>
        </w:tc>
      </w:tr>
      <w:tr w:rsidR="007E4D94" w:rsidTr="00671852">
        <w:trPr>
          <w:jc w:val="center"/>
          <w:ins w:id="1494" w:author="Kim" w:date="2013-10-12T16:24:00Z"/>
        </w:trPr>
        <w:tc>
          <w:tcPr>
            <w:tcW w:w="3969" w:type="dxa"/>
            <w:shd w:val="clear" w:color="auto" w:fill="auto"/>
          </w:tcPr>
          <w:p w:rsidR="007E4D94" w:rsidRDefault="007E4D94" w:rsidP="00671852">
            <w:pPr>
              <w:pStyle w:val="TableRow"/>
              <w:rPr>
                <w:ins w:id="1495" w:author="Kim" w:date="2013-10-12T16:24:00Z"/>
                <w:b/>
              </w:rPr>
            </w:pPr>
            <w:ins w:id="1496" w:author="Kim" w:date="2013-10-12T16:24:00Z">
              <w:r>
                <w:rPr>
                  <w:b/>
                </w:rPr>
                <w:t>Access Control Object [1]</w:t>
              </w:r>
            </w:ins>
          </w:p>
        </w:tc>
        <w:tc>
          <w:tcPr>
            <w:tcW w:w="1701" w:type="dxa"/>
            <w:shd w:val="clear" w:color="auto" w:fill="auto"/>
          </w:tcPr>
          <w:p w:rsidR="007E4D94" w:rsidRDefault="007E4D94" w:rsidP="00671852">
            <w:pPr>
              <w:pStyle w:val="TableRow"/>
              <w:rPr>
                <w:ins w:id="1497" w:author="Kim" w:date="2013-10-12T16:24:00Z"/>
              </w:rPr>
            </w:pPr>
            <w:ins w:id="1498" w:author="Kim" w:date="2013-10-12T16:24:00Z">
              <w:r>
                <w:t>2</w:t>
              </w:r>
            </w:ins>
          </w:p>
        </w:tc>
        <w:tc>
          <w:tcPr>
            <w:tcW w:w="1985" w:type="dxa"/>
            <w:shd w:val="clear" w:color="auto" w:fill="auto"/>
          </w:tcPr>
          <w:p w:rsidR="007E4D94" w:rsidRDefault="007E4D94" w:rsidP="00671852">
            <w:pPr>
              <w:pStyle w:val="TableRow"/>
              <w:rPr>
                <w:ins w:id="1499" w:author="Kim" w:date="2013-10-12T16:24:00Z"/>
                <w:rFonts w:eastAsiaTheme="minorEastAsia"/>
                <w:lang w:eastAsia="ko-KR"/>
              </w:rPr>
            </w:pPr>
            <w:ins w:id="1500" w:author="Kim" w:date="2013-10-12T16:24:00Z">
              <w:r>
                <w:t>1</w:t>
              </w:r>
            </w:ins>
          </w:p>
        </w:tc>
      </w:tr>
      <w:tr w:rsidR="007E4D94" w:rsidTr="00671852">
        <w:trPr>
          <w:jc w:val="center"/>
        </w:trPr>
        <w:tc>
          <w:tcPr>
            <w:tcW w:w="3969" w:type="dxa"/>
            <w:shd w:val="clear" w:color="auto" w:fill="auto"/>
          </w:tcPr>
          <w:p w:rsidR="007E4D94" w:rsidRDefault="007E4D94" w:rsidP="007E4D94">
            <w:pPr>
              <w:pStyle w:val="TableRow"/>
            </w:pPr>
            <w:r>
              <w:rPr>
                <w:b/>
              </w:rPr>
              <w:t>Access Control Object [</w:t>
            </w:r>
            <w:del w:id="1501" w:author="Kim" w:date="2013-10-12T16:25:00Z">
              <w:r w:rsidDel="007E4D94">
                <w:rPr>
                  <w:b/>
                </w:rPr>
                <w:delText>0</w:delText>
              </w:r>
            </w:del>
            <w:ins w:id="1502" w:author="Kim" w:date="2013-10-12T16:25:00Z">
              <w:r>
                <w:rPr>
                  <w:rFonts w:eastAsiaTheme="minorEastAsia" w:hint="eastAsia"/>
                  <w:b/>
                  <w:lang w:eastAsia="ko-KR"/>
                </w:rPr>
                <w:t>2</w:t>
              </w:r>
            </w:ins>
            <w:r>
              <w:rPr>
                <w:b/>
              </w:rPr>
              <w:t>]</w:t>
            </w:r>
          </w:p>
        </w:tc>
        <w:tc>
          <w:tcPr>
            <w:tcW w:w="1701" w:type="dxa"/>
            <w:shd w:val="clear" w:color="auto" w:fill="auto"/>
          </w:tcPr>
          <w:p w:rsidR="007E4D94" w:rsidRDefault="007E4D94" w:rsidP="00671852">
            <w:pPr>
              <w:pStyle w:val="TableRow"/>
            </w:pPr>
            <w:r>
              <w:t>2</w:t>
            </w:r>
          </w:p>
        </w:tc>
        <w:tc>
          <w:tcPr>
            <w:tcW w:w="1985" w:type="dxa"/>
            <w:shd w:val="clear" w:color="auto" w:fill="auto"/>
          </w:tcPr>
          <w:p w:rsidR="007E4D94" w:rsidRPr="007E4D94" w:rsidRDefault="007E4D94" w:rsidP="00671852">
            <w:pPr>
              <w:pStyle w:val="TableRow"/>
              <w:rPr>
                <w:b/>
              </w:rPr>
            </w:pPr>
            <w:del w:id="1503" w:author="Kim" w:date="2013-10-12T16:25:00Z">
              <w:r w:rsidDel="007E4D94">
                <w:delText>0</w:delText>
              </w:r>
            </w:del>
            <w:ins w:id="1504" w:author="Kim" w:date="2013-10-12T16:25:00Z">
              <w:r>
                <w:rPr>
                  <w:rFonts w:eastAsiaTheme="minorEastAsia" w:hint="eastAsia"/>
                  <w:lang w:eastAsia="ko-KR"/>
                </w:rPr>
                <w:t>2</w:t>
              </w:r>
            </w:ins>
          </w:p>
        </w:tc>
      </w:tr>
      <w:tr w:rsidR="007E4D94" w:rsidTr="00671852">
        <w:trPr>
          <w:jc w:val="center"/>
        </w:trPr>
        <w:tc>
          <w:tcPr>
            <w:tcW w:w="3969" w:type="dxa"/>
            <w:shd w:val="clear" w:color="auto" w:fill="auto"/>
          </w:tcPr>
          <w:p w:rsidR="007E4D94" w:rsidRDefault="007E4D94" w:rsidP="007E4D94">
            <w:pPr>
              <w:pStyle w:val="TableRow"/>
            </w:pPr>
            <w:r>
              <w:rPr>
                <w:b/>
              </w:rPr>
              <w:t>Access Control Object [</w:t>
            </w:r>
            <w:del w:id="1505" w:author="Kim" w:date="2013-10-12T16:25:00Z">
              <w:r w:rsidDel="007E4D94">
                <w:rPr>
                  <w:b/>
                </w:rPr>
                <w:delText>1</w:delText>
              </w:r>
            </w:del>
            <w:ins w:id="1506" w:author="Kim" w:date="2013-10-12T16:25:00Z">
              <w:r>
                <w:rPr>
                  <w:rFonts w:eastAsiaTheme="minorEastAsia" w:hint="eastAsia"/>
                  <w:b/>
                  <w:lang w:eastAsia="ko-KR"/>
                </w:rPr>
                <w:t>3</w:t>
              </w:r>
            </w:ins>
            <w:r>
              <w:rPr>
                <w:b/>
              </w:rPr>
              <w:t>]</w:t>
            </w:r>
          </w:p>
        </w:tc>
        <w:tc>
          <w:tcPr>
            <w:tcW w:w="1701" w:type="dxa"/>
            <w:shd w:val="clear" w:color="auto" w:fill="auto"/>
          </w:tcPr>
          <w:p w:rsidR="007E4D94" w:rsidRDefault="007E4D94" w:rsidP="00671852">
            <w:pPr>
              <w:pStyle w:val="TableRow"/>
            </w:pPr>
            <w:r>
              <w:t>2</w:t>
            </w:r>
          </w:p>
        </w:tc>
        <w:tc>
          <w:tcPr>
            <w:tcW w:w="1985" w:type="dxa"/>
            <w:shd w:val="clear" w:color="auto" w:fill="auto"/>
          </w:tcPr>
          <w:p w:rsidR="007E4D94" w:rsidRPr="007E4D94" w:rsidRDefault="007E4D94" w:rsidP="00671852">
            <w:pPr>
              <w:pStyle w:val="TableRow"/>
              <w:rPr>
                <w:b/>
              </w:rPr>
            </w:pPr>
            <w:del w:id="1507" w:author="Kim" w:date="2013-10-12T16:25:00Z">
              <w:r w:rsidDel="007E4D94">
                <w:delText>1</w:delText>
              </w:r>
            </w:del>
            <w:ins w:id="1508" w:author="Kim" w:date="2013-10-12T16:25:00Z">
              <w:r>
                <w:rPr>
                  <w:rFonts w:eastAsiaTheme="minorEastAsia" w:hint="eastAsia"/>
                  <w:lang w:eastAsia="ko-KR"/>
                </w:rPr>
                <w:t>3</w:t>
              </w:r>
            </w:ins>
          </w:p>
        </w:tc>
      </w:tr>
      <w:tr w:rsidR="007E4D94" w:rsidTr="00671852">
        <w:trPr>
          <w:jc w:val="center"/>
        </w:trPr>
        <w:tc>
          <w:tcPr>
            <w:tcW w:w="3969" w:type="dxa"/>
            <w:shd w:val="clear" w:color="auto" w:fill="auto"/>
          </w:tcPr>
          <w:p w:rsidR="007E4D94" w:rsidRDefault="007E4D94" w:rsidP="007E4D94">
            <w:pPr>
              <w:pStyle w:val="TableRow"/>
              <w:rPr>
                <w:b/>
              </w:rPr>
            </w:pPr>
            <w:r>
              <w:rPr>
                <w:b/>
              </w:rPr>
              <w:t>A</w:t>
            </w:r>
            <w:r w:rsidRPr="00D33CB0">
              <w:rPr>
                <w:rFonts w:eastAsia="맑은 고딕" w:hint="eastAsia"/>
                <w:b/>
                <w:lang w:eastAsia="ko-KR"/>
              </w:rPr>
              <w:t>ccess Control</w:t>
            </w:r>
            <w:r>
              <w:rPr>
                <w:b/>
              </w:rPr>
              <w:t xml:space="preserve"> Object [</w:t>
            </w:r>
            <w:del w:id="1509" w:author="Kim" w:date="2013-10-12T16:25:00Z">
              <w:r w:rsidRPr="00FA5BDC" w:rsidDel="007E4D94">
                <w:rPr>
                  <w:rFonts w:eastAsia="맑은 고딕" w:hint="eastAsia"/>
                  <w:b/>
                  <w:lang w:eastAsia="ko-KR"/>
                </w:rPr>
                <w:delText>2</w:delText>
              </w:r>
            </w:del>
            <w:ins w:id="1510" w:author="Kim" w:date="2013-10-12T16:25:00Z">
              <w:r>
                <w:rPr>
                  <w:rFonts w:eastAsia="맑은 고딕" w:hint="eastAsia"/>
                  <w:b/>
                  <w:lang w:eastAsia="ko-KR"/>
                </w:rPr>
                <w:t>4</w:t>
              </w:r>
            </w:ins>
            <w:r>
              <w:rPr>
                <w:b/>
              </w:rPr>
              <w:t>]</w:t>
            </w:r>
          </w:p>
        </w:tc>
        <w:tc>
          <w:tcPr>
            <w:tcW w:w="1701" w:type="dxa"/>
            <w:shd w:val="clear" w:color="auto" w:fill="auto"/>
          </w:tcPr>
          <w:p w:rsidR="007E4D94" w:rsidRDefault="007E4D94" w:rsidP="00671852">
            <w:pPr>
              <w:pStyle w:val="TableRow"/>
            </w:pPr>
            <w:r w:rsidRPr="00FA5BDC">
              <w:rPr>
                <w:rFonts w:eastAsia="맑은 고딕" w:hint="eastAsia"/>
                <w:lang w:eastAsia="ko-KR"/>
              </w:rPr>
              <w:t>2</w:t>
            </w:r>
          </w:p>
        </w:tc>
        <w:tc>
          <w:tcPr>
            <w:tcW w:w="1985" w:type="dxa"/>
            <w:shd w:val="clear" w:color="auto" w:fill="auto"/>
          </w:tcPr>
          <w:p w:rsidR="007E4D94" w:rsidRDefault="007E4D94" w:rsidP="00671852">
            <w:pPr>
              <w:pStyle w:val="TableRow"/>
            </w:pPr>
            <w:del w:id="1511" w:author="Kim" w:date="2013-10-12T16:25:00Z">
              <w:r w:rsidRPr="00FA5BDC" w:rsidDel="007E4D94">
                <w:rPr>
                  <w:rFonts w:eastAsia="맑은 고딕" w:hint="eastAsia"/>
                  <w:lang w:eastAsia="ko-KR"/>
                </w:rPr>
                <w:delText>2</w:delText>
              </w:r>
            </w:del>
            <w:ins w:id="1512" w:author="Kim" w:date="2013-10-12T16:25:00Z">
              <w:r>
                <w:rPr>
                  <w:rFonts w:eastAsia="맑은 고딕" w:hint="eastAsia"/>
                  <w:lang w:eastAsia="ko-KR"/>
                </w:rPr>
                <w:t>4</w:t>
              </w:r>
            </w:ins>
          </w:p>
        </w:tc>
      </w:tr>
      <w:tr w:rsidR="007E4D94" w:rsidTr="00671852">
        <w:trPr>
          <w:jc w:val="center"/>
        </w:trPr>
        <w:tc>
          <w:tcPr>
            <w:tcW w:w="3969" w:type="dxa"/>
            <w:shd w:val="clear" w:color="auto" w:fill="auto"/>
          </w:tcPr>
          <w:p w:rsidR="007E4D94" w:rsidRDefault="007E4D94" w:rsidP="00671852">
            <w:pPr>
              <w:pStyle w:val="TableRow"/>
            </w:pPr>
            <w:r>
              <w:rPr>
                <w:b/>
              </w:rPr>
              <w:t xml:space="preserve">Device Object </w:t>
            </w:r>
          </w:p>
        </w:tc>
        <w:tc>
          <w:tcPr>
            <w:tcW w:w="1701" w:type="dxa"/>
            <w:shd w:val="clear" w:color="auto" w:fill="auto"/>
          </w:tcPr>
          <w:p w:rsidR="007E4D94" w:rsidRDefault="007E4D94" w:rsidP="00671852">
            <w:pPr>
              <w:pStyle w:val="TableRow"/>
            </w:pPr>
            <w:r>
              <w:t>3</w:t>
            </w:r>
          </w:p>
        </w:tc>
        <w:tc>
          <w:tcPr>
            <w:tcW w:w="1985" w:type="dxa"/>
            <w:shd w:val="clear" w:color="auto" w:fill="auto"/>
          </w:tcPr>
          <w:p w:rsidR="007E4D94" w:rsidRDefault="007E4D94" w:rsidP="00671852">
            <w:pPr>
              <w:pStyle w:val="TableRow"/>
              <w:rPr>
                <w:b/>
              </w:rPr>
            </w:pPr>
            <w:r>
              <w:t>-</w:t>
            </w:r>
          </w:p>
        </w:tc>
      </w:tr>
      <w:tr w:rsidR="007E4D94" w:rsidTr="00671852">
        <w:trPr>
          <w:jc w:val="center"/>
        </w:trPr>
        <w:tc>
          <w:tcPr>
            <w:tcW w:w="3969" w:type="dxa"/>
            <w:shd w:val="clear" w:color="auto" w:fill="auto"/>
          </w:tcPr>
          <w:p w:rsidR="007E4D94" w:rsidRDefault="007E4D94" w:rsidP="00671852">
            <w:pPr>
              <w:pStyle w:val="TableRow"/>
            </w:pPr>
            <w:r>
              <w:rPr>
                <w:b/>
              </w:rPr>
              <w:t>Connectivity Monitoring Object</w:t>
            </w:r>
          </w:p>
        </w:tc>
        <w:tc>
          <w:tcPr>
            <w:tcW w:w="1701" w:type="dxa"/>
            <w:shd w:val="clear" w:color="auto" w:fill="auto"/>
          </w:tcPr>
          <w:p w:rsidR="007E4D94" w:rsidRDefault="007E4D94" w:rsidP="00671852">
            <w:pPr>
              <w:pStyle w:val="TableRow"/>
            </w:pPr>
            <w:r>
              <w:t>4</w:t>
            </w:r>
          </w:p>
        </w:tc>
        <w:tc>
          <w:tcPr>
            <w:tcW w:w="1985" w:type="dxa"/>
            <w:shd w:val="clear" w:color="auto" w:fill="auto"/>
          </w:tcPr>
          <w:p w:rsidR="007E4D94" w:rsidRDefault="007E4D94" w:rsidP="00D40ACA">
            <w:pPr>
              <w:pStyle w:val="TableRow"/>
              <w:keepNext/>
            </w:pPr>
            <w:r>
              <w:t>-</w:t>
            </w:r>
          </w:p>
        </w:tc>
      </w:tr>
    </w:tbl>
    <w:p w:rsidR="00C64661" w:rsidRPr="008E7BB2" w:rsidRDefault="00891BBC" w:rsidP="00D40ACA">
      <w:pPr>
        <w:pStyle w:val="Caption"/>
        <w:rPr>
          <w:sz w:val="18"/>
        </w:rPr>
      </w:pPr>
      <w:bookmarkStart w:id="1513" w:name="_Toc369360013"/>
      <w:r>
        <w:t xml:space="preserve">Table </w:t>
      </w:r>
      <w:r w:rsidR="0017609E">
        <w:fldChar w:fldCharType="begin"/>
      </w:r>
      <w:r w:rsidR="0017609E">
        <w:instrText xml:space="preserve"> SEQ Table \* ARABIC </w:instrText>
      </w:r>
      <w:r w:rsidR="0017609E">
        <w:fldChar w:fldCharType="separate"/>
      </w:r>
      <w:r>
        <w:rPr>
          <w:noProof/>
        </w:rPr>
        <w:t>24</w:t>
      </w:r>
      <w:r w:rsidR="0017609E">
        <w:rPr>
          <w:noProof/>
        </w:rPr>
        <w:fldChar w:fldCharType="end"/>
      </w:r>
      <w:r w:rsidRPr="00E97216">
        <w:t>: Object instances of the example</w:t>
      </w:r>
      <w:bookmarkEnd w:id="151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맑은 고딕"/>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coap://</w:t>
            </w:r>
            <w:r>
              <w:rPr>
                <w:rFonts w:eastAsia="맑은 고딕"/>
              </w:rPr>
              <w:t>bootstrap</w:t>
            </w:r>
            <w:r w:rsidRPr="008E7BB2">
              <w:rPr>
                <w:rFonts w:eastAsia="맑은 고딕"/>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맑은 고딕"/>
                <w:b/>
              </w:rPr>
            </w:pPr>
            <w:r w:rsidRPr="008E7BB2">
              <w:rPr>
                <w:rFonts w:eastAsia="맑은 고딕"/>
              </w:rPr>
              <w:t xml:space="preserve">Example </w:t>
            </w:r>
            <w:ins w:id="1514" w:author="Kim" w:date="2013-10-12T15:50:00Z">
              <w:r w:rsidR="00692787">
                <w:rPr>
                  <w:rFonts w:eastAsia="맑은 고딕" w:hint="eastAsia"/>
                  <w:lang w:eastAsia="ko-KR"/>
                </w:rPr>
                <w:t xml:space="preserve">LWM2M </w:t>
              </w:r>
            </w:ins>
            <w:r>
              <w:rPr>
                <w:rFonts w:eastAsia="맑은 고딕"/>
              </w:rPr>
              <w:t>Bootstrap S</w:t>
            </w:r>
            <w:r w:rsidRPr="008E7BB2">
              <w:rPr>
                <w:rFonts w:eastAsia="맑은 고딕"/>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맑은 고딕"/>
                <w:b/>
              </w:rPr>
            </w:pPr>
            <w:r w:rsidRPr="008E7BB2">
              <w:rPr>
                <w:rFonts w:eastAsia="맑은 고딕"/>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b/>
              </w:rPr>
              <w:t>Public</w:t>
            </w:r>
            <w:r w:rsidRPr="008E7BB2">
              <w:rPr>
                <w:rFonts w:eastAsia="맑은 고딕"/>
                <w:b/>
              </w:rPr>
              <w:t xml:space="preserve"> Key</w:t>
            </w:r>
            <w:r>
              <w:rPr>
                <w:rFonts w:eastAsia="맑은 고딕"/>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r>
              <w:rPr>
                <w:rFonts w:eastAsia="맑은 고딕"/>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맑은 고딕"/>
                <w:b/>
              </w:rPr>
            </w:pPr>
            <w:r>
              <w:rPr>
                <w:rFonts w:eastAsia="맑은 고딕"/>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맑은 고딕"/>
              </w:rPr>
            </w:pPr>
            <w:r>
              <w:rPr>
                <w:rFonts w:eastAsia="맑은 고딕"/>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맑은 고딕"/>
              </w:rPr>
            </w:pPr>
            <w:r>
              <w:rPr>
                <w:rFonts w:eastAsia="맑은 고딕"/>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r>
              <w:rPr>
                <w:rFonts w:eastAsia="맑은 고딕"/>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맑은 고딕"/>
              </w:rPr>
            </w:pPr>
          </w:p>
        </w:tc>
      </w:tr>
    </w:tbl>
    <w:p w:rsidR="00C64661" w:rsidRPr="008E7BB2" w:rsidRDefault="00891BBC" w:rsidP="00D40ACA">
      <w:pPr>
        <w:pStyle w:val="Caption"/>
        <w:rPr>
          <w:sz w:val="18"/>
        </w:rPr>
      </w:pPr>
      <w:bookmarkStart w:id="1515" w:name="_Toc369360014"/>
      <w:r>
        <w:t xml:space="preserve">Table </w:t>
      </w:r>
      <w:r w:rsidR="0017609E">
        <w:fldChar w:fldCharType="begin"/>
      </w:r>
      <w:r w:rsidR="0017609E">
        <w:instrText xml:space="preserve"> SEQ Table \* ARABIC </w:instrText>
      </w:r>
      <w:r w:rsidR="0017609E">
        <w:fldChar w:fldCharType="separate"/>
      </w:r>
      <w:r>
        <w:rPr>
          <w:noProof/>
        </w:rPr>
        <w:t>25</w:t>
      </w:r>
      <w:r w:rsidR="0017609E">
        <w:rPr>
          <w:noProof/>
        </w:rPr>
        <w:fldChar w:fldCharType="end"/>
      </w:r>
      <w:r w:rsidRPr="002145C5">
        <w:t>: LWM2M Server Access Security Object [0]</w:t>
      </w:r>
      <w:bookmarkEnd w:id="151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맑은 고딕"/>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맑은 고딕"/>
              </w:rPr>
            </w:pPr>
            <w:r w:rsidRPr="008E7BB2">
              <w:rPr>
                <w:rFonts w:eastAsia="맑은 고딕"/>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맑은 고딕"/>
                <w:b/>
              </w:rPr>
            </w:pPr>
            <w:r w:rsidRPr="008E7BB2">
              <w:rPr>
                <w:rFonts w:eastAsia="맑은 고딕"/>
              </w:rPr>
              <w:t xml:space="preserve">Example LWM2M </w:t>
            </w:r>
            <w:r>
              <w:rPr>
                <w:rFonts w:eastAsia="맑은 고딕" w:hint="eastAsia"/>
                <w:lang w:eastAsia="ko-KR"/>
              </w:rPr>
              <w:t>S</w:t>
            </w:r>
            <w:r w:rsidRPr="008E7BB2">
              <w:rPr>
                <w:rFonts w:eastAsia="맑은 고딕"/>
              </w:rPr>
              <w:t>erver</w:t>
            </w:r>
            <w:r>
              <w:rPr>
                <w:rFonts w:eastAsia="맑은 고딕"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맑은 고딕"/>
                <w:b/>
              </w:rPr>
            </w:pPr>
            <w:r w:rsidRPr="008E7BB2">
              <w:rPr>
                <w:rFonts w:eastAsia="맑은 고딕"/>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b/>
              </w:rPr>
              <w:t>Public</w:t>
            </w:r>
            <w:r w:rsidRPr="008E7BB2">
              <w:rPr>
                <w:rFonts w:eastAsia="맑은 고딕"/>
                <w:b/>
              </w:rPr>
              <w:t xml:space="preserve"> Key</w:t>
            </w:r>
            <w:r>
              <w:rPr>
                <w:rFonts w:eastAsia="맑은 고딕"/>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r>
              <w:rPr>
                <w:rFonts w:eastAsia="맑은 고딕"/>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맑은 고딕"/>
                <w:b/>
              </w:rPr>
            </w:pPr>
            <w:r>
              <w:rPr>
                <w:rFonts w:eastAsia="맑은 고딕"/>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맑은 고딕"/>
              </w:rPr>
            </w:pPr>
            <w:r>
              <w:rPr>
                <w:rFonts w:eastAsia="맑은 고딕"/>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맑은 고딕"/>
              </w:rPr>
            </w:pPr>
            <w:r>
              <w:rPr>
                <w:rFonts w:eastAsia="맑은 고딕"/>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1</w:t>
            </w:r>
            <w:r>
              <w:rPr>
                <w:rFonts w:eastAsia="맑은 고딕"/>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맑은 고딕"/>
              </w:rPr>
            </w:pPr>
            <w:r>
              <w:rPr>
                <w:rFonts w:eastAsia="맑은 고딕"/>
              </w:rPr>
              <w:t>unused</w:t>
            </w:r>
          </w:p>
        </w:tc>
      </w:tr>
    </w:tbl>
    <w:p w:rsidR="00C64661" w:rsidRPr="008E7BB2" w:rsidRDefault="00891BBC" w:rsidP="00D40ACA">
      <w:pPr>
        <w:pStyle w:val="Caption"/>
        <w:rPr>
          <w:sz w:val="18"/>
        </w:rPr>
      </w:pPr>
      <w:bookmarkStart w:id="1516" w:name="_Toc369360015"/>
      <w:r>
        <w:t xml:space="preserve">Table </w:t>
      </w:r>
      <w:r w:rsidR="0017609E">
        <w:fldChar w:fldCharType="begin"/>
      </w:r>
      <w:r w:rsidR="0017609E">
        <w:instrText xml:space="preserve"> SEQ Table \* ARABIC </w:instrText>
      </w:r>
      <w:r w:rsidR="0017609E">
        <w:fldChar w:fldCharType="separate"/>
      </w:r>
      <w:r>
        <w:rPr>
          <w:noProof/>
        </w:rPr>
        <w:t>26</w:t>
      </w:r>
      <w:r w:rsidR="0017609E">
        <w:rPr>
          <w:noProof/>
        </w:rPr>
        <w:fldChar w:fldCharType="end"/>
      </w:r>
      <w:r w:rsidRPr="00974EF6">
        <w:t>: LWM2M Server Access Security Object [1]</w:t>
      </w:r>
      <w:bookmarkEnd w:id="1516"/>
    </w:p>
    <w:p w:rsidR="00E9271B" w:rsidRDefault="00E9271B" w:rsidP="00671852">
      <w:pPr>
        <w:pStyle w:val="TableRow"/>
        <w:jc w:val="center"/>
        <w:rPr>
          <w:b/>
          <w:sz w:val="18"/>
        </w:rPr>
        <w:sectPr w:rsidR="00E9271B" w:rsidSect="009A0769">
          <w:headerReference w:type="default" r:id="rId51"/>
          <w:footerReference w:type="default" r:id="rId52"/>
          <w:footerReference w:type="first" r:id="rId53"/>
          <w:pgSz w:w="12240" w:h="15840" w:code="1"/>
          <w:pgMar w:top="1440" w:right="1080" w:bottom="1152" w:left="1080" w:header="576" w:footer="576" w:gutter="0"/>
          <w:paperSrc w:first="5" w:other="5"/>
          <w:cols w:space="720"/>
          <w:titlePg/>
        </w:sect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lastRenderedPageBreak/>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맑은 고딕"/>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맑은 고딕"/>
              </w:rPr>
            </w:pPr>
            <w:r w:rsidRPr="008E7BB2">
              <w:rPr>
                <w:rFonts w:eastAsia="맑은 고딕"/>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맑은 고딕"/>
                <w:b/>
              </w:rPr>
            </w:pPr>
            <w:r w:rsidRPr="008E7BB2">
              <w:rPr>
                <w:rFonts w:eastAsia="맑은 고딕"/>
              </w:rPr>
              <w:t xml:space="preserve">Example LWM2M </w:t>
            </w:r>
            <w:r>
              <w:rPr>
                <w:rFonts w:eastAsia="맑은 고딕" w:hint="eastAsia"/>
                <w:lang w:eastAsia="ko-KR"/>
              </w:rPr>
              <w:t>S</w:t>
            </w:r>
            <w:r w:rsidRPr="008E7BB2">
              <w:rPr>
                <w:rFonts w:eastAsia="맑은 고딕"/>
              </w:rPr>
              <w:t>erver</w:t>
            </w:r>
            <w:r>
              <w:rPr>
                <w:rFonts w:eastAsia="맑은 고딕"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맑은 고딕"/>
                <w:b/>
              </w:rPr>
            </w:pPr>
            <w:r w:rsidRPr="008E7BB2">
              <w:rPr>
                <w:rFonts w:eastAsia="맑은 고딕"/>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b/>
              </w:rPr>
              <w:t>Public</w:t>
            </w:r>
            <w:r w:rsidRPr="008E7BB2">
              <w:rPr>
                <w:rFonts w:eastAsia="맑은 고딕"/>
                <w:b/>
              </w:rPr>
              <w:t xml:space="preserve"> Key</w:t>
            </w:r>
            <w:r>
              <w:rPr>
                <w:rFonts w:eastAsia="맑은 고딕"/>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r>
              <w:rPr>
                <w:rFonts w:eastAsia="맑은 고딕"/>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맑은 고딕"/>
                <w:b/>
              </w:rPr>
            </w:pPr>
            <w:r>
              <w:rPr>
                <w:rFonts w:eastAsia="맑은 고딕"/>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맑은 고딕"/>
              </w:rPr>
            </w:pPr>
            <w:r>
              <w:rPr>
                <w:rFonts w:eastAsia="맑은 고딕"/>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맑은 고딕"/>
              </w:rPr>
            </w:pPr>
            <w:r>
              <w:rPr>
                <w:rFonts w:eastAsia="맑은 고딕"/>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1</w:t>
            </w:r>
            <w:r>
              <w:rPr>
                <w:rFonts w:eastAsia="맑은 고딕"/>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맑은 고딕"/>
              </w:rPr>
            </w:pPr>
            <w:r>
              <w:rPr>
                <w:rFonts w:eastAsia="맑은 고딕"/>
              </w:rPr>
              <w:t>unused</w:t>
            </w:r>
          </w:p>
        </w:tc>
      </w:tr>
    </w:tbl>
    <w:p w:rsidR="00D9352F" w:rsidRPr="008E7BB2" w:rsidRDefault="00891BBC" w:rsidP="00D40ACA">
      <w:pPr>
        <w:pStyle w:val="Caption"/>
        <w:rPr>
          <w:sz w:val="18"/>
        </w:rPr>
      </w:pPr>
      <w:bookmarkStart w:id="1520" w:name="_Toc369360016"/>
      <w:r>
        <w:t xml:space="preserve">Table </w:t>
      </w:r>
      <w:r w:rsidR="0017609E">
        <w:fldChar w:fldCharType="begin"/>
      </w:r>
      <w:r w:rsidR="0017609E">
        <w:instrText xml:space="preserve"> SEQ Table \* ARABIC </w:instrText>
      </w:r>
      <w:r w:rsidR="0017609E">
        <w:fldChar w:fldCharType="separate"/>
      </w:r>
      <w:r>
        <w:rPr>
          <w:noProof/>
        </w:rPr>
        <w:t>27</w:t>
      </w:r>
      <w:r w:rsidR="0017609E">
        <w:rPr>
          <w:noProof/>
        </w:rPr>
        <w:fldChar w:fldCharType="end"/>
      </w:r>
      <w:r w:rsidRPr="009A0A1D">
        <w:t>: LWM2M Server Access Security Object [2]</w:t>
      </w:r>
      <w:bookmarkEnd w:id="152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맑은 고딕"/>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맑은 고딕"/>
              </w:rPr>
            </w:pPr>
            <w:r>
              <w:rPr>
                <w:rFonts w:eastAsia="맑은 고딕"/>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lang w:eastAsia="ko-KR"/>
              </w:rPr>
            </w:pPr>
            <w:r w:rsidRPr="008E7BB2">
              <w:rPr>
                <w:rFonts w:eastAsia="맑은 고딕"/>
              </w:rPr>
              <w:t xml:space="preserve">Example LWM2M </w:t>
            </w:r>
            <w:r w:rsidR="009072AA">
              <w:rPr>
                <w:rFonts w:eastAsia="맑은 고딕" w:hint="eastAsia"/>
                <w:lang w:eastAsia="ko-KR"/>
              </w:rPr>
              <w:t>S</w:t>
            </w:r>
            <w:r w:rsidRPr="008E7BB2">
              <w:rPr>
                <w:rFonts w:eastAsia="맑은 고딕"/>
              </w:rPr>
              <w:t>erver</w:t>
            </w:r>
            <w:r w:rsidR="009072AA">
              <w:rPr>
                <w:rFonts w:eastAsia="맑은 고딕"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맑은 고딕"/>
                <w:lang w:eastAsia="ko-KR"/>
              </w:rPr>
            </w:pPr>
            <w:r>
              <w:rPr>
                <w:rFonts w:eastAsia="맑은 고딕"/>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맑은 고딕"/>
                <w:lang w:eastAsia="ko-KR"/>
              </w:rPr>
            </w:pPr>
            <w:r>
              <w:rPr>
                <w:rFonts w:eastAsia="맑은 고딕"/>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맑은 고딕"/>
                <w:lang w:eastAsia="ko-KR"/>
              </w:rPr>
            </w:pPr>
            <w:r>
              <w:rPr>
                <w:rFonts w:eastAsia="맑은 고딕"/>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맑은 고딕"/>
                <w:lang w:eastAsia="ko-KR"/>
              </w:rPr>
            </w:pPr>
            <w:r>
              <w:rPr>
                <w:rFonts w:eastAsia="맑은 고딕"/>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맑은 고딕"/>
                <w:lang w:eastAsia="ko-KR"/>
              </w:rPr>
            </w:pPr>
            <w:r>
              <w:rPr>
                <w:rFonts w:eastAsia="맑은 고딕"/>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맑은 고딕"/>
                <w:lang w:eastAsia="ko-KR"/>
              </w:rPr>
            </w:pPr>
            <w:r>
              <w:rPr>
                <w:rFonts w:eastAsia="맑은 고딕"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맑은 고딕"/>
              </w:rPr>
              <w:t>UDP binding preference</w:t>
            </w:r>
          </w:p>
        </w:tc>
      </w:tr>
    </w:tbl>
    <w:p w:rsidR="00D9352F" w:rsidRPr="008E7BB2" w:rsidRDefault="00891BBC" w:rsidP="00D40ACA">
      <w:pPr>
        <w:pStyle w:val="Caption"/>
        <w:rPr>
          <w:sz w:val="18"/>
        </w:rPr>
      </w:pPr>
      <w:bookmarkStart w:id="1521" w:name="_Toc369360017"/>
      <w:r>
        <w:t xml:space="preserve">Table </w:t>
      </w:r>
      <w:r w:rsidR="0017609E">
        <w:fldChar w:fldCharType="begin"/>
      </w:r>
      <w:r w:rsidR="0017609E">
        <w:instrText xml:space="preserve"> SEQ Table \* ARABIC </w:instrText>
      </w:r>
      <w:r w:rsidR="0017609E">
        <w:fldChar w:fldCharType="separate"/>
      </w:r>
      <w:r>
        <w:rPr>
          <w:noProof/>
        </w:rPr>
        <w:t>28</w:t>
      </w:r>
      <w:r w:rsidR="0017609E">
        <w:rPr>
          <w:noProof/>
        </w:rPr>
        <w:fldChar w:fldCharType="end"/>
      </w:r>
      <w:r w:rsidRPr="008C2D18">
        <w:t>: LWM2M Server Object [1]</w:t>
      </w:r>
      <w:bookmarkEnd w:id="152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맑은 고딕"/>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맑은 고딕"/>
              </w:rPr>
            </w:pPr>
            <w:r>
              <w:rPr>
                <w:rFonts w:eastAsia="맑은 고딕"/>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692787" w:rsidP="00942281">
            <w:pPr>
              <w:pStyle w:val="TableRow"/>
              <w:rPr>
                <w:rFonts w:eastAsia="맑은 고딕"/>
                <w:b/>
                <w:lang w:eastAsia="ko-KR"/>
              </w:rPr>
            </w:pPr>
            <w:ins w:id="1522" w:author="Kim" w:date="2013-10-12T15:51:00Z">
              <w:r w:rsidRPr="008E7BB2">
                <w:rPr>
                  <w:rFonts w:eastAsia="맑은 고딕"/>
                </w:rPr>
                <w:t xml:space="preserve">Example LWM2M </w:t>
              </w:r>
              <w:r>
                <w:rPr>
                  <w:rFonts w:eastAsia="맑은 고딕" w:hint="eastAsia"/>
                  <w:lang w:eastAsia="ko-KR"/>
                </w:rPr>
                <w:t>S</w:t>
              </w:r>
              <w:r w:rsidRPr="008E7BB2">
                <w:rPr>
                  <w:rFonts w:eastAsia="맑은 고딕"/>
                </w:rPr>
                <w:t>erver</w:t>
              </w:r>
              <w:r>
                <w:rPr>
                  <w:rFonts w:eastAsia="맑은 고딕" w:hint="eastAsia"/>
                  <w:lang w:eastAsia="ko-KR"/>
                </w:rPr>
                <w:t xml:space="preserve"> 2</w:t>
              </w:r>
            </w:ins>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맑은 고딕"/>
                <w:lang w:eastAsia="ko-KR"/>
              </w:rPr>
            </w:pPr>
            <w:r>
              <w:rPr>
                <w:rFonts w:eastAsia="맑은 고딕"/>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맑은 고딕"/>
                <w:lang w:eastAsia="ko-KR"/>
              </w:rPr>
            </w:pPr>
            <w:r>
              <w:rPr>
                <w:rFonts w:eastAsia="맑은 고딕"/>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맑은 고딕"/>
                <w:lang w:eastAsia="ko-KR"/>
              </w:rPr>
            </w:pPr>
            <w:r>
              <w:rPr>
                <w:rFonts w:eastAsia="맑은 고딕"/>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맑은 고딕"/>
                <w:lang w:eastAsia="ko-KR"/>
              </w:rPr>
            </w:pPr>
            <w:r>
              <w:rPr>
                <w:rFonts w:eastAsia="맑은 고딕"/>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맑은 고딕"/>
                <w:lang w:eastAsia="ko-KR"/>
              </w:rPr>
            </w:pPr>
            <w:r>
              <w:rPr>
                <w:rFonts w:eastAsia="맑은 고딕"/>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맑은 고딕"/>
                <w:lang w:eastAsia="ko-KR"/>
              </w:rPr>
            </w:pPr>
            <w:r>
              <w:rPr>
                <w:rFonts w:eastAsia="맑은 고딕"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맑은 고딕"/>
              </w:rPr>
              <w:t>UDP with Queuing binding preference</w:t>
            </w:r>
          </w:p>
        </w:tc>
      </w:tr>
    </w:tbl>
    <w:p w:rsidR="00D9352F" w:rsidRDefault="00891BBC" w:rsidP="00D40ACA">
      <w:pPr>
        <w:pStyle w:val="Caption"/>
        <w:rPr>
          <w:ins w:id="1523" w:author="Kim" w:date="2013-10-12T15:56:00Z"/>
          <w:rFonts w:eastAsiaTheme="minorEastAsia"/>
          <w:lang w:eastAsia="ko-KR"/>
        </w:rPr>
      </w:pPr>
      <w:bookmarkStart w:id="1524" w:name="_Toc369360018"/>
      <w:r>
        <w:t xml:space="preserve">Table </w:t>
      </w:r>
      <w:r w:rsidR="0017609E">
        <w:fldChar w:fldCharType="begin"/>
      </w:r>
      <w:r w:rsidR="0017609E">
        <w:instrText xml:space="preserve"> SEQ Table \* ARABIC </w:instrText>
      </w:r>
      <w:r w:rsidR="0017609E">
        <w:fldChar w:fldCharType="separate"/>
      </w:r>
      <w:r>
        <w:rPr>
          <w:noProof/>
        </w:rPr>
        <w:t>29</w:t>
      </w:r>
      <w:r w:rsidR="0017609E">
        <w:rPr>
          <w:noProof/>
        </w:rPr>
        <w:fldChar w:fldCharType="end"/>
      </w:r>
      <w:r w:rsidRPr="00772954">
        <w:t>: LWM2M Server Object [2]</w:t>
      </w:r>
      <w:bookmarkEnd w:id="152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F203B" w:rsidRPr="008E7BB2" w:rsidTr="00EB48C7">
        <w:trPr>
          <w:ins w:id="1525" w:author="Kim" w:date="2013-10-12T15:56:00Z"/>
        </w:trPr>
        <w:tc>
          <w:tcPr>
            <w:tcW w:w="1733" w:type="dxa"/>
            <w:tcBorders>
              <w:top w:val="single" w:sz="4" w:space="0" w:color="000000"/>
              <w:left w:val="single" w:sz="4" w:space="0" w:color="000000"/>
              <w:bottom w:val="single" w:sz="4" w:space="0" w:color="000000"/>
            </w:tcBorders>
            <w:shd w:val="clear" w:color="auto" w:fill="C0C0C0"/>
          </w:tcPr>
          <w:p w:rsidR="00FF203B" w:rsidRPr="008E7BB2" w:rsidRDefault="00FF203B" w:rsidP="00BA064D">
            <w:pPr>
              <w:pStyle w:val="TableRow"/>
              <w:jc w:val="center"/>
              <w:rPr>
                <w:ins w:id="1526" w:author="Kim" w:date="2013-10-12T15:56:00Z"/>
                <w:b/>
                <w:sz w:val="18"/>
              </w:rPr>
            </w:pPr>
            <w:ins w:id="1527" w:author="Kim" w:date="2013-10-12T15:56:00Z">
              <w:r w:rsidRPr="008E7BB2">
                <w:rPr>
                  <w:b/>
                  <w:sz w:val="18"/>
                </w:rPr>
                <w:t>Resource</w:t>
              </w:r>
              <w:r w:rsidRPr="008E7BB2">
                <w:rPr>
                  <w:rFonts w:eastAsia="맑은 고딕"/>
                  <w:b/>
                  <w:sz w:val="18"/>
                </w:rPr>
                <w:t xml:space="preserve"> Name</w:t>
              </w:r>
            </w:ins>
          </w:p>
        </w:tc>
        <w:tc>
          <w:tcPr>
            <w:tcW w:w="1115" w:type="dxa"/>
            <w:tcBorders>
              <w:top w:val="single" w:sz="4" w:space="0" w:color="000000"/>
              <w:left w:val="single" w:sz="4" w:space="0" w:color="000000"/>
              <w:bottom w:val="single" w:sz="4" w:space="0" w:color="000000"/>
            </w:tcBorders>
            <w:shd w:val="clear" w:color="auto" w:fill="C0C0C0"/>
          </w:tcPr>
          <w:p w:rsidR="00FF203B" w:rsidRPr="008E7BB2" w:rsidRDefault="00FF203B" w:rsidP="00BA064D">
            <w:pPr>
              <w:pStyle w:val="TableRow"/>
              <w:jc w:val="center"/>
              <w:rPr>
                <w:ins w:id="1528" w:author="Kim" w:date="2013-10-12T15:56:00Z"/>
                <w:rFonts w:eastAsia="맑은 고딕"/>
                <w:b/>
                <w:sz w:val="18"/>
              </w:rPr>
            </w:pPr>
            <w:ins w:id="1529" w:author="Kim" w:date="2013-10-12T15:56:00Z">
              <w:r w:rsidRPr="008E7BB2">
                <w:rPr>
                  <w:b/>
                  <w:sz w:val="18"/>
                </w:rPr>
                <w:t>Resource ID</w:t>
              </w:r>
            </w:ins>
          </w:p>
        </w:tc>
        <w:tc>
          <w:tcPr>
            <w:tcW w:w="1262" w:type="dxa"/>
            <w:tcBorders>
              <w:top w:val="single" w:sz="4" w:space="0" w:color="000000"/>
              <w:left w:val="single" w:sz="4" w:space="0" w:color="000000"/>
              <w:bottom w:val="single" w:sz="4" w:space="0" w:color="000000"/>
            </w:tcBorders>
            <w:shd w:val="clear" w:color="auto" w:fill="C0C0C0"/>
          </w:tcPr>
          <w:p w:rsidR="00FF203B" w:rsidRPr="008E7BB2" w:rsidRDefault="00FF203B" w:rsidP="00BA064D">
            <w:pPr>
              <w:pStyle w:val="TableRow"/>
              <w:jc w:val="center"/>
              <w:rPr>
                <w:ins w:id="1530" w:author="Kim" w:date="2013-10-12T15:56:00Z"/>
                <w:rFonts w:eastAsia="맑은 고딕"/>
                <w:b/>
                <w:sz w:val="18"/>
              </w:rPr>
            </w:pPr>
            <w:ins w:id="1531" w:author="Kim" w:date="2013-10-12T15:56:00Z">
              <w:r w:rsidRPr="008E7BB2">
                <w:rPr>
                  <w:rFonts w:eastAsia="맑은 고딕"/>
                  <w:b/>
                  <w:sz w:val="18"/>
                </w:rPr>
                <w:t>Resource Instance ID</w:t>
              </w:r>
            </w:ins>
          </w:p>
        </w:tc>
        <w:tc>
          <w:tcPr>
            <w:tcW w:w="2950" w:type="dxa"/>
            <w:tcBorders>
              <w:top w:val="single" w:sz="4" w:space="0" w:color="000000"/>
              <w:left w:val="single" w:sz="4" w:space="0" w:color="000000"/>
              <w:bottom w:val="single" w:sz="4" w:space="0" w:color="000000"/>
            </w:tcBorders>
            <w:shd w:val="pct25" w:color="auto" w:fill="auto"/>
          </w:tcPr>
          <w:p w:rsidR="00FF203B" w:rsidRPr="008E7BB2" w:rsidRDefault="00FF203B" w:rsidP="00BA064D">
            <w:pPr>
              <w:pStyle w:val="TableRow"/>
              <w:jc w:val="center"/>
              <w:rPr>
                <w:ins w:id="1532" w:author="Kim" w:date="2013-10-12T15:56:00Z"/>
                <w:rFonts w:eastAsia="맑은 고딕"/>
                <w:b/>
                <w:sz w:val="18"/>
              </w:rPr>
            </w:pPr>
            <w:ins w:id="1533" w:author="Kim" w:date="2013-10-12T15:56:00Z">
              <w:r w:rsidRPr="008E7BB2">
                <w:rPr>
                  <w:rFonts w:eastAsia="맑은 고딕"/>
                  <w:b/>
                  <w:sz w:val="18"/>
                </w:rPr>
                <w:t>Value</w:t>
              </w:r>
            </w:ins>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F203B" w:rsidRPr="008E7BB2" w:rsidRDefault="00FF203B" w:rsidP="00BA064D">
            <w:pPr>
              <w:pStyle w:val="TableRow"/>
              <w:jc w:val="center"/>
              <w:rPr>
                <w:ins w:id="1534" w:author="Kim" w:date="2013-10-12T15:56:00Z"/>
                <w:rFonts w:eastAsia="맑은 고딕"/>
                <w:b/>
              </w:rPr>
            </w:pPr>
            <w:ins w:id="1535" w:author="Kim" w:date="2013-10-12T15:56:00Z">
              <w:r w:rsidRPr="008E7BB2">
                <w:rPr>
                  <w:rFonts w:eastAsia="맑은 고딕"/>
                  <w:b/>
                  <w:sz w:val="18"/>
                </w:rPr>
                <w:t>Notes</w:t>
              </w:r>
            </w:ins>
          </w:p>
        </w:tc>
      </w:tr>
      <w:tr w:rsidR="00FF203B" w:rsidRPr="008E7BB2" w:rsidTr="00EB48C7">
        <w:trPr>
          <w:ins w:id="1536" w:author="Kim" w:date="2013-10-12T15:56:00Z"/>
        </w:trPr>
        <w:tc>
          <w:tcPr>
            <w:tcW w:w="1733" w:type="dxa"/>
            <w:tcBorders>
              <w:top w:val="single" w:sz="4" w:space="0" w:color="000000"/>
              <w:left w:val="single" w:sz="4" w:space="0" w:color="000000"/>
              <w:bottom w:val="single" w:sz="4" w:space="0" w:color="000000"/>
            </w:tcBorders>
            <w:shd w:val="clear" w:color="auto" w:fill="auto"/>
          </w:tcPr>
          <w:p w:rsidR="00FF203B" w:rsidRPr="008E7BB2" w:rsidRDefault="00FF203B" w:rsidP="00BA064D">
            <w:pPr>
              <w:pStyle w:val="TableRow"/>
              <w:rPr>
                <w:ins w:id="1537" w:author="Kim" w:date="2013-10-12T15:56:00Z"/>
                <w:rFonts w:eastAsia="맑은 고딕"/>
              </w:rPr>
            </w:pPr>
            <w:ins w:id="1538" w:author="Kim" w:date="2013-10-12T15:56:00Z">
              <w:r w:rsidRPr="008E7BB2">
                <w:rPr>
                  <w:rFonts w:eastAsia="맑은 고딕"/>
                  <w:b/>
                </w:rPr>
                <w:t>Object ID</w:t>
              </w:r>
            </w:ins>
          </w:p>
        </w:tc>
        <w:tc>
          <w:tcPr>
            <w:tcW w:w="1115" w:type="dxa"/>
            <w:tcBorders>
              <w:top w:val="single" w:sz="4" w:space="0" w:color="000000"/>
              <w:left w:val="single" w:sz="4" w:space="0" w:color="000000"/>
              <w:bottom w:val="single" w:sz="4" w:space="0" w:color="000000"/>
            </w:tcBorders>
            <w:shd w:val="clear" w:color="auto" w:fill="auto"/>
          </w:tcPr>
          <w:p w:rsidR="00FF203B" w:rsidRPr="008E7BB2" w:rsidRDefault="00FF203B" w:rsidP="00BA064D">
            <w:pPr>
              <w:pStyle w:val="TableRow"/>
              <w:rPr>
                <w:ins w:id="1539" w:author="Kim" w:date="2013-10-12T15:56:00Z"/>
                <w:rFonts w:eastAsia="맑은 고딕"/>
              </w:rPr>
            </w:pPr>
            <w:ins w:id="1540" w:author="Kim" w:date="2013-10-12T15:56:00Z">
              <w:r w:rsidRPr="008E7BB2">
                <w:rPr>
                  <w:rFonts w:eastAsia="맑은 고딕"/>
                </w:rPr>
                <w:t>0</w:t>
              </w:r>
            </w:ins>
          </w:p>
        </w:tc>
        <w:tc>
          <w:tcPr>
            <w:tcW w:w="1262" w:type="dxa"/>
            <w:tcBorders>
              <w:top w:val="single" w:sz="4" w:space="0" w:color="000000"/>
              <w:left w:val="single" w:sz="4" w:space="0" w:color="000000"/>
              <w:bottom w:val="single" w:sz="4" w:space="0" w:color="000000"/>
            </w:tcBorders>
            <w:shd w:val="clear" w:color="auto" w:fill="auto"/>
          </w:tcPr>
          <w:p w:rsidR="00FF203B" w:rsidRPr="008E7BB2" w:rsidRDefault="00FF203B" w:rsidP="00BA064D">
            <w:pPr>
              <w:pStyle w:val="TableRow"/>
              <w:snapToGrid w:val="0"/>
              <w:rPr>
                <w:ins w:id="1541" w:author="Kim" w:date="2013-10-12T15:56:00Z"/>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FF203B" w:rsidRPr="008E7BB2" w:rsidRDefault="00FF203B" w:rsidP="00BA064D">
            <w:pPr>
              <w:pStyle w:val="TableRow"/>
              <w:rPr>
                <w:ins w:id="1542" w:author="Kim" w:date="2013-10-12T15:56:00Z"/>
                <w:lang w:eastAsia="ko-KR"/>
              </w:rPr>
            </w:pPr>
            <w:ins w:id="1543" w:author="Kim" w:date="2013-10-12T15:57:00Z">
              <w:r>
                <w:rPr>
                  <w:rFonts w:eastAsia="맑은 고딕" w:hint="eastAsia"/>
                  <w:lang w:eastAsia="ko-KR"/>
                </w:rPr>
                <w:t>1</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F203B" w:rsidRPr="008E7BB2" w:rsidRDefault="007E4D94" w:rsidP="00BA064D">
            <w:pPr>
              <w:pStyle w:val="TableRow"/>
              <w:rPr>
                <w:ins w:id="1544" w:author="Kim" w:date="2013-10-12T15:56:00Z"/>
                <w:rFonts w:eastAsia="맑은 고딕"/>
                <w:b/>
              </w:rPr>
            </w:pPr>
            <w:ins w:id="1545" w:author="Kim" w:date="2013-10-12T16:23:00Z">
              <w:r>
                <w:rPr>
                  <w:rFonts w:eastAsiaTheme="minorEastAsia" w:hint="eastAsia"/>
                  <w:lang w:eastAsia="ko-KR"/>
                </w:rPr>
                <w:t>LWM2M Server</w:t>
              </w:r>
            </w:ins>
            <w:ins w:id="1546" w:author="Kim" w:date="2013-10-12T15:56:00Z">
              <w:r w:rsidR="00FF203B" w:rsidRPr="008E7BB2">
                <w:t xml:space="preserve"> Object</w:t>
              </w:r>
            </w:ins>
          </w:p>
        </w:tc>
      </w:tr>
      <w:tr w:rsidR="00FF203B" w:rsidRPr="008E7BB2" w:rsidTr="00EB48C7">
        <w:trPr>
          <w:ins w:id="1547" w:author="Kim" w:date="2013-10-12T15:56:00Z"/>
        </w:trPr>
        <w:tc>
          <w:tcPr>
            <w:tcW w:w="1733" w:type="dxa"/>
            <w:tcBorders>
              <w:top w:val="single" w:sz="4" w:space="0" w:color="000000"/>
              <w:left w:val="single" w:sz="4" w:space="0" w:color="000000"/>
              <w:bottom w:val="single" w:sz="4" w:space="0" w:color="000000"/>
            </w:tcBorders>
            <w:shd w:val="clear" w:color="auto" w:fill="auto"/>
          </w:tcPr>
          <w:p w:rsidR="00FF203B" w:rsidRPr="008E7BB2" w:rsidRDefault="00FF203B" w:rsidP="00BA064D">
            <w:pPr>
              <w:pStyle w:val="TableRow"/>
              <w:rPr>
                <w:ins w:id="1548" w:author="Kim" w:date="2013-10-12T15:56:00Z"/>
                <w:rFonts w:eastAsia="맑은 고딕"/>
              </w:rPr>
            </w:pPr>
            <w:ins w:id="1549" w:author="Kim" w:date="2013-10-12T15:56:00Z">
              <w:r w:rsidRPr="008E7BB2">
                <w:rPr>
                  <w:rFonts w:eastAsia="맑은 고딕"/>
                  <w:b/>
                </w:rPr>
                <w:lastRenderedPageBreak/>
                <w:t>Object Instance ID</w:t>
              </w:r>
            </w:ins>
          </w:p>
        </w:tc>
        <w:tc>
          <w:tcPr>
            <w:tcW w:w="1115" w:type="dxa"/>
            <w:tcBorders>
              <w:top w:val="single" w:sz="4" w:space="0" w:color="000000"/>
              <w:left w:val="single" w:sz="4" w:space="0" w:color="000000"/>
              <w:bottom w:val="single" w:sz="4" w:space="0" w:color="000000"/>
            </w:tcBorders>
            <w:shd w:val="clear" w:color="auto" w:fill="auto"/>
          </w:tcPr>
          <w:p w:rsidR="00FF203B" w:rsidRPr="008E7BB2" w:rsidRDefault="00FF203B" w:rsidP="00BA064D">
            <w:pPr>
              <w:pStyle w:val="TableRow"/>
              <w:rPr>
                <w:ins w:id="1550" w:author="Kim" w:date="2013-10-12T15:56:00Z"/>
                <w:rFonts w:eastAsia="맑은 고딕"/>
              </w:rPr>
            </w:pPr>
            <w:ins w:id="1551" w:author="Kim" w:date="2013-10-12T15:56:00Z">
              <w:r w:rsidRPr="008E7BB2">
                <w:rPr>
                  <w:rFonts w:eastAsia="맑은 고딕"/>
                </w:rPr>
                <w:t>1</w:t>
              </w:r>
            </w:ins>
          </w:p>
        </w:tc>
        <w:tc>
          <w:tcPr>
            <w:tcW w:w="1262" w:type="dxa"/>
            <w:tcBorders>
              <w:top w:val="single" w:sz="4" w:space="0" w:color="000000"/>
              <w:left w:val="single" w:sz="4" w:space="0" w:color="000000"/>
              <w:bottom w:val="single" w:sz="4" w:space="0" w:color="000000"/>
            </w:tcBorders>
            <w:shd w:val="clear" w:color="auto" w:fill="auto"/>
          </w:tcPr>
          <w:p w:rsidR="00FF203B" w:rsidRPr="008E7BB2" w:rsidRDefault="00FF203B" w:rsidP="00BA064D">
            <w:pPr>
              <w:pStyle w:val="TableRow"/>
              <w:snapToGrid w:val="0"/>
              <w:rPr>
                <w:ins w:id="1552" w:author="Kim" w:date="2013-10-12T15:56:00Z"/>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FF203B" w:rsidRPr="008E7BB2" w:rsidRDefault="00D87A2C" w:rsidP="00BA064D">
            <w:pPr>
              <w:pStyle w:val="TableRow"/>
              <w:rPr>
                <w:ins w:id="1553" w:author="Kim" w:date="2013-10-12T15:56:00Z"/>
                <w:rFonts w:eastAsia="맑은 고딕"/>
              </w:rPr>
            </w:pPr>
            <w:ins w:id="1554" w:author="Kim" w:date="2013-10-12T16:30:00Z">
              <w:r>
                <w:rPr>
                  <w:rFonts w:eastAsia="맑은 고딕" w:hint="eastAsia"/>
                  <w:lang w:eastAsia="ko-KR"/>
                </w:rPr>
                <w:t>0</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F203B" w:rsidRPr="008E7BB2" w:rsidRDefault="00FF203B" w:rsidP="00BA064D">
            <w:pPr>
              <w:pStyle w:val="TableRow"/>
              <w:snapToGrid w:val="0"/>
              <w:rPr>
                <w:ins w:id="1555" w:author="Kim" w:date="2013-10-12T15:56:00Z"/>
                <w:rFonts w:eastAsia="맑은 고딕"/>
              </w:rPr>
            </w:pPr>
          </w:p>
        </w:tc>
      </w:tr>
      <w:tr w:rsidR="00FF203B" w:rsidRPr="008E7BB2" w:rsidTr="00EB48C7">
        <w:trPr>
          <w:ins w:id="1556" w:author="Kim" w:date="2013-10-12T15:56:00Z"/>
        </w:trPr>
        <w:tc>
          <w:tcPr>
            <w:tcW w:w="1733" w:type="dxa"/>
            <w:tcBorders>
              <w:top w:val="single" w:sz="4" w:space="0" w:color="000000"/>
              <w:left w:val="single" w:sz="4" w:space="0" w:color="000000"/>
              <w:bottom w:val="single" w:sz="4" w:space="0" w:color="000000"/>
            </w:tcBorders>
            <w:shd w:val="clear" w:color="auto" w:fill="auto"/>
          </w:tcPr>
          <w:p w:rsidR="00FF203B" w:rsidRPr="008E7BB2" w:rsidRDefault="00FF203B" w:rsidP="00BA064D">
            <w:pPr>
              <w:pStyle w:val="TableRow"/>
              <w:rPr>
                <w:ins w:id="1557" w:author="Kim" w:date="2013-10-12T15:56:00Z"/>
                <w:rFonts w:eastAsia="맑은 고딕"/>
              </w:rPr>
            </w:pPr>
            <w:ins w:id="1558" w:author="Kim" w:date="2013-10-12T15:56:00Z">
              <w:r w:rsidRPr="008E7BB2">
                <w:rPr>
                  <w:rFonts w:eastAsia="맑은 고딕"/>
                  <w:b/>
                </w:rPr>
                <w:t>ACL</w:t>
              </w:r>
            </w:ins>
          </w:p>
        </w:tc>
        <w:tc>
          <w:tcPr>
            <w:tcW w:w="1115" w:type="dxa"/>
            <w:tcBorders>
              <w:top w:val="single" w:sz="4" w:space="0" w:color="000000"/>
              <w:left w:val="single" w:sz="4" w:space="0" w:color="000000"/>
              <w:bottom w:val="single" w:sz="4" w:space="0" w:color="000000"/>
            </w:tcBorders>
            <w:shd w:val="clear" w:color="auto" w:fill="auto"/>
          </w:tcPr>
          <w:p w:rsidR="00FF203B" w:rsidRPr="008E7BB2" w:rsidRDefault="00FF203B" w:rsidP="00BA064D">
            <w:pPr>
              <w:pStyle w:val="TableRow"/>
              <w:rPr>
                <w:ins w:id="1559" w:author="Kim" w:date="2013-10-12T15:56:00Z"/>
                <w:rFonts w:eastAsia="맑은 고딕"/>
              </w:rPr>
            </w:pPr>
            <w:ins w:id="1560" w:author="Kim" w:date="2013-10-12T15:56:00Z">
              <w:r w:rsidRPr="008E7BB2">
                <w:rPr>
                  <w:rFonts w:eastAsia="맑은 고딕"/>
                </w:rPr>
                <w:t>2</w:t>
              </w:r>
            </w:ins>
          </w:p>
        </w:tc>
        <w:tc>
          <w:tcPr>
            <w:tcW w:w="1262" w:type="dxa"/>
            <w:tcBorders>
              <w:top w:val="single" w:sz="4" w:space="0" w:color="000000"/>
              <w:left w:val="single" w:sz="4" w:space="0" w:color="000000"/>
              <w:bottom w:val="single" w:sz="4" w:space="0" w:color="000000"/>
            </w:tcBorders>
            <w:shd w:val="clear" w:color="auto" w:fill="auto"/>
          </w:tcPr>
          <w:p w:rsidR="00FF203B" w:rsidRPr="008E7BB2" w:rsidRDefault="00FF203B" w:rsidP="00BA064D">
            <w:pPr>
              <w:pStyle w:val="TableRow"/>
              <w:rPr>
                <w:ins w:id="1561" w:author="Kim" w:date="2013-10-12T15:56:00Z"/>
                <w:rFonts w:eastAsia="맑은 고딕"/>
                <w:lang w:eastAsia="ko-KR"/>
              </w:rPr>
            </w:pPr>
            <w:ins w:id="1562" w:author="Kim" w:date="2013-10-12T15:56:00Z">
              <w:r w:rsidRPr="008E7BB2">
                <w:rPr>
                  <w:rFonts w:eastAsia="맑은 고딕"/>
                </w:rPr>
                <w:t>1</w:t>
              </w:r>
              <w:r>
                <w:rPr>
                  <w:rFonts w:eastAsia="맑은 고딕" w:hint="eastAsia"/>
                  <w:lang w:eastAsia="ko-KR"/>
                </w:rPr>
                <w:t>01</w:t>
              </w:r>
            </w:ins>
          </w:p>
        </w:tc>
        <w:tc>
          <w:tcPr>
            <w:tcW w:w="2950" w:type="dxa"/>
            <w:tcBorders>
              <w:top w:val="single" w:sz="4" w:space="0" w:color="000000"/>
              <w:left w:val="single" w:sz="4" w:space="0" w:color="000000"/>
              <w:bottom w:val="single" w:sz="4" w:space="0" w:color="000000"/>
            </w:tcBorders>
            <w:shd w:val="clear" w:color="auto" w:fill="auto"/>
          </w:tcPr>
          <w:p w:rsidR="00FF203B" w:rsidRPr="008E7BB2" w:rsidRDefault="00361CE6" w:rsidP="00BF1144">
            <w:pPr>
              <w:pStyle w:val="TableRow"/>
              <w:rPr>
                <w:ins w:id="1563" w:author="Kim" w:date="2013-10-12T15:56:00Z"/>
                <w:rFonts w:eastAsia="맑은 고딕"/>
                <w:lang w:eastAsia="ko-KR"/>
              </w:rPr>
            </w:pPr>
            <w:ins w:id="1564" w:author="Kim" w:date="2013-10-12T16:19:00Z">
              <w:r>
                <w:rPr>
                  <w:rFonts w:eastAsia="맑은 고딕" w:hint="eastAsia"/>
                  <w:lang w:eastAsia="ko-KR"/>
                </w:rPr>
                <w:t>0b0000000000</w:t>
              </w:r>
            </w:ins>
            <w:ins w:id="1565" w:author="Kim" w:date="2013-10-12T16:20:00Z">
              <w:r>
                <w:rPr>
                  <w:rFonts w:eastAsia="맑은 고딕" w:hint="eastAsia"/>
                  <w:lang w:eastAsia="ko-KR"/>
                </w:rPr>
                <w:t>0</w:t>
              </w:r>
            </w:ins>
            <w:ins w:id="1566" w:author="Kim" w:date="2013-10-12T16:19:00Z">
              <w:r>
                <w:rPr>
                  <w:rFonts w:eastAsia="맑은 고딕" w:hint="eastAsia"/>
                  <w:lang w:eastAsia="ko-KR"/>
                </w:rPr>
                <w:t>01111</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F203B" w:rsidRPr="008E7BB2" w:rsidRDefault="00FF203B" w:rsidP="007E4D94">
            <w:pPr>
              <w:pStyle w:val="TableRow"/>
              <w:rPr>
                <w:ins w:id="1567" w:author="Kim" w:date="2013-10-12T15:56:00Z"/>
                <w:rFonts w:eastAsia="맑은 고딕"/>
                <w:b/>
              </w:rPr>
            </w:pPr>
            <w:ins w:id="1568" w:author="Kim" w:date="2013-10-12T15:56:00Z">
              <w:r w:rsidRPr="008E7BB2">
                <w:rPr>
                  <w:rFonts w:eastAsia="맑은 고딕"/>
                </w:rPr>
                <w:t>Server 1 has all access rights</w:t>
              </w:r>
            </w:ins>
            <w:ins w:id="1569" w:author="Kim" w:date="2013-10-12T16:21:00Z">
              <w:r w:rsidR="00BF1144">
                <w:rPr>
                  <w:rFonts w:eastAsia="맑은 고딕" w:hint="eastAsia"/>
                  <w:lang w:eastAsia="ko-KR"/>
                </w:rPr>
                <w:t xml:space="preserve"> (</w:t>
              </w:r>
              <w:r w:rsidR="00BF1144">
                <w:rPr>
                  <w:rFonts w:eastAsia="맑은 고딕"/>
                </w:rPr>
                <w:t>R</w:t>
              </w:r>
              <w:r w:rsidR="00BF1144">
                <w:rPr>
                  <w:rFonts w:eastAsia="맑은 고딕" w:hint="eastAsia"/>
                  <w:lang w:eastAsia="ko-KR"/>
                </w:rPr>
                <w:t>,</w:t>
              </w:r>
              <w:r w:rsidR="00BF1144" w:rsidRPr="008E7BB2">
                <w:rPr>
                  <w:rFonts w:eastAsia="맑은 고딕"/>
                </w:rPr>
                <w:t xml:space="preserve"> W</w:t>
              </w:r>
              <w:r w:rsidR="00BF1144">
                <w:rPr>
                  <w:rFonts w:eastAsia="맑은 고딕" w:hint="eastAsia"/>
                  <w:lang w:eastAsia="ko-KR"/>
                </w:rPr>
                <w:t>, E, D)</w:t>
              </w:r>
            </w:ins>
            <w:ins w:id="1570" w:author="Kim" w:date="2013-10-12T15:56:00Z">
              <w:r w:rsidRPr="008E7BB2">
                <w:rPr>
                  <w:rFonts w:eastAsia="맑은 고딕"/>
                </w:rPr>
                <w:t xml:space="preserve">. Note that the Resource Instance ID indicates the </w:t>
              </w:r>
              <w:r>
                <w:rPr>
                  <w:rFonts w:eastAsia="맑은 고딕"/>
                </w:rPr>
                <w:t xml:space="preserve">Short </w:t>
              </w:r>
              <w:r w:rsidRPr="008E7BB2">
                <w:rPr>
                  <w:rFonts w:eastAsia="맑은 고딕"/>
                </w:rPr>
                <w:t xml:space="preserve">Server ID. </w:t>
              </w:r>
            </w:ins>
          </w:p>
        </w:tc>
      </w:tr>
      <w:tr w:rsidR="00FF203B" w:rsidRPr="008E7BB2" w:rsidTr="00EB48C7">
        <w:trPr>
          <w:ins w:id="1571" w:author="Kim" w:date="2013-10-12T15:56:00Z"/>
        </w:trPr>
        <w:tc>
          <w:tcPr>
            <w:tcW w:w="1733" w:type="dxa"/>
            <w:tcBorders>
              <w:top w:val="single" w:sz="4" w:space="0" w:color="000000"/>
              <w:left w:val="single" w:sz="4" w:space="0" w:color="000000"/>
              <w:bottom w:val="single" w:sz="4" w:space="0" w:color="000000"/>
            </w:tcBorders>
            <w:shd w:val="clear" w:color="auto" w:fill="auto"/>
          </w:tcPr>
          <w:p w:rsidR="00FF203B" w:rsidRPr="008E7BB2" w:rsidRDefault="00FF203B" w:rsidP="00BA064D">
            <w:pPr>
              <w:pStyle w:val="TableRow"/>
              <w:rPr>
                <w:ins w:id="1572" w:author="Kim" w:date="2013-10-12T15:56:00Z"/>
                <w:rFonts w:eastAsia="맑은 고딕"/>
              </w:rPr>
            </w:pPr>
            <w:ins w:id="1573" w:author="Kim" w:date="2013-10-12T15:56:00Z">
              <w:r w:rsidRPr="008E7BB2">
                <w:rPr>
                  <w:rFonts w:eastAsia="맑은 고딕"/>
                  <w:b/>
                </w:rPr>
                <w:t>Access Control Owner</w:t>
              </w:r>
            </w:ins>
          </w:p>
        </w:tc>
        <w:tc>
          <w:tcPr>
            <w:tcW w:w="1115" w:type="dxa"/>
            <w:tcBorders>
              <w:top w:val="single" w:sz="4" w:space="0" w:color="000000"/>
              <w:left w:val="single" w:sz="4" w:space="0" w:color="000000"/>
              <w:bottom w:val="single" w:sz="4" w:space="0" w:color="000000"/>
            </w:tcBorders>
            <w:shd w:val="clear" w:color="auto" w:fill="auto"/>
          </w:tcPr>
          <w:p w:rsidR="00FF203B" w:rsidRPr="008E7BB2" w:rsidRDefault="00FF203B" w:rsidP="00BA064D">
            <w:pPr>
              <w:pStyle w:val="TableRow"/>
              <w:rPr>
                <w:ins w:id="1574" w:author="Kim" w:date="2013-10-12T15:56:00Z"/>
                <w:rFonts w:eastAsia="맑은 고딕"/>
              </w:rPr>
            </w:pPr>
            <w:ins w:id="1575" w:author="Kim" w:date="2013-10-12T15:56:00Z">
              <w:r w:rsidRPr="008E7BB2">
                <w:rPr>
                  <w:rFonts w:eastAsia="맑은 고딕"/>
                </w:rPr>
                <w:t>3</w:t>
              </w:r>
            </w:ins>
          </w:p>
        </w:tc>
        <w:tc>
          <w:tcPr>
            <w:tcW w:w="1262" w:type="dxa"/>
            <w:tcBorders>
              <w:top w:val="single" w:sz="4" w:space="0" w:color="000000"/>
              <w:left w:val="single" w:sz="4" w:space="0" w:color="000000"/>
              <w:bottom w:val="single" w:sz="4" w:space="0" w:color="000000"/>
            </w:tcBorders>
            <w:shd w:val="clear" w:color="auto" w:fill="auto"/>
          </w:tcPr>
          <w:p w:rsidR="00FF203B" w:rsidRPr="008E7BB2" w:rsidRDefault="00FF203B" w:rsidP="00BA064D">
            <w:pPr>
              <w:pStyle w:val="TableRow"/>
              <w:snapToGrid w:val="0"/>
              <w:rPr>
                <w:ins w:id="1576" w:author="Kim" w:date="2013-10-12T15:56:00Z"/>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FF203B" w:rsidRPr="008E7BB2" w:rsidRDefault="00FF203B" w:rsidP="00BA064D">
            <w:pPr>
              <w:pStyle w:val="TableRow"/>
              <w:rPr>
                <w:ins w:id="1577" w:author="Kim" w:date="2013-10-12T15:56:00Z"/>
                <w:rFonts w:eastAsia="맑은 고딕"/>
              </w:rPr>
            </w:pPr>
            <w:ins w:id="1578" w:author="Kim" w:date="2013-10-12T15:56:00Z">
              <w:r w:rsidRPr="008E7BB2">
                <w:rPr>
                  <w:rFonts w:eastAsia="맑은 고딕"/>
                </w:rPr>
                <w:t>1</w:t>
              </w:r>
              <w:r>
                <w:rPr>
                  <w:rFonts w:eastAsia="맑은 고딕"/>
                </w:rPr>
                <w:t>01</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F203B" w:rsidRPr="008E7BB2" w:rsidRDefault="00FF203B" w:rsidP="00BA064D">
            <w:pPr>
              <w:pStyle w:val="TableRow"/>
              <w:keepNext/>
              <w:rPr>
                <w:ins w:id="1579" w:author="Kim" w:date="2013-10-12T15:56:00Z"/>
              </w:rPr>
            </w:pPr>
            <w:ins w:id="1580" w:author="Kim" w:date="2013-10-12T15:56:00Z">
              <w:r w:rsidRPr="008E7BB2">
                <w:rPr>
                  <w:rFonts w:eastAsia="맑은 고딕"/>
                </w:rPr>
                <w:t>Server 1 controls this Object</w:t>
              </w:r>
            </w:ins>
            <w:ins w:id="1581" w:author="Kim" w:date="2013-10-12T16:30:00Z">
              <w:r w:rsidR="00D87A2C">
                <w:rPr>
                  <w:rFonts w:eastAsia="맑은 고딕" w:hint="eastAsia"/>
                  <w:lang w:eastAsia="ko-KR"/>
                </w:rPr>
                <w:t xml:space="preserve"> Instance</w:t>
              </w:r>
            </w:ins>
            <w:ins w:id="1582" w:author="Kim" w:date="2013-10-12T15:56:00Z">
              <w:r w:rsidRPr="008E7BB2">
                <w:rPr>
                  <w:rFonts w:eastAsia="맑은 고딕"/>
                </w:rPr>
                <w:t>’s access rights.</w:t>
              </w:r>
            </w:ins>
          </w:p>
        </w:tc>
      </w:tr>
    </w:tbl>
    <w:p w:rsidR="00FF203B" w:rsidRPr="008E7BB2" w:rsidRDefault="00FF203B" w:rsidP="00FF203B">
      <w:pPr>
        <w:pStyle w:val="Caption"/>
        <w:rPr>
          <w:ins w:id="1583" w:author="Kim" w:date="2013-10-12T15:56:00Z"/>
          <w:sz w:val="18"/>
        </w:rPr>
      </w:pPr>
      <w:bookmarkStart w:id="1584" w:name="_Toc369360019"/>
      <w:ins w:id="1585" w:author="Kim" w:date="2013-10-12T15:56:00Z">
        <w:r>
          <w:t xml:space="preserve">Table </w:t>
        </w:r>
        <w:r>
          <w:fldChar w:fldCharType="begin"/>
        </w:r>
        <w:r>
          <w:instrText xml:space="preserve"> SEQ Table \* ARABIC </w:instrText>
        </w:r>
        <w:r>
          <w:fldChar w:fldCharType="separate"/>
        </w:r>
        <w:r>
          <w:rPr>
            <w:noProof/>
          </w:rPr>
          <w:t>30</w:t>
        </w:r>
        <w:r>
          <w:rPr>
            <w:noProof/>
          </w:rPr>
          <w:fldChar w:fldCharType="end"/>
        </w:r>
        <w:r w:rsidRPr="002865C5">
          <w:t xml:space="preserve">: Access Control Object [0] (for the </w:t>
        </w:r>
      </w:ins>
      <w:ins w:id="1586" w:author="Kim" w:date="2013-10-12T15:57:00Z">
        <w:r>
          <w:rPr>
            <w:rFonts w:eastAsiaTheme="minorEastAsia" w:hint="eastAsia"/>
            <w:lang w:eastAsia="ko-KR"/>
          </w:rPr>
          <w:t xml:space="preserve">LWM2M </w:t>
        </w:r>
      </w:ins>
      <w:ins w:id="1587" w:author="Kim" w:date="2013-10-12T15:56:00Z">
        <w:r>
          <w:rPr>
            <w:rFonts w:eastAsiaTheme="minorEastAsia" w:hint="eastAsia"/>
            <w:lang w:eastAsia="ko-KR"/>
          </w:rPr>
          <w:t>Server</w:t>
        </w:r>
        <w:r w:rsidRPr="002865C5">
          <w:t xml:space="preserve"> Object)</w:t>
        </w:r>
        <w:bookmarkEnd w:id="1584"/>
      </w:ins>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7E4D94" w:rsidRPr="008E7BB2" w:rsidTr="00BA064D">
        <w:trPr>
          <w:ins w:id="1588" w:author="Kim" w:date="2013-10-12T16:23:00Z"/>
        </w:trPr>
        <w:tc>
          <w:tcPr>
            <w:tcW w:w="1733" w:type="dxa"/>
            <w:tcBorders>
              <w:top w:val="single" w:sz="4" w:space="0" w:color="000000"/>
              <w:left w:val="single" w:sz="4" w:space="0" w:color="000000"/>
              <w:bottom w:val="single" w:sz="4" w:space="0" w:color="000000"/>
            </w:tcBorders>
            <w:shd w:val="clear" w:color="auto" w:fill="C0C0C0"/>
          </w:tcPr>
          <w:p w:rsidR="007E4D94" w:rsidRPr="008E7BB2" w:rsidRDefault="007E4D94" w:rsidP="00BA064D">
            <w:pPr>
              <w:pStyle w:val="TableRow"/>
              <w:jc w:val="center"/>
              <w:rPr>
                <w:ins w:id="1589" w:author="Kim" w:date="2013-10-12T16:23:00Z"/>
                <w:b/>
                <w:sz w:val="18"/>
              </w:rPr>
            </w:pPr>
            <w:ins w:id="1590" w:author="Kim" w:date="2013-10-12T16:23:00Z">
              <w:r w:rsidRPr="008E7BB2">
                <w:rPr>
                  <w:b/>
                  <w:sz w:val="18"/>
                </w:rPr>
                <w:t>Resource</w:t>
              </w:r>
              <w:r w:rsidRPr="008E7BB2">
                <w:rPr>
                  <w:rFonts w:eastAsia="맑은 고딕"/>
                  <w:b/>
                  <w:sz w:val="18"/>
                </w:rPr>
                <w:t xml:space="preserve"> Name</w:t>
              </w:r>
            </w:ins>
          </w:p>
        </w:tc>
        <w:tc>
          <w:tcPr>
            <w:tcW w:w="1115" w:type="dxa"/>
            <w:tcBorders>
              <w:top w:val="single" w:sz="4" w:space="0" w:color="000000"/>
              <w:left w:val="single" w:sz="4" w:space="0" w:color="000000"/>
              <w:bottom w:val="single" w:sz="4" w:space="0" w:color="000000"/>
            </w:tcBorders>
            <w:shd w:val="clear" w:color="auto" w:fill="C0C0C0"/>
          </w:tcPr>
          <w:p w:rsidR="007E4D94" w:rsidRPr="008E7BB2" w:rsidRDefault="007E4D94" w:rsidP="00BA064D">
            <w:pPr>
              <w:pStyle w:val="TableRow"/>
              <w:jc w:val="center"/>
              <w:rPr>
                <w:ins w:id="1591" w:author="Kim" w:date="2013-10-12T16:23:00Z"/>
                <w:rFonts w:eastAsia="맑은 고딕"/>
                <w:b/>
                <w:sz w:val="18"/>
              </w:rPr>
            </w:pPr>
            <w:ins w:id="1592" w:author="Kim" w:date="2013-10-12T16:23:00Z">
              <w:r w:rsidRPr="008E7BB2">
                <w:rPr>
                  <w:b/>
                  <w:sz w:val="18"/>
                </w:rPr>
                <w:t>Resource ID</w:t>
              </w:r>
            </w:ins>
          </w:p>
        </w:tc>
        <w:tc>
          <w:tcPr>
            <w:tcW w:w="1262" w:type="dxa"/>
            <w:tcBorders>
              <w:top w:val="single" w:sz="4" w:space="0" w:color="000000"/>
              <w:left w:val="single" w:sz="4" w:space="0" w:color="000000"/>
              <w:bottom w:val="single" w:sz="4" w:space="0" w:color="000000"/>
            </w:tcBorders>
            <w:shd w:val="clear" w:color="auto" w:fill="C0C0C0"/>
          </w:tcPr>
          <w:p w:rsidR="007E4D94" w:rsidRPr="008E7BB2" w:rsidRDefault="007E4D94" w:rsidP="00BA064D">
            <w:pPr>
              <w:pStyle w:val="TableRow"/>
              <w:jc w:val="center"/>
              <w:rPr>
                <w:ins w:id="1593" w:author="Kim" w:date="2013-10-12T16:23:00Z"/>
                <w:rFonts w:eastAsia="맑은 고딕"/>
                <w:b/>
                <w:sz w:val="18"/>
              </w:rPr>
            </w:pPr>
            <w:ins w:id="1594" w:author="Kim" w:date="2013-10-12T16:23:00Z">
              <w:r w:rsidRPr="008E7BB2">
                <w:rPr>
                  <w:rFonts w:eastAsia="맑은 고딕"/>
                  <w:b/>
                  <w:sz w:val="18"/>
                </w:rPr>
                <w:t>Resource Instance ID</w:t>
              </w:r>
            </w:ins>
          </w:p>
        </w:tc>
        <w:tc>
          <w:tcPr>
            <w:tcW w:w="2950" w:type="dxa"/>
            <w:tcBorders>
              <w:top w:val="single" w:sz="4" w:space="0" w:color="000000"/>
              <w:left w:val="single" w:sz="4" w:space="0" w:color="000000"/>
              <w:bottom w:val="single" w:sz="4" w:space="0" w:color="000000"/>
            </w:tcBorders>
            <w:shd w:val="pct25" w:color="auto" w:fill="auto"/>
          </w:tcPr>
          <w:p w:rsidR="007E4D94" w:rsidRPr="008E7BB2" w:rsidRDefault="007E4D94" w:rsidP="00BA064D">
            <w:pPr>
              <w:pStyle w:val="TableRow"/>
              <w:jc w:val="center"/>
              <w:rPr>
                <w:ins w:id="1595" w:author="Kim" w:date="2013-10-12T16:23:00Z"/>
                <w:rFonts w:eastAsia="맑은 고딕"/>
                <w:b/>
                <w:sz w:val="18"/>
              </w:rPr>
            </w:pPr>
            <w:ins w:id="1596" w:author="Kim" w:date="2013-10-12T16:23:00Z">
              <w:r w:rsidRPr="008E7BB2">
                <w:rPr>
                  <w:rFonts w:eastAsia="맑은 고딕"/>
                  <w:b/>
                  <w:sz w:val="18"/>
                </w:rPr>
                <w:t>Value</w:t>
              </w:r>
            </w:ins>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7E4D94" w:rsidRPr="008E7BB2" w:rsidRDefault="007E4D94" w:rsidP="00BA064D">
            <w:pPr>
              <w:pStyle w:val="TableRow"/>
              <w:jc w:val="center"/>
              <w:rPr>
                <w:ins w:id="1597" w:author="Kim" w:date="2013-10-12T16:23:00Z"/>
                <w:rFonts w:eastAsia="맑은 고딕"/>
                <w:b/>
              </w:rPr>
            </w:pPr>
            <w:ins w:id="1598" w:author="Kim" w:date="2013-10-12T16:23:00Z">
              <w:r w:rsidRPr="008E7BB2">
                <w:rPr>
                  <w:rFonts w:eastAsia="맑은 고딕"/>
                  <w:b/>
                  <w:sz w:val="18"/>
                </w:rPr>
                <w:t>Notes</w:t>
              </w:r>
            </w:ins>
          </w:p>
        </w:tc>
      </w:tr>
      <w:tr w:rsidR="007E4D94" w:rsidRPr="008E7BB2" w:rsidTr="00BA064D">
        <w:trPr>
          <w:ins w:id="1599" w:author="Kim" w:date="2013-10-12T16:23:00Z"/>
        </w:trPr>
        <w:tc>
          <w:tcPr>
            <w:tcW w:w="1733" w:type="dxa"/>
            <w:tcBorders>
              <w:top w:val="single" w:sz="4" w:space="0" w:color="000000"/>
              <w:left w:val="single" w:sz="4" w:space="0" w:color="000000"/>
              <w:bottom w:val="single" w:sz="4" w:space="0" w:color="000000"/>
            </w:tcBorders>
            <w:shd w:val="clear" w:color="auto" w:fill="auto"/>
          </w:tcPr>
          <w:p w:rsidR="007E4D94" w:rsidRPr="008E7BB2" w:rsidRDefault="007E4D94" w:rsidP="00BA064D">
            <w:pPr>
              <w:pStyle w:val="TableRow"/>
              <w:rPr>
                <w:ins w:id="1600" w:author="Kim" w:date="2013-10-12T16:23:00Z"/>
                <w:rFonts w:eastAsia="맑은 고딕"/>
              </w:rPr>
            </w:pPr>
            <w:ins w:id="1601" w:author="Kim" w:date="2013-10-12T16:23:00Z">
              <w:r w:rsidRPr="008E7BB2">
                <w:rPr>
                  <w:rFonts w:eastAsia="맑은 고딕"/>
                  <w:b/>
                </w:rPr>
                <w:t>Object ID</w:t>
              </w:r>
            </w:ins>
          </w:p>
        </w:tc>
        <w:tc>
          <w:tcPr>
            <w:tcW w:w="1115" w:type="dxa"/>
            <w:tcBorders>
              <w:top w:val="single" w:sz="4" w:space="0" w:color="000000"/>
              <w:left w:val="single" w:sz="4" w:space="0" w:color="000000"/>
              <w:bottom w:val="single" w:sz="4" w:space="0" w:color="000000"/>
            </w:tcBorders>
            <w:shd w:val="clear" w:color="auto" w:fill="auto"/>
          </w:tcPr>
          <w:p w:rsidR="007E4D94" w:rsidRPr="008E7BB2" w:rsidRDefault="007E4D94" w:rsidP="00BA064D">
            <w:pPr>
              <w:pStyle w:val="TableRow"/>
              <w:rPr>
                <w:ins w:id="1602" w:author="Kim" w:date="2013-10-12T16:23:00Z"/>
                <w:rFonts w:eastAsia="맑은 고딕"/>
              </w:rPr>
            </w:pPr>
            <w:ins w:id="1603" w:author="Kim" w:date="2013-10-12T16:23:00Z">
              <w:r w:rsidRPr="008E7BB2">
                <w:rPr>
                  <w:rFonts w:eastAsia="맑은 고딕"/>
                </w:rPr>
                <w:t>0</w:t>
              </w:r>
            </w:ins>
          </w:p>
        </w:tc>
        <w:tc>
          <w:tcPr>
            <w:tcW w:w="1262" w:type="dxa"/>
            <w:tcBorders>
              <w:top w:val="single" w:sz="4" w:space="0" w:color="000000"/>
              <w:left w:val="single" w:sz="4" w:space="0" w:color="000000"/>
              <w:bottom w:val="single" w:sz="4" w:space="0" w:color="000000"/>
            </w:tcBorders>
            <w:shd w:val="clear" w:color="auto" w:fill="auto"/>
          </w:tcPr>
          <w:p w:rsidR="007E4D94" w:rsidRPr="008E7BB2" w:rsidRDefault="007E4D94" w:rsidP="00BA064D">
            <w:pPr>
              <w:pStyle w:val="TableRow"/>
              <w:snapToGrid w:val="0"/>
              <w:rPr>
                <w:ins w:id="1604" w:author="Kim" w:date="2013-10-12T16:23:00Z"/>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7E4D94" w:rsidRPr="008E7BB2" w:rsidRDefault="007E4D94" w:rsidP="00BA064D">
            <w:pPr>
              <w:pStyle w:val="TableRow"/>
              <w:rPr>
                <w:ins w:id="1605" w:author="Kim" w:date="2013-10-12T16:23:00Z"/>
                <w:lang w:eastAsia="ko-KR"/>
              </w:rPr>
            </w:pPr>
            <w:ins w:id="1606" w:author="Kim" w:date="2013-10-12T16:23:00Z">
              <w:r>
                <w:rPr>
                  <w:rFonts w:eastAsia="맑은 고딕" w:hint="eastAsia"/>
                  <w:lang w:eastAsia="ko-KR"/>
                </w:rPr>
                <w:t>1</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7E4D94" w:rsidRPr="008E7BB2" w:rsidRDefault="007E4D94" w:rsidP="00BA064D">
            <w:pPr>
              <w:pStyle w:val="TableRow"/>
              <w:rPr>
                <w:ins w:id="1607" w:author="Kim" w:date="2013-10-12T16:23:00Z"/>
                <w:rFonts w:eastAsia="맑은 고딕"/>
                <w:b/>
              </w:rPr>
            </w:pPr>
            <w:ins w:id="1608" w:author="Kim" w:date="2013-10-12T16:23:00Z">
              <w:r>
                <w:rPr>
                  <w:rFonts w:eastAsiaTheme="minorEastAsia" w:hint="eastAsia"/>
                  <w:lang w:eastAsia="ko-KR"/>
                </w:rPr>
                <w:t xml:space="preserve">LWM2M Server </w:t>
              </w:r>
              <w:r w:rsidRPr="008E7BB2">
                <w:t>Object</w:t>
              </w:r>
            </w:ins>
          </w:p>
        </w:tc>
      </w:tr>
      <w:tr w:rsidR="007E4D94" w:rsidRPr="008E7BB2" w:rsidTr="00BA064D">
        <w:trPr>
          <w:ins w:id="1609" w:author="Kim" w:date="2013-10-12T16:23:00Z"/>
        </w:trPr>
        <w:tc>
          <w:tcPr>
            <w:tcW w:w="1733" w:type="dxa"/>
            <w:tcBorders>
              <w:top w:val="single" w:sz="4" w:space="0" w:color="000000"/>
              <w:left w:val="single" w:sz="4" w:space="0" w:color="000000"/>
              <w:bottom w:val="single" w:sz="4" w:space="0" w:color="000000"/>
            </w:tcBorders>
            <w:shd w:val="clear" w:color="auto" w:fill="auto"/>
          </w:tcPr>
          <w:p w:rsidR="007E4D94" w:rsidRPr="008E7BB2" w:rsidRDefault="007E4D94" w:rsidP="00BA064D">
            <w:pPr>
              <w:pStyle w:val="TableRow"/>
              <w:rPr>
                <w:ins w:id="1610" w:author="Kim" w:date="2013-10-12T16:23:00Z"/>
                <w:rFonts w:eastAsia="맑은 고딕"/>
              </w:rPr>
            </w:pPr>
            <w:ins w:id="1611" w:author="Kim" w:date="2013-10-12T16:23:00Z">
              <w:r w:rsidRPr="008E7BB2">
                <w:rPr>
                  <w:rFonts w:eastAsia="맑은 고딕"/>
                  <w:b/>
                </w:rPr>
                <w:t>Object Instance ID</w:t>
              </w:r>
            </w:ins>
          </w:p>
        </w:tc>
        <w:tc>
          <w:tcPr>
            <w:tcW w:w="1115" w:type="dxa"/>
            <w:tcBorders>
              <w:top w:val="single" w:sz="4" w:space="0" w:color="000000"/>
              <w:left w:val="single" w:sz="4" w:space="0" w:color="000000"/>
              <w:bottom w:val="single" w:sz="4" w:space="0" w:color="000000"/>
            </w:tcBorders>
            <w:shd w:val="clear" w:color="auto" w:fill="auto"/>
          </w:tcPr>
          <w:p w:rsidR="007E4D94" w:rsidRPr="008E7BB2" w:rsidRDefault="007E4D94" w:rsidP="00BA064D">
            <w:pPr>
              <w:pStyle w:val="TableRow"/>
              <w:rPr>
                <w:ins w:id="1612" w:author="Kim" w:date="2013-10-12T16:23:00Z"/>
                <w:rFonts w:eastAsia="맑은 고딕"/>
              </w:rPr>
            </w:pPr>
            <w:ins w:id="1613" w:author="Kim" w:date="2013-10-12T16:23:00Z">
              <w:r w:rsidRPr="008E7BB2">
                <w:rPr>
                  <w:rFonts w:eastAsia="맑은 고딕"/>
                </w:rPr>
                <w:t>1</w:t>
              </w:r>
            </w:ins>
          </w:p>
        </w:tc>
        <w:tc>
          <w:tcPr>
            <w:tcW w:w="1262" w:type="dxa"/>
            <w:tcBorders>
              <w:top w:val="single" w:sz="4" w:space="0" w:color="000000"/>
              <w:left w:val="single" w:sz="4" w:space="0" w:color="000000"/>
              <w:bottom w:val="single" w:sz="4" w:space="0" w:color="000000"/>
            </w:tcBorders>
            <w:shd w:val="clear" w:color="auto" w:fill="auto"/>
          </w:tcPr>
          <w:p w:rsidR="007E4D94" w:rsidRPr="008E7BB2" w:rsidRDefault="007E4D94" w:rsidP="00BA064D">
            <w:pPr>
              <w:pStyle w:val="TableRow"/>
              <w:snapToGrid w:val="0"/>
              <w:rPr>
                <w:ins w:id="1614" w:author="Kim" w:date="2013-10-12T16:23:00Z"/>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7E4D94" w:rsidRPr="008E7BB2" w:rsidRDefault="00D87A2C" w:rsidP="00BA064D">
            <w:pPr>
              <w:pStyle w:val="TableRow"/>
              <w:rPr>
                <w:ins w:id="1615" w:author="Kim" w:date="2013-10-12T16:23:00Z"/>
                <w:rFonts w:eastAsia="맑은 고딕"/>
              </w:rPr>
            </w:pPr>
            <w:ins w:id="1616" w:author="Kim" w:date="2013-10-12T16:30:00Z">
              <w:r>
                <w:rPr>
                  <w:rFonts w:eastAsia="맑은 고딕" w:hint="eastAsia"/>
                  <w:lang w:eastAsia="ko-KR"/>
                </w:rPr>
                <w:t>1</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7E4D94" w:rsidRPr="008E7BB2" w:rsidRDefault="007E4D94" w:rsidP="00BA064D">
            <w:pPr>
              <w:pStyle w:val="TableRow"/>
              <w:snapToGrid w:val="0"/>
              <w:rPr>
                <w:ins w:id="1617" w:author="Kim" w:date="2013-10-12T16:23:00Z"/>
                <w:rFonts w:eastAsia="맑은 고딕"/>
              </w:rPr>
            </w:pPr>
          </w:p>
        </w:tc>
      </w:tr>
      <w:tr w:rsidR="007E4D94" w:rsidRPr="008E7BB2" w:rsidTr="00BA064D">
        <w:trPr>
          <w:ins w:id="1618" w:author="Kim" w:date="2013-10-12T16:23:00Z"/>
        </w:trPr>
        <w:tc>
          <w:tcPr>
            <w:tcW w:w="1733" w:type="dxa"/>
            <w:tcBorders>
              <w:top w:val="single" w:sz="4" w:space="0" w:color="000000"/>
              <w:left w:val="single" w:sz="4" w:space="0" w:color="000000"/>
              <w:bottom w:val="single" w:sz="4" w:space="0" w:color="000000"/>
            </w:tcBorders>
            <w:shd w:val="clear" w:color="auto" w:fill="auto"/>
          </w:tcPr>
          <w:p w:rsidR="007E4D94" w:rsidRPr="008E7BB2" w:rsidRDefault="007E4D94" w:rsidP="00BA064D">
            <w:pPr>
              <w:pStyle w:val="TableRow"/>
              <w:rPr>
                <w:ins w:id="1619" w:author="Kim" w:date="2013-10-12T16:23:00Z"/>
                <w:rFonts w:eastAsia="맑은 고딕"/>
              </w:rPr>
            </w:pPr>
            <w:ins w:id="1620" w:author="Kim" w:date="2013-10-12T16:23:00Z">
              <w:r w:rsidRPr="008E7BB2">
                <w:rPr>
                  <w:rFonts w:eastAsia="맑은 고딕"/>
                  <w:b/>
                </w:rPr>
                <w:t>ACL</w:t>
              </w:r>
            </w:ins>
          </w:p>
        </w:tc>
        <w:tc>
          <w:tcPr>
            <w:tcW w:w="1115" w:type="dxa"/>
            <w:tcBorders>
              <w:top w:val="single" w:sz="4" w:space="0" w:color="000000"/>
              <w:left w:val="single" w:sz="4" w:space="0" w:color="000000"/>
              <w:bottom w:val="single" w:sz="4" w:space="0" w:color="000000"/>
            </w:tcBorders>
            <w:shd w:val="clear" w:color="auto" w:fill="auto"/>
          </w:tcPr>
          <w:p w:rsidR="007E4D94" w:rsidRPr="008E7BB2" w:rsidRDefault="007E4D94" w:rsidP="00BA064D">
            <w:pPr>
              <w:pStyle w:val="TableRow"/>
              <w:rPr>
                <w:ins w:id="1621" w:author="Kim" w:date="2013-10-12T16:23:00Z"/>
                <w:rFonts w:eastAsia="맑은 고딕"/>
              </w:rPr>
            </w:pPr>
            <w:ins w:id="1622" w:author="Kim" w:date="2013-10-12T16:23:00Z">
              <w:r w:rsidRPr="008E7BB2">
                <w:rPr>
                  <w:rFonts w:eastAsia="맑은 고딕"/>
                </w:rPr>
                <w:t>2</w:t>
              </w:r>
            </w:ins>
          </w:p>
        </w:tc>
        <w:tc>
          <w:tcPr>
            <w:tcW w:w="1262" w:type="dxa"/>
            <w:tcBorders>
              <w:top w:val="single" w:sz="4" w:space="0" w:color="000000"/>
              <w:left w:val="single" w:sz="4" w:space="0" w:color="000000"/>
              <w:bottom w:val="single" w:sz="4" w:space="0" w:color="000000"/>
            </w:tcBorders>
            <w:shd w:val="clear" w:color="auto" w:fill="auto"/>
          </w:tcPr>
          <w:p w:rsidR="007E4D94" w:rsidRPr="008E7BB2" w:rsidRDefault="007E4D94" w:rsidP="00BA064D">
            <w:pPr>
              <w:pStyle w:val="TableRow"/>
              <w:rPr>
                <w:ins w:id="1623" w:author="Kim" w:date="2013-10-12T16:23:00Z"/>
                <w:rFonts w:eastAsia="맑은 고딕"/>
                <w:lang w:eastAsia="ko-KR"/>
              </w:rPr>
            </w:pPr>
            <w:ins w:id="1624" w:author="Kim" w:date="2013-10-12T16:23:00Z">
              <w:r w:rsidRPr="008E7BB2">
                <w:rPr>
                  <w:rFonts w:eastAsia="맑은 고딕"/>
                </w:rPr>
                <w:t>1</w:t>
              </w:r>
              <w:r>
                <w:rPr>
                  <w:rFonts w:eastAsia="맑은 고딕" w:hint="eastAsia"/>
                  <w:lang w:eastAsia="ko-KR"/>
                </w:rPr>
                <w:t>0</w:t>
              </w:r>
            </w:ins>
            <w:ins w:id="1625" w:author="Kim" w:date="2013-10-12T16:27:00Z">
              <w:r>
                <w:rPr>
                  <w:rFonts w:eastAsia="맑은 고딕" w:hint="eastAsia"/>
                  <w:lang w:eastAsia="ko-KR"/>
                </w:rPr>
                <w:t>2</w:t>
              </w:r>
            </w:ins>
          </w:p>
        </w:tc>
        <w:tc>
          <w:tcPr>
            <w:tcW w:w="2950" w:type="dxa"/>
            <w:tcBorders>
              <w:top w:val="single" w:sz="4" w:space="0" w:color="000000"/>
              <w:left w:val="single" w:sz="4" w:space="0" w:color="000000"/>
              <w:bottom w:val="single" w:sz="4" w:space="0" w:color="000000"/>
            </w:tcBorders>
            <w:shd w:val="clear" w:color="auto" w:fill="auto"/>
          </w:tcPr>
          <w:p w:rsidR="007E4D94" w:rsidRPr="008E7BB2" w:rsidRDefault="007E4D94" w:rsidP="00BA064D">
            <w:pPr>
              <w:pStyle w:val="TableRow"/>
              <w:rPr>
                <w:ins w:id="1626" w:author="Kim" w:date="2013-10-12T16:23:00Z"/>
                <w:rFonts w:eastAsia="맑은 고딕"/>
                <w:lang w:eastAsia="ko-KR"/>
              </w:rPr>
            </w:pPr>
            <w:ins w:id="1627" w:author="Kim" w:date="2013-10-12T16:23:00Z">
              <w:r>
                <w:rPr>
                  <w:rFonts w:eastAsia="맑은 고딕" w:hint="eastAsia"/>
                  <w:lang w:eastAsia="ko-KR"/>
                </w:rPr>
                <w:t>0b0000000000001111</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7E4D94" w:rsidRPr="008E7BB2" w:rsidRDefault="007E4D94" w:rsidP="00934EB6">
            <w:pPr>
              <w:pStyle w:val="TableRow"/>
              <w:rPr>
                <w:ins w:id="1628" w:author="Kim" w:date="2013-10-12T16:23:00Z"/>
                <w:rFonts w:eastAsia="맑은 고딕"/>
                <w:b/>
              </w:rPr>
            </w:pPr>
            <w:ins w:id="1629" w:author="Kim" w:date="2013-10-12T16:23:00Z">
              <w:r w:rsidRPr="008E7BB2">
                <w:rPr>
                  <w:rFonts w:eastAsia="맑은 고딕"/>
                </w:rPr>
                <w:t xml:space="preserve">Server </w:t>
              </w:r>
            </w:ins>
            <w:ins w:id="1630" w:author="Kim" w:date="2013-10-12T16:27:00Z">
              <w:r w:rsidR="00934EB6">
                <w:rPr>
                  <w:rFonts w:eastAsia="맑은 고딕" w:hint="eastAsia"/>
                  <w:lang w:eastAsia="ko-KR"/>
                </w:rPr>
                <w:t>2</w:t>
              </w:r>
            </w:ins>
            <w:ins w:id="1631" w:author="Kim" w:date="2013-10-12T16:23:00Z">
              <w:r w:rsidRPr="008E7BB2">
                <w:rPr>
                  <w:rFonts w:eastAsia="맑은 고딕"/>
                </w:rPr>
                <w:t xml:space="preserve"> has all access rights</w:t>
              </w:r>
              <w:r>
                <w:rPr>
                  <w:rFonts w:eastAsia="맑은 고딕" w:hint="eastAsia"/>
                  <w:lang w:eastAsia="ko-KR"/>
                </w:rPr>
                <w:t xml:space="preserve"> (</w:t>
              </w:r>
              <w:r>
                <w:rPr>
                  <w:rFonts w:eastAsia="맑은 고딕"/>
                </w:rPr>
                <w:t>R</w:t>
              </w:r>
              <w:r>
                <w:rPr>
                  <w:rFonts w:eastAsia="맑은 고딕" w:hint="eastAsia"/>
                  <w:lang w:eastAsia="ko-KR"/>
                </w:rPr>
                <w:t>,</w:t>
              </w:r>
              <w:r w:rsidRPr="008E7BB2">
                <w:rPr>
                  <w:rFonts w:eastAsia="맑은 고딕"/>
                </w:rPr>
                <w:t xml:space="preserve"> W</w:t>
              </w:r>
              <w:r>
                <w:rPr>
                  <w:rFonts w:eastAsia="맑은 고딕" w:hint="eastAsia"/>
                  <w:lang w:eastAsia="ko-KR"/>
                </w:rPr>
                <w:t>, E, D)</w:t>
              </w:r>
              <w:r w:rsidRPr="008E7BB2">
                <w:rPr>
                  <w:rFonts w:eastAsia="맑은 고딕"/>
                </w:rPr>
                <w:t xml:space="preserve">. Note that the Resource Instance ID indicates the </w:t>
              </w:r>
              <w:r>
                <w:rPr>
                  <w:rFonts w:eastAsia="맑은 고딕"/>
                </w:rPr>
                <w:t xml:space="preserve">Short </w:t>
              </w:r>
              <w:r w:rsidRPr="008E7BB2">
                <w:rPr>
                  <w:rFonts w:eastAsia="맑은 고딕"/>
                </w:rPr>
                <w:t xml:space="preserve">Server ID. </w:t>
              </w:r>
            </w:ins>
          </w:p>
        </w:tc>
      </w:tr>
      <w:tr w:rsidR="007E4D94" w:rsidRPr="008E7BB2" w:rsidTr="00BA064D">
        <w:trPr>
          <w:ins w:id="1632" w:author="Kim" w:date="2013-10-12T16:23:00Z"/>
        </w:trPr>
        <w:tc>
          <w:tcPr>
            <w:tcW w:w="1733" w:type="dxa"/>
            <w:tcBorders>
              <w:top w:val="single" w:sz="4" w:space="0" w:color="000000"/>
              <w:left w:val="single" w:sz="4" w:space="0" w:color="000000"/>
              <w:bottom w:val="single" w:sz="4" w:space="0" w:color="000000"/>
            </w:tcBorders>
            <w:shd w:val="clear" w:color="auto" w:fill="auto"/>
          </w:tcPr>
          <w:p w:rsidR="007E4D94" w:rsidRPr="008E7BB2" w:rsidRDefault="007E4D94" w:rsidP="00BA064D">
            <w:pPr>
              <w:pStyle w:val="TableRow"/>
              <w:rPr>
                <w:ins w:id="1633" w:author="Kim" w:date="2013-10-12T16:23:00Z"/>
                <w:rFonts w:eastAsia="맑은 고딕"/>
              </w:rPr>
            </w:pPr>
            <w:ins w:id="1634" w:author="Kim" w:date="2013-10-12T16:23:00Z">
              <w:r w:rsidRPr="008E7BB2">
                <w:rPr>
                  <w:rFonts w:eastAsia="맑은 고딕"/>
                  <w:b/>
                </w:rPr>
                <w:t>Access Control Owner</w:t>
              </w:r>
            </w:ins>
          </w:p>
        </w:tc>
        <w:tc>
          <w:tcPr>
            <w:tcW w:w="1115" w:type="dxa"/>
            <w:tcBorders>
              <w:top w:val="single" w:sz="4" w:space="0" w:color="000000"/>
              <w:left w:val="single" w:sz="4" w:space="0" w:color="000000"/>
              <w:bottom w:val="single" w:sz="4" w:space="0" w:color="000000"/>
            </w:tcBorders>
            <w:shd w:val="clear" w:color="auto" w:fill="auto"/>
          </w:tcPr>
          <w:p w:rsidR="007E4D94" w:rsidRPr="008E7BB2" w:rsidRDefault="007E4D94" w:rsidP="00BA064D">
            <w:pPr>
              <w:pStyle w:val="TableRow"/>
              <w:rPr>
                <w:ins w:id="1635" w:author="Kim" w:date="2013-10-12T16:23:00Z"/>
                <w:rFonts w:eastAsia="맑은 고딕"/>
              </w:rPr>
            </w:pPr>
            <w:ins w:id="1636" w:author="Kim" w:date="2013-10-12T16:23:00Z">
              <w:r w:rsidRPr="008E7BB2">
                <w:rPr>
                  <w:rFonts w:eastAsia="맑은 고딕"/>
                </w:rPr>
                <w:t>3</w:t>
              </w:r>
            </w:ins>
          </w:p>
        </w:tc>
        <w:tc>
          <w:tcPr>
            <w:tcW w:w="1262" w:type="dxa"/>
            <w:tcBorders>
              <w:top w:val="single" w:sz="4" w:space="0" w:color="000000"/>
              <w:left w:val="single" w:sz="4" w:space="0" w:color="000000"/>
              <w:bottom w:val="single" w:sz="4" w:space="0" w:color="000000"/>
            </w:tcBorders>
            <w:shd w:val="clear" w:color="auto" w:fill="auto"/>
          </w:tcPr>
          <w:p w:rsidR="007E4D94" w:rsidRPr="008E7BB2" w:rsidRDefault="007E4D94" w:rsidP="00BA064D">
            <w:pPr>
              <w:pStyle w:val="TableRow"/>
              <w:snapToGrid w:val="0"/>
              <w:rPr>
                <w:ins w:id="1637" w:author="Kim" w:date="2013-10-12T16:23:00Z"/>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7E4D94" w:rsidRPr="008E7BB2" w:rsidRDefault="007E4D94" w:rsidP="00BA064D">
            <w:pPr>
              <w:pStyle w:val="TableRow"/>
              <w:rPr>
                <w:ins w:id="1638" w:author="Kim" w:date="2013-10-12T16:23:00Z"/>
                <w:rFonts w:eastAsia="맑은 고딕"/>
                <w:lang w:eastAsia="ko-KR"/>
              </w:rPr>
            </w:pPr>
            <w:ins w:id="1639" w:author="Kim" w:date="2013-10-12T16:23:00Z">
              <w:r w:rsidRPr="008E7BB2">
                <w:rPr>
                  <w:rFonts w:eastAsia="맑은 고딕"/>
                </w:rPr>
                <w:t>1</w:t>
              </w:r>
              <w:r>
                <w:rPr>
                  <w:rFonts w:eastAsia="맑은 고딕"/>
                </w:rPr>
                <w:t>0</w:t>
              </w:r>
            </w:ins>
            <w:ins w:id="1640" w:author="Kim" w:date="2013-10-12T16:27:00Z">
              <w:r>
                <w:rPr>
                  <w:rFonts w:eastAsia="맑은 고딕" w:hint="eastAsia"/>
                  <w:lang w:eastAsia="ko-KR"/>
                </w:rPr>
                <w:t>2</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7E4D94" w:rsidRPr="008E7BB2" w:rsidRDefault="00934EB6" w:rsidP="00BA064D">
            <w:pPr>
              <w:pStyle w:val="TableRow"/>
              <w:keepNext/>
              <w:rPr>
                <w:ins w:id="1641" w:author="Kim" w:date="2013-10-12T16:23:00Z"/>
              </w:rPr>
            </w:pPr>
            <w:ins w:id="1642" w:author="Kim" w:date="2013-10-12T16:23:00Z">
              <w:r>
                <w:rPr>
                  <w:rFonts w:eastAsia="맑은 고딕"/>
                </w:rPr>
                <w:t xml:space="preserve">Server </w:t>
              </w:r>
            </w:ins>
            <w:ins w:id="1643" w:author="Kim" w:date="2013-10-12T16:27:00Z">
              <w:r>
                <w:rPr>
                  <w:rFonts w:eastAsia="맑은 고딕" w:hint="eastAsia"/>
                  <w:lang w:eastAsia="ko-KR"/>
                </w:rPr>
                <w:t>2</w:t>
              </w:r>
            </w:ins>
            <w:ins w:id="1644" w:author="Kim" w:date="2013-10-12T16:23:00Z">
              <w:r w:rsidR="007E4D94" w:rsidRPr="008E7BB2">
                <w:rPr>
                  <w:rFonts w:eastAsia="맑은 고딕"/>
                </w:rPr>
                <w:t xml:space="preserve"> controls this Object</w:t>
              </w:r>
            </w:ins>
            <w:ins w:id="1645" w:author="Kim" w:date="2013-10-12T16:30:00Z">
              <w:r w:rsidR="00D87A2C">
                <w:rPr>
                  <w:rFonts w:eastAsia="맑은 고딕" w:hint="eastAsia"/>
                  <w:lang w:eastAsia="ko-KR"/>
                </w:rPr>
                <w:t xml:space="preserve"> Instance</w:t>
              </w:r>
            </w:ins>
            <w:ins w:id="1646" w:author="Kim" w:date="2013-10-12T16:23:00Z">
              <w:r w:rsidR="007E4D94" w:rsidRPr="008E7BB2">
                <w:rPr>
                  <w:rFonts w:eastAsia="맑은 고딕"/>
                </w:rPr>
                <w:t>’s access rights.</w:t>
              </w:r>
            </w:ins>
          </w:p>
        </w:tc>
      </w:tr>
    </w:tbl>
    <w:p w:rsidR="007E4D94" w:rsidRPr="008E7BB2" w:rsidRDefault="007E4D94" w:rsidP="007E4D94">
      <w:pPr>
        <w:pStyle w:val="Caption"/>
        <w:rPr>
          <w:ins w:id="1647" w:author="Kim" w:date="2013-10-12T16:23:00Z"/>
          <w:sz w:val="18"/>
        </w:rPr>
      </w:pPr>
      <w:bookmarkStart w:id="1648" w:name="_Toc369360020"/>
      <w:ins w:id="1649" w:author="Kim" w:date="2013-10-12T16:23:00Z">
        <w:r>
          <w:t xml:space="preserve">Table </w:t>
        </w:r>
        <w:r>
          <w:fldChar w:fldCharType="begin"/>
        </w:r>
        <w:r>
          <w:instrText xml:space="preserve"> SEQ Table \* ARABIC </w:instrText>
        </w:r>
        <w:r>
          <w:fldChar w:fldCharType="separate"/>
        </w:r>
      </w:ins>
      <w:ins w:id="1650" w:author="Kim" w:date="2013-10-12T16:34:00Z">
        <w:r w:rsidR="00842B96">
          <w:rPr>
            <w:noProof/>
          </w:rPr>
          <w:t>31</w:t>
        </w:r>
      </w:ins>
      <w:ins w:id="1651" w:author="Kim" w:date="2013-10-12T16:23:00Z">
        <w:r>
          <w:rPr>
            <w:noProof/>
          </w:rPr>
          <w:fldChar w:fldCharType="end"/>
        </w:r>
        <w:r w:rsidR="00D87A2C">
          <w:t>: Access Control Object [</w:t>
        </w:r>
      </w:ins>
      <w:ins w:id="1652" w:author="Kim" w:date="2013-10-12T16:29:00Z">
        <w:r w:rsidR="00D87A2C">
          <w:rPr>
            <w:rFonts w:eastAsiaTheme="minorEastAsia" w:hint="eastAsia"/>
            <w:lang w:eastAsia="ko-KR"/>
          </w:rPr>
          <w:t>1</w:t>
        </w:r>
      </w:ins>
      <w:ins w:id="1653" w:author="Kim" w:date="2013-10-12T16:23:00Z">
        <w:r w:rsidRPr="002865C5">
          <w:t xml:space="preserve">] (for the </w:t>
        </w:r>
        <w:r>
          <w:rPr>
            <w:rFonts w:eastAsiaTheme="minorEastAsia" w:hint="eastAsia"/>
            <w:lang w:eastAsia="ko-KR"/>
          </w:rPr>
          <w:t>LWM2M Server</w:t>
        </w:r>
        <w:r w:rsidRPr="002865C5">
          <w:t xml:space="preserve"> Object)</w:t>
        </w:r>
        <w:bookmarkEnd w:id="1648"/>
      </w:ins>
    </w:p>
    <w:p w:rsidR="00FF203B" w:rsidRPr="007E4D94" w:rsidRDefault="00FF203B" w:rsidP="00FF203B">
      <w:pPr>
        <w:rPr>
          <w:sz w:val="18"/>
        </w:rPr>
      </w:pPr>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맑은 고딕"/>
                <w:b/>
              </w:rPr>
            </w:pPr>
            <w:r w:rsidRPr="008E7BB2">
              <w:rPr>
                <w:rFonts w:eastAsia="맑은 고딕"/>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맑은 고딕"/>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F203B" w:rsidP="00FF203B">
            <w:pPr>
              <w:pStyle w:val="TableRow"/>
              <w:rPr>
                <w:rFonts w:eastAsia="맑은 고딕"/>
              </w:rPr>
            </w:pPr>
            <w:ins w:id="1654" w:author="Kim" w:date="2013-10-12T15:55:00Z">
              <w:r>
                <w:rPr>
                  <w:rFonts w:eastAsia="맑은 고딕" w:hint="eastAsia"/>
                  <w:lang w:eastAsia="ko-KR"/>
                </w:rPr>
                <w:t>0</w:t>
              </w:r>
            </w:ins>
            <w:del w:id="1655" w:author="Kim" w:date="2013-10-12T15:55:00Z">
              <w:r w:rsidR="00D9352F" w:rsidRPr="008E7BB2" w:rsidDel="00FF203B">
                <w:rPr>
                  <w:rFonts w:eastAsia="맑은 고딕"/>
                </w:rPr>
                <w:delText>-</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lang w:eastAsia="ko-KR"/>
              </w:rPr>
            </w:pPr>
            <w:r w:rsidRPr="008E7BB2">
              <w:rPr>
                <w:rFonts w:eastAsia="맑은 고딕"/>
              </w:rPr>
              <w:t>1</w:t>
            </w:r>
            <w:r w:rsidR="009072AA">
              <w:rPr>
                <w:rFonts w:eastAsia="맑은 고딕"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D06219">
            <w:pPr>
              <w:pStyle w:val="TableRow"/>
              <w:rPr>
                <w:rFonts w:eastAsia="맑은 고딕"/>
                <w:lang w:eastAsia="ko-KR"/>
              </w:rPr>
            </w:pPr>
            <w:del w:id="1656" w:author="Kim" w:date="2013-10-12T16:22:00Z">
              <w:r w:rsidRPr="008E7BB2" w:rsidDel="00BF1144">
                <w:rPr>
                  <w:rFonts w:eastAsia="맑은 고딕"/>
                </w:rPr>
                <w:delText>R</w:delText>
              </w:r>
            </w:del>
            <w:del w:id="1657" w:author="Kim" w:date="2013-10-12T16:02:00Z">
              <w:r w:rsidRPr="008E7BB2" w:rsidDel="00D06219">
                <w:rPr>
                  <w:rFonts w:eastAsia="맑은 고딕"/>
                </w:rPr>
                <w:delText>.</w:delText>
              </w:r>
            </w:del>
            <w:del w:id="1658" w:author="Kim" w:date="2013-10-12T16:22:00Z">
              <w:r w:rsidRPr="008E7BB2" w:rsidDel="00BF1144">
                <w:rPr>
                  <w:rFonts w:eastAsia="맑은 고딕"/>
                </w:rPr>
                <w:delText xml:space="preserve"> W, E</w:delText>
              </w:r>
            </w:del>
            <w:ins w:id="1659" w:author="Kim" w:date="2013-10-12T16:22:00Z">
              <w:r w:rsidR="00BF1144">
                <w:rPr>
                  <w:rFonts w:eastAsia="맑은 고딕" w:hint="eastAsia"/>
                  <w:lang w:eastAsia="ko-KR"/>
                </w:rPr>
                <w:t>0b0000000000001111</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rPr>
            </w:pPr>
            <w:r w:rsidRPr="008E7BB2">
              <w:rPr>
                <w:rFonts w:eastAsia="맑은 고딕"/>
              </w:rPr>
              <w:t>Server 1 has all access rights</w:t>
            </w:r>
            <w:ins w:id="1660" w:author="Kim" w:date="2013-10-12T16:22:00Z">
              <w:r w:rsidR="00BF1144">
                <w:rPr>
                  <w:rFonts w:eastAsia="맑은 고딕" w:hint="eastAsia"/>
                  <w:lang w:eastAsia="ko-KR"/>
                </w:rPr>
                <w:t xml:space="preserve"> (</w:t>
              </w:r>
              <w:r w:rsidR="00BF1144">
                <w:rPr>
                  <w:rFonts w:eastAsia="맑은 고딕"/>
                </w:rPr>
                <w:t>R</w:t>
              </w:r>
              <w:r w:rsidR="00BF1144">
                <w:rPr>
                  <w:rFonts w:eastAsia="맑은 고딕" w:hint="eastAsia"/>
                  <w:lang w:eastAsia="ko-KR"/>
                </w:rPr>
                <w:t>,</w:t>
              </w:r>
              <w:r w:rsidR="00BF1144" w:rsidRPr="008E7BB2">
                <w:rPr>
                  <w:rFonts w:eastAsia="맑은 고딕"/>
                </w:rPr>
                <w:t xml:space="preserve"> W</w:t>
              </w:r>
              <w:r w:rsidR="00BF1144">
                <w:rPr>
                  <w:rFonts w:eastAsia="맑은 고딕" w:hint="eastAsia"/>
                  <w:lang w:eastAsia="ko-KR"/>
                </w:rPr>
                <w:t>, E, D)</w:t>
              </w:r>
            </w:ins>
            <w:r w:rsidRPr="008E7BB2">
              <w:rPr>
                <w:rFonts w:eastAsia="맑은 고딕"/>
              </w:rPr>
              <w:t xml:space="preserve">. Note that the Resource Instance ID indicates the </w:t>
            </w:r>
            <w:r w:rsidR="00367A99">
              <w:rPr>
                <w:rFonts w:eastAsia="맑은 고딕"/>
              </w:rPr>
              <w:t xml:space="preserve">Short </w:t>
            </w:r>
            <w:r w:rsidRPr="008E7BB2">
              <w:rPr>
                <w:rFonts w:eastAsia="맑은 고딕"/>
              </w:rPr>
              <w:t xml:space="preserve">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맑은 고딕"/>
              </w:rPr>
            </w:pPr>
            <w:r>
              <w:rPr>
                <w:rFonts w:eastAsia="맑은 고딕" w:hint="eastAsia"/>
                <w:lang w:eastAsia="ko-KR"/>
              </w:rPr>
              <w:t>10</w:t>
            </w:r>
            <w:r w:rsidR="00D9352F" w:rsidRPr="008E7BB2">
              <w:rPr>
                <w:rFonts w:eastAsia="맑은 고딕"/>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BF1144">
            <w:pPr>
              <w:pStyle w:val="TableRow"/>
              <w:rPr>
                <w:rFonts w:eastAsia="맑은 고딕"/>
              </w:rPr>
            </w:pPr>
            <w:del w:id="1661" w:author="Kim" w:date="2013-10-12T16:22:00Z">
              <w:r w:rsidRPr="008E7BB2" w:rsidDel="00BF1144">
                <w:rPr>
                  <w:rFonts w:eastAsia="맑은 고딕"/>
                </w:rPr>
                <w:delText>R</w:delText>
              </w:r>
            </w:del>
            <w:ins w:id="1662" w:author="Kim" w:date="2013-10-12T16:22:00Z">
              <w:r w:rsidR="00BF1144">
                <w:rPr>
                  <w:rFonts w:eastAsia="맑은 고딕" w:hint="eastAsia"/>
                  <w:lang w:eastAsia="ko-KR"/>
                </w:rPr>
                <w:t>0b0000000000000001</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rPr>
            </w:pPr>
            <w:r w:rsidRPr="008E7BB2">
              <w:rPr>
                <w:rFonts w:eastAsia="맑은 고딕"/>
              </w:rPr>
              <w:t xml:space="preserve">Server 2 has read-only access rights. Note that the Resource Instance ID indicates the </w:t>
            </w:r>
            <w:r w:rsidR="00367A99">
              <w:rPr>
                <w:rFonts w:eastAsia="맑은 고딕"/>
              </w:rPr>
              <w:t xml:space="preserve">Short </w:t>
            </w:r>
            <w:r w:rsidRPr="008E7BB2">
              <w:rPr>
                <w:rFonts w:eastAsia="맑은 고딕"/>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r w:rsidR="001F4254">
              <w:rPr>
                <w:rFonts w:eastAsia="맑은 고딕"/>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맑은 고딕"/>
              </w:rPr>
              <w:t>Server 1 controls this Object</w:t>
            </w:r>
            <w:ins w:id="1663" w:author="Kim" w:date="2013-10-12T16:30:00Z">
              <w:r w:rsidR="00D87A2C">
                <w:rPr>
                  <w:rFonts w:eastAsia="맑은 고딕" w:hint="eastAsia"/>
                  <w:lang w:eastAsia="ko-KR"/>
                </w:rPr>
                <w:t xml:space="preserve"> Instance</w:t>
              </w:r>
            </w:ins>
            <w:r w:rsidRPr="008E7BB2">
              <w:rPr>
                <w:rFonts w:eastAsia="맑은 고딕"/>
              </w:rPr>
              <w:t>’s access rights.</w:t>
            </w:r>
          </w:p>
        </w:tc>
      </w:tr>
    </w:tbl>
    <w:p w:rsidR="00D9352F" w:rsidRPr="008E7BB2" w:rsidRDefault="00891BBC" w:rsidP="00D40ACA">
      <w:pPr>
        <w:pStyle w:val="Caption"/>
        <w:rPr>
          <w:sz w:val="18"/>
        </w:rPr>
      </w:pPr>
      <w:bookmarkStart w:id="1664" w:name="_Toc369360021"/>
      <w:r>
        <w:t xml:space="preserve">Table </w:t>
      </w:r>
      <w:r w:rsidR="0017609E">
        <w:fldChar w:fldCharType="begin"/>
      </w:r>
      <w:r w:rsidR="0017609E">
        <w:instrText xml:space="preserve"> SEQ Table \* ARABIC </w:instrText>
      </w:r>
      <w:r w:rsidR="0017609E">
        <w:fldChar w:fldCharType="separate"/>
      </w:r>
      <w:ins w:id="1665" w:author="Kim" w:date="2013-10-12T16:34:00Z">
        <w:r w:rsidR="00842B96">
          <w:rPr>
            <w:noProof/>
          </w:rPr>
          <w:t>32</w:t>
        </w:r>
      </w:ins>
      <w:del w:id="1666" w:author="Kim" w:date="2013-10-12T16:34:00Z">
        <w:r w:rsidDel="00842B96">
          <w:rPr>
            <w:noProof/>
          </w:rPr>
          <w:delText>30</w:delText>
        </w:r>
      </w:del>
      <w:r w:rsidR="0017609E">
        <w:rPr>
          <w:noProof/>
        </w:rPr>
        <w:fldChar w:fldCharType="end"/>
      </w:r>
      <w:r w:rsidRPr="002865C5">
        <w:t>: Access Control Object [</w:t>
      </w:r>
      <w:ins w:id="1667" w:author="Kim" w:date="2013-10-12T16:28:00Z">
        <w:r w:rsidR="00934EB6">
          <w:rPr>
            <w:rFonts w:eastAsiaTheme="minorEastAsia" w:hint="eastAsia"/>
            <w:lang w:eastAsia="ko-KR"/>
          </w:rPr>
          <w:t>2</w:t>
        </w:r>
      </w:ins>
      <w:del w:id="1668" w:author="Kim" w:date="2013-10-12T16:27:00Z">
        <w:r w:rsidRPr="002865C5" w:rsidDel="00934EB6">
          <w:delText>0</w:delText>
        </w:r>
      </w:del>
      <w:r w:rsidRPr="002865C5">
        <w:t>] (for the Device Object)</w:t>
      </w:r>
      <w:bookmarkEnd w:id="1664"/>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맑은 고딕"/>
                <w:b/>
              </w:rPr>
            </w:pPr>
            <w:r w:rsidRPr="008E7BB2">
              <w:rPr>
                <w:rFonts w:eastAsia="맑은 고딕"/>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맑은 고딕"/>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F203B" w:rsidP="00FF203B">
            <w:pPr>
              <w:pStyle w:val="TableRow"/>
              <w:rPr>
                <w:rFonts w:eastAsia="맑은 고딕"/>
              </w:rPr>
            </w:pPr>
            <w:ins w:id="1669" w:author="Kim" w:date="2013-10-12T15:56:00Z">
              <w:r>
                <w:rPr>
                  <w:rFonts w:eastAsia="맑은 고딕" w:hint="eastAsia"/>
                  <w:lang w:eastAsia="ko-KR"/>
                </w:rPr>
                <w:t>0</w:t>
              </w:r>
            </w:ins>
            <w:del w:id="1670" w:author="Kim" w:date="2013-10-12T15:56:00Z">
              <w:r w:rsidR="00D9352F" w:rsidRPr="008E7BB2" w:rsidDel="00FF203B">
                <w:rPr>
                  <w:rFonts w:eastAsia="맑은 고딕"/>
                </w:rPr>
                <w:delText>-</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맑은 고딕"/>
                <w:lang w:eastAsia="ko-KR"/>
              </w:rPr>
            </w:pPr>
            <w:r>
              <w:rPr>
                <w:rFonts w:eastAsia="맑은 고딕"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6C4770">
            <w:pPr>
              <w:pStyle w:val="TableRow"/>
              <w:rPr>
                <w:rFonts w:eastAsia="맑은 고딕"/>
              </w:rPr>
            </w:pPr>
            <w:del w:id="1671" w:author="Kim" w:date="2013-10-12T16:28:00Z">
              <w:r w:rsidRPr="008E7BB2" w:rsidDel="006C4770">
                <w:rPr>
                  <w:rFonts w:eastAsia="맑은 고딕"/>
                </w:rPr>
                <w:delText>R</w:delText>
              </w:r>
            </w:del>
            <w:ins w:id="1672" w:author="Kim" w:date="2013-10-12T16:28:00Z">
              <w:r w:rsidR="006C4770">
                <w:rPr>
                  <w:rFonts w:eastAsia="맑은 고딕" w:hint="eastAsia"/>
                  <w:lang w:eastAsia="ko-KR"/>
                </w:rPr>
                <w:t>0b0000000000000001</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rPr>
            </w:pPr>
            <w:r w:rsidRPr="008E7BB2">
              <w:rPr>
                <w:rFonts w:eastAsia="맑은 고딕"/>
              </w:rPr>
              <w:t xml:space="preserve">Server 1 has read-only access rights. Note that the Resource Instance ID indicates the </w:t>
            </w:r>
            <w:r w:rsidR="00367A99">
              <w:rPr>
                <w:rFonts w:eastAsia="맑은 고딕"/>
              </w:rPr>
              <w:t xml:space="preserve">Short </w:t>
            </w:r>
            <w:r w:rsidRPr="008E7BB2">
              <w:rPr>
                <w:rFonts w:eastAsia="맑은 고딕"/>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맑은 고딕"/>
              </w:rPr>
            </w:pPr>
            <w:r w:rsidRPr="008E7BB2">
              <w:rPr>
                <w:rFonts w:eastAsia="맑은 고딕"/>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del w:id="1673" w:author="Kim" w:date="2013-10-12T16:28:00Z">
              <w:r w:rsidRPr="008E7BB2" w:rsidDel="006C4770">
                <w:rPr>
                  <w:rFonts w:eastAsia="맑은 고딕"/>
                </w:rPr>
                <w:delText>R</w:delText>
              </w:r>
            </w:del>
            <w:ins w:id="1674" w:author="Kim" w:date="2013-10-12T16:28:00Z">
              <w:r w:rsidR="006C4770">
                <w:rPr>
                  <w:rFonts w:eastAsia="맑은 고딕" w:hint="eastAsia"/>
                  <w:lang w:eastAsia="ko-KR"/>
                </w:rPr>
                <w:t>0b0000000000000001</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맑은 고딕"/>
                <w:b/>
              </w:rPr>
            </w:pPr>
            <w:r w:rsidRPr="008E7BB2">
              <w:rPr>
                <w:rFonts w:eastAsia="맑은 고딕"/>
              </w:rPr>
              <w:t xml:space="preserve">The other Servers except </w:t>
            </w:r>
            <w:r w:rsidR="00D9352F" w:rsidRPr="008E7BB2">
              <w:rPr>
                <w:rFonts w:eastAsia="맑은 고딕"/>
              </w:rPr>
              <w:t xml:space="preserve">Server </w:t>
            </w:r>
            <w:r w:rsidRPr="008E7BB2">
              <w:rPr>
                <w:rFonts w:eastAsia="맑은 고딕"/>
              </w:rPr>
              <w:t>1 have</w:t>
            </w:r>
            <w:r w:rsidR="00D9352F" w:rsidRPr="008E7BB2">
              <w:rPr>
                <w:rFonts w:eastAsia="맑은 고딕"/>
              </w:rPr>
              <w:t xml:space="preserve"> read-only acc</w:t>
            </w:r>
            <w:r w:rsidRPr="008E7BB2">
              <w:rPr>
                <w:rFonts w:eastAsia="맑은 고딕"/>
              </w:rPr>
              <w:t xml:space="preserve">ess rights. </w:t>
            </w:r>
            <w:r w:rsidRPr="008E7BB2">
              <w:rPr>
                <w:rFonts w:eastAsia="맑은 고딕"/>
              </w:rPr>
              <w:lastRenderedPageBreak/>
              <w:t>Note that this</w:t>
            </w:r>
            <w:r w:rsidR="00D9352F" w:rsidRPr="008E7BB2">
              <w:rPr>
                <w:rFonts w:eastAsia="맑은 고딕"/>
              </w:rPr>
              <w:t xml:space="preserve"> Resource Instance ID indicates the </w:t>
            </w:r>
            <w:r w:rsidRPr="008E7BB2">
              <w:rPr>
                <w:rFonts w:eastAsia="맑은 고딕"/>
              </w:rPr>
              <w:t xml:space="preserve">default </w:t>
            </w:r>
            <w:r w:rsidR="00367A99">
              <w:rPr>
                <w:rFonts w:eastAsia="맑은 고딕"/>
              </w:rPr>
              <w:t xml:space="preserve">Short </w:t>
            </w:r>
            <w:r w:rsidR="00D9352F" w:rsidRPr="008E7BB2">
              <w:rPr>
                <w:rFonts w:eastAsia="맑은 고딕"/>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lastRenderedPageBreak/>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r w:rsidR="001F4254">
              <w:rPr>
                <w:rFonts w:eastAsia="맑은 고딕"/>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맑은 고딕"/>
              </w:rPr>
              <w:t>Server 1 controls this Object</w:t>
            </w:r>
            <w:ins w:id="1675" w:author="Kim" w:date="2013-10-12T16:31:00Z">
              <w:r w:rsidR="00D87A2C">
                <w:rPr>
                  <w:rFonts w:eastAsia="맑은 고딕" w:hint="eastAsia"/>
                  <w:lang w:eastAsia="ko-KR"/>
                </w:rPr>
                <w:t xml:space="preserve"> Instance</w:t>
              </w:r>
            </w:ins>
            <w:r w:rsidRPr="008E7BB2">
              <w:rPr>
                <w:rFonts w:eastAsia="맑은 고딕"/>
              </w:rPr>
              <w:t>’s access rights.</w:t>
            </w:r>
          </w:p>
        </w:tc>
      </w:tr>
    </w:tbl>
    <w:p w:rsidR="00413F16" w:rsidRPr="008E7BB2" w:rsidRDefault="00891BBC" w:rsidP="00D40ACA">
      <w:pPr>
        <w:pStyle w:val="Caption"/>
        <w:rPr>
          <w:sz w:val="18"/>
        </w:rPr>
      </w:pPr>
      <w:bookmarkStart w:id="1676" w:name="_Toc369360022"/>
      <w:r>
        <w:t xml:space="preserve">Table </w:t>
      </w:r>
      <w:r w:rsidR="0017609E">
        <w:fldChar w:fldCharType="begin"/>
      </w:r>
      <w:r w:rsidR="0017609E">
        <w:instrText xml:space="preserve"> SEQ Table \* ARABIC </w:instrText>
      </w:r>
      <w:r w:rsidR="0017609E">
        <w:fldChar w:fldCharType="separate"/>
      </w:r>
      <w:ins w:id="1677" w:author="Kim" w:date="2013-10-12T16:34:00Z">
        <w:r w:rsidR="00842B96">
          <w:rPr>
            <w:noProof/>
          </w:rPr>
          <w:t>33</w:t>
        </w:r>
      </w:ins>
      <w:del w:id="1678" w:author="Kim" w:date="2013-10-12T16:34:00Z">
        <w:r w:rsidDel="00842B96">
          <w:rPr>
            <w:noProof/>
          </w:rPr>
          <w:delText>31</w:delText>
        </w:r>
      </w:del>
      <w:r w:rsidR="0017609E">
        <w:rPr>
          <w:noProof/>
        </w:rPr>
        <w:fldChar w:fldCharType="end"/>
      </w:r>
      <w:r w:rsidRPr="00B82F86">
        <w:t>: Access Control Object [</w:t>
      </w:r>
      <w:del w:id="1679" w:author="Kim" w:date="2013-10-12T16:28:00Z">
        <w:r w:rsidRPr="00B82F86" w:rsidDel="00934EB6">
          <w:delText>1</w:delText>
        </w:r>
      </w:del>
      <w:ins w:id="1680" w:author="Kim" w:date="2013-10-12T16:28:00Z">
        <w:r w:rsidR="00934EB6">
          <w:rPr>
            <w:rFonts w:eastAsiaTheme="minorEastAsia" w:hint="eastAsia"/>
            <w:lang w:eastAsia="ko-KR"/>
          </w:rPr>
          <w:t>3</w:t>
        </w:r>
      </w:ins>
      <w:r w:rsidRPr="00B82F86">
        <w:t>] (for the Connectivity Monitoring Object)</w:t>
      </w:r>
      <w:bookmarkEnd w:id="167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맑은 고딕"/>
                <w:b/>
                <w:sz w:val="18"/>
              </w:rPr>
            </w:pPr>
            <w:r w:rsidRPr="008E7BB2">
              <w:rPr>
                <w:rFonts w:eastAsia="맑은 고딕"/>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rPr>
            </w:pPr>
            <w:r w:rsidRPr="008E7BB2">
              <w:rPr>
                <w:rFonts w:eastAsia="맑은 고딕"/>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lang w:eastAsia="ko-KR"/>
              </w:rPr>
            </w:pPr>
            <w:r w:rsidRPr="008E7BB2">
              <w:rPr>
                <w:rFonts w:eastAsia="맑은 고딕"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맑은 고딕"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맑은 고딕"/>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b/>
              </w:rPr>
            </w:pPr>
            <w:r w:rsidRPr="008E7BB2">
              <w:rPr>
                <w:rFonts w:eastAsia="맑은 고딕"/>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lang w:eastAsia="ko-KR"/>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9D06BF" w:rsidP="00FF203B">
            <w:pPr>
              <w:pStyle w:val="TableRow"/>
              <w:rPr>
                <w:rFonts w:eastAsia="맑은 고딕"/>
                <w:lang w:eastAsia="ko-KR"/>
              </w:rPr>
            </w:pPr>
            <w:ins w:id="1681" w:author="Kim" w:date="2013-10-12T16:01:00Z">
              <w:r>
                <w:rPr>
                  <w:rFonts w:eastAsia="맑은 고딕"/>
                  <w:lang w:eastAsia="ko-KR"/>
                </w:rPr>
                <w:t>65535</w:t>
              </w:r>
            </w:ins>
            <w:del w:id="1682" w:author="Kim" w:date="2013-10-12T15:56:00Z">
              <w:r w:rsidR="00413F16" w:rsidRPr="008E7BB2" w:rsidDel="00FF203B">
                <w:rPr>
                  <w:rFonts w:eastAsia="맑은 고딕"/>
                </w:rPr>
                <w:delText>-</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42B96" w:rsidRDefault="00F4349D" w:rsidP="00942281">
            <w:pPr>
              <w:pStyle w:val="TableRow"/>
            </w:pPr>
            <w:ins w:id="1683" w:author="Kim" w:date="2013-10-12T16:29:00Z">
              <w:r>
                <w:rPr>
                  <w:rFonts w:eastAsiaTheme="minorEastAsia" w:hint="eastAsia"/>
                  <w:lang w:eastAsia="ko-KR"/>
                </w:rPr>
                <w:t>Irrelavent</w:t>
              </w:r>
            </w:ins>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rPr>
            </w:pPr>
            <w:r w:rsidRPr="008E7BB2">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lang w:eastAsia="ko-KR"/>
              </w:rPr>
            </w:pPr>
            <w:r w:rsidRPr="008E7BB2">
              <w:rPr>
                <w:rFonts w:eastAsia="맑은 고딕"/>
              </w:rPr>
              <w:t>1</w:t>
            </w:r>
            <w:r w:rsidR="009072AA">
              <w:rPr>
                <w:rFonts w:eastAsia="맑은 고딕"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lang w:eastAsia="ko-KR"/>
              </w:rPr>
            </w:pPr>
            <w:del w:id="1684" w:author="Kim" w:date="2013-10-12T16:28:00Z">
              <w:r w:rsidRPr="008E7BB2" w:rsidDel="006C4770">
                <w:rPr>
                  <w:rFonts w:eastAsia="맑은 고딕" w:hint="eastAsia"/>
                  <w:lang w:eastAsia="ko-KR"/>
                </w:rPr>
                <w:delText>C</w:delText>
              </w:r>
            </w:del>
            <w:ins w:id="1685" w:author="Kim" w:date="2013-10-12T16:28:00Z">
              <w:r w:rsidR="006C4770">
                <w:rPr>
                  <w:rFonts w:eastAsia="맑은 고딕" w:hint="eastAsia"/>
                  <w:lang w:eastAsia="ko-KR"/>
                </w:rPr>
                <w:t>0b00000000000</w:t>
              </w:r>
            </w:ins>
            <w:ins w:id="1686" w:author="Kim" w:date="2013-10-12T16:29:00Z">
              <w:r w:rsidR="006C4770">
                <w:rPr>
                  <w:rFonts w:eastAsia="맑은 고딕" w:hint="eastAsia"/>
                  <w:lang w:eastAsia="ko-KR"/>
                </w:rPr>
                <w:t>1</w:t>
              </w:r>
            </w:ins>
            <w:ins w:id="1687" w:author="Kim" w:date="2013-10-12T16:28:00Z">
              <w:r w:rsidR="006C4770">
                <w:rPr>
                  <w:rFonts w:eastAsia="맑은 고딕" w:hint="eastAsia"/>
                  <w:lang w:eastAsia="ko-KR"/>
                </w:rPr>
                <w:t>000</w:t>
              </w:r>
            </w:ins>
            <w:ins w:id="1688" w:author="Kim" w:date="2013-10-12T16:29:00Z">
              <w:r w:rsidR="006C4770">
                <w:rPr>
                  <w:rFonts w:eastAsia="맑은 고딕" w:hint="eastAsia"/>
                  <w:lang w:eastAsia="ko-KR"/>
                </w:rPr>
                <w:t>0</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맑은 고딕"/>
                <w:b/>
                <w:lang w:eastAsia="ko-KR"/>
              </w:rPr>
            </w:pPr>
            <w:r w:rsidRPr="008E7BB2">
              <w:rPr>
                <w:rFonts w:eastAsia="맑은 고딕"/>
              </w:rPr>
              <w:t xml:space="preserve">Server 1 </w:t>
            </w:r>
            <w:r w:rsidRPr="008E7BB2">
              <w:rPr>
                <w:rFonts w:eastAsia="맑은 고딕" w:hint="eastAsia"/>
                <w:lang w:eastAsia="ko-KR"/>
              </w:rPr>
              <w:t xml:space="preserve">can create Firmware </w:t>
            </w:r>
            <w:r w:rsidR="009C48B4">
              <w:rPr>
                <w:rFonts w:eastAsia="맑은 고딕"/>
                <w:lang w:eastAsia="ko-KR"/>
              </w:rPr>
              <w:t xml:space="preserve">Update </w:t>
            </w:r>
            <w:r w:rsidRPr="008E7BB2">
              <w:rPr>
                <w:rFonts w:eastAsia="맑은 고딕"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b/>
              </w:rPr>
            </w:pPr>
            <w:r w:rsidRPr="008E7BB2">
              <w:rPr>
                <w:rFonts w:eastAsia="맑은 고딕"/>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rPr>
            </w:pPr>
            <w:r w:rsidRPr="008E7BB2">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9D06BF" w:rsidP="009D06BF">
            <w:pPr>
              <w:pStyle w:val="TableRow"/>
              <w:rPr>
                <w:rFonts w:eastAsia="맑은 고딕"/>
                <w:lang w:eastAsia="ko-KR"/>
              </w:rPr>
            </w:pPr>
            <w:ins w:id="1689" w:author="Kim" w:date="2013-10-12T16:01:00Z">
              <w:r>
                <w:rPr>
                  <w:rFonts w:eastAsia="맑은 고딕"/>
                  <w:lang w:eastAsia="ko-KR"/>
                </w:rPr>
                <w:t>65535</w:t>
              </w:r>
            </w:ins>
            <w:del w:id="1690" w:author="Kim" w:date="2013-10-12T16:01:00Z">
              <w:r w:rsidR="00413F16" w:rsidRPr="008E7BB2" w:rsidDel="009D06BF">
                <w:rPr>
                  <w:rFonts w:eastAsia="맑은 고딕" w:hint="eastAsia"/>
                  <w:lang w:eastAsia="ko-KR"/>
                </w:rPr>
                <w:delText>-</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D40ACA">
            <w:pPr>
              <w:pStyle w:val="TableRow"/>
              <w:keepNext/>
              <w:rPr>
                <w:rFonts w:eastAsia="맑은 고딕"/>
              </w:rPr>
            </w:pPr>
            <w:r w:rsidRPr="008E7BB2">
              <w:rPr>
                <w:rFonts w:eastAsia="맑은 고딕" w:hint="eastAsia"/>
                <w:lang w:eastAsia="ko-KR"/>
              </w:rPr>
              <w:t>This Object Instance must be managed by Bootstrap Interface</w:t>
            </w:r>
          </w:p>
        </w:tc>
      </w:tr>
    </w:tbl>
    <w:p w:rsidR="00D9352F" w:rsidRPr="008E7BB2" w:rsidRDefault="00891BBC" w:rsidP="00D40ACA">
      <w:pPr>
        <w:pStyle w:val="Caption"/>
        <w:rPr>
          <w:sz w:val="18"/>
        </w:rPr>
      </w:pPr>
      <w:bookmarkStart w:id="1691" w:name="_Toc369360023"/>
      <w:r>
        <w:t xml:space="preserve">Table </w:t>
      </w:r>
      <w:r w:rsidR="0017609E">
        <w:fldChar w:fldCharType="begin"/>
      </w:r>
      <w:r w:rsidR="0017609E">
        <w:instrText xml:space="preserve"> SEQ Table \* ARABIC </w:instrText>
      </w:r>
      <w:r w:rsidR="0017609E">
        <w:fldChar w:fldCharType="separate"/>
      </w:r>
      <w:ins w:id="1692" w:author="Kim" w:date="2013-10-12T16:34:00Z">
        <w:r w:rsidR="00842B96">
          <w:rPr>
            <w:noProof/>
          </w:rPr>
          <w:t>34</w:t>
        </w:r>
      </w:ins>
      <w:del w:id="1693" w:author="Kim" w:date="2013-10-12T16:34:00Z">
        <w:r w:rsidDel="00842B96">
          <w:rPr>
            <w:noProof/>
          </w:rPr>
          <w:delText>32</w:delText>
        </w:r>
      </w:del>
      <w:r w:rsidR="0017609E">
        <w:rPr>
          <w:noProof/>
        </w:rPr>
        <w:fldChar w:fldCharType="end"/>
      </w:r>
      <w:r w:rsidRPr="00D51EF7">
        <w:t>: Access Control Object [</w:t>
      </w:r>
      <w:del w:id="1694" w:author="Kim" w:date="2013-10-12T16:28:00Z">
        <w:r w:rsidRPr="00D51EF7" w:rsidDel="00934EB6">
          <w:delText>2</w:delText>
        </w:r>
      </w:del>
      <w:ins w:id="1695" w:author="Kim" w:date="2013-10-12T16:28:00Z">
        <w:r w:rsidR="00934EB6">
          <w:rPr>
            <w:rFonts w:eastAsiaTheme="minorEastAsia" w:hint="eastAsia"/>
            <w:lang w:eastAsia="ko-KR"/>
          </w:rPr>
          <w:t>4</w:t>
        </w:r>
      </w:ins>
      <w:r w:rsidRPr="00D51EF7">
        <w:t>] (for the Firmware Update Object)</w:t>
      </w:r>
      <w:bookmarkEnd w:id="169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맑은 고딕"/>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맑은 고딕"/>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맑은 고딕"/>
                <w:lang w:eastAsia="ko-KR"/>
              </w:rPr>
            </w:pPr>
            <w:r>
              <w:rPr>
                <w:rFonts w:eastAsia="맑은 고딕"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맑은 고딕"/>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맑은 고딕"/>
                <w:lang w:eastAsia="ko-KR"/>
              </w:rPr>
            </w:pPr>
            <w:r>
              <w:rPr>
                <w:rFonts w:eastAsia="맑은 고딕"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맑은 고딕"/>
                <w:lang w:eastAsia="ko-KR"/>
              </w:rPr>
            </w:pPr>
            <w:r>
              <w:rPr>
                <w:rFonts w:eastAsia="맑은 고딕"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맑은 고딕"/>
                <w:lang w:eastAsia="ko-KR"/>
              </w:rPr>
            </w:pPr>
            <w:r>
              <w:rPr>
                <w:rFonts w:eastAsia="맑은 고딕"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맑은 고딕"/>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맑은 고딕"/>
                <w:lang w:eastAsia="ko-KR"/>
              </w:rPr>
            </w:pPr>
            <w:r>
              <w:rPr>
                <w:rFonts w:eastAsia="맑은 고딕"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맑은 고딕"/>
                <w:lang w:eastAsia="ko-KR"/>
              </w:rPr>
            </w:pPr>
            <w:r>
              <w:rPr>
                <w:rFonts w:eastAsia="맑은 고딕"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맑은 고딕"/>
                <w:lang w:eastAsia="ko-KR"/>
              </w:rPr>
            </w:pPr>
            <w:r>
              <w:rPr>
                <w:rFonts w:eastAsia="맑은 고딕"/>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맑은 고딕"/>
                <w:lang w:eastAsia="ko-KR"/>
              </w:rPr>
            </w:pPr>
            <w:r>
              <w:rPr>
                <w:rFonts w:eastAsia="맑은 고딕"/>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맑은 고딕"/>
                <w:lang w:eastAsia="ko-KR"/>
              </w:rPr>
            </w:pPr>
            <w:r>
              <w:rPr>
                <w:rFonts w:eastAsia="맑은 고딕"/>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맑은 고딕"/>
                <w:lang w:eastAsia="ko-KR"/>
              </w:rPr>
            </w:pPr>
            <w:r>
              <w:rPr>
                <w:rFonts w:eastAsia="맑은 고딕"/>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lang w:eastAsia="ko-KR"/>
              </w:rPr>
            </w:pPr>
            <w:r>
              <w:rPr>
                <w:rFonts w:eastAsia="맑은 고딕"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rPr>
                <w:rFonts w:eastAsia="맑은 고딕"/>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맑은 고딕"/>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맑은 고딕"/>
                <w:lang w:eastAsia="ko-KR"/>
              </w:rPr>
            </w:pPr>
            <w:r>
              <w:rPr>
                <w:rFonts w:eastAsia="맑은 고딕"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rPr>
                <w:rFonts w:eastAsia="맑은 고딕"/>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맑은 고딕"/>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lang w:eastAsia="ko-KR"/>
              </w:rPr>
            </w:pPr>
            <w:r>
              <w:rPr>
                <w:rFonts w:eastAsia="맑은 고딕"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맑은 고딕"/>
              </w:rPr>
            </w:pPr>
            <w:r w:rsidRPr="008E7BB2">
              <w:rPr>
                <w:rFonts w:eastAsia="맑은 고딕"/>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맑은 고딕"/>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lang w:eastAsia="ko-KR"/>
              </w:rPr>
            </w:pPr>
            <w:r>
              <w:rPr>
                <w:rFonts w:eastAsia="맑은 고딕"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rPr>
                <w:rFonts w:eastAsia="맑은 고딕"/>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맑은 고딕"/>
              </w:rPr>
              <w:t>May 2</w:t>
            </w:r>
            <w:r w:rsidRPr="008E7BB2">
              <w:rPr>
                <w:rFonts w:eastAsia="맑은 고딕"/>
                <w:vertAlign w:val="superscript"/>
              </w:rPr>
              <w:t>nd</w:t>
            </w:r>
            <w:r w:rsidRPr="008E7BB2">
              <w:rPr>
                <w:rFonts w:eastAsia="맑은 고딕"/>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lang w:eastAsia="ko-KR"/>
              </w:rPr>
            </w:pPr>
            <w:r>
              <w:rPr>
                <w:rFonts w:eastAsia="맑은 고딕"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lang w:eastAsia="ko-KR"/>
              </w:rPr>
            </w:pPr>
            <w:r>
              <w:rPr>
                <w:rFonts w:eastAsia="맑은 고딕"/>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맑은 고딕"/>
              </w:rPr>
              <w:t>UTC</w:t>
            </w:r>
            <w:r w:rsidRPr="008E7BB2">
              <w:rPr>
                <w:rFonts w:eastAsia="맑은 고딕"/>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맑은 고딕"/>
                <w:lang w:eastAsia="ko-KR"/>
              </w:rPr>
            </w:pPr>
            <w:r>
              <w:rPr>
                <w:rFonts w:eastAsia="맑은 고딕"/>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맑은 고딕"/>
              </w:rPr>
            </w:pPr>
            <w:r>
              <w:rPr>
                <w:rFonts w:eastAsia="맑은 고딕"/>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D40ACA">
            <w:pPr>
              <w:pStyle w:val="TableRow"/>
              <w:keepNext/>
              <w:rPr>
                <w:rFonts w:eastAsia="맑은 고딕"/>
              </w:rPr>
            </w:pPr>
            <w:r>
              <w:rPr>
                <w:rFonts w:eastAsia="맑은 고딕"/>
              </w:rPr>
              <w:t>UDP binding</w:t>
            </w:r>
          </w:p>
        </w:tc>
      </w:tr>
    </w:tbl>
    <w:p w:rsidR="00D9352F" w:rsidRPr="008E7BB2" w:rsidRDefault="00891BBC" w:rsidP="00D40ACA">
      <w:pPr>
        <w:pStyle w:val="Caption"/>
        <w:rPr>
          <w:sz w:val="18"/>
        </w:rPr>
      </w:pPr>
      <w:bookmarkStart w:id="1696" w:name="_Toc369360024"/>
      <w:r>
        <w:t xml:space="preserve">Table </w:t>
      </w:r>
      <w:r w:rsidR="0017609E">
        <w:fldChar w:fldCharType="begin"/>
      </w:r>
      <w:r w:rsidR="0017609E">
        <w:instrText xml:space="preserve"> SEQ Table \* ARABIC </w:instrText>
      </w:r>
      <w:r w:rsidR="0017609E">
        <w:fldChar w:fldCharType="separate"/>
      </w:r>
      <w:ins w:id="1697" w:author="Kim" w:date="2013-10-12T16:34:00Z">
        <w:r w:rsidR="00842B96">
          <w:rPr>
            <w:noProof/>
          </w:rPr>
          <w:t>35</w:t>
        </w:r>
      </w:ins>
      <w:del w:id="1698" w:author="Kim" w:date="2013-10-12T16:34:00Z">
        <w:r w:rsidDel="00842B96">
          <w:rPr>
            <w:noProof/>
          </w:rPr>
          <w:delText>33</w:delText>
        </w:r>
      </w:del>
      <w:r w:rsidR="0017609E">
        <w:rPr>
          <w:noProof/>
        </w:rPr>
        <w:fldChar w:fldCharType="end"/>
      </w:r>
      <w:r w:rsidRPr="00156558">
        <w:t>: Device Object</w:t>
      </w:r>
      <w:bookmarkEnd w:id="1696"/>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맑은 고딕"/>
                <w:b/>
                <w:sz w:val="18"/>
              </w:rPr>
            </w:pPr>
            <w:r w:rsidRPr="008E7BB2">
              <w:rPr>
                <w:rFonts w:eastAsia="맑은 고딕"/>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맑은 고딕"/>
              </w:rPr>
            </w:pPr>
            <w:r w:rsidRPr="008E7BB2">
              <w:rPr>
                <w:rFonts w:eastAsia="맑은 고딕"/>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맑은 고딕"/>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맑은 고딕"/>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lastRenderedPageBreak/>
              <w:t>Radio signal streng</w:t>
            </w:r>
            <w:r w:rsidRPr="008E7BB2">
              <w:rPr>
                <w:rFonts w:eastAsia="맑은 고딕"/>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맑은 고딕"/>
              </w:rPr>
              <w:t>RSSI in dBm</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맑은 고딕"/>
              </w:rPr>
              <w:t>RxQual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IP Address</w:t>
            </w:r>
            <w:r w:rsidRPr="008E7BB2">
              <w:rPr>
                <w:rFonts w:eastAsia="맑은 고딕"/>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맑은 고딕"/>
              </w:rPr>
            </w:pPr>
            <w:r w:rsidRPr="008E7BB2">
              <w:rPr>
                <w:rFonts w:eastAsia="맑은 고딕"/>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Parent IP Address</w:t>
            </w:r>
            <w:r w:rsidRPr="008E7BB2">
              <w:rPr>
                <w:rFonts w:eastAsia="맑은 고딕"/>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맑은 고딕"/>
              </w:rPr>
            </w:pPr>
            <w:r w:rsidRPr="008E7BB2">
              <w:rPr>
                <w:rFonts w:eastAsia="맑은 고딕"/>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맑은 고딕"/>
              </w:rPr>
            </w:pPr>
            <w:r w:rsidRPr="008E7BB2">
              <w:rPr>
                <w:rFonts w:eastAsia="맑은 고딕"/>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snapToGrid w:val="0"/>
              <w:rPr>
                <w:rFonts w:eastAsia="맑은 고딕"/>
              </w:rPr>
            </w:pPr>
          </w:p>
        </w:tc>
      </w:tr>
    </w:tbl>
    <w:p w:rsidR="00992498" w:rsidRPr="008E7BB2" w:rsidRDefault="00891BBC" w:rsidP="00D40ACA">
      <w:pPr>
        <w:pStyle w:val="Caption"/>
        <w:rPr>
          <w:lang w:eastAsia="ko-KR"/>
        </w:rPr>
      </w:pPr>
      <w:bookmarkStart w:id="1699" w:name="_Toc369360025"/>
      <w:r>
        <w:t xml:space="preserve">Table </w:t>
      </w:r>
      <w:r w:rsidR="0017609E">
        <w:fldChar w:fldCharType="begin"/>
      </w:r>
      <w:r w:rsidR="0017609E">
        <w:instrText xml:space="preserve"> SEQ Table \* ARABIC </w:instrText>
      </w:r>
      <w:r w:rsidR="0017609E">
        <w:fldChar w:fldCharType="separate"/>
      </w:r>
      <w:ins w:id="1700" w:author="Kim" w:date="2013-10-12T16:34:00Z">
        <w:r w:rsidR="00842B96">
          <w:rPr>
            <w:noProof/>
          </w:rPr>
          <w:t>36</w:t>
        </w:r>
      </w:ins>
      <w:del w:id="1701" w:author="Kim" w:date="2013-10-12T16:34:00Z">
        <w:r w:rsidDel="00842B96">
          <w:rPr>
            <w:noProof/>
          </w:rPr>
          <w:delText>34</w:delText>
        </w:r>
      </w:del>
      <w:r w:rsidR="0017609E">
        <w:rPr>
          <w:noProof/>
        </w:rPr>
        <w:fldChar w:fldCharType="end"/>
      </w:r>
      <w:r w:rsidRPr="004714F2">
        <w:t>: Connectivity Monitoring Object</w:t>
      </w:r>
      <w:bookmarkEnd w:id="1699"/>
    </w:p>
    <w:p w:rsidR="00C44AF8" w:rsidRPr="008E7BB2" w:rsidRDefault="00C44AF8" w:rsidP="00C44AF8">
      <w:pPr>
        <w:pStyle w:val="App1"/>
      </w:pPr>
      <w:bookmarkStart w:id="1702" w:name="_Ref303177048"/>
      <w:bookmarkStart w:id="1703" w:name="_Toc314837644"/>
      <w:bookmarkStart w:id="1704" w:name="_Toc336982053"/>
      <w:bookmarkStart w:id="1705" w:name="_Ref368263092"/>
      <w:bookmarkStart w:id="1706" w:name="_Ref368310755"/>
      <w:bookmarkStart w:id="1707" w:name="_Ref368312865"/>
      <w:bookmarkStart w:id="1708" w:name="_Toc369359977"/>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1702"/>
      <w:bookmarkEnd w:id="1703"/>
      <w:bookmarkEnd w:id="1704"/>
      <w:r w:rsidR="006C5437" w:rsidRPr="008E7BB2">
        <w:t xml:space="preserve"> (Normative)</w:t>
      </w:r>
      <w:bookmarkEnd w:id="1705"/>
      <w:bookmarkEnd w:id="1706"/>
      <w:bookmarkEnd w:id="1707"/>
      <w:bookmarkEnd w:id="1708"/>
    </w:p>
    <w:p w:rsidR="00C44AF8" w:rsidRPr="008E7BB2" w:rsidRDefault="000F7672" w:rsidP="006C3931">
      <w:r w:rsidRPr="008E7BB2">
        <w:br/>
      </w:r>
      <w:r w:rsidR="00C44AF8" w:rsidRPr="008E7BB2">
        <w:t xml:space="preserve">This </w:t>
      </w:r>
      <w:r w:rsidR="00E507F8">
        <w:t>appendix</w:t>
      </w:r>
      <w:r w:rsidR="00C44AF8" w:rsidRPr="008E7BB2">
        <w:t xml:space="preserve"> aims at specifying the storage mechanism of Bootstrap </w:t>
      </w:r>
      <w:r w:rsidR="0020618D" w:rsidRPr="008E7BB2">
        <w:t>Information</w:t>
      </w:r>
      <w:r w:rsidR="00C44AF8" w:rsidRPr="008E7BB2">
        <w:t xml:space="preserve"> on</w:t>
      </w:r>
      <w:r w:rsidR="006C5437" w:rsidRPr="008E7BB2">
        <w:t xml:space="preserve"> UICC</w:t>
      </w:r>
      <w:r w:rsidR="00C44AF8" w:rsidRPr="008E7BB2">
        <w:t xml:space="preserve"> </w:t>
      </w:r>
      <w:r w:rsidR="00570E42">
        <w:t>Smartcard</w:t>
      </w:r>
      <w:r w:rsidR="00C44AF8" w:rsidRPr="008E7BB2">
        <w:t xml:space="preserve"> </w:t>
      </w:r>
      <w:r w:rsidR="006C5437" w:rsidRPr="008E7BB2">
        <w:t xml:space="preserve">platform type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006C5437" w:rsidRPr="008E7BB2">
        <w:t xml:space="preserve"> activated in 3G mode</w:t>
      </w:r>
      <w:r w:rsidR="00C44AF8" w:rsidRPr="008E7BB2">
        <w:t>.</w:t>
      </w:r>
    </w:p>
    <w:p w:rsidR="00840DB7" w:rsidRPr="008E7BB2" w:rsidRDefault="00840DB7" w:rsidP="00840DB7">
      <w:r w:rsidRPr="008E7BB2">
        <w:rPr>
          <w:lang w:val="en-US"/>
        </w:rPr>
        <w:t>Note: There is no rational to equip LWM2M device with 2G-only Smart Card.</w:t>
      </w:r>
    </w:p>
    <w:p w:rsidR="00840DB7" w:rsidRPr="008E7BB2" w:rsidRDefault="00840DB7" w:rsidP="00840DB7">
      <w:pPr>
        <w:pStyle w:val="App2"/>
        <w:tabs>
          <w:tab w:val="clear" w:pos="864"/>
        </w:tabs>
        <w:ind w:left="900" w:hanging="900"/>
      </w:pPr>
      <w:bookmarkStart w:id="1709" w:name="_Toc314837645"/>
      <w:bookmarkStart w:id="1710" w:name="_Toc336982054"/>
      <w:bookmarkStart w:id="1711" w:name="_Toc369359978"/>
      <w:r w:rsidRPr="008E7BB2">
        <w:t>File structure</w:t>
      </w:r>
      <w:bookmarkEnd w:id="1709"/>
      <w:bookmarkEnd w:id="1710"/>
      <w:bookmarkEnd w:id="1711"/>
    </w:p>
    <w:p w:rsidR="00840DB7" w:rsidRPr="008E7BB2" w:rsidRDefault="00840DB7" w:rsidP="00840DB7">
      <w:pPr>
        <w:jc w:val="both"/>
      </w:pPr>
      <w:r w:rsidRPr="008E7BB2">
        <w:t xml:space="preserve">The information format is based on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Application selection</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Cardholder verification</w:t>
      </w:r>
    </w:p>
    <w:p w:rsidR="0020618D" w:rsidRPr="008E7BB2" w:rsidRDefault="0020618D" w:rsidP="00417696">
      <w:pPr>
        <w:numPr>
          <w:ilvl w:val="0"/>
          <w:numId w:val="12"/>
        </w:numPr>
        <w:spacing w:after="0"/>
        <w:jc w:val="both"/>
      </w:pPr>
      <w:r w:rsidRPr="008E7BB2">
        <w:t>File access (select file, read, write)</w:t>
      </w:r>
    </w:p>
    <w:p w:rsidR="00840DB7" w:rsidRPr="008E7BB2" w:rsidRDefault="00840DB7" w:rsidP="00840DB7">
      <w:pPr>
        <w:jc w:val="both"/>
      </w:pPr>
      <w:r w:rsidRPr="008E7BB2">
        <w:t xml:space="preserve">The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w:t>
      </w:r>
      <w:r w:rsidR="0020618D" w:rsidRPr="008E7BB2">
        <w:t>data</w:t>
      </w:r>
      <w:r w:rsidRPr="008E7BB2">
        <w:t xml:space="preserve">, EF (ODF) SHALL contain the EF Record describing the DODF-bootstrap. The EF(ODF) is described in </w:t>
      </w:r>
      <w:r w:rsidR="00E507F8">
        <w:t>Appendix</w:t>
      </w:r>
      <w:r w:rsidRPr="008E7BB2">
        <w:t xml:space="preserve"> </w:t>
      </w:r>
      <w:r w:rsidR="0053452A">
        <w:fldChar w:fldCharType="begin"/>
      </w:r>
      <w:r w:rsidR="0053452A">
        <w:instrText xml:space="preserve"> REF _Ref10622547 \r \h </w:instrText>
      </w:r>
      <w:r w:rsidR="0053452A">
        <w:fldChar w:fldCharType="separate"/>
      </w:r>
      <w:r w:rsidR="0053452A">
        <w:t>G.3.1</w:t>
      </w:r>
      <w:r w:rsidR="0053452A">
        <w:fldChar w:fldCharType="end"/>
      </w:r>
      <w:r w:rsidRPr="008E7BB2">
        <w:t xml:space="preserve">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w:t>
      </w:r>
    </w:p>
    <w:p w:rsidR="00840DB7" w:rsidRPr="008E7BB2" w:rsidRDefault="00840DB7" w:rsidP="00840DB7">
      <w:pPr>
        <w:jc w:val="both"/>
      </w:pPr>
      <w:r w:rsidRPr="008E7BB2">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w:t>
      </w:r>
      <w:r w:rsidR="0020618D" w:rsidRPr="008E7BB2">
        <w:t>data</w:t>
      </w:r>
      <w:r w:rsidRPr="008E7BB2">
        <w:t xml:space="preserve">, namely LWM2M_Bootstrap File. The EF(DODF-bootstrap) is described in </w:t>
      </w:r>
      <w:r w:rsidR="00E507F8">
        <w:t>Appendix</w:t>
      </w:r>
      <w:r w:rsidRPr="008E7BB2">
        <w:t xml:space="preserve"> </w:t>
      </w:r>
      <w:r w:rsidR="0053452A">
        <w:fldChar w:fldCharType="begin"/>
      </w:r>
      <w:r w:rsidR="0053452A">
        <w:instrText xml:space="preserve"> REF _Ref368313748 \r \h </w:instrText>
      </w:r>
      <w:r w:rsidR="0053452A">
        <w:fldChar w:fldCharType="separate"/>
      </w:r>
      <w:r w:rsidR="0053452A">
        <w:t>G.3.2</w:t>
      </w:r>
      <w:r w:rsidR="0053452A">
        <w:fldChar w:fldCharType="end"/>
      </w:r>
      <w:r w:rsidRPr="008E7BB2">
        <w:t xml:space="preserve">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1712" w:name="_Object_Directory_File,"/>
      <w:bookmarkEnd w:id="1712"/>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EF(DIR) is a linear fixed record in order to be in line with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w:t>
      </w:r>
    </w:p>
    <w:p w:rsidR="00840DB7" w:rsidRPr="008E7BB2" w:rsidRDefault="00840DB7" w:rsidP="00840DB7">
      <w:pPr>
        <w:jc w:val="both"/>
      </w:pPr>
      <w:r w:rsidRPr="008E7BB2">
        <w:t xml:space="preserve">EF (DIR) SHALL contain the application template used for a PKCS#15 application as defined in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Application template SHALL consist of Application identifier (tag 0x4F) and Path (tag 0x51) information. </w:t>
      </w:r>
    </w:p>
    <w:p w:rsidR="00840DB7" w:rsidRPr="008E7BB2" w:rsidRDefault="00840DB7" w:rsidP="00840DB7">
      <w:pPr>
        <w:jc w:val="both"/>
      </w:pPr>
      <w:r w:rsidRPr="008E7BB2">
        <w:t>The EF(ODF) and EF(DODF-bootstrap) SHALL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SHALL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53452A">
        <w:fldChar w:fldCharType="begin"/>
      </w:r>
      <w:r w:rsidR="0053452A">
        <w:instrText xml:space="preserve"> REF _Ref368313790 \r \h </w:instrText>
      </w:r>
      <w:r w:rsidR="0053452A">
        <w:fldChar w:fldCharType="separate"/>
      </w:r>
      <w:r w:rsidR="0053452A">
        <w:t>G.2</w:t>
      </w:r>
      <w:r w:rsidR="0053452A">
        <w:fldChar w:fldCharType="end"/>
      </w:r>
      <w:r w:rsidRPr="008E7BB2">
        <w:t xml:space="preserve">. </w:t>
      </w:r>
    </w:p>
    <w:p w:rsidR="00840DB7" w:rsidRPr="008E7BB2" w:rsidRDefault="00E9271B" w:rsidP="00D40ACA">
      <w:pPr>
        <w:pStyle w:val="App2"/>
        <w:tabs>
          <w:tab w:val="clear" w:pos="864"/>
        </w:tabs>
        <w:ind w:left="900" w:hanging="900"/>
      </w:pPr>
      <w:bookmarkStart w:id="1713" w:name="_Access_Method_1"/>
      <w:bookmarkStart w:id="1714" w:name="_Ref368313790"/>
      <w:bookmarkStart w:id="1715" w:name="_Toc369359979"/>
      <w:bookmarkEnd w:id="1713"/>
      <w:r w:rsidRPr="008E7BB2">
        <w:t>Bootstrap Information on UICC (Activated in 3G Mode)</w:t>
      </w:r>
      <w:bookmarkEnd w:id="1714"/>
      <w:bookmarkEnd w:id="1715"/>
    </w:p>
    <w:p w:rsidR="00840DB7" w:rsidRPr="008E7BB2" w:rsidRDefault="00840DB7" w:rsidP="00840DB7">
      <w:pPr>
        <w:pStyle w:val="App3"/>
        <w:tabs>
          <w:tab w:val="clear" w:pos="1080"/>
        </w:tabs>
      </w:pPr>
      <w:bookmarkStart w:id="1716" w:name="_WAP_provisioning_data_2"/>
      <w:bookmarkStart w:id="1717" w:name="_Toc314837653"/>
      <w:bookmarkStart w:id="1718" w:name="_Ref315802566"/>
      <w:bookmarkStart w:id="1719" w:name="_Toc336982062"/>
      <w:bookmarkStart w:id="1720" w:name="_Toc369359980"/>
      <w:bookmarkEnd w:id="1716"/>
      <w:r w:rsidRPr="008E7BB2">
        <w:t>Access to the file structure</w:t>
      </w:r>
      <w:bookmarkEnd w:id="1717"/>
      <w:bookmarkEnd w:id="1718"/>
      <w:bookmarkEnd w:id="1719"/>
      <w:bookmarkEnd w:id="1720"/>
    </w:p>
    <w:p w:rsidR="00840DB7" w:rsidRPr="008E7BB2" w:rsidRDefault="00840DB7" w:rsidP="00840DB7">
      <w:pPr>
        <w:jc w:val="both"/>
      </w:pPr>
      <w:r w:rsidRPr="008E7BB2">
        <w:t>To select the PKCS#15 application, the Device:</w:t>
      </w:r>
    </w:p>
    <w:p w:rsidR="00840DB7" w:rsidRPr="008E7BB2" w:rsidRDefault="00840DB7" w:rsidP="00840DB7">
      <w:pPr>
        <w:numPr>
          <w:ilvl w:val="0"/>
          <w:numId w:val="15"/>
        </w:numPr>
        <w:spacing w:after="0"/>
        <w:jc w:val="both"/>
      </w:pPr>
      <w:r w:rsidRPr="008E7BB2">
        <w:t xml:space="preserve">SHALL  evaluate the PKCS#15 application template – i.e. PKCS#15 AID - present in the EF (DIR), </w:t>
      </w:r>
    </w:p>
    <w:p w:rsidR="00840DB7" w:rsidRPr="008E7BB2" w:rsidRDefault="00840DB7" w:rsidP="00840DB7">
      <w:pPr>
        <w:numPr>
          <w:ilvl w:val="0"/>
          <w:numId w:val="15"/>
        </w:numPr>
        <w:spacing w:after="0"/>
        <w:jc w:val="both"/>
      </w:pPr>
      <w:r w:rsidRPr="008E7BB2">
        <w:t xml:space="preserve">SHALL  open a logical channel using UICC Command MANAGE CHANNEL as specified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w:t>
      </w:r>
    </w:p>
    <w:p w:rsidR="00840DB7" w:rsidRPr="008E7BB2" w:rsidRDefault="002B1BE4" w:rsidP="00840DB7">
      <w:pPr>
        <w:numPr>
          <w:ilvl w:val="0"/>
          <w:numId w:val="15"/>
        </w:numPr>
        <w:spacing w:after="0"/>
        <w:jc w:val="both"/>
      </w:pPr>
      <w:r w:rsidRPr="008E7BB2">
        <w:t>SHALL select</w:t>
      </w:r>
      <w:r w:rsidR="00840DB7" w:rsidRPr="008E7BB2">
        <w:t xml:space="preserve"> the PKCS#15 ADF using the PKCS#15 AID as parameter of the UICC Command SELECT, using direct application selection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1721" w:name="_Toc314837654"/>
      <w:bookmarkStart w:id="1722" w:name="_Toc336982063"/>
      <w:bookmarkStart w:id="1723" w:name="_Toc369359981"/>
      <w:r w:rsidRPr="008E7BB2">
        <w:lastRenderedPageBreak/>
        <w:t>Files Overview</w:t>
      </w:r>
      <w:bookmarkEnd w:id="1721"/>
      <w:bookmarkEnd w:id="1722"/>
      <w:bookmarkEnd w:id="1723"/>
    </w:p>
    <w:bookmarkStart w:id="1724" w:name="_MON_1087732557"/>
    <w:bookmarkStart w:id="1725" w:name="_MON_1087732739"/>
    <w:bookmarkStart w:id="1726" w:name="_MON_1087735992"/>
    <w:bookmarkStart w:id="1727" w:name="_MON_1087737213"/>
    <w:bookmarkStart w:id="1728" w:name="_MON_1087799825"/>
    <w:bookmarkStart w:id="1729" w:name="_MON_1167825016"/>
    <w:bookmarkStart w:id="1730" w:name="_MON_1167828479"/>
    <w:bookmarkStart w:id="1731" w:name="_MON_1167830013"/>
    <w:bookmarkStart w:id="1732" w:name="_MON_1168665178"/>
    <w:bookmarkStart w:id="1733" w:name="_MON_1168665427"/>
    <w:bookmarkEnd w:id="1724"/>
    <w:bookmarkEnd w:id="1725"/>
    <w:bookmarkEnd w:id="1726"/>
    <w:bookmarkEnd w:id="1727"/>
    <w:bookmarkEnd w:id="1728"/>
    <w:bookmarkEnd w:id="1729"/>
    <w:bookmarkEnd w:id="1730"/>
    <w:bookmarkEnd w:id="1731"/>
    <w:bookmarkEnd w:id="1732"/>
    <w:bookmarkEnd w:id="1733"/>
    <w:bookmarkStart w:id="1734" w:name="_MON_1168665445"/>
    <w:bookmarkEnd w:id="1734"/>
    <w:p w:rsidR="001431CF" w:rsidRDefault="00840DB7" w:rsidP="001431CF">
      <w:pPr>
        <w:keepNext/>
        <w:jc w:val="center"/>
      </w:pPr>
      <w:r w:rsidRPr="008E7BB2">
        <w:object w:dxaOrig="6642" w:dyaOrig="4215">
          <v:shape id="_x0000_i1026" type="#_x0000_t75" style="width:332.45pt;height:209.75pt" o:ole="" fillcolor="window">
            <v:imagedata r:id="rId54" o:title=""/>
          </v:shape>
          <o:OLEObject Type="Embed" ProgID="Word.Picture.8" ShapeID="_x0000_i1026" DrawAspect="Content" ObjectID="_1443987763" r:id="rId55"/>
        </w:object>
      </w:r>
    </w:p>
    <w:p w:rsidR="00840DB7" w:rsidRPr="008E7BB2" w:rsidRDefault="001431CF" w:rsidP="00D40ACA">
      <w:pPr>
        <w:pStyle w:val="Caption"/>
      </w:pPr>
      <w:bookmarkStart w:id="1735" w:name="_Toc368210619"/>
      <w:r>
        <w:t xml:space="preserve">Figure </w:t>
      </w:r>
      <w:r w:rsidR="0017609E">
        <w:fldChar w:fldCharType="begin"/>
      </w:r>
      <w:r w:rsidR="0017609E">
        <w:instrText xml:space="preserve"> SEQ Figure \* ARABIC </w:instrText>
      </w:r>
      <w:r w:rsidR="0017609E">
        <w:fldChar w:fldCharType="separate"/>
      </w:r>
      <w:r>
        <w:rPr>
          <w:noProof/>
        </w:rPr>
        <w:t>26</w:t>
      </w:r>
      <w:r w:rsidR="0017609E">
        <w:rPr>
          <w:noProof/>
        </w:rPr>
        <w:fldChar w:fldCharType="end"/>
      </w:r>
      <w:r w:rsidRPr="0064207F">
        <w:t>: 3G UICC File Structure and Bootstrap data location</w:t>
      </w:r>
      <w:bookmarkEnd w:id="1735"/>
    </w:p>
    <w:p w:rsidR="00840DB7" w:rsidRPr="008E7BB2" w:rsidRDefault="00840DB7" w:rsidP="00840DB7">
      <w:pPr>
        <w:pStyle w:val="App3"/>
        <w:tabs>
          <w:tab w:val="clear" w:pos="1080"/>
        </w:tabs>
      </w:pPr>
      <w:bookmarkStart w:id="1736" w:name="_Access_Method_2"/>
      <w:bookmarkStart w:id="1737" w:name="_Toc314837655"/>
      <w:bookmarkStart w:id="1738" w:name="_Toc336982064"/>
      <w:bookmarkStart w:id="1739" w:name="_Toc369359982"/>
      <w:bookmarkEnd w:id="1736"/>
      <w:r w:rsidRPr="008E7BB2">
        <w:t>Access Method</w:t>
      </w:r>
      <w:bookmarkEnd w:id="1737"/>
      <w:bookmarkEnd w:id="1738"/>
      <w:bookmarkEnd w:id="1739"/>
    </w:p>
    <w:p w:rsidR="00840DB7" w:rsidRPr="008E7BB2" w:rsidRDefault="00840DB7" w:rsidP="00840DB7">
      <w:pPr>
        <w:jc w:val="both"/>
      </w:pPr>
      <w:r w:rsidRPr="008E7BB2">
        <w:t xml:space="preserve">UICC Commands Read Binary and Update Binary,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are used to access bootstrap data.</w:t>
      </w:r>
    </w:p>
    <w:p w:rsidR="00840DB7" w:rsidRPr="008E7BB2" w:rsidRDefault="00840DB7" w:rsidP="00840DB7">
      <w:pPr>
        <w:pStyle w:val="App3"/>
        <w:tabs>
          <w:tab w:val="clear" w:pos="1080"/>
        </w:tabs>
      </w:pPr>
      <w:bookmarkStart w:id="1740" w:name="_Toc314837656"/>
      <w:bookmarkStart w:id="1741" w:name="_Toc336982065"/>
      <w:bookmarkStart w:id="1742" w:name="_Toc369359983"/>
      <w:r w:rsidRPr="008E7BB2">
        <w:t>Access Conditions</w:t>
      </w:r>
      <w:bookmarkStart w:id="1743" w:name="_Ref14062026"/>
      <w:bookmarkStart w:id="1744" w:name="_Toc14064519"/>
      <w:bookmarkStart w:id="1745" w:name="_Ref18840974"/>
      <w:bookmarkStart w:id="1746" w:name="_Toc20227479"/>
      <w:bookmarkStart w:id="1747" w:name="_Toc314837657"/>
      <w:bookmarkStart w:id="1748" w:name="_Toc336982066"/>
      <w:bookmarkEnd w:id="1740"/>
      <w:bookmarkEnd w:id="1741"/>
      <w:bookmarkEnd w:id="1742"/>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D000F0">
        <w:rPr>
          <w:sz w:val="18"/>
          <w:szCs w:val="18"/>
        </w:rPr>
        <w:t>[ETSI TS 102.221]</w:t>
      </w:r>
      <w:r w:rsidR="007B43F2" w:rsidRPr="008E7BB2">
        <w:fldChar w:fldCharType="end"/>
      </w:r>
      <w:r w:rsidRPr="008E7BB2">
        <w:t xml:space="preserve"> (ie evaluate FCP) </w:t>
      </w:r>
    </w:p>
    <w:p w:rsidR="00840DB7" w:rsidRPr="008E7BB2" w:rsidRDefault="00840DB7" w:rsidP="00840DB7">
      <w:pPr>
        <w:pStyle w:val="App3"/>
        <w:tabs>
          <w:tab w:val="clear" w:pos="1080"/>
        </w:tabs>
      </w:pPr>
      <w:bookmarkStart w:id="1749" w:name="_Toc369359984"/>
      <w:r w:rsidRPr="008E7BB2">
        <w:t>Requirements on the</w:t>
      </w:r>
      <w:bookmarkEnd w:id="1743"/>
      <w:bookmarkEnd w:id="1744"/>
      <w:r w:rsidRPr="008E7BB2">
        <w:t xml:space="preserve"> 3G UICC</w:t>
      </w:r>
      <w:bookmarkEnd w:id="1745"/>
      <w:bookmarkEnd w:id="1746"/>
      <w:bookmarkEnd w:id="1747"/>
      <w:bookmarkEnd w:id="1748"/>
      <w:bookmarkEnd w:id="1749"/>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from the 3G UICC, the Device SHALL perform the following steps:</w:t>
      </w:r>
    </w:p>
    <w:p w:rsidR="00840DB7" w:rsidRPr="008E7BB2" w:rsidRDefault="00840DB7" w:rsidP="00840DB7">
      <w:pPr>
        <w:numPr>
          <w:ilvl w:val="0"/>
          <w:numId w:val="14"/>
        </w:numPr>
        <w:spacing w:after="0"/>
        <w:jc w:val="both"/>
      </w:pPr>
      <w:r w:rsidRPr="008E7BB2">
        <w:t xml:space="preserve">Select PKCS#15 file structure as specified in </w:t>
      </w:r>
      <w:r w:rsidR="007B43F2" w:rsidRPr="008E7BB2">
        <w:fldChar w:fldCharType="begin"/>
      </w:r>
      <w:r w:rsidR="007B43F2" w:rsidRPr="008E7BB2">
        <w:instrText xml:space="preserve"> REF _Ref315802566 \r \h  \* MERGEFORMAT </w:instrText>
      </w:r>
      <w:r w:rsidR="007B43F2" w:rsidRPr="008E7BB2">
        <w:fldChar w:fldCharType="separate"/>
      </w:r>
      <w:r w:rsidR="000D1CAF">
        <w:t>F.2.1</w:t>
      </w:r>
      <w:r w:rsidR="007B43F2" w:rsidRPr="008E7BB2">
        <w:fldChar w:fldCharType="end"/>
      </w:r>
      <w:r w:rsidRPr="008E7BB2">
        <w:t>.</w:t>
      </w:r>
    </w:p>
    <w:p w:rsidR="00840DB7" w:rsidRPr="008E7BB2" w:rsidRDefault="00840DB7" w:rsidP="00840DB7">
      <w:pPr>
        <w:numPr>
          <w:ilvl w:val="0"/>
          <w:numId w:val="14"/>
        </w:numPr>
        <w:spacing w:after="0"/>
        <w:jc w:val="both"/>
      </w:pPr>
      <w:r w:rsidRPr="008E7BB2">
        <w:t>Read ODF to locate the DODF-bootstrap,</w:t>
      </w:r>
    </w:p>
    <w:p w:rsidR="00840DB7" w:rsidRPr="008E7BB2" w:rsidRDefault="00840DB7" w:rsidP="00840DB7">
      <w:pPr>
        <w:numPr>
          <w:ilvl w:val="0"/>
          <w:numId w:val="14"/>
        </w:numPr>
        <w:spacing w:after="0"/>
        <w:jc w:val="both"/>
      </w:pPr>
      <w:r w:rsidRPr="008E7BB2">
        <w:t>Read DODF-bootstrap to locate the LWM2M_Bootstrap file,</w:t>
      </w:r>
    </w:p>
    <w:p w:rsidR="00840DB7" w:rsidRPr="008E7BB2" w:rsidRDefault="00840DB7" w:rsidP="00D40ACA">
      <w:pPr>
        <w:numPr>
          <w:ilvl w:val="0"/>
          <w:numId w:val="14"/>
        </w:numPr>
        <w:spacing w:after="0"/>
        <w:jc w:val="both"/>
      </w:pPr>
      <w:r w:rsidRPr="008E7BB2">
        <w:t>Read the LWM2M_Bootstrap file</w:t>
      </w:r>
    </w:p>
    <w:p w:rsidR="00840DB7" w:rsidRPr="008E7BB2" w:rsidRDefault="00840DB7" w:rsidP="00840DB7">
      <w:pPr>
        <w:pStyle w:val="App2"/>
        <w:tabs>
          <w:tab w:val="clear" w:pos="864"/>
        </w:tabs>
        <w:ind w:left="900" w:hanging="900"/>
      </w:pPr>
      <w:bookmarkStart w:id="1750" w:name="_Toc470597947"/>
      <w:bookmarkStart w:id="1751" w:name="_Toc14064508"/>
      <w:bookmarkStart w:id="1752" w:name="_Ref18816318"/>
      <w:bookmarkStart w:id="1753" w:name="_Ref18826404"/>
      <w:bookmarkStart w:id="1754" w:name="_Ref18838600"/>
      <w:bookmarkStart w:id="1755" w:name="_Toc20227468"/>
      <w:bookmarkStart w:id="1756" w:name="_Toc314837658"/>
      <w:bookmarkStart w:id="1757" w:name="_Toc336982067"/>
      <w:bookmarkStart w:id="1758" w:name="_Toc369359985"/>
      <w:r w:rsidRPr="008E7BB2">
        <w:t>Files Description</w:t>
      </w:r>
      <w:bookmarkEnd w:id="1750"/>
      <w:bookmarkEnd w:id="1751"/>
      <w:bookmarkEnd w:id="1752"/>
      <w:bookmarkEnd w:id="1753"/>
      <w:bookmarkEnd w:id="1754"/>
      <w:bookmarkEnd w:id="1755"/>
      <w:bookmarkEnd w:id="1756"/>
      <w:bookmarkEnd w:id="1757"/>
      <w:bookmarkEnd w:id="1758"/>
    </w:p>
    <w:p w:rsidR="00840DB7" w:rsidRPr="008E7BB2" w:rsidRDefault="00840DB7" w:rsidP="00840DB7">
      <w:pPr>
        <w:jc w:val="both"/>
      </w:pPr>
      <w:r w:rsidRPr="008E7BB2">
        <w:t xml:space="preserve">All files defined are binary files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These files are read and updated using 3G UICC Commands related to the application they belong to.</w:t>
      </w:r>
    </w:p>
    <w:p w:rsidR="00840DB7" w:rsidRPr="008E7BB2" w:rsidRDefault="00840DB7" w:rsidP="00840DB7">
      <w:pPr>
        <w:pStyle w:val="App3"/>
      </w:pPr>
      <w:bookmarkStart w:id="1759" w:name="_EF_ODF"/>
      <w:bookmarkStart w:id="1760" w:name="_Ref10622547"/>
      <w:bookmarkStart w:id="1761" w:name="_Ref10622835"/>
      <w:bookmarkStart w:id="1762" w:name="_Ref10623302"/>
      <w:bookmarkStart w:id="1763" w:name="_Ref10624530"/>
      <w:bookmarkStart w:id="1764" w:name="_Ref14003395"/>
      <w:bookmarkStart w:id="1765" w:name="_Ref14057598"/>
      <w:bookmarkStart w:id="1766" w:name="_Toc14064509"/>
      <w:bookmarkStart w:id="1767" w:name="_Toc20227469"/>
      <w:bookmarkStart w:id="1768" w:name="_Toc314837659"/>
      <w:bookmarkStart w:id="1769" w:name="_Toc336982068"/>
      <w:bookmarkStart w:id="1770" w:name="_Toc369359986"/>
      <w:bookmarkEnd w:id="1759"/>
      <w:r w:rsidRPr="008E7BB2">
        <w:t>Object Directory File, EF ODF</w:t>
      </w:r>
      <w:bookmarkEnd w:id="1760"/>
      <w:bookmarkEnd w:id="1761"/>
      <w:bookmarkEnd w:id="1762"/>
      <w:bookmarkEnd w:id="1763"/>
      <w:bookmarkEnd w:id="1764"/>
      <w:bookmarkEnd w:id="1765"/>
      <w:bookmarkEnd w:id="1766"/>
      <w:bookmarkEnd w:id="1767"/>
      <w:bookmarkEnd w:id="1768"/>
      <w:bookmarkEnd w:id="1769"/>
      <w:bookmarkEnd w:id="1770"/>
    </w:p>
    <w:p w:rsidR="00840DB7" w:rsidRPr="008E7BB2" w:rsidRDefault="00840DB7" w:rsidP="00840DB7">
      <w:pPr>
        <w:jc w:val="both"/>
      </w:pPr>
      <w:r w:rsidRPr="008E7BB2">
        <w:t>The mandatory Object Directory File (ODF)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The card issuer decides the file size. The EF </w:t>
      </w:r>
      <w:r w:rsidR="008E7BB2">
        <w:t xml:space="preserve">(ODF) can be read but it SHALL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lastRenderedPageBreak/>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r>
    </w:tbl>
    <w:p w:rsidR="00840DB7" w:rsidRPr="008E7BB2" w:rsidRDefault="00840DB7" w:rsidP="00840DB7">
      <w:pPr>
        <w:pStyle w:val="App3"/>
      </w:pPr>
      <w:bookmarkStart w:id="1771" w:name="_EF_CDF"/>
      <w:bookmarkStart w:id="1772" w:name="_EF_DODF-prov"/>
      <w:bookmarkStart w:id="1773" w:name="_Ref10622536"/>
      <w:bookmarkStart w:id="1774" w:name="_Ref10622827"/>
      <w:bookmarkStart w:id="1775" w:name="_Ref10623388"/>
      <w:bookmarkStart w:id="1776" w:name="_Ref14003639"/>
      <w:bookmarkStart w:id="1777" w:name="_Ref14057660"/>
      <w:bookmarkStart w:id="1778" w:name="_Toc14064489"/>
      <w:bookmarkStart w:id="1779" w:name="_Toc20227449"/>
      <w:bookmarkStart w:id="1780" w:name="_Ref10622526"/>
      <w:bookmarkStart w:id="1781" w:name="_Ref10622813"/>
      <w:bookmarkStart w:id="1782" w:name="_Ref10623369"/>
      <w:bookmarkStart w:id="1783" w:name="_Ref14003650"/>
      <w:bookmarkStart w:id="1784" w:name="_Ref14057671"/>
      <w:bookmarkStart w:id="1785" w:name="_Toc14064511"/>
      <w:bookmarkStart w:id="1786" w:name="_Toc20227471"/>
      <w:bookmarkStart w:id="1787" w:name="_Toc314837660"/>
      <w:bookmarkStart w:id="1788" w:name="_Toc336982069"/>
      <w:bookmarkStart w:id="1789" w:name="_Ref368313748"/>
      <w:bookmarkStart w:id="1790" w:name="_Toc369359987"/>
      <w:bookmarkEnd w:id="1771"/>
      <w:bookmarkEnd w:id="1772"/>
      <w:r w:rsidRPr="008E7BB2">
        <w:t xml:space="preserve">Bootstrap Data Object Directory File, </w:t>
      </w:r>
      <w:bookmarkEnd w:id="1773"/>
      <w:bookmarkEnd w:id="1774"/>
      <w:bookmarkEnd w:id="1775"/>
      <w:bookmarkEnd w:id="1776"/>
      <w:bookmarkEnd w:id="1777"/>
      <w:bookmarkEnd w:id="1778"/>
      <w:bookmarkEnd w:id="1779"/>
      <w:r w:rsidRPr="008E7BB2">
        <w:t>EF DODF-</w:t>
      </w:r>
      <w:bookmarkEnd w:id="1780"/>
      <w:bookmarkEnd w:id="1781"/>
      <w:bookmarkEnd w:id="1782"/>
      <w:bookmarkEnd w:id="1783"/>
      <w:bookmarkEnd w:id="1784"/>
      <w:bookmarkEnd w:id="1785"/>
      <w:bookmarkEnd w:id="1786"/>
      <w:r w:rsidRPr="008E7BB2">
        <w:t>bootstrap</w:t>
      </w:r>
      <w:bookmarkEnd w:id="1787"/>
      <w:bookmarkEnd w:id="1788"/>
      <w:bookmarkEnd w:id="1789"/>
      <w:bookmarkEnd w:id="1790"/>
    </w:p>
    <w:p w:rsidR="00840DB7" w:rsidRPr="008E7BB2" w:rsidRDefault="00840DB7" w:rsidP="00840DB7">
      <w:r w:rsidRPr="008E7BB2">
        <w:t>This Data Object Directory File provisioning contains directories of provisioning data objects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w:t>
            </w:r>
            <w:r w:rsidR="0053452A">
              <w:fldChar w:fldCharType="begin"/>
            </w:r>
            <w:r w:rsidR="0053452A">
              <w:instrText xml:space="preserve"> REF _Ref368314129 \r \h </w:instrText>
            </w:r>
            <w:r w:rsidR="0053452A">
              <w:fldChar w:fldCharType="separate"/>
            </w:r>
            <w:r w:rsidR="0053452A">
              <w:t>D.2</w:t>
            </w:r>
            <w:r w:rsidR="0053452A">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t xml:space="preserve">The EF (DODF-bootstrap) SHALL </w:t>
      </w:r>
      <w:r w:rsidR="00840DB7" w:rsidRPr="008E7BB2">
        <w:rPr>
          <w:rFonts w:ascii="Times New Roman" w:hAnsi="Times New Roman"/>
          <w:lang w:val="en-GB"/>
        </w:rPr>
        <w:t>contain information on provisioning objects:</w:t>
      </w:r>
    </w:p>
    <w:p w:rsidR="00840DB7" w:rsidRPr="008E7BB2" w:rsidRDefault="00840DB7" w:rsidP="00840DB7">
      <w:pPr>
        <w:numPr>
          <w:ilvl w:val="0"/>
          <w:numId w:val="13"/>
        </w:numPr>
        <w:spacing w:after="0"/>
        <w:jc w:val="both"/>
      </w:pPr>
      <w:r w:rsidRPr="008E7BB2">
        <w:t xml:space="preserve">Readable label describing the provisioning document </w:t>
      </w:r>
      <w:r w:rsidRPr="008E7BB2">
        <w:rPr>
          <w:rFonts w:ascii="Courier New" w:hAnsi="Courier New"/>
        </w:rPr>
        <w:t>(CommonObjectAttributes.label)</w:t>
      </w:r>
      <w:r w:rsidRPr="008E7BB2">
        <w:t>.</w:t>
      </w:r>
      <w:r w:rsidRPr="008E7BB2">
        <w:rPr>
          <w:b/>
        </w:rPr>
        <w:t xml:space="preserve"> </w:t>
      </w:r>
      <w:r w:rsidRPr="008E7BB2">
        <w:t xml:space="preserve">The ME could display this label to the user. </w:t>
      </w:r>
    </w:p>
    <w:p w:rsidR="00840DB7" w:rsidRPr="008E7BB2" w:rsidRDefault="00840DB7" w:rsidP="00840DB7">
      <w:pPr>
        <w:numPr>
          <w:ilvl w:val="0"/>
          <w:numId w:val="13"/>
        </w:numPr>
        <w:spacing w:after="0"/>
        <w:rPr>
          <w:b/>
        </w:rPr>
      </w:pPr>
      <w:r w:rsidRPr="008E7BB2">
        <w:t xml:space="preserve">Flags indicating whether the provisioning document is private (i.e., is protected with a PIN) and/or modifiable </w:t>
      </w:r>
      <w:r w:rsidRPr="008E7BB2">
        <w:rPr>
          <w:rFonts w:ascii="Courier New" w:hAnsi="Courier New"/>
        </w:rPr>
        <w:t>(CommonObjectAttributes.flags)</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840DB7">
      <w:pPr>
        <w:numPr>
          <w:ilvl w:val="0"/>
          <w:numId w:val="13"/>
        </w:numPr>
        <w:spacing w:after="0"/>
        <w:rPr>
          <w:b/>
        </w:rPr>
      </w:pPr>
      <w:r w:rsidRPr="008E7BB2">
        <w:t xml:space="preserve">Object identifier indicating a LWM2M boostrap object and the type of the provisioning object </w:t>
      </w:r>
      <w:r w:rsidRPr="008E7BB2">
        <w:rPr>
          <w:rFonts w:ascii="Courier New" w:hAnsi="Courier New"/>
        </w:rPr>
        <w:t>(CommonDataObjectAttributes.applicationOID)</w:t>
      </w:r>
    </w:p>
    <w:p w:rsidR="00840DB7" w:rsidRPr="008E7BB2" w:rsidRDefault="00840DB7" w:rsidP="00D40ACA">
      <w:pPr>
        <w:numPr>
          <w:ilvl w:val="0"/>
          <w:numId w:val="13"/>
        </w:numPr>
        <w:spacing w:after="0"/>
      </w:pPr>
      <w:r w:rsidRPr="008E7BB2">
        <w:t>Pointer to the contents of the provisioning document</w:t>
      </w:r>
      <w:r w:rsidRPr="008E7BB2">
        <w:rPr>
          <w:b/>
        </w:rPr>
        <w:t xml:space="preserve"> </w:t>
      </w:r>
      <w:r w:rsidRPr="008E7BB2">
        <w:t>(Path.path)</w:t>
      </w:r>
    </w:p>
    <w:p w:rsidR="00840DB7" w:rsidRPr="008E7BB2" w:rsidRDefault="00840DB7" w:rsidP="00840DB7">
      <w:pPr>
        <w:pStyle w:val="App3"/>
      </w:pPr>
      <w:bookmarkStart w:id="1791" w:name="_EF_Bootstrap"/>
      <w:bookmarkStart w:id="1792" w:name="_Toc470597948"/>
      <w:bookmarkStart w:id="1793" w:name="_Ref10622506"/>
      <w:bookmarkStart w:id="1794" w:name="_Ref10622772"/>
      <w:bookmarkStart w:id="1795" w:name="_Ref10623422"/>
      <w:bookmarkStart w:id="1796" w:name="_Ref14056801"/>
      <w:bookmarkStart w:id="1797" w:name="_Ref14057709"/>
      <w:bookmarkStart w:id="1798" w:name="_Toc14064512"/>
      <w:bookmarkStart w:id="1799" w:name="_Toc20227472"/>
      <w:bookmarkStart w:id="1800" w:name="_Toc314837661"/>
      <w:bookmarkStart w:id="1801" w:name="_Toc336982070"/>
      <w:bookmarkStart w:id="1802" w:name="_Toc369359988"/>
      <w:bookmarkEnd w:id="1791"/>
      <w:r w:rsidRPr="008E7BB2">
        <w:t>EF  LWM2M_Bootstrap</w:t>
      </w:r>
      <w:bookmarkEnd w:id="1792"/>
      <w:bookmarkEnd w:id="1793"/>
      <w:bookmarkEnd w:id="1794"/>
      <w:bookmarkEnd w:id="1795"/>
      <w:bookmarkEnd w:id="1796"/>
      <w:bookmarkEnd w:id="1797"/>
      <w:bookmarkEnd w:id="1798"/>
      <w:bookmarkEnd w:id="1799"/>
      <w:bookmarkEnd w:id="1800"/>
      <w:bookmarkEnd w:id="1801"/>
      <w:bookmarkEnd w:id="1802"/>
    </w:p>
    <w:p w:rsidR="00840DB7" w:rsidRPr="008E7BB2" w:rsidRDefault="00840DB7" w:rsidP="00840DB7">
      <w:pPr>
        <w:jc w:val="both"/>
      </w:pPr>
      <w:r w:rsidRPr="008E7BB2">
        <w:t xml:space="preserve">Only the card issuer can modify EF  LWM2M_Bootstrap </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lastRenderedPageBreak/>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w:t>
            </w:r>
            <w:r w:rsidR="0053452A">
              <w:fldChar w:fldCharType="begin"/>
            </w:r>
            <w:r w:rsidR="0053452A">
              <w:instrText xml:space="preserve"> REF _Ref368314148 \r \h </w:instrText>
            </w:r>
            <w:r w:rsidR="0053452A">
              <w:fldChar w:fldCharType="separate"/>
            </w:r>
            <w:r w:rsidR="0053452A">
              <w:t>D.2</w:t>
            </w:r>
            <w:r w:rsidR="0053452A">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multiples instances and resources of a given object (§</w:t>
      </w:r>
      <w:r w:rsidR="0053452A">
        <w:fldChar w:fldCharType="begin"/>
      </w:r>
      <w:r w:rsidR="0053452A">
        <w:instrText xml:space="preserve"> REF _Ref368314167 \r \h </w:instrText>
      </w:r>
      <w:r w:rsidR="0053452A">
        <w:fldChar w:fldCharType="separate"/>
      </w:r>
      <w:r w:rsidR="0053452A">
        <w:t>6.3.3</w:t>
      </w:r>
      <w:r w:rsidR="0053452A">
        <w:fldChar w:fldCharType="end"/>
      </w:r>
      <w:r w:rsidRPr="008E7BB2">
        <w:t>)., this s</w:t>
      </w:r>
      <w:r w:rsidR="0080428B">
        <w:t xml:space="preserve">ection will only detailled how storing a collection of </w:t>
      </w:r>
      <w:r w:rsidRPr="008E7BB2">
        <w:t>LWM2M objects in this file; each object being coded as a simple TLV with LWM2M Object ID as the tag, a LWM2M-TLV coding the object instances as the TLV payload, and the TLV length being the size of the payload (LWM2M-TLV of the object instances).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header indicating the number of objects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lwm2m_object&gt;  ::=  &lt;lwm2m_object_ID&gt; &lt;length_of_object&gt;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&lt;lwm2m_object_ID&gt;             ::=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&lt;lwm2m_object_instances&gt;      ::= TLV data format as described in §6.3.3</w:t>
      </w:r>
    </w:p>
    <w:p w:rsidR="004D1A98" w:rsidRPr="00ED5F87" w:rsidRDefault="004D1A98" w:rsidP="00D00D97">
      <w:pPr>
        <w:rPr>
          <w:rFonts w:ascii="Courier New" w:hAnsi="Courier New" w:cs="Courier New"/>
          <w:sz w:val="18"/>
          <w:lang w:val="en-US" w:eastAsia="zh-CN"/>
        </w:rPr>
      </w:pPr>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rsidP="00D40ACA">
      <w:pPr>
        <w:spacing w:before="0" w:after="0"/>
        <w:rPr>
          <w:lang w:val="en-US"/>
        </w:rPr>
      </w:pPr>
    </w:p>
    <w:p w:rsidR="00D53276" w:rsidRDefault="00D53276" w:rsidP="00D53276">
      <w:pPr>
        <w:pStyle w:val="App1"/>
        <w:pageBreakBefore w:val="0"/>
      </w:pPr>
      <w:bookmarkStart w:id="1803" w:name="_Toc369359989"/>
      <w:r>
        <w:lastRenderedPageBreak/>
        <w:t xml:space="preserve">Secure channel between Smartcard and LWM2M Device </w:t>
      </w:r>
      <w:r w:rsidRPr="008E7BB2">
        <w:t xml:space="preserve">Storage </w:t>
      </w:r>
      <w:r>
        <w:t xml:space="preserve">for secure Bootstrap Data provisioning </w:t>
      </w:r>
      <w:r w:rsidR="008C55E7">
        <w:t>(Normative)</w:t>
      </w:r>
      <w:bookmarkEnd w:id="1803"/>
    </w:p>
    <w:p w:rsidR="00D53276" w:rsidRDefault="00D53276" w:rsidP="00D53276">
      <w:r>
        <w:t xml:space="preserve">During LWM2M Bootstrap procedure, sensitive data have to be provisioned in LWM2M Device. </w:t>
      </w:r>
    </w:p>
    <w:p w:rsidR="00D53276" w:rsidRDefault="00D53276" w:rsidP="00D53276">
      <w:r>
        <w:t>When Bootstrap information comes from Smartcard, a secure channel SHOULD be established.  When required this secure channel SHALL follow the following procedure based on [GLOBALPLATFORM][GP SCP03]  which is illustrated below. The Bootstrap information will be retrieved from Smartcard as described in Appendix F of this document but in including the channel securisation.</w:t>
      </w:r>
    </w:p>
    <w:p w:rsidR="00D53276" w:rsidRPr="00D53276" w:rsidRDefault="00D53276" w:rsidP="00D53276"/>
    <w:p w:rsidR="00D53276" w:rsidRDefault="00D53276" w:rsidP="00D53276">
      <w:r w:rsidRPr="00F753FA">
        <w:rPr>
          <w:u w:val="single"/>
        </w:rPr>
        <w:t>Pre-requisite</w:t>
      </w:r>
      <w:r>
        <w:t xml:space="preserve"> :  the Smartcard and the LWM2M device have to share the same static Keys KEY_ENC, KEY_MAC, KEY_DEK as specified in  [GLOBALPLATFORM] [GP SCP03] </w:t>
      </w:r>
    </w:p>
    <w:p w:rsidR="00D53276" w:rsidRDefault="00D53276" w:rsidP="00D53276">
      <w:r>
        <w:t>These keys are provisioned in the devices in using out-of-band methods.</w:t>
      </w:r>
    </w:p>
    <w:p w:rsidR="00D53276" w:rsidRDefault="00D53276" w:rsidP="00D53276">
      <w:pPr>
        <w:rPr>
          <w:u w:val="single"/>
        </w:rPr>
      </w:pPr>
      <w:r w:rsidRPr="005F107F">
        <w:rPr>
          <w:u w:val="single"/>
        </w:rPr>
        <w:t xml:space="preserve">The steps </w:t>
      </w:r>
      <w:r>
        <w:rPr>
          <w:u w:val="single"/>
        </w:rPr>
        <w:t xml:space="preserve">for the secure transfer </w:t>
      </w:r>
      <w:r w:rsidRPr="005F107F">
        <w:rPr>
          <w:u w:val="single"/>
        </w:rPr>
        <w:t>are</w:t>
      </w:r>
      <w:r>
        <w:rPr>
          <w:u w:val="single"/>
        </w:rPr>
        <w:t xml:space="preserve"> the following and are </w:t>
      </w:r>
      <w:r w:rsidRPr="005F107F">
        <w:rPr>
          <w:u w:val="single"/>
        </w:rPr>
        <w:t>illustrated below</w:t>
      </w:r>
      <w:r w:rsidR="0054200B">
        <w:rPr>
          <w:u w:val="single"/>
        </w:rPr>
        <w:t xml:space="preserve"> </w:t>
      </w:r>
      <w:r w:rsidR="0054200B" w:rsidRPr="0053452A">
        <w:rPr>
          <w:u w:val="single"/>
        </w:rPr>
        <w:t>(</w:t>
      </w:r>
      <w:r w:rsidR="0053452A" w:rsidRPr="0053452A">
        <w:rPr>
          <w:u w:val="single"/>
        </w:rPr>
        <w:fldChar w:fldCharType="begin"/>
      </w:r>
      <w:r w:rsidR="0053452A" w:rsidRPr="0053452A">
        <w:rPr>
          <w:u w:val="single"/>
        </w:rPr>
        <w:instrText xml:space="preserve"> REF _Ref368314198 \h </w:instrText>
      </w:r>
      <w:r w:rsidR="0053452A" w:rsidRPr="0053452A">
        <w:rPr>
          <w:u w:val="single"/>
        </w:rPr>
      </w:r>
      <w:r w:rsidR="0053452A" w:rsidRPr="0053452A">
        <w:rPr>
          <w:u w:val="single"/>
        </w:rPr>
        <w:fldChar w:fldCharType="separate"/>
      </w:r>
      <w:r w:rsidR="0053452A" w:rsidRPr="00D40ACA">
        <w:rPr>
          <w:u w:val="single"/>
        </w:rPr>
        <w:t xml:space="preserve">Figure </w:t>
      </w:r>
      <w:r w:rsidR="0053452A" w:rsidRPr="00D40ACA">
        <w:rPr>
          <w:noProof/>
          <w:u w:val="single"/>
        </w:rPr>
        <w:t>25</w:t>
      </w:r>
      <w:r w:rsidR="0053452A" w:rsidRPr="0053452A">
        <w:rPr>
          <w:u w:val="single"/>
        </w:rPr>
        <w:fldChar w:fldCharType="end"/>
      </w:r>
      <w:r w:rsidRPr="0053452A">
        <w:rPr>
          <w:u w:val="single"/>
        </w:rPr>
        <w:t>):</w:t>
      </w:r>
    </w:p>
    <w:p w:rsidR="00D53276" w:rsidRPr="005F107F" w:rsidRDefault="00D53276" w:rsidP="00D53276">
      <w:pPr>
        <w:numPr>
          <w:ilvl w:val="0"/>
          <w:numId w:val="30"/>
        </w:numPr>
        <w:spacing w:after="0"/>
        <w:rPr>
          <w:u w:val="single"/>
        </w:rPr>
      </w:pPr>
      <w:r>
        <w:rPr>
          <w:u w:val="single"/>
        </w:rPr>
        <w:t>The PKSC#15 application used for transferring the Bootstrap information is selected</w:t>
      </w:r>
    </w:p>
    <w:p w:rsidR="00D53276" w:rsidRDefault="00D53276" w:rsidP="00D53276">
      <w:pPr>
        <w:numPr>
          <w:ilvl w:val="0"/>
          <w:numId w:val="30"/>
        </w:numPr>
        <w:spacing w:after="0"/>
      </w:pPr>
      <w:r>
        <w:t>Secure channel (mutual authentication) is established</w:t>
      </w:r>
    </w:p>
    <w:p w:rsidR="00D53276" w:rsidRPr="00623008" w:rsidDel="004269D6" w:rsidRDefault="00D53276" w:rsidP="00521C18">
      <w:pPr>
        <w:numPr>
          <w:ilvl w:val="0"/>
          <w:numId w:val="30"/>
        </w:numPr>
        <w:spacing w:after="0"/>
      </w:pPr>
      <w:r>
        <w:t>PKCS#15 flow as described in Appendix F takes place for selecting and transferring the Bootstrap file from Smartcard to the device: the sensitive Bootstrap data are transferred crypted.</w:t>
      </w:r>
      <w:r w:rsidRPr="00623008" w:rsidDel="004269D6">
        <w:t xml:space="preserve"> </w:t>
      </w:r>
    </w:p>
    <w:p w:rsidR="001431CF" w:rsidRDefault="00D53276" w:rsidP="001431CF">
      <w:pPr>
        <w:keepNext/>
      </w:pPr>
      <w:r>
        <w:object w:dxaOrig="10155" w:dyaOrig="7665">
          <v:shape id="_x0000_i1027" type="#_x0000_t75" style="width:7in;height:380.65pt" o:ole="">
            <v:imagedata r:id="rId56" o:title=""/>
          </v:shape>
          <o:OLEObject Type="Embed" ProgID="Visio.DrawingConvertable.15" ShapeID="_x0000_i1027" DrawAspect="Content" ObjectID="_1443987764" r:id="rId57"/>
        </w:object>
      </w:r>
    </w:p>
    <w:p w:rsidR="00D53276" w:rsidRDefault="001431CF" w:rsidP="00D40ACA">
      <w:pPr>
        <w:pStyle w:val="Caption"/>
      </w:pPr>
      <w:bookmarkStart w:id="1804" w:name="_Toc368210620"/>
      <w:r>
        <w:t xml:space="preserve">Figure </w:t>
      </w:r>
      <w:r w:rsidR="0017609E">
        <w:fldChar w:fldCharType="begin"/>
      </w:r>
      <w:r w:rsidR="0017609E">
        <w:instrText xml:space="preserve"> SEQ Figure \* ARABIC </w:instrText>
      </w:r>
      <w:r w:rsidR="0017609E">
        <w:fldChar w:fldCharType="separate"/>
      </w:r>
      <w:r>
        <w:rPr>
          <w:noProof/>
        </w:rPr>
        <w:t>27</w:t>
      </w:r>
      <w:r w:rsidR="0017609E">
        <w:rPr>
          <w:noProof/>
        </w:rPr>
        <w:fldChar w:fldCharType="end"/>
      </w:r>
      <w:r w:rsidRPr="003016E9">
        <w:t>: Bootstrap Infromation transfer from Smartcard to LWM2M Device using Secure channel according to [GLOBALPLATFORM] [GP SCP03] [GP AMD_A]</w:t>
      </w:r>
      <w:bookmarkEnd w:id="1804"/>
    </w:p>
    <w:p w:rsidR="00D53276" w:rsidRPr="00D53276" w:rsidRDefault="00D53276" w:rsidP="00D53276">
      <w:pPr>
        <w:pStyle w:val="Caption"/>
        <w:rPr>
          <w:rFonts w:eastAsia="맑은 고딕"/>
          <w:lang w:eastAsia="ko-KR"/>
        </w:rPr>
      </w:pPr>
    </w:p>
    <w:p w:rsidR="00D53276" w:rsidRDefault="00D53276" w:rsidP="00D53276">
      <w:pPr>
        <w:pStyle w:val="AltNormal"/>
        <w:rPr>
          <w:lang w:val="en-US" w:eastAsia="ko-KR"/>
        </w:rPr>
      </w:pPr>
      <w:r>
        <w:rPr>
          <w:lang w:val="en-US" w:eastAsia="ko-KR"/>
        </w:rPr>
        <w:t>Note 1: The INITIALIZE_UPDATE specifies the logical channel to use (CLA: 80H / 83H)</w:t>
      </w:r>
    </w:p>
    <w:p w:rsidR="00D53276" w:rsidRPr="00E851CB" w:rsidRDefault="00D53276" w:rsidP="00D53276">
      <w:pPr>
        <w:pStyle w:val="AltNormal"/>
        <w:rPr>
          <w:lang w:val="en-US" w:eastAsia="ko-KR"/>
        </w:rPr>
      </w:pPr>
      <w:r>
        <w:rPr>
          <w:lang w:val="en-US" w:eastAsia="ko-KR"/>
        </w:rPr>
        <w:t>Note 2</w:t>
      </w:r>
      <w:r>
        <w:rPr>
          <w:rFonts w:hint="eastAsia"/>
          <w:lang w:val="en-US" w:eastAsia="ko-KR"/>
        </w:rPr>
        <w:t>:</w:t>
      </w:r>
      <w:r>
        <w:rPr>
          <w:lang w:val="en-US" w:eastAsia="ko-KR"/>
        </w:rPr>
        <w:t xml:space="preserve"> The security level  (P1)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p>
    <w:p w:rsidR="00F2110E" w:rsidRPr="008E7BB2" w:rsidDel="00146219" w:rsidRDefault="00F2110E">
      <w:pPr>
        <w:pStyle w:val="App1"/>
        <w:rPr>
          <w:del w:id="1805" w:author="Kim Seongyoon" w:date="2013-10-08T22:19:00Z"/>
        </w:rPr>
      </w:pPr>
      <w:bookmarkStart w:id="1806" w:name="_Toc84123007"/>
      <w:bookmarkStart w:id="1807" w:name="_Toc369359209"/>
      <w:bookmarkStart w:id="1808" w:name="_Toc51147390"/>
      <w:bookmarkStart w:id="1809" w:name="_Toc51149244"/>
      <w:bookmarkEnd w:id="1211"/>
      <w:bookmarkEnd w:id="1212"/>
      <w:del w:id="1810" w:author="Kim Seongyoon" w:date="2013-10-08T22:19:00Z">
        <w:r w:rsidRPr="008E7BB2" w:rsidDel="00146219">
          <w:lastRenderedPageBreak/>
          <w:delText>Static Conformance Requirements</w:delText>
        </w:r>
        <w:r w:rsidRPr="008E7BB2" w:rsidDel="00146219">
          <w:tab/>
          <w:delText>(Normative)</w:delText>
        </w:r>
        <w:bookmarkEnd w:id="1806"/>
        <w:bookmarkEnd w:id="1807"/>
      </w:del>
    </w:p>
    <w:p w:rsidR="00F2110E" w:rsidRPr="008E7BB2" w:rsidDel="00146219" w:rsidRDefault="00F2110E">
      <w:pPr>
        <w:rPr>
          <w:del w:id="1811" w:author="Kim Seongyoon" w:date="2013-10-08T22:19:00Z"/>
        </w:rPr>
      </w:pPr>
      <w:del w:id="1812" w:author="Kim Seongyoon" w:date="2013-10-08T22:19:00Z">
        <w:r w:rsidRPr="008E7BB2" w:rsidDel="00146219">
          <w:delText>The notation used in this appendix is specified in [IOPPROC].</w:delText>
        </w:r>
      </w:del>
    </w:p>
    <w:p w:rsidR="00F2110E" w:rsidRPr="008E7BB2" w:rsidDel="00146219" w:rsidRDefault="00D92B8C">
      <w:pPr>
        <w:pStyle w:val="App2"/>
        <w:rPr>
          <w:del w:id="1813" w:author="Kim Seongyoon" w:date="2013-10-08T22:19:00Z"/>
        </w:rPr>
      </w:pPr>
      <w:bookmarkStart w:id="1814" w:name="_Toc84123008"/>
      <w:bookmarkStart w:id="1815" w:name="_Toc369359210"/>
      <w:del w:id="1816" w:author="Kim Seongyoon" w:date="2013-10-08T22:19:00Z">
        <w:r w:rsidDel="00146219">
          <w:delText>SCR for LWM2M</w:delText>
        </w:r>
        <w:r w:rsidR="00F2110E" w:rsidRPr="008E7BB2" w:rsidDel="00146219">
          <w:delText xml:space="preserve"> Client</w:delText>
        </w:r>
        <w:bookmarkEnd w:id="1814"/>
        <w:bookmarkEnd w:id="1815"/>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rsidDel="00146219">
        <w:trPr>
          <w:tblHeader/>
          <w:del w:id="1817" w:author="Kim Seongyoon" w:date="2013-10-08T22:19:00Z"/>
        </w:trPr>
        <w:tc>
          <w:tcPr>
            <w:tcW w:w="2178" w:type="dxa"/>
            <w:shd w:val="pct25" w:color="auto" w:fill="FFFFFF"/>
          </w:tcPr>
          <w:p w:rsidR="00F2110E" w:rsidRPr="008E7BB2" w:rsidDel="00146219" w:rsidRDefault="00F2110E">
            <w:pPr>
              <w:pStyle w:val="TableRow"/>
              <w:jc w:val="center"/>
              <w:rPr>
                <w:del w:id="1818" w:author="Kim Seongyoon" w:date="2013-10-08T22:19:00Z"/>
                <w:b/>
                <w:sz w:val="18"/>
              </w:rPr>
            </w:pPr>
            <w:del w:id="1819" w:author="Kim Seongyoon" w:date="2013-10-08T22:19:00Z">
              <w:r w:rsidRPr="008E7BB2" w:rsidDel="00146219">
                <w:rPr>
                  <w:b/>
                  <w:sz w:val="18"/>
                </w:rPr>
                <w:delText>Item</w:delText>
              </w:r>
            </w:del>
          </w:p>
        </w:tc>
        <w:tc>
          <w:tcPr>
            <w:tcW w:w="2250" w:type="dxa"/>
            <w:shd w:val="pct25" w:color="auto" w:fill="FFFFFF"/>
          </w:tcPr>
          <w:p w:rsidR="00F2110E" w:rsidRPr="008E7BB2" w:rsidDel="00146219" w:rsidRDefault="00F2110E">
            <w:pPr>
              <w:pStyle w:val="TableRow"/>
              <w:jc w:val="center"/>
              <w:rPr>
                <w:del w:id="1820" w:author="Kim Seongyoon" w:date="2013-10-08T22:19:00Z"/>
                <w:b/>
                <w:sz w:val="18"/>
              </w:rPr>
            </w:pPr>
            <w:del w:id="1821" w:author="Kim Seongyoon" w:date="2013-10-08T22:19:00Z">
              <w:r w:rsidRPr="008E7BB2" w:rsidDel="00146219">
                <w:rPr>
                  <w:b/>
                  <w:sz w:val="18"/>
                </w:rPr>
                <w:delText>Function</w:delText>
              </w:r>
            </w:del>
          </w:p>
        </w:tc>
        <w:tc>
          <w:tcPr>
            <w:tcW w:w="1482" w:type="dxa"/>
            <w:shd w:val="pct25" w:color="auto" w:fill="FFFFFF"/>
          </w:tcPr>
          <w:p w:rsidR="00F2110E" w:rsidRPr="008E7BB2" w:rsidDel="00146219" w:rsidRDefault="00F2110E">
            <w:pPr>
              <w:pStyle w:val="TableRow"/>
              <w:jc w:val="center"/>
              <w:rPr>
                <w:del w:id="1822" w:author="Kim Seongyoon" w:date="2013-10-08T22:19:00Z"/>
                <w:b/>
                <w:sz w:val="18"/>
              </w:rPr>
            </w:pPr>
            <w:del w:id="1823" w:author="Kim Seongyoon" w:date="2013-10-08T22:19:00Z">
              <w:r w:rsidRPr="008E7BB2" w:rsidDel="00146219">
                <w:rPr>
                  <w:b/>
                  <w:sz w:val="18"/>
                </w:rPr>
                <w:delText>Reference</w:delText>
              </w:r>
            </w:del>
          </w:p>
        </w:tc>
        <w:tc>
          <w:tcPr>
            <w:tcW w:w="768" w:type="dxa"/>
            <w:shd w:val="pct25" w:color="auto" w:fill="FFFFFF"/>
          </w:tcPr>
          <w:p w:rsidR="00F2110E" w:rsidRPr="008E7BB2" w:rsidDel="00146219" w:rsidRDefault="00F2110E">
            <w:pPr>
              <w:pStyle w:val="TableRow"/>
              <w:jc w:val="center"/>
              <w:rPr>
                <w:del w:id="1824" w:author="Kim Seongyoon" w:date="2013-10-08T22:19:00Z"/>
                <w:b/>
                <w:sz w:val="18"/>
              </w:rPr>
            </w:pPr>
            <w:del w:id="1825" w:author="Kim Seongyoon" w:date="2013-10-08T22:19:00Z">
              <w:r w:rsidRPr="008E7BB2" w:rsidDel="00146219">
                <w:rPr>
                  <w:b/>
                  <w:sz w:val="18"/>
                </w:rPr>
                <w:delText>Status</w:delText>
              </w:r>
            </w:del>
          </w:p>
        </w:tc>
        <w:tc>
          <w:tcPr>
            <w:tcW w:w="3172" w:type="dxa"/>
            <w:shd w:val="pct25" w:color="auto" w:fill="FFFFFF"/>
          </w:tcPr>
          <w:p w:rsidR="00F2110E" w:rsidRPr="008E7BB2" w:rsidDel="00146219" w:rsidRDefault="00F2110E">
            <w:pPr>
              <w:pStyle w:val="TableRow"/>
              <w:jc w:val="center"/>
              <w:rPr>
                <w:del w:id="1826" w:author="Kim Seongyoon" w:date="2013-10-08T22:19:00Z"/>
                <w:b/>
                <w:sz w:val="18"/>
              </w:rPr>
            </w:pPr>
            <w:del w:id="1827" w:author="Kim Seongyoon" w:date="2013-10-08T22:19:00Z">
              <w:r w:rsidRPr="008E7BB2" w:rsidDel="00146219">
                <w:rPr>
                  <w:b/>
                  <w:sz w:val="18"/>
                </w:rPr>
                <w:delText>Requirement</w:delText>
              </w:r>
            </w:del>
          </w:p>
        </w:tc>
      </w:tr>
      <w:tr w:rsidR="00F2110E" w:rsidRPr="008E7BB2" w:rsidDel="00146219">
        <w:trPr>
          <w:del w:id="1828" w:author="Kim Seongyoon" w:date="2013-10-08T22:19:00Z"/>
        </w:trPr>
        <w:tc>
          <w:tcPr>
            <w:tcW w:w="2178" w:type="dxa"/>
          </w:tcPr>
          <w:p w:rsidR="00F2110E" w:rsidRPr="008E7BB2" w:rsidDel="00146219" w:rsidRDefault="00F2110E">
            <w:pPr>
              <w:pStyle w:val="TableRow"/>
              <w:rPr>
                <w:del w:id="1829" w:author="Kim Seongyoon" w:date="2013-10-08T22:19:00Z"/>
              </w:rPr>
            </w:pPr>
            <w:del w:id="1830" w:author="Kim Seongyoon" w:date="2013-10-08T22:19:00Z">
              <w:r w:rsidRPr="008E7BB2" w:rsidDel="00146219">
                <w:delText>XYZ-C-001</w:delText>
              </w:r>
            </w:del>
          </w:p>
        </w:tc>
        <w:tc>
          <w:tcPr>
            <w:tcW w:w="2250" w:type="dxa"/>
          </w:tcPr>
          <w:p w:rsidR="00F2110E" w:rsidRPr="008E7BB2" w:rsidDel="00146219" w:rsidRDefault="00F2110E">
            <w:pPr>
              <w:pStyle w:val="TableRow"/>
              <w:rPr>
                <w:del w:id="1831" w:author="Kim Seongyoon" w:date="2013-10-08T22:19:00Z"/>
              </w:rPr>
            </w:pPr>
            <w:del w:id="1832" w:author="Kim Seongyoon" w:date="2013-10-08T22:19:00Z">
              <w:r w:rsidRPr="008E7BB2" w:rsidDel="00146219">
                <w:delText>Something mandatory</w:delText>
              </w:r>
            </w:del>
          </w:p>
        </w:tc>
        <w:tc>
          <w:tcPr>
            <w:tcW w:w="1482" w:type="dxa"/>
          </w:tcPr>
          <w:p w:rsidR="00F2110E" w:rsidRPr="008E7BB2" w:rsidDel="00146219" w:rsidRDefault="00F2110E">
            <w:pPr>
              <w:pStyle w:val="TableRow"/>
              <w:rPr>
                <w:del w:id="1833" w:author="Kim Seongyoon" w:date="2013-10-08T22:19:00Z"/>
              </w:rPr>
            </w:pPr>
            <w:del w:id="1834" w:author="Kim Seongyoon" w:date="2013-10-08T22:19:00Z">
              <w:r w:rsidRPr="008E7BB2" w:rsidDel="00146219">
                <w:delText>Section x.y</w:delText>
              </w:r>
            </w:del>
          </w:p>
        </w:tc>
        <w:tc>
          <w:tcPr>
            <w:tcW w:w="768" w:type="dxa"/>
          </w:tcPr>
          <w:p w:rsidR="00F2110E" w:rsidRPr="008E7BB2" w:rsidDel="00146219" w:rsidRDefault="00F2110E">
            <w:pPr>
              <w:pStyle w:val="TableRow"/>
              <w:jc w:val="center"/>
              <w:rPr>
                <w:del w:id="1835" w:author="Kim Seongyoon" w:date="2013-10-08T22:19:00Z"/>
              </w:rPr>
            </w:pPr>
            <w:del w:id="1836" w:author="Kim Seongyoon" w:date="2013-10-08T22:19:00Z">
              <w:r w:rsidRPr="008E7BB2" w:rsidDel="00146219">
                <w:delText>M</w:delText>
              </w:r>
            </w:del>
          </w:p>
        </w:tc>
        <w:tc>
          <w:tcPr>
            <w:tcW w:w="3172" w:type="dxa"/>
          </w:tcPr>
          <w:p w:rsidR="00F2110E" w:rsidRPr="008E7BB2" w:rsidDel="00146219" w:rsidRDefault="00F2110E">
            <w:pPr>
              <w:pStyle w:val="TableRow"/>
              <w:rPr>
                <w:del w:id="1837" w:author="Kim Seongyoon" w:date="2013-10-08T22:19:00Z"/>
              </w:rPr>
            </w:pPr>
            <w:del w:id="1838" w:author="Kim Seongyoon" w:date="2013-10-08T22:19:00Z">
              <w:r w:rsidRPr="008E7BB2" w:rsidDel="00146219">
                <w:delText>(XYZ-C-001 OR XYZ-C-003) AND</w:delText>
              </w:r>
              <w:r w:rsidRPr="008E7BB2" w:rsidDel="00146219">
                <w:br/>
                <w:delText xml:space="preserve"> XYZ-C-002</w:delText>
              </w:r>
            </w:del>
          </w:p>
        </w:tc>
      </w:tr>
      <w:tr w:rsidR="00F2110E" w:rsidRPr="008E7BB2" w:rsidDel="00146219">
        <w:trPr>
          <w:del w:id="1839" w:author="Kim Seongyoon" w:date="2013-10-08T22:19:00Z"/>
        </w:trPr>
        <w:tc>
          <w:tcPr>
            <w:tcW w:w="2178" w:type="dxa"/>
          </w:tcPr>
          <w:p w:rsidR="00F2110E" w:rsidRPr="008E7BB2" w:rsidDel="00146219" w:rsidRDefault="00F2110E">
            <w:pPr>
              <w:pStyle w:val="TableRow"/>
              <w:rPr>
                <w:del w:id="1840" w:author="Kim Seongyoon" w:date="2013-10-08T22:19:00Z"/>
              </w:rPr>
            </w:pPr>
            <w:del w:id="1841" w:author="Kim Seongyoon" w:date="2013-10-08T22:19:00Z">
              <w:r w:rsidRPr="008E7BB2" w:rsidDel="00146219">
                <w:delText>XYZ-C-002</w:delText>
              </w:r>
            </w:del>
          </w:p>
        </w:tc>
        <w:tc>
          <w:tcPr>
            <w:tcW w:w="2250" w:type="dxa"/>
          </w:tcPr>
          <w:p w:rsidR="00F2110E" w:rsidRPr="008E7BB2" w:rsidDel="00146219" w:rsidRDefault="00F2110E">
            <w:pPr>
              <w:pStyle w:val="TableRow"/>
              <w:rPr>
                <w:del w:id="1842" w:author="Kim Seongyoon" w:date="2013-10-08T22:19:00Z"/>
              </w:rPr>
            </w:pPr>
            <w:del w:id="1843" w:author="Kim Seongyoon" w:date="2013-10-08T22:19:00Z">
              <w:r w:rsidRPr="008E7BB2" w:rsidDel="00146219">
                <w:delText>Something optional</w:delText>
              </w:r>
            </w:del>
          </w:p>
        </w:tc>
        <w:tc>
          <w:tcPr>
            <w:tcW w:w="1482" w:type="dxa"/>
          </w:tcPr>
          <w:p w:rsidR="00F2110E" w:rsidRPr="008E7BB2" w:rsidDel="00146219" w:rsidRDefault="00F2110E">
            <w:pPr>
              <w:pStyle w:val="TableRow"/>
              <w:rPr>
                <w:del w:id="1844" w:author="Kim Seongyoon" w:date="2013-10-08T22:19:00Z"/>
              </w:rPr>
            </w:pPr>
            <w:del w:id="1845" w:author="Kim Seongyoon" w:date="2013-10-08T22:19:00Z">
              <w:r w:rsidRPr="008E7BB2" w:rsidDel="00146219">
                <w:delText>Section x.y</w:delText>
              </w:r>
            </w:del>
          </w:p>
        </w:tc>
        <w:tc>
          <w:tcPr>
            <w:tcW w:w="768" w:type="dxa"/>
          </w:tcPr>
          <w:p w:rsidR="00F2110E" w:rsidRPr="008E7BB2" w:rsidDel="00146219" w:rsidRDefault="00F2110E">
            <w:pPr>
              <w:pStyle w:val="TableRow"/>
              <w:jc w:val="center"/>
              <w:rPr>
                <w:del w:id="1846" w:author="Kim Seongyoon" w:date="2013-10-08T22:19:00Z"/>
              </w:rPr>
            </w:pPr>
            <w:del w:id="1847" w:author="Kim Seongyoon" w:date="2013-10-08T22:19:00Z">
              <w:r w:rsidRPr="008E7BB2" w:rsidDel="00146219">
                <w:delText>O</w:delText>
              </w:r>
            </w:del>
          </w:p>
        </w:tc>
        <w:tc>
          <w:tcPr>
            <w:tcW w:w="3172" w:type="dxa"/>
          </w:tcPr>
          <w:p w:rsidR="00F2110E" w:rsidRPr="008E7BB2" w:rsidDel="00146219" w:rsidRDefault="00F2110E">
            <w:pPr>
              <w:pStyle w:val="TableRow"/>
              <w:rPr>
                <w:del w:id="1848" w:author="Kim Seongyoon" w:date="2013-10-08T22:19:00Z"/>
              </w:rPr>
            </w:pPr>
          </w:p>
        </w:tc>
      </w:tr>
      <w:tr w:rsidR="00F2110E" w:rsidRPr="008E7BB2" w:rsidDel="00146219">
        <w:trPr>
          <w:del w:id="1849" w:author="Kim Seongyoon" w:date="2013-10-08T22:19:00Z"/>
        </w:trPr>
        <w:tc>
          <w:tcPr>
            <w:tcW w:w="2178" w:type="dxa"/>
          </w:tcPr>
          <w:p w:rsidR="00F2110E" w:rsidRPr="008E7BB2" w:rsidDel="00146219" w:rsidRDefault="00F2110E">
            <w:pPr>
              <w:pStyle w:val="TableRow"/>
              <w:rPr>
                <w:del w:id="1850" w:author="Kim Seongyoon" w:date="2013-10-08T22:19:00Z"/>
              </w:rPr>
            </w:pPr>
            <w:del w:id="1851" w:author="Kim Seongyoon" w:date="2013-10-08T22:19:00Z">
              <w:r w:rsidRPr="008E7BB2" w:rsidDel="00146219">
                <w:delText>XYZ-C-003</w:delText>
              </w:r>
            </w:del>
          </w:p>
        </w:tc>
        <w:tc>
          <w:tcPr>
            <w:tcW w:w="2250" w:type="dxa"/>
          </w:tcPr>
          <w:p w:rsidR="00F2110E" w:rsidRPr="008E7BB2" w:rsidDel="00146219" w:rsidRDefault="00F2110E">
            <w:pPr>
              <w:pStyle w:val="TableRow"/>
              <w:rPr>
                <w:del w:id="1852" w:author="Kim Seongyoon" w:date="2013-10-08T22:19:00Z"/>
              </w:rPr>
            </w:pPr>
            <w:del w:id="1853" w:author="Kim Seongyoon" w:date="2013-10-08T22:19:00Z">
              <w:r w:rsidRPr="008E7BB2" w:rsidDel="00146219">
                <w:delText>Dependencies on ZYX</w:delText>
              </w:r>
            </w:del>
          </w:p>
        </w:tc>
        <w:tc>
          <w:tcPr>
            <w:tcW w:w="1482" w:type="dxa"/>
          </w:tcPr>
          <w:p w:rsidR="00F2110E" w:rsidRPr="008E7BB2" w:rsidDel="00146219" w:rsidRDefault="00F2110E">
            <w:pPr>
              <w:pStyle w:val="TableRow"/>
              <w:rPr>
                <w:del w:id="1854" w:author="Kim Seongyoon" w:date="2013-10-08T22:19:00Z"/>
              </w:rPr>
            </w:pPr>
            <w:del w:id="1855" w:author="Kim Seongyoon" w:date="2013-10-08T22:19:00Z">
              <w:r w:rsidRPr="008E7BB2" w:rsidDel="00146219">
                <w:delText>Section x.y</w:delText>
              </w:r>
            </w:del>
          </w:p>
        </w:tc>
        <w:tc>
          <w:tcPr>
            <w:tcW w:w="768" w:type="dxa"/>
          </w:tcPr>
          <w:p w:rsidR="00F2110E" w:rsidRPr="008E7BB2" w:rsidDel="00146219" w:rsidRDefault="00F2110E">
            <w:pPr>
              <w:pStyle w:val="TableRow"/>
              <w:jc w:val="center"/>
              <w:rPr>
                <w:del w:id="1856" w:author="Kim Seongyoon" w:date="2013-10-08T22:19:00Z"/>
              </w:rPr>
            </w:pPr>
            <w:del w:id="1857" w:author="Kim Seongyoon" w:date="2013-10-08T22:19:00Z">
              <w:r w:rsidRPr="008E7BB2" w:rsidDel="00146219">
                <w:delText>M</w:delText>
              </w:r>
            </w:del>
          </w:p>
        </w:tc>
        <w:tc>
          <w:tcPr>
            <w:tcW w:w="3172" w:type="dxa"/>
          </w:tcPr>
          <w:p w:rsidR="00F2110E" w:rsidRPr="008E7BB2" w:rsidDel="00146219" w:rsidRDefault="00F2110E">
            <w:pPr>
              <w:pStyle w:val="TableRow"/>
              <w:rPr>
                <w:del w:id="1858" w:author="Kim Seongyoon" w:date="2013-10-08T22:19:00Z"/>
              </w:rPr>
            </w:pPr>
            <w:del w:id="1859" w:author="Kim Seongyoon" w:date="2013-10-08T22:19:00Z">
              <w:r w:rsidRPr="008E7BB2" w:rsidDel="00146219">
                <w:delText>ZYX:MCF</w:delText>
              </w:r>
            </w:del>
          </w:p>
        </w:tc>
      </w:tr>
      <w:tr w:rsidR="00F2110E" w:rsidRPr="008E7BB2" w:rsidDel="00146219">
        <w:trPr>
          <w:del w:id="1860" w:author="Kim Seongyoon" w:date="2013-10-08T22:19:00Z"/>
        </w:trPr>
        <w:tc>
          <w:tcPr>
            <w:tcW w:w="2178" w:type="dxa"/>
          </w:tcPr>
          <w:p w:rsidR="00F2110E" w:rsidRPr="008E7BB2" w:rsidDel="00146219" w:rsidRDefault="00F2110E">
            <w:pPr>
              <w:pStyle w:val="TableRow"/>
              <w:rPr>
                <w:del w:id="1861" w:author="Kim Seongyoon" w:date="2013-10-08T22:19:00Z"/>
              </w:rPr>
            </w:pPr>
            <w:del w:id="1862" w:author="Kim Seongyoon" w:date="2013-10-08T22:19:00Z">
              <w:r w:rsidRPr="008E7BB2" w:rsidDel="00146219">
                <w:delText>XYZ-C-004</w:delText>
              </w:r>
            </w:del>
          </w:p>
        </w:tc>
        <w:tc>
          <w:tcPr>
            <w:tcW w:w="2250" w:type="dxa"/>
          </w:tcPr>
          <w:p w:rsidR="00F2110E" w:rsidRPr="008E7BB2" w:rsidDel="00146219" w:rsidRDefault="00F2110E">
            <w:pPr>
              <w:pStyle w:val="TableRow"/>
              <w:rPr>
                <w:del w:id="1863" w:author="Kim Seongyoon" w:date="2013-10-08T22:19:00Z"/>
              </w:rPr>
            </w:pPr>
            <w:del w:id="1864" w:author="Kim Seongyoon" w:date="2013-10-08T22:19:00Z">
              <w:r w:rsidRPr="008E7BB2" w:rsidDel="00146219">
                <w:delText>Dependencies on ZYX</w:delText>
              </w:r>
            </w:del>
          </w:p>
        </w:tc>
        <w:tc>
          <w:tcPr>
            <w:tcW w:w="1482" w:type="dxa"/>
          </w:tcPr>
          <w:p w:rsidR="00F2110E" w:rsidRPr="008E7BB2" w:rsidDel="00146219" w:rsidRDefault="00F2110E">
            <w:pPr>
              <w:pStyle w:val="TableRow"/>
              <w:rPr>
                <w:del w:id="1865" w:author="Kim Seongyoon" w:date="2013-10-08T22:19:00Z"/>
              </w:rPr>
            </w:pPr>
            <w:del w:id="1866" w:author="Kim Seongyoon" w:date="2013-10-08T22:19:00Z">
              <w:r w:rsidRPr="008E7BB2" w:rsidDel="00146219">
                <w:delText>Section x.y</w:delText>
              </w:r>
            </w:del>
          </w:p>
        </w:tc>
        <w:tc>
          <w:tcPr>
            <w:tcW w:w="768" w:type="dxa"/>
          </w:tcPr>
          <w:p w:rsidR="00F2110E" w:rsidRPr="008E7BB2" w:rsidDel="00146219" w:rsidRDefault="00F2110E">
            <w:pPr>
              <w:pStyle w:val="TableRow"/>
              <w:jc w:val="center"/>
              <w:rPr>
                <w:del w:id="1867" w:author="Kim Seongyoon" w:date="2013-10-08T22:19:00Z"/>
              </w:rPr>
            </w:pPr>
            <w:del w:id="1868" w:author="Kim Seongyoon" w:date="2013-10-08T22:19:00Z">
              <w:r w:rsidRPr="008E7BB2" w:rsidDel="00146219">
                <w:delText>O</w:delText>
              </w:r>
            </w:del>
          </w:p>
        </w:tc>
        <w:tc>
          <w:tcPr>
            <w:tcW w:w="3172" w:type="dxa"/>
          </w:tcPr>
          <w:p w:rsidR="00F2110E" w:rsidRPr="008E7BB2" w:rsidDel="00146219" w:rsidRDefault="00F2110E">
            <w:pPr>
              <w:pStyle w:val="TableRow"/>
              <w:rPr>
                <w:del w:id="1869" w:author="Kim Seongyoon" w:date="2013-10-08T22:19:00Z"/>
              </w:rPr>
            </w:pPr>
            <w:del w:id="1870" w:author="Kim Seongyoon" w:date="2013-10-08T22:19:00Z">
              <w:r w:rsidRPr="008E7BB2" w:rsidDel="00146219">
                <w:delText>ZYX:OCF</w:delText>
              </w:r>
            </w:del>
          </w:p>
        </w:tc>
      </w:tr>
    </w:tbl>
    <w:p w:rsidR="00F2110E" w:rsidRPr="008E7BB2" w:rsidDel="00146219" w:rsidRDefault="00D92B8C">
      <w:pPr>
        <w:pStyle w:val="App2"/>
        <w:rPr>
          <w:del w:id="1871" w:author="Kim Seongyoon" w:date="2013-10-08T22:19:00Z"/>
        </w:rPr>
      </w:pPr>
      <w:bookmarkStart w:id="1872" w:name="_Toc84123009"/>
      <w:bookmarkStart w:id="1873" w:name="_Toc369359211"/>
      <w:del w:id="1874" w:author="Kim Seongyoon" w:date="2013-10-08T22:19:00Z">
        <w:r w:rsidDel="00146219">
          <w:delText>SCR for LWM2M</w:delText>
        </w:r>
        <w:r w:rsidR="00F2110E" w:rsidRPr="008E7BB2" w:rsidDel="00146219">
          <w:delText xml:space="preserve"> Server</w:delText>
        </w:r>
        <w:bookmarkEnd w:id="1872"/>
        <w:bookmarkEnd w:id="1873"/>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rsidDel="00146219">
        <w:trPr>
          <w:tblHeader/>
          <w:del w:id="1875" w:author="Kim Seongyoon" w:date="2013-10-08T22:19:00Z"/>
        </w:trPr>
        <w:tc>
          <w:tcPr>
            <w:tcW w:w="2178" w:type="dxa"/>
            <w:shd w:val="pct25" w:color="auto" w:fill="FFFFFF"/>
          </w:tcPr>
          <w:p w:rsidR="00F2110E" w:rsidRPr="008E7BB2" w:rsidDel="00146219" w:rsidRDefault="00F2110E">
            <w:pPr>
              <w:pStyle w:val="TableRow"/>
              <w:jc w:val="center"/>
              <w:rPr>
                <w:del w:id="1876" w:author="Kim Seongyoon" w:date="2013-10-08T22:19:00Z"/>
                <w:b/>
                <w:sz w:val="18"/>
              </w:rPr>
            </w:pPr>
            <w:del w:id="1877" w:author="Kim Seongyoon" w:date="2013-10-08T22:19:00Z">
              <w:r w:rsidRPr="008E7BB2" w:rsidDel="00146219">
                <w:rPr>
                  <w:b/>
                  <w:sz w:val="18"/>
                </w:rPr>
                <w:delText>Item</w:delText>
              </w:r>
            </w:del>
          </w:p>
        </w:tc>
        <w:tc>
          <w:tcPr>
            <w:tcW w:w="2250" w:type="dxa"/>
            <w:shd w:val="pct25" w:color="auto" w:fill="FFFFFF"/>
          </w:tcPr>
          <w:p w:rsidR="00F2110E" w:rsidRPr="008E7BB2" w:rsidDel="00146219" w:rsidRDefault="00F2110E">
            <w:pPr>
              <w:pStyle w:val="TableRow"/>
              <w:jc w:val="center"/>
              <w:rPr>
                <w:del w:id="1878" w:author="Kim Seongyoon" w:date="2013-10-08T22:19:00Z"/>
                <w:b/>
                <w:sz w:val="18"/>
              </w:rPr>
            </w:pPr>
            <w:del w:id="1879" w:author="Kim Seongyoon" w:date="2013-10-08T22:19:00Z">
              <w:r w:rsidRPr="008E7BB2" w:rsidDel="00146219">
                <w:rPr>
                  <w:b/>
                  <w:sz w:val="18"/>
                </w:rPr>
                <w:delText>Function</w:delText>
              </w:r>
            </w:del>
          </w:p>
        </w:tc>
        <w:tc>
          <w:tcPr>
            <w:tcW w:w="1482" w:type="dxa"/>
            <w:shd w:val="pct25" w:color="auto" w:fill="FFFFFF"/>
          </w:tcPr>
          <w:p w:rsidR="00F2110E" w:rsidRPr="008E7BB2" w:rsidDel="00146219" w:rsidRDefault="00F2110E">
            <w:pPr>
              <w:pStyle w:val="TableRow"/>
              <w:jc w:val="center"/>
              <w:rPr>
                <w:del w:id="1880" w:author="Kim Seongyoon" w:date="2013-10-08T22:19:00Z"/>
                <w:b/>
                <w:sz w:val="18"/>
              </w:rPr>
            </w:pPr>
            <w:del w:id="1881" w:author="Kim Seongyoon" w:date="2013-10-08T22:19:00Z">
              <w:r w:rsidRPr="008E7BB2" w:rsidDel="00146219">
                <w:rPr>
                  <w:b/>
                  <w:sz w:val="18"/>
                </w:rPr>
                <w:delText>Reference</w:delText>
              </w:r>
            </w:del>
          </w:p>
        </w:tc>
        <w:tc>
          <w:tcPr>
            <w:tcW w:w="768" w:type="dxa"/>
            <w:shd w:val="pct25" w:color="auto" w:fill="FFFFFF"/>
          </w:tcPr>
          <w:p w:rsidR="00F2110E" w:rsidRPr="008E7BB2" w:rsidDel="00146219" w:rsidRDefault="00F2110E">
            <w:pPr>
              <w:pStyle w:val="TableRow"/>
              <w:jc w:val="center"/>
              <w:rPr>
                <w:del w:id="1882" w:author="Kim Seongyoon" w:date="2013-10-08T22:19:00Z"/>
                <w:b/>
                <w:sz w:val="18"/>
              </w:rPr>
            </w:pPr>
            <w:del w:id="1883" w:author="Kim Seongyoon" w:date="2013-10-08T22:19:00Z">
              <w:r w:rsidRPr="008E7BB2" w:rsidDel="00146219">
                <w:rPr>
                  <w:b/>
                  <w:sz w:val="18"/>
                </w:rPr>
                <w:delText>Status</w:delText>
              </w:r>
            </w:del>
          </w:p>
        </w:tc>
        <w:tc>
          <w:tcPr>
            <w:tcW w:w="3172" w:type="dxa"/>
            <w:shd w:val="pct25" w:color="auto" w:fill="FFFFFF"/>
          </w:tcPr>
          <w:p w:rsidR="00F2110E" w:rsidRPr="008E7BB2" w:rsidDel="00146219" w:rsidRDefault="00F2110E">
            <w:pPr>
              <w:pStyle w:val="TableRow"/>
              <w:jc w:val="center"/>
              <w:rPr>
                <w:del w:id="1884" w:author="Kim Seongyoon" w:date="2013-10-08T22:19:00Z"/>
                <w:b/>
                <w:sz w:val="18"/>
              </w:rPr>
            </w:pPr>
            <w:del w:id="1885" w:author="Kim Seongyoon" w:date="2013-10-08T22:19:00Z">
              <w:r w:rsidRPr="008E7BB2" w:rsidDel="00146219">
                <w:rPr>
                  <w:b/>
                  <w:sz w:val="18"/>
                </w:rPr>
                <w:delText>Requirement</w:delText>
              </w:r>
            </w:del>
          </w:p>
        </w:tc>
      </w:tr>
      <w:tr w:rsidR="00F2110E" w:rsidRPr="008E7BB2" w:rsidDel="00146219">
        <w:trPr>
          <w:del w:id="1886" w:author="Kim Seongyoon" w:date="2013-10-08T22:19:00Z"/>
        </w:trPr>
        <w:tc>
          <w:tcPr>
            <w:tcW w:w="2178" w:type="dxa"/>
          </w:tcPr>
          <w:p w:rsidR="00F2110E" w:rsidRPr="008E7BB2" w:rsidDel="00146219" w:rsidRDefault="00F2110E">
            <w:pPr>
              <w:pStyle w:val="TableRow"/>
              <w:rPr>
                <w:del w:id="1887" w:author="Kim Seongyoon" w:date="2013-10-08T22:19:00Z"/>
              </w:rPr>
            </w:pPr>
            <w:del w:id="1888" w:author="Kim Seongyoon" w:date="2013-10-08T22:19:00Z">
              <w:r w:rsidRPr="008E7BB2" w:rsidDel="00146219">
                <w:delText>XYZ-S-001</w:delText>
              </w:r>
            </w:del>
          </w:p>
        </w:tc>
        <w:tc>
          <w:tcPr>
            <w:tcW w:w="2250" w:type="dxa"/>
          </w:tcPr>
          <w:p w:rsidR="00F2110E" w:rsidRPr="008E7BB2" w:rsidDel="00146219" w:rsidRDefault="00F2110E">
            <w:pPr>
              <w:pStyle w:val="TableRow"/>
              <w:rPr>
                <w:del w:id="1889" w:author="Kim Seongyoon" w:date="2013-10-08T22:19:00Z"/>
              </w:rPr>
            </w:pPr>
            <w:del w:id="1890" w:author="Kim Seongyoon" w:date="2013-10-08T22:19:00Z">
              <w:r w:rsidRPr="008E7BB2" w:rsidDel="00146219">
                <w:delText>Something mandatory</w:delText>
              </w:r>
            </w:del>
          </w:p>
        </w:tc>
        <w:tc>
          <w:tcPr>
            <w:tcW w:w="1482" w:type="dxa"/>
          </w:tcPr>
          <w:p w:rsidR="00F2110E" w:rsidRPr="008E7BB2" w:rsidDel="00146219" w:rsidRDefault="00F2110E">
            <w:pPr>
              <w:pStyle w:val="TableRow"/>
              <w:rPr>
                <w:del w:id="1891" w:author="Kim Seongyoon" w:date="2013-10-08T22:19:00Z"/>
              </w:rPr>
            </w:pPr>
            <w:del w:id="1892" w:author="Kim Seongyoon" w:date="2013-10-08T22:19:00Z">
              <w:r w:rsidRPr="008E7BB2" w:rsidDel="00146219">
                <w:delText>Section x.y</w:delText>
              </w:r>
            </w:del>
          </w:p>
        </w:tc>
        <w:tc>
          <w:tcPr>
            <w:tcW w:w="768" w:type="dxa"/>
          </w:tcPr>
          <w:p w:rsidR="00F2110E" w:rsidRPr="008E7BB2" w:rsidDel="00146219" w:rsidRDefault="00F2110E">
            <w:pPr>
              <w:pStyle w:val="TableRow"/>
              <w:jc w:val="center"/>
              <w:rPr>
                <w:del w:id="1893" w:author="Kim Seongyoon" w:date="2013-10-08T22:19:00Z"/>
              </w:rPr>
            </w:pPr>
            <w:del w:id="1894" w:author="Kim Seongyoon" w:date="2013-10-08T22:19:00Z">
              <w:r w:rsidRPr="008E7BB2" w:rsidDel="00146219">
                <w:delText>M</w:delText>
              </w:r>
            </w:del>
          </w:p>
        </w:tc>
        <w:tc>
          <w:tcPr>
            <w:tcW w:w="3172" w:type="dxa"/>
          </w:tcPr>
          <w:p w:rsidR="00F2110E" w:rsidRPr="008E7BB2" w:rsidDel="00146219" w:rsidRDefault="00F2110E">
            <w:pPr>
              <w:pStyle w:val="TableRow"/>
              <w:rPr>
                <w:del w:id="1895" w:author="Kim Seongyoon" w:date="2013-10-08T22:19:00Z"/>
              </w:rPr>
            </w:pPr>
            <w:del w:id="1896" w:author="Kim Seongyoon" w:date="2013-10-08T22:19:00Z">
              <w:r w:rsidRPr="008E7BB2" w:rsidDel="00146219">
                <w:delText>XYZ-S-001 OR XYZ-S-002 OR XYZ-S-003</w:delText>
              </w:r>
            </w:del>
          </w:p>
        </w:tc>
      </w:tr>
      <w:tr w:rsidR="00F2110E" w:rsidRPr="008E7BB2" w:rsidDel="00146219">
        <w:trPr>
          <w:del w:id="1897" w:author="Kim Seongyoon" w:date="2013-10-08T22:19:00Z"/>
        </w:trPr>
        <w:tc>
          <w:tcPr>
            <w:tcW w:w="2178" w:type="dxa"/>
          </w:tcPr>
          <w:p w:rsidR="00F2110E" w:rsidRPr="008E7BB2" w:rsidDel="00146219" w:rsidRDefault="00F2110E">
            <w:pPr>
              <w:pStyle w:val="TableRow"/>
              <w:rPr>
                <w:del w:id="1898" w:author="Kim Seongyoon" w:date="2013-10-08T22:19:00Z"/>
              </w:rPr>
            </w:pPr>
            <w:del w:id="1899" w:author="Kim Seongyoon" w:date="2013-10-08T22:19:00Z">
              <w:r w:rsidRPr="008E7BB2" w:rsidDel="00146219">
                <w:delText>XYZ-S-002</w:delText>
              </w:r>
            </w:del>
          </w:p>
        </w:tc>
        <w:tc>
          <w:tcPr>
            <w:tcW w:w="2250" w:type="dxa"/>
          </w:tcPr>
          <w:p w:rsidR="00F2110E" w:rsidRPr="008E7BB2" w:rsidDel="00146219" w:rsidRDefault="00F2110E">
            <w:pPr>
              <w:pStyle w:val="TableRow"/>
              <w:rPr>
                <w:del w:id="1900" w:author="Kim Seongyoon" w:date="2013-10-08T22:19:00Z"/>
              </w:rPr>
            </w:pPr>
            <w:del w:id="1901" w:author="Kim Seongyoon" w:date="2013-10-08T22:19:00Z">
              <w:r w:rsidRPr="008E7BB2" w:rsidDel="00146219">
                <w:delText>Something optional</w:delText>
              </w:r>
            </w:del>
          </w:p>
        </w:tc>
        <w:tc>
          <w:tcPr>
            <w:tcW w:w="1482" w:type="dxa"/>
          </w:tcPr>
          <w:p w:rsidR="00F2110E" w:rsidRPr="008E7BB2" w:rsidDel="00146219" w:rsidRDefault="00F2110E">
            <w:pPr>
              <w:pStyle w:val="TableRow"/>
              <w:rPr>
                <w:del w:id="1902" w:author="Kim Seongyoon" w:date="2013-10-08T22:19:00Z"/>
              </w:rPr>
            </w:pPr>
            <w:del w:id="1903" w:author="Kim Seongyoon" w:date="2013-10-08T22:19:00Z">
              <w:r w:rsidRPr="008E7BB2" w:rsidDel="00146219">
                <w:delText>Section x.y</w:delText>
              </w:r>
            </w:del>
          </w:p>
        </w:tc>
        <w:tc>
          <w:tcPr>
            <w:tcW w:w="768" w:type="dxa"/>
          </w:tcPr>
          <w:p w:rsidR="00F2110E" w:rsidRPr="008E7BB2" w:rsidDel="00146219" w:rsidRDefault="00F2110E">
            <w:pPr>
              <w:pStyle w:val="TableRow"/>
              <w:jc w:val="center"/>
              <w:rPr>
                <w:del w:id="1904" w:author="Kim Seongyoon" w:date="2013-10-08T22:19:00Z"/>
              </w:rPr>
            </w:pPr>
            <w:del w:id="1905" w:author="Kim Seongyoon" w:date="2013-10-08T22:19:00Z">
              <w:r w:rsidRPr="008E7BB2" w:rsidDel="00146219">
                <w:delText>O</w:delText>
              </w:r>
            </w:del>
          </w:p>
        </w:tc>
        <w:tc>
          <w:tcPr>
            <w:tcW w:w="3172" w:type="dxa"/>
          </w:tcPr>
          <w:p w:rsidR="00F2110E" w:rsidRPr="008E7BB2" w:rsidDel="00146219" w:rsidRDefault="00F2110E">
            <w:pPr>
              <w:pStyle w:val="TableRow"/>
              <w:rPr>
                <w:del w:id="1906" w:author="Kim Seongyoon" w:date="2013-10-08T22:19:00Z"/>
              </w:rPr>
            </w:pPr>
          </w:p>
        </w:tc>
      </w:tr>
      <w:tr w:rsidR="00F2110E" w:rsidRPr="008E7BB2" w:rsidDel="00146219">
        <w:trPr>
          <w:trHeight w:val="188"/>
          <w:del w:id="1907" w:author="Kim Seongyoon" w:date="2013-10-08T22:19:00Z"/>
        </w:trPr>
        <w:tc>
          <w:tcPr>
            <w:tcW w:w="2178" w:type="dxa"/>
          </w:tcPr>
          <w:p w:rsidR="00F2110E" w:rsidRPr="008E7BB2" w:rsidDel="00146219" w:rsidRDefault="00F2110E">
            <w:pPr>
              <w:pStyle w:val="TableRow"/>
              <w:rPr>
                <w:del w:id="1908" w:author="Kim Seongyoon" w:date="2013-10-08T22:19:00Z"/>
              </w:rPr>
            </w:pPr>
            <w:del w:id="1909" w:author="Kim Seongyoon" w:date="2013-10-08T22:19:00Z">
              <w:r w:rsidRPr="008E7BB2" w:rsidDel="00146219">
                <w:delText>XYZ-S-003</w:delText>
              </w:r>
            </w:del>
          </w:p>
        </w:tc>
        <w:tc>
          <w:tcPr>
            <w:tcW w:w="2250" w:type="dxa"/>
          </w:tcPr>
          <w:p w:rsidR="00F2110E" w:rsidRPr="008E7BB2" w:rsidDel="00146219" w:rsidRDefault="00F2110E">
            <w:pPr>
              <w:pStyle w:val="TableRow"/>
              <w:rPr>
                <w:del w:id="1910" w:author="Kim Seongyoon" w:date="2013-10-08T22:19:00Z"/>
              </w:rPr>
            </w:pPr>
            <w:del w:id="1911" w:author="Kim Seongyoon" w:date="2013-10-08T22:19:00Z">
              <w:r w:rsidRPr="008E7BB2" w:rsidDel="00146219">
                <w:delText>Dependencies on ZYX</w:delText>
              </w:r>
            </w:del>
          </w:p>
        </w:tc>
        <w:tc>
          <w:tcPr>
            <w:tcW w:w="1482" w:type="dxa"/>
          </w:tcPr>
          <w:p w:rsidR="00F2110E" w:rsidRPr="008E7BB2" w:rsidDel="00146219" w:rsidRDefault="00F2110E">
            <w:pPr>
              <w:pStyle w:val="TableRow"/>
              <w:rPr>
                <w:del w:id="1912" w:author="Kim Seongyoon" w:date="2013-10-08T22:19:00Z"/>
              </w:rPr>
            </w:pPr>
            <w:del w:id="1913" w:author="Kim Seongyoon" w:date="2013-10-08T22:19:00Z">
              <w:r w:rsidRPr="008E7BB2" w:rsidDel="00146219">
                <w:delText>Section x.y</w:delText>
              </w:r>
            </w:del>
          </w:p>
        </w:tc>
        <w:tc>
          <w:tcPr>
            <w:tcW w:w="768" w:type="dxa"/>
          </w:tcPr>
          <w:p w:rsidR="00F2110E" w:rsidRPr="008E7BB2" w:rsidDel="00146219" w:rsidRDefault="00F2110E">
            <w:pPr>
              <w:pStyle w:val="TableRow"/>
              <w:jc w:val="center"/>
              <w:rPr>
                <w:del w:id="1914" w:author="Kim Seongyoon" w:date="2013-10-08T22:19:00Z"/>
              </w:rPr>
            </w:pPr>
            <w:del w:id="1915" w:author="Kim Seongyoon" w:date="2013-10-08T22:19:00Z">
              <w:r w:rsidRPr="008E7BB2" w:rsidDel="00146219">
                <w:delText>M</w:delText>
              </w:r>
            </w:del>
          </w:p>
        </w:tc>
        <w:tc>
          <w:tcPr>
            <w:tcW w:w="3172" w:type="dxa"/>
          </w:tcPr>
          <w:p w:rsidR="00F2110E" w:rsidRPr="008E7BB2" w:rsidDel="00146219" w:rsidRDefault="00F2110E">
            <w:pPr>
              <w:pStyle w:val="TableRow"/>
              <w:rPr>
                <w:del w:id="1916" w:author="Kim Seongyoon" w:date="2013-10-08T22:19:00Z"/>
              </w:rPr>
            </w:pPr>
            <w:del w:id="1917" w:author="Kim Seongyoon" w:date="2013-10-08T22:19:00Z">
              <w:r w:rsidRPr="008E7BB2" w:rsidDel="00146219">
                <w:delText>ZYX:MSF</w:delText>
              </w:r>
            </w:del>
          </w:p>
        </w:tc>
      </w:tr>
      <w:tr w:rsidR="00F2110E" w:rsidRPr="00136D9D" w:rsidDel="00146219">
        <w:trPr>
          <w:del w:id="1918" w:author="Kim Seongyoon" w:date="2013-10-08T22:19:00Z"/>
        </w:trPr>
        <w:tc>
          <w:tcPr>
            <w:tcW w:w="2178" w:type="dxa"/>
          </w:tcPr>
          <w:p w:rsidR="00F2110E" w:rsidRPr="008E7BB2" w:rsidDel="00146219" w:rsidRDefault="00F2110E">
            <w:pPr>
              <w:pStyle w:val="TableRow"/>
              <w:rPr>
                <w:del w:id="1919" w:author="Kim Seongyoon" w:date="2013-10-08T22:19:00Z"/>
              </w:rPr>
            </w:pPr>
            <w:del w:id="1920" w:author="Kim Seongyoon" w:date="2013-10-08T22:19:00Z">
              <w:r w:rsidRPr="008E7BB2" w:rsidDel="00146219">
                <w:delText>XYZ-S-004</w:delText>
              </w:r>
            </w:del>
          </w:p>
        </w:tc>
        <w:tc>
          <w:tcPr>
            <w:tcW w:w="2250" w:type="dxa"/>
          </w:tcPr>
          <w:p w:rsidR="00F2110E" w:rsidRPr="008E7BB2" w:rsidDel="00146219" w:rsidRDefault="00F2110E">
            <w:pPr>
              <w:pStyle w:val="TableRow"/>
              <w:rPr>
                <w:del w:id="1921" w:author="Kim Seongyoon" w:date="2013-10-08T22:19:00Z"/>
              </w:rPr>
            </w:pPr>
            <w:del w:id="1922" w:author="Kim Seongyoon" w:date="2013-10-08T22:19:00Z">
              <w:r w:rsidRPr="008E7BB2" w:rsidDel="00146219">
                <w:delText>Dependencies on ZYX</w:delText>
              </w:r>
            </w:del>
          </w:p>
        </w:tc>
        <w:tc>
          <w:tcPr>
            <w:tcW w:w="1482" w:type="dxa"/>
          </w:tcPr>
          <w:p w:rsidR="00F2110E" w:rsidRPr="008E7BB2" w:rsidDel="00146219" w:rsidRDefault="00F2110E">
            <w:pPr>
              <w:pStyle w:val="TableRow"/>
              <w:rPr>
                <w:del w:id="1923" w:author="Kim Seongyoon" w:date="2013-10-08T22:19:00Z"/>
              </w:rPr>
            </w:pPr>
            <w:del w:id="1924" w:author="Kim Seongyoon" w:date="2013-10-08T22:19:00Z">
              <w:r w:rsidRPr="008E7BB2" w:rsidDel="00146219">
                <w:delText>Section x.y</w:delText>
              </w:r>
            </w:del>
          </w:p>
        </w:tc>
        <w:tc>
          <w:tcPr>
            <w:tcW w:w="768" w:type="dxa"/>
          </w:tcPr>
          <w:p w:rsidR="00F2110E" w:rsidRPr="008E7BB2" w:rsidDel="00146219" w:rsidRDefault="00F2110E">
            <w:pPr>
              <w:pStyle w:val="TableRow"/>
              <w:jc w:val="center"/>
              <w:rPr>
                <w:del w:id="1925" w:author="Kim Seongyoon" w:date="2013-10-08T22:19:00Z"/>
              </w:rPr>
            </w:pPr>
            <w:del w:id="1926" w:author="Kim Seongyoon" w:date="2013-10-08T22:19:00Z">
              <w:r w:rsidRPr="008E7BB2" w:rsidDel="00146219">
                <w:delText>O</w:delText>
              </w:r>
            </w:del>
          </w:p>
        </w:tc>
        <w:tc>
          <w:tcPr>
            <w:tcW w:w="3172" w:type="dxa"/>
          </w:tcPr>
          <w:p w:rsidR="00F2110E" w:rsidRPr="00136D9D" w:rsidDel="00146219" w:rsidRDefault="00F2110E">
            <w:pPr>
              <w:pStyle w:val="TableRow"/>
              <w:rPr>
                <w:del w:id="1927" w:author="Kim Seongyoon" w:date="2013-10-08T22:19:00Z"/>
              </w:rPr>
            </w:pPr>
            <w:del w:id="1928" w:author="Kim Seongyoon" w:date="2013-10-08T22:19:00Z">
              <w:r w:rsidRPr="008E7BB2" w:rsidDel="00146219">
                <w:delText>ZYX:OSF</w:delText>
              </w:r>
            </w:del>
          </w:p>
        </w:tc>
      </w:tr>
      <w:bookmarkEnd w:id="1808"/>
      <w:bookmarkEnd w:id="1809"/>
    </w:tbl>
    <w:p w:rsidR="00F2110E" w:rsidRDefault="00F2110E"/>
    <w:sectPr w:rsidR="00F2110E" w:rsidSect="00D40ACA">
      <w:pgSz w:w="12240" w:h="15840" w:code="1"/>
      <w:pgMar w:top="1440" w:right="1080" w:bottom="1152" w:left="1080" w:header="576" w:footer="576" w:gutter="0"/>
      <w:paperSrc w:first="5" w:other="5"/>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260" w:author="Kim" w:date="2013-10-08T10:45:00Z" w:initials="Kim">
    <w:p w:rsidR="005B3241" w:rsidRPr="005B3241" w:rsidRDefault="005B3241">
      <w:pPr>
        <w:pStyle w:val="CommentText"/>
        <w:rPr>
          <w:rFonts w:eastAsiaTheme="minorEastAsia"/>
          <w:lang w:eastAsia="ko-KR"/>
        </w:rPr>
      </w:pPr>
      <w:r>
        <w:rPr>
          <w:rStyle w:val="CommentReference"/>
        </w:rPr>
        <w:annotationRef/>
      </w:r>
      <w:r>
        <w:rPr>
          <w:rFonts w:hint="eastAsia"/>
          <w:lang w:eastAsia="ko-KR"/>
        </w:rPr>
        <w:t>4.00 Bad Request Deleted</w:t>
      </w:r>
    </w:p>
  </w:comment>
  <w:comment w:id="1261" w:author="Kim" w:date="2013-10-08T10:48:00Z" w:initials="Kim">
    <w:p w:rsidR="00AD5944" w:rsidRDefault="00AD5944">
      <w:pPr>
        <w:pStyle w:val="CommentText"/>
      </w:pPr>
      <w:r>
        <w:rPr>
          <w:rStyle w:val="CommentReference"/>
        </w:rPr>
        <w:annotationRef/>
      </w:r>
      <w:r>
        <w:rPr>
          <w:rFonts w:hint="eastAsia"/>
          <w:lang w:eastAsia="ko-KR"/>
        </w:rPr>
        <w:t>4.00 Bad Request Deleted</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848FB" w:rsidRDefault="008848FB">
      <w:r>
        <w:separator/>
      </w:r>
    </w:p>
  </w:endnote>
  <w:endnote w:type="continuationSeparator" w:id="0">
    <w:p w:rsidR="008848FB" w:rsidRDefault="008848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onotype Sorts">
    <w:altName w:val="MT Extra"/>
    <w:charset w:val="02"/>
    <w:family w:val="auto"/>
    <w:pitch w:val="variable"/>
    <w:sig w:usb0="00000000" w:usb1="00000000" w:usb2="00010000" w:usb3="00000000" w:csb0="80000000" w:csb1="00000000"/>
  </w:font>
  <w:font w:name="맑은 고딕">
    <w:panose1 w:val="020B0503020000020004"/>
    <w:charset w:val="81"/>
    <w:family w:val="modern"/>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nsolas">
    <w:panose1 w:val="020B0609020204030204"/>
    <w:charset w:val="00"/>
    <w:family w:val="modern"/>
    <w:pitch w:val="fixed"/>
    <w:sig w:usb0="E10002FF" w:usb1="4000FCFF" w:usb2="00000009" w:usb3="00000000" w:csb0="0000019F" w:csb1="00000000"/>
  </w:font>
  <w:font w:name="바탕">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3033" w:rsidRDefault="00303033">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2013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[OMA-Template-Spec-20130101-I]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3033" w:rsidRDefault="00303033">
    <w:pPr>
      <w:pStyle w:val="Footer"/>
      <w:pBdr>
        <w:top w:val="single" w:sz="4" w:space="1" w:color="auto"/>
      </w:pBdr>
      <w:tabs>
        <w:tab w:val="right" w:pos="10080"/>
      </w:tabs>
      <w:spacing w:before="120"/>
      <w:rPr>
        <w:bCs/>
        <w:color w:val="969696"/>
        <w:sz w:val="10"/>
      </w:rPr>
    </w:pPr>
    <w:bookmarkStart w:id="1517" w:name="FootText1"/>
    <w:r>
      <w:rPr>
        <w:bCs/>
        <w:color w:val="000000"/>
      </w:rPr>
      <w:sym w:font="Symbol" w:char="F0D3"/>
    </w:r>
    <w:r>
      <w:rPr>
        <w:bCs/>
        <w:color w:val="000000"/>
      </w:rPr>
      <w:t xml:space="preserve"> 2013 Open Mobile Alliance Ltd.  All Rights Reserved.</w:t>
    </w:r>
    <w:bookmarkEnd w:id="1517"/>
    <w:r>
      <w:rPr>
        <w:bCs/>
        <w:color w:val="000000"/>
        <w:sz w:val="16"/>
      </w:rPr>
      <w:br/>
    </w:r>
    <w:bookmarkStart w:id="1518"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1519" w:name="TemplateName"/>
    <w:r>
      <w:rPr>
        <w:rFonts w:cs="Arial"/>
        <w:color w:val="969696"/>
        <w:sz w:val="10"/>
      </w:rPr>
      <w:t>[OMA-Template-Spec-20130101-I]</w:t>
    </w:r>
    <w:bookmarkEnd w:id="1518"/>
    <w:bookmarkEnd w:id="1519"/>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848FB" w:rsidRDefault="008848FB">
      <w:r>
        <w:separator/>
      </w:r>
    </w:p>
  </w:footnote>
  <w:footnote w:type="continuationSeparator" w:id="0">
    <w:p w:rsidR="008848FB" w:rsidRDefault="008848F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3033" w:rsidRPr="00831F96" w:rsidRDefault="0017609E">
    <w:pPr>
      <w:pStyle w:val="Header"/>
      <w:pBdr>
        <w:bottom w:val="single" w:sz="4" w:space="1" w:color="auto"/>
      </w:pBdr>
      <w:tabs>
        <w:tab w:val="clear" w:pos="4320"/>
        <w:tab w:val="clear" w:pos="8640"/>
        <w:tab w:val="right" w:pos="10080"/>
      </w:tabs>
      <w:spacing w:after="60"/>
      <w:rPr>
        <w:lang w:val="en-US"/>
      </w:rPr>
    </w:pPr>
    <w:fldSimple w:instr=" STYLEREF ZDID \* MERGEFORMAT ">
      <w:r w:rsidR="00D874C5" w:rsidRPr="00D874C5">
        <w:rPr>
          <w:noProof/>
          <w:lang w:val="en-US"/>
        </w:rPr>
        <w:t>OMA-TS-LightweightM2M-V1_0-20131006-D</w:t>
      </w:r>
    </w:fldSimple>
    <w:r w:rsidR="00303033" w:rsidRPr="00831F96">
      <w:rPr>
        <w:lang w:val="en-US"/>
      </w:rPr>
      <w:tab/>
      <w:t xml:space="preserve">Page </w:t>
    </w:r>
    <w:r w:rsidR="00303033">
      <w:rPr>
        <w:lang w:val="en-US"/>
      </w:rPr>
      <w:fldChar w:fldCharType="begin"/>
    </w:r>
    <w:r w:rsidR="00303033" w:rsidRPr="00831F96">
      <w:rPr>
        <w:lang w:val="en-US"/>
      </w:rPr>
      <w:instrText xml:space="preserve"> PAGE </w:instrText>
    </w:r>
    <w:r w:rsidR="00303033">
      <w:rPr>
        <w:lang w:val="en-US"/>
      </w:rPr>
      <w:fldChar w:fldCharType="separate"/>
    </w:r>
    <w:r w:rsidR="00D874C5">
      <w:rPr>
        <w:noProof/>
        <w:lang w:val="en-US"/>
      </w:rPr>
      <w:t>85</w:t>
    </w:r>
    <w:r w:rsidR="00303033">
      <w:rPr>
        <w:lang w:val="en-US"/>
      </w:rPr>
      <w:fldChar w:fldCharType="end"/>
    </w:r>
    <w:r w:rsidR="00303033" w:rsidRPr="00831F96">
      <w:rPr>
        <w:lang w:val="en-US"/>
      </w:rPr>
      <w:t xml:space="preserve"> </w:t>
    </w:r>
    <w:r w:rsidR="00303033">
      <w:fldChar w:fldCharType="begin"/>
    </w:r>
    <w:r w:rsidR="00303033" w:rsidRPr="00831F96">
      <w:rPr>
        <w:lang w:val="en-US"/>
      </w:rPr>
      <w:instrText xml:space="preserve">2AGE </w:instrText>
    </w:r>
    <w:r w:rsidR="00303033">
      <w:fldChar w:fldCharType="separate"/>
    </w:r>
    <w:r w:rsidR="00303033" w:rsidRPr="00831F96">
      <w:rPr>
        <w:lang w:val="en-US"/>
      </w:rPr>
      <w:t xml:space="preserve"> V</w:t>
    </w:r>
    <w:r w:rsidR="00303033">
      <w:fldChar w:fldCharType="end"/>
    </w:r>
    <w:r w:rsidR="00303033" w:rsidRPr="00831F96">
      <w:rPr>
        <w:lang w:val="en-US"/>
      </w:rPr>
      <w:t>(</w:t>
    </w:r>
    <w:r w:rsidR="00303033">
      <w:fldChar w:fldCharType="begin"/>
    </w:r>
    <w:r w:rsidR="00303033" w:rsidRPr="00831F96">
      <w:rPr>
        <w:lang w:val="en-US"/>
      </w:rPr>
      <w:instrText xml:space="preserve"> NUMPAGES </w:instrText>
    </w:r>
    <w:r w:rsidR="00303033">
      <w:fldChar w:fldCharType="separate"/>
    </w:r>
    <w:r w:rsidR="00D874C5">
      <w:rPr>
        <w:noProof/>
        <w:lang w:val="en-US"/>
      </w:rPr>
      <w:t>106</w:t>
    </w:r>
    <w:r w:rsidR="00303033">
      <w:fldChar w:fldCharType="end"/>
    </w:r>
    <w:r w:rsidR="00303033"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
    <w:nsid w:val="023007E8"/>
    <w:multiLevelType w:val="hybridMultilevel"/>
    <w:tmpl w:val="9E443658"/>
    <w:lvl w:ilvl="0" w:tplc="A288B844">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nsid w:val="027153AC"/>
    <w:multiLevelType w:val="hybridMultilevel"/>
    <w:tmpl w:val="D220D5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03E75B26"/>
    <w:multiLevelType w:val="hybridMultilevel"/>
    <w:tmpl w:val="918886C6"/>
    <w:lvl w:ilvl="0" w:tplc="A7BEC0D0">
      <w:numFmt w:val="bullet"/>
      <w:lvlText w:val="•"/>
      <w:lvlJc w:val="left"/>
      <w:pPr>
        <w:ind w:left="1950" w:hanging="159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10">
    <w:nsid w:val="08D90EB5"/>
    <w:multiLevelType w:val="hybridMultilevel"/>
    <w:tmpl w:val="D84C9D3C"/>
    <w:lvl w:ilvl="0" w:tplc="682823BC">
      <w:start w:val="1"/>
      <w:numFmt w:val="bullet"/>
      <w:lvlText w:val=""/>
      <w:lvlJc w:val="left"/>
      <w:pPr>
        <w:ind w:left="847" w:hanging="400"/>
      </w:pPr>
      <w:rPr>
        <w:rFonts w:ascii="Wingdings" w:hAnsi="Wingdings" w:hint="default"/>
      </w:rPr>
    </w:lvl>
    <w:lvl w:ilvl="1" w:tplc="04090003" w:tentative="1">
      <w:start w:val="1"/>
      <w:numFmt w:val="bullet"/>
      <w:lvlText w:val=""/>
      <w:lvlJc w:val="left"/>
      <w:pPr>
        <w:ind w:left="1247" w:hanging="400"/>
      </w:pPr>
      <w:rPr>
        <w:rFonts w:ascii="Wingdings" w:hAnsi="Wingdings" w:hint="default"/>
      </w:rPr>
    </w:lvl>
    <w:lvl w:ilvl="2" w:tplc="04090005" w:tentative="1">
      <w:start w:val="1"/>
      <w:numFmt w:val="bullet"/>
      <w:lvlText w:val=""/>
      <w:lvlJc w:val="left"/>
      <w:pPr>
        <w:ind w:left="1647" w:hanging="400"/>
      </w:pPr>
      <w:rPr>
        <w:rFonts w:ascii="Wingdings" w:hAnsi="Wingdings" w:hint="default"/>
      </w:rPr>
    </w:lvl>
    <w:lvl w:ilvl="3" w:tplc="04090001" w:tentative="1">
      <w:start w:val="1"/>
      <w:numFmt w:val="bullet"/>
      <w:lvlText w:val=""/>
      <w:lvlJc w:val="left"/>
      <w:pPr>
        <w:ind w:left="2047" w:hanging="400"/>
      </w:pPr>
      <w:rPr>
        <w:rFonts w:ascii="Wingdings" w:hAnsi="Wingdings" w:hint="default"/>
      </w:rPr>
    </w:lvl>
    <w:lvl w:ilvl="4" w:tplc="04090003" w:tentative="1">
      <w:start w:val="1"/>
      <w:numFmt w:val="bullet"/>
      <w:lvlText w:val=""/>
      <w:lvlJc w:val="left"/>
      <w:pPr>
        <w:ind w:left="2447" w:hanging="400"/>
      </w:pPr>
      <w:rPr>
        <w:rFonts w:ascii="Wingdings" w:hAnsi="Wingdings" w:hint="default"/>
      </w:rPr>
    </w:lvl>
    <w:lvl w:ilvl="5" w:tplc="04090005" w:tentative="1">
      <w:start w:val="1"/>
      <w:numFmt w:val="bullet"/>
      <w:lvlText w:val=""/>
      <w:lvlJc w:val="left"/>
      <w:pPr>
        <w:ind w:left="2847" w:hanging="400"/>
      </w:pPr>
      <w:rPr>
        <w:rFonts w:ascii="Wingdings" w:hAnsi="Wingdings" w:hint="default"/>
      </w:rPr>
    </w:lvl>
    <w:lvl w:ilvl="6" w:tplc="04090001" w:tentative="1">
      <w:start w:val="1"/>
      <w:numFmt w:val="bullet"/>
      <w:lvlText w:val=""/>
      <w:lvlJc w:val="left"/>
      <w:pPr>
        <w:ind w:left="3247" w:hanging="400"/>
      </w:pPr>
      <w:rPr>
        <w:rFonts w:ascii="Wingdings" w:hAnsi="Wingdings" w:hint="default"/>
      </w:rPr>
    </w:lvl>
    <w:lvl w:ilvl="7" w:tplc="04090003" w:tentative="1">
      <w:start w:val="1"/>
      <w:numFmt w:val="bullet"/>
      <w:lvlText w:val=""/>
      <w:lvlJc w:val="left"/>
      <w:pPr>
        <w:ind w:left="3647" w:hanging="400"/>
      </w:pPr>
      <w:rPr>
        <w:rFonts w:ascii="Wingdings" w:hAnsi="Wingdings" w:hint="default"/>
      </w:rPr>
    </w:lvl>
    <w:lvl w:ilvl="8" w:tplc="04090005" w:tentative="1">
      <w:start w:val="1"/>
      <w:numFmt w:val="bullet"/>
      <w:lvlText w:val=""/>
      <w:lvlJc w:val="left"/>
      <w:pPr>
        <w:ind w:left="4047" w:hanging="400"/>
      </w:pPr>
      <w:rPr>
        <w:rFonts w:ascii="Wingdings" w:hAnsi="Wingdings" w:hint="default"/>
      </w:rPr>
    </w:lvl>
  </w:abstractNum>
  <w:abstractNum w:abstractNumId="11">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134856F0"/>
    <w:multiLevelType w:val="hybridMultilevel"/>
    <w:tmpl w:val="E9D2C8AA"/>
    <w:lvl w:ilvl="0" w:tplc="682823BC">
      <w:start w:val="1"/>
      <w:numFmt w:val="bullet"/>
      <w:lvlText w:val=""/>
      <w:lvlJc w:val="left"/>
      <w:pPr>
        <w:ind w:left="720" w:hanging="360"/>
      </w:pPr>
      <w:rPr>
        <w:rFonts w:ascii="Wingdings" w:hAnsi="Wingding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13FE1E84"/>
    <w:multiLevelType w:val="hybridMultilevel"/>
    <w:tmpl w:val="6C54330A"/>
    <w:lvl w:ilvl="0" w:tplc="6AC45D5E">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6">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7">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8">
    <w:nsid w:val="1A3B70DB"/>
    <w:multiLevelType w:val="multilevel"/>
    <w:tmpl w:val="B134BC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21">
    <w:nsid w:val="1B0D6FBE"/>
    <w:multiLevelType w:val="hybridMultilevel"/>
    <w:tmpl w:val="3558C28A"/>
    <w:lvl w:ilvl="0" w:tplc="041D0001">
      <w:start w:val="1"/>
      <w:numFmt w:val="bullet"/>
      <w:lvlText w:val=""/>
      <w:lvlJc w:val="left"/>
      <w:pPr>
        <w:ind w:left="720" w:hanging="360"/>
      </w:pPr>
      <w:rPr>
        <w:rFonts w:ascii="Symbol" w:hAnsi="Symbol"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
    <w:nsid w:val="1B217449"/>
    <w:multiLevelType w:val="hybridMultilevel"/>
    <w:tmpl w:val="A7CA67B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24">
    <w:nsid w:val="1CCE4A8A"/>
    <w:multiLevelType w:val="hybridMultilevel"/>
    <w:tmpl w:val="8B140D96"/>
    <w:lvl w:ilvl="0" w:tplc="905A363E">
      <w:start w:val="1"/>
      <w:numFmt w:val="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1CDE14F7"/>
    <w:multiLevelType w:val="hybridMultilevel"/>
    <w:tmpl w:val="E1FAB986"/>
    <w:lvl w:ilvl="0" w:tplc="682823BC">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224A3BBE"/>
    <w:multiLevelType w:val="multilevel"/>
    <w:tmpl w:val="4300D314"/>
    <w:lvl w:ilvl="0">
      <w:start w:val="6"/>
      <w:numFmt w:val="decimal"/>
      <w:lvlText w:val="%1"/>
      <w:lvlJc w:val="left"/>
      <w:pPr>
        <w:ind w:left="375" w:hanging="375"/>
      </w:pPr>
      <w:rPr>
        <w:rFonts w:hint="default"/>
      </w:rPr>
    </w:lvl>
    <w:lvl w:ilvl="1">
      <w:start w:val="10"/>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8">
    <w:nsid w:val="25766A8B"/>
    <w:multiLevelType w:val="hybridMultilevel"/>
    <w:tmpl w:val="40DEFA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5F4475F"/>
    <w:multiLevelType w:val="multilevel"/>
    <w:tmpl w:val="1E4ED70A"/>
    <w:lvl w:ilvl="0">
      <w:start w:val="2"/>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0">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31">
    <w:nsid w:val="28255A38"/>
    <w:multiLevelType w:val="hybridMultilevel"/>
    <w:tmpl w:val="83827D36"/>
    <w:lvl w:ilvl="0" w:tplc="187496AA">
      <w:start w:val="1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nsid w:val="28E7627D"/>
    <w:multiLevelType w:val="hybridMultilevel"/>
    <w:tmpl w:val="D8C46804"/>
    <w:lvl w:ilvl="0" w:tplc="A288B844">
      <w:start w:val="3"/>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34">
    <w:nsid w:val="2C4631D4"/>
    <w:multiLevelType w:val="hybridMultilevel"/>
    <w:tmpl w:val="82383C6C"/>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37">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8">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9">
    <w:nsid w:val="2FC60B09"/>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40">
    <w:nsid w:val="31357EC7"/>
    <w:multiLevelType w:val="hybridMultilevel"/>
    <w:tmpl w:val="EF46E1FC"/>
    <w:lvl w:ilvl="0" w:tplc="041D0001">
      <w:start w:val="1"/>
      <w:numFmt w:val="bullet"/>
      <w:lvlText w:val=""/>
      <w:lvlJc w:val="left"/>
      <w:pPr>
        <w:ind w:left="720" w:hanging="360"/>
      </w:pPr>
      <w:rPr>
        <w:rFonts w:ascii="Symbol" w:hAnsi="Symbol"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1">
    <w:nsid w:val="31666253"/>
    <w:multiLevelType w:val="hybridMultilevel"/>
    <w:tmpl w:val="BE4863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nsid w:val="324B2867"/>
    <w:multiLevelType w:val="hybridMultilevel"/>
    <w:tmpl w:val="2CE6BC54"/>
    <w:lvl w:ilvl="0" w:tplc="5D76E28A">
      <w:start w:val="1"/>
      <w:numFmt w:val="decimal"/>
      <w:lvlText w:val="%1"/>
      <w:lvlJc w:val="left"/>
      <w:pPr>
        <w:ind w:left="720" w:hanging="360"/>
      </w:pPr>
      <w:rPr>
        <w:rFonts w:ascii="Times New Roman" w:eastAsia="Times New Roman" w:hAnsi="Times New Roman" w:cs="Times New Roman"/>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3">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nsid w:val="356D4CA2"/>
    <w:multiLevelType w:val="singleLevel"/>
    <w:tmpl w:val="340030F8"/>
    <w:lvl w:ilvl="0">
      <w:numFmt w:val="bullet"/>
      <w:lvlText w:val="-"/>
      <w:lvlJc w:val="left"/>
      <w:pPr>
        <w:tabs>
          <w:tab w:val="num" w:pos="360"/>
        </w:tabs>
        <w:ind w:left="360" w:hanging="360"/>
      </w:pPr>
      <w:rPr>
        <w:rFonts w:hint="default"/>
      </w:rPr>
    </w:lvl>
  </w:abstractNum>
  <w:abstractNum w:abstractNumId="45">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6">
    <w:nsid w:val="35F94379"/>
    <w:multiLevelType w:val="hybridMultilevel"/>
    <w:tmpl w:val="6BAE4D48"/>
    <w:lvl w:ilvl="0" w:tplc="ADC257AC">
      <w:start w:val="1"/>
      <w:numFmt w:val="lowerLetter"/>
      <w:lvlText w:val="%1)"/>
      <w:lvlJc w:val="left"/>
      <w:pPr>
        <w:ind w:left="1080" w:hanging="360"/>
      </w:pPr>
      <w:rPr>
        <w:rFonts w:eastAsia="맑은 고딕" w:hint="default"/>
      </w:rPr>
    </w:lvl>
    <w:lvl w:ilvl="1" w:tplc="040C0001">
      <w:start w:val="1"/>
      <w:numFmt w:val="bullet"/>
      <w:lvlText w:val=""/>
      <w:lvlJc w:val="left"/>
      <w:pPr>
        <w:ind w:left="1800" w:hanging="360"/>
      </w:pPr>
      <w:rPr>
        <w:rFonts w:ascii="Symbol" w:hAnsi="Symbol" w:hint="default"/>
      </w:r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47">
    <w:nsid w:val="373948BA"/>
    <w:multiLevelType w:val="hybridMultilevel"/>
    <w:tmpl w:val="A914D296"/>
    <w:lvl w:ilvl="0" w:tplc="A288B844">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399A1866"/>
    <w:multiLevelType w:val="hybridMultilevel"/>
    <w:tmpl w:val="64D47F98"/>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9">
    <w:nsid w:val="39E84719"/>
    <w:multiLevelType w:val="hybridMultilevel"/>
    <w:tmpl w:val="5E1CB380"/>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3AE10563"/>
    <w:multiLevelType w:val="hybridMultilevel"/>
    <w:tmpl w:val="98EC3F6C"/>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1">
    <w:nsid w:val="3B6853E6"/>
    <w:multiLevelType w:val="hybridMultilevel"/>
    <w:tmpl w:val="BC22FE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2">
    <w:nsid w:val="3C7C1640"/>
    <w:multiLevelType w:val="hybridMultilevel"/>
    <w:tmpl w:val="B434C108"/>
    <w:lvl w:ilvl="0" w:tplc="F4DC582A">
      <w:start w:val="1"/>
      <w:numFmt w:val="decimal"/>
      <w:lvlText w:val="%1."/>
      <w:lvlJc w:val="left"/>
      <w:pPr>
        <w:ind w:left="760" w:hanging="360"/>
      </w:pPr>
      <w:rPr>
        <w:rFonts w:eastAsia="맑은 고딕"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3">
    <w:nsid w:val="3DBE6241"/>
    <w:multiLevelType w:val="hybridMultilevel"/>
    <w:tmpl w:val="5B16EE92"/>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4">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55">
    <w:nsid w:val="416E54EC"/>
    <w:multiLevelType w:val="multilevel"/>
    <w:tmpl w:val="A7F6FA9E"/>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lang w:val="en-US"/>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56">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57">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445F3D58"/>
    <w:multiLevelType w:val="hybridMultilevel"/>
    <w:tmpl w:val="50E24E04"/>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9">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47C817B4"/>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1">
    <w:nsid w:val="4C22789A"/>
    <w:multiLevelType w:val="hybridMultilevel"/>
    <w:tmpl w:val="F4B21648"/>
    <w:lvl w:ilvl="0" w:tplc="FFFFFFFF">
      <w:start w:val="1"/>
      <w:numFmt w:val="bullet"/>
      <w:lvlText w:val=""/>
      <w:lvlJc w:val="left"/>
      <w:pPr>
        <w:ind w:left="759" w:hanging="360"/>
      </w:pPr>
      <w:rPr>
        <w:rFonts w:ascii="Symbol" w:hAnsi="Symbol" w:hint="default"/>
      </w:rPr>
    </w:lvl>
    <w:lvl w:ilvl="1" w:tplc="FFFFFFFF">
      <w:numFmt w:val="bullet"/>
      <w:lvlText w:val="-"/>
      <w:lvlJc w:val="left"/>
      <w:pPr>
        <w:ind w:left="1479" w:hanging="360"/>
      </w:pPr>
      <w:rPr>
        <w:rFonts w:ascii="Arial" w:eastAsia="Times New Roman" w:hAnsi="Arial" w:cs="Aria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62">
    <w:nsid w:val="4DFC7401"/>
    <w:multiLevelType w:val="hybridMultilevel"/>
    <w:tmpl w:val="A69C61AE"/>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nsid w:val="50977D4A"/>
    <w:multiLevelType w:val="hybridMultilevel"/>
    <w:tmpl w:val="BA94669C"/>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4">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5">
    <w:nsid w:val="52CB6D62"/>
    <w:multiLevelType w:val="hybridMultilevel"/>
    <w:tmpl w:val="A948A9E4"/>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67">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8">
    <w:nsid w:val="56595D6A"/>
    <w:multiLevelType w:val="hybridMultilevel"/>
    <w:tmpl w:val="6A2A6D76"/>
    <w:lvl w:ilvl="0" w:tplc="682823BC">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9">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70">
    <w:nsid w:val="58A03EF8"/>
    <w:multiLevelType w:val="hybridMultilevel"/>
    <w:tmpl w:val="CAF018B2"/>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1">
    <w:nsid w:val="5ACA4402"/>
    <w:multiLevelType w:val="hybridMultilevel"/>
    <w:tmpl w:val="61E401F6"/>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2">
    <w:nsid w:val="5B897223"/>
    <w:multiLevelType w:val="multilevel"/>
    <w:tmpl w:val="5AA4DEF4"/>
    <w:lvl w:ilvl="0">
      <w:start w:val="7"/>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3">
    <w:nsid w:val="5E0D6DEB"/>
    <w:multiLevelType w:val="hybridMultilevel"/>
    <w:tmpl w:val="2DE403EA"/>
    <w:lvl w:ilvl="0" w:tplc="04090001">
      <w:start w:val="1"/>
      <w:numFmt w:val="bullet"/>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74">
    <w:nsid w:val="5EFB7E53"/>
    <w:multiLevelType w:val="hybridMultilevel"/>
    <w:tmpl w:val="660EBD3A"/>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5">
    <w:nsid w:val="5F4D5A88"/>
    <w:multiLevelType w:val="hybridMultilevel"/>
    <w:tmpl w:val="2E221EB0"/>
    <w:lvl w:ilvl="0" w:tplc="56D0DF5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6">
    <w:nsid w:val="60B1428A"/>
    <w:multiLevelType w:val="hybridMultilevel"/>
    <w:tmpl w:val="790A1530"/>
    <w:lvl w:ilvl="0" w:tplc="1C66EC7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7">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8">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80">
    <w:nsid w:val="66174A4E"/>
    <w:multiLevelType w:val="hybridMultilevel"/>
    <w:tmpl w:val="D1F0978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1">
    <w:nsid w:val="669067D9"/>
    <w:multiLevelType w:val="hybridMultilevel"/>
    <w:tmpl w:val="0E52C2D4"/>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2">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3">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4">
    <w:nsid w:val="6A911126"/>
    <w:multiLevelType w:val="hybridMultilevel"/>
    <w:tmpl w:val="2EBC5426"/>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5">
    <w:nsid w:val="6ACC506E"/>
    <w:multiLevelType w:val="hybridMultilevel"/>
    <w:tmpl w:val="C84226AC"/>
    <w:lvl w:ilvl="0" w:tplc="682823BC">
      <w:start w:val="1"/>
      <w:numFmt w:val="bullet"/>
      <w:lvlText w:val=""/>
      <w:lvlJc w:val="left"/>
      <w:pPr>
        <w:ind w:left="800" w:hanging="400"/>
      </w:pPr>
      <w:rPr>
        <w:rFonts w:ascii="Wingdings" w:hAnsi="Wingdings" w:hint="default"/>
      </w:rPr>
    </w:lvl>
    <w:lvl w:ilvl="1" w:tplc="A288B844">
      <w:start w:val="3"/>
      <w:numFmt w:val="bullet"/>
      <w:lvlText w:val="-"/>
      <w:lvlJc w:val="left"/>
      <w:pPr>
        <w:ind w:left="1200" w:hanging="40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6">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7">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88">
    <w:nsid w:val="73432500"/>
    <w:multiLevelType w:val="hybridMultilevel"/>
    <w:tmpl w:val="1584E87E"/>
    <w:lvl w:ilvl="0" w:tplc="A288B844">
      <w:start w:val="3"/>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9">
    <w:nsid w:val="735677A2"/>
    <w:multiLevelType w:val="hybridMultilevel"/>
    <w:tmpl w:val="9C504846"/>
    <w:lvl w:ilvl="0" w:tplc="682823BC">
      <w:start w:val="1"/>
      <w:numFmt w:val="bullet"/>
      <w:lvlText w:val=""/>
      <w:lvlJc w:val="left"/>
      <w:pPr>
        <w:ind w:left="800" w:hanging="400"/>
      </w:pPr>
      <w:rPr>
        <w:rFonts w:ascii="Wingdings" w:hAnsi="Wingdings" w:hint="default"/>
      </w:rPr>
    </w:lvl>
    <w:lvl w:ilvl="1" w:tplc="A288B844">
      <w:start w:val="3"/>
      <w:numFmt w:val="bullet"/>
      <w:lvlText w:val="-"/>
      <w:lvlJc w:val="left"/>
      <w:pPr>
        <w:ind w:left="1200" w:hanging="40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0">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91">
    <w:nsid w:val="7635259B"/>
    <w:multiLevelType w:val="hybridMultilevel"/>
    <w:tmpl w:val="F502E72A"/>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766E291F"/>
    <w:multiLevelType w:val="hybridMultilevel"/>
    <w:tmpl w:val="87CAE348"/>
    <w:lvl w:ilvl="0" w:tplc="682823BC">
      <w:start w:val="1"/>
      <w:numFmt w:val="bullet"/>
      <w:lvlText w:val=""/>
      <w:lvlJc w:val="left"/>
      <w:pPr>
        <w:ind w:left="720" w:hanging="360"/>
      </w:pPr>
      <w:rPr>
        <w:rFonts w:ascii="Wingdings" w:hAnsi="Wingding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3">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94">
    <w:nsid w:val="77BF3A38"/>
    <w:multiLevelType w:val="hybridMultilevel"/>
    <w:tmpl w:val="4ECA350A"/>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95">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7">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98">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7DA87544"/>
    <w:multiLevelType w:val="hybridMultilevel"/>
    <w:tmpl w:val="2B328056"/>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0">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01">
    <w:nsid w:val="7F4426D7"/>
    <w:multiLevelType w:val="hybridMultilevel"/>
    <w:tmpl w:val="67B2820A"/>
    <w:lvl w:ilvl="0" w:tplc="3386EE4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55"/>
  </w:num>
  <w:num w:numId="3">
    <w:abstractNumId w:val="96"/>
  </w:num>
  <w:num w:numId="4">
    <w:abstractNumId w:val="90"/>
  </w:num>
  <w:num w:numId="5">
    <w:abstractNumId w:val="26"/>
  </w:num>
  <w:num w:numId="6">
    <w:abstractNumId w:val="59"/>
  </w:num>
  <w:num w:numId="7">
    <w:abstractNumId w:val="56"/>
  </w:num>
  <w:num w:numId="8">
    <w:abstractNumId w:val="33"/>
  </w:num>
  <w:num w:numId="9">
    <w:abstractNumId w:val="78"/>
  </w:num>
  <w:num w:numId="10">
    <w:abstractNumId w:val="77"/>
  </w:num>
  <w:num w:numId="11">
    <w:abstractNumId w:val="38"/>
  </w:num>
  <w:num w:numId="12">
    <w:abstractNumId w:val="36"/>
  </w:num>
  <w:num w:numId="13">
    <w:abstractNumId w:val="54"/>
  </w:num>
  <w:num w:numId="14">
    <w:abstractNumId w:val="44"/>
  </w:num>
  <w:num w:numId="15">
    <w:abstractNumId w:val="19"/>
  </w:num>
  <w:num w:numId="16">
    <w:abstractNumId w:val="64"/>
  </w:num>
  <w:num w:numId="17">
    <w:abstractNumId w:val="52"/>
  </w:num>
  <w:num w:numId="18">
    <w:abstractNumId w:val="35"/>
  </w:num>
  <w:num w:numId="19">
    <w:abstractNumId w:val="69"/>
  </w:num>
  <w:num w:numId="20">
    <w:abstractNumId w:val="98"/>
  </w:num>
  <w:num w:numId="21">
    <w:abstractNumId w:val="57"/>
  </w:num>
  <w:num w:numId="22">
    <w:abstractNumId w:val="8"/>
  </w:num>
  <w:num w:numId="23">
    <w:abstractNumId w:val="28"/>
  </w:num>
  <w:num w:numId="24">
    <w:abstractNumId w:val="1"/>
  </w:num>
  <w:num w:numId="25">
    <w:abstractNumId w:val="11"/>
  </w:num>
  <w:num w:numId="26">
    <w:abstractNumId w:val="66"/>
  </w:num>
  <w:num w:numId="27">
    <w:abstractNumId w:val="45"/>
  </w:num>
  <w:num w:numId="28">
    <w:abstractNumId w:val="9"/>
  </w:num>
  <w:num w:numId="29">
    <w:abstractNumId w:val="30"/>
  </w:num>
  <w:num w:numId="30">
    <w:abstractNumId w:val="5"/>
  </w:num>
  <w:num w:numId="31">
    <w:abstractNumId w:val="29"/>
  </w:num>
  <w:num w:numId="32">
    <w:abstractNumId w:val="60"/>
  </w:num>
  <w:num w:numId="33">
    <w:abstractNumId w:val="87"/>
  </w:num>
  <w:num w:numId="34">
    <w:abstractNumId w:val="61"/>
  </w:num>
  <w:num w:numId="35">
    <w:abstractNumId w:val="4"/>
  </w:num>
  <w:num w:numId="36">
    <w:abstractNumId w:val="100"/>
  </w:num>
  <w:num w:numId="37">
    <w:abstractNumId w:val="46"/>
  </w:num>
  <w:num w:numId="38">
    <w:abstractNumId w:val="41"/>
  </w:num>
  <w:num w:numId="39">
    <w:abstractNumId w:val="15"/>
  </w:num>
  <w:num w:numId="40">
    <w:abstractNumId w:val="7"/>
  </w:num>
  <w:num w:numId="41">
    <w:abstractNumId w:val="43"/>
  </w:num>
  <w:num w:numId="42">
    <w:abstractNumId w:val="95"/>
  </w:num>
  <w:num w:numId="43">
    <w:abstractNumId w:val="86"/>
  </w:num>
  <w:num w:numId="44">
    <w:abstractNumId w:val="62"/>
  </w:num>
  <w:num w:numId="45">
    <w:abstractNumId w:val="17"/>
  </w:num>
  <w:num w:numId="46">
    <w:abstractNumId w:val="12"/>
  </w:num>
  <w:num w:numId="47">
    <w:abstractNumId w:val="14"/>
  </w:num>
  <w:num w:numId="48">
    <w:abstractNumId w:val="18"/>
  </w:num>
  <w:num w:numId="49">
    <w:abstractNumId w:val="82"/>
  </w:num>
  <w:num w:numId="50">
    <w:abstractNumId w:val="99"/>
  </w:num>
  <w:num w:numId="51">
    <w:abstractNumId w:val="55"/>
  </w:num>
  <w:num w:numId="52">
    <w:abstractNumId w:val="79"/>
  </w:num>
  <w:num w:numId="53">
    <w:abstractNumId w:val="20"/>
  </w:num>
  <w:num w:numId="54">
    <w:abstractNumId w:val="83"/>
  </w:num>
  <w:num w:numId="55">
    <w:abstractNumId w:val="97"/>
  </w:num>
  <w:num w:numId="56">
    <w:abstractNumId w:val="16"/>
  </w:num>
  <w:num w:numId="57">
    <w:abstractNumId w:val="72"/>
  </w:num>
  <w:num w:numId="58">
    <w:abstractNumId w:val="24"/>
  </w:num>
  <w:num w:numId="59">
    <w:abstractNumId w:val="76"/>
  </w:num>
  <w:num w:numId="60">
    <w:abstractNumId w:val="75"/>
  </w:num>
  <w:num w:numId="61">
    <w:abstractNumId w:val="3"/>
  </w:num>
  <w:num w:numId="62">
    <w:abstractNumId w:val="22"/>
  </w:num>
  <w:num w:numId="63">
    <w:abstractNumId w:val="21"/>
  </w:num>
  <w:num w:numId="64">
    <w:abstractNumId w:val="40"/>
  </w:num>
  <w:num w:numId="65">
    <w:abstractNumId w:val="68"/>
  </w:num>
  <w:num w:numId="66">
    <w:abstractNumId w:val="6"/>
  </w:num>
  <w:num w:numId="67">
    <w:abstractNumId w:val="25"/>
  </w:num>
  <w:num w:numId="68">
    <w:abstractNumId w:val="84"/>
  </w:num>
  <w:num w:numId="69">
    <w:abstractNumId w:val="73"/>
  </w:num>
  <w:num w:numId="70">
    <w:abstractNumId w:val="32"/>
  </w:num>
  <w:num w:numId="71">
    <w:abstractNumId w:val="88"/>
  </w:num>
  <w:num w:numId="72">
    <w:abstractNumId w:val="91"/>
  </w:num>
  <w:num w:numId="73">
    <w:abstractNumId w:val="89"/>
  </w:num>
  <w:num w:numId="74">
    <w:abstractNumId w:val="65"/>
  </w:num>
  <w:num w:numId="75">
    <w:abstractNumId w:val="49"/>
  </w:num>
  <w:num w:numId="76">
    <w:abstractNumId w:val="48"/>
  </w:num>
  <w:num w:numId="77">
    <w:abstractNumId w:val="10"/>
  </w:num>
  <w:num w:numId="78">
    <w:abstractNumId w:val="53"/>
  </w:num>
  <w:num w:numId="79">
    <w:abstractNumId w:val="34"/>
  </w:num>
  <w:num w:numId="80">
    <w:abstractNumId w:val="42"/>
  </w:num>
  <w:num w:numId="81">
    <w:abstractNumId w:val="27"/>
  </w:num>
  <w:num w:numId="82">
    <w:abstractNumId w:val="31"/>
  </w:num>
  <w:num w:numId="83">
    <w:abstractNumId w:val="58"/>
  </w:num>
  <w:num w:numId="84">
    <w:abstractNumId w:val="80"/>
  </w:num>
  <w:num w:numId="85">
    <w:abstractNumId w:val="92"/>
  </w:num>
  <w:num w:numId="86">
    <w:abstractNumId w:val="13"/>
  </w:num>
  <w:num w:numId="87">
    <w:abstractNumId w:val="81"/>
  </w:num>
  <w:num w:numId="88">
    <w:abstractNumId w:val="71"/>
  </w:num>
  <w:num w:numId="89">
    <w:abstractNumId w:val="50"/>
  </w:num>
  <w:num w:numId="90">
    <w:abstractNumId w:val="74"/>
  </w:num>
  <w:num w:numId="91">
    <w:abstractNumId w:val="63"/>
  </w:num>
  <w:num w:numId="92">
    <w:abstractNumId w:val="101"/>
  </w:num>
  <w:num w:numId="93">
    <w:abstractNumId w:val="39"/>
  </w:num>
  <w:num w:numId="94">
    <w:abstractNumId w:val="85"/>
  </w:num>
  <w:num w:numId="95">
    <w:abstractNumId w:val="47"/>
  </w:num>
  <w:num w:numId="96">
    <w:abstractNumId w:val="96"/>
  </w:num>
  <w:num w:numId="97">
    <w:abstractNumId w:val="96"/>
  </w:num>
  <w:num w:numId="98">
    <w:abstractNumId w:val="96"/>
  </w:num>
  <w:num w:numId="99">
    <w:abstractNumId w:val="96"/>
  </w:num>
  <w:num w:numId="100">
    <w:abstractNumId w:val="96"/>
  </w:num>
  <w:num w:numId="101">
    <w:abstractNumId w:val="96"/>
  </w:num>
  <w:num w:numId="102">
    <w:abstractNumId w:val="96"/>
  </w:num>
  <w:num w:numId="103">
    <w:abstractNumId w:val="96"/>
  </w:num>
  <w:num w:numId="104">
    <w:abstractNumId w:val="96"/>
  </w:num>
  <w:num w:numId="105">
    <w:abstractNumId w:val="96"/>
  </w:num>
  <w:num w:numId="106">
    <w:abstractNumId w:val="96"/>
  </w:num>
  <w:num w:numId="107">
    <w:abstractNumId w:val="96"/>
  </w:num>
  <w:num w:numId="108">
    <w:abstractNumId w:val="96"/>
  </w:num>
  <w:num w:numId="109">
    <w:abstractNumId w:val="96"/>
  </w:num>
  <w:num w:numId="110">
    <w:abstractNumId w:val="96"/>
  </w:num>
  <w:num w:numId="111">
    <w:abstractNumId w:val="96"/>
  </w:num>
  <w:num w:numId="112">
    <w:abstractNumId w:val="96"/>
  </w:num>
  <w:num w:numId="113">
    <w:abstractNumId w:val="96"/>
  </w:num>
  <w:num w:numId="114">
    <w:abstractNumId w:val="96"/>
  </w:num>
  <w:num w:numId="115">
    <w:abstractNumId w:val="96"/>
  </w:num>
  <w:num w:numId="116">
    <w:abstractNumId w:val="51"/>
  </w:num>
  <w:num w:numId="117">
    <w:abstractNumId w:val="94"/>
  </w:num>
  <w:num w:numId="118">
    <w:abstractNumId w:val="93"/>
  </w:num>
  <w:num w:numId="119">
    <w:abstractNumId w:val="67"/>
  </w:num>
  <w:num w:numId="120">
    <w:abstractNumId w:val="37"/>
  </w:num>
  <w:num w:numId="121">
    <w:abstractNumId w:val="70"/>
  </w:num>
  <w:numIdMacAtCleanup w:val="1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printFractionalCharacterWidth/>
  <w:bordersDoNotSurroundHeader/>
  <w:bordersDoNotSurroundFooter/>
  <w:hideSpellingErrors/>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5CD"/>
    <w:rsid w:val="00003BF4"/>
    <w:rsid w:val="0000645A"/>
    <w:rsid w:val="00006533"/>
    <w:rsid w:val="000071CD"/>
    <w:rsid w:val="000075ED"/>
    <w:rsid w:val="00010C7D"/>
    <w:rsid w:val="00014236"/>
    <w:rsid w:val="00016464"/>
    <w:rsid w:val="000174D7"/>
    <w:rsid w:val="00020CB2"/>
    <w:rsid w:val="00024A6D"/>
    <w:rsid w:val="00024F3A"/>
    <w:rsid w:val="000304B6"/>
    <w:rsid w:val="00030B7F"/>
    <w:rsid w:val="0003305A"/>
    <w:rsid w:val="000332B0"/>
    <w:rsid w:val="0003534A"/>
    <w:rsid w:val="00035B79"/>
    <w:rsid w:val="000443F3"/>
    <w:rsid w:val="00045FA1"/>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80897"/>
    <w:rsid w:val="00080F1E"/>
    <w:rsid w:val="00081AC4"/>
    <w:rsid w:val="00083AD8"/>
    <w:rsid w:val="00083E76"/>
    <w:rsid w:val="00083E90"/>
    <w:rsid w:val="0008702F"/>
    <w:rsid w:val="00087224"/>
    <w:rsid w:val="000917E9"/>
    <w:rsid w:val="00092AB2"/>
    <w:rsid w:val="00096B16"/>
    <w:rsid w:val="000A00E2"/>
    <w:rsid w:val="000A37BD"/>
    <w:rsid w:val="000A64DF"/>
    <w:rsid w:val="000A6952"/>
    <w:rsid w:val="000A7E29"/>
    <w:rsid w:val="000B12D1"/>
    <w:rsid w:val="000B191B"/>
    <w:rsid w:val="000B7420"/>
    <w:rsid w:val="000C101D"/>
    <w:rsid w:val="000C4755"/>
    <w:rsid w:val="000C49A5"/>
    <w:rsid w:val="000C4A01"/>
    <w:rsid w:val="000C53F1"/>
    <w:rsid w:val="000C68A4"/>
    <w:rsid w:val="000D0586"/>
    <w:rsid w:val="000D1CAF"/>
    <w:rsid w:val="000D3553"/>
    <w:rsid w:val="000D7DDF"/>
    <w:rsid w:val="000E21EB"/>
    <w:rsid w:val="000E2C16"/>
    <w:rsid w:val="000E2D69"/>
    <w:rsid w:val="000E2F6A"/>
    <w:rsid w:val="000E531E"/>
    <w:rsid w:val="000E574C"/>
    <w:rsid w:val="000F00D9"/>
    <w:rsid w:val="000F47DF"/>
    <w:rsid w:val="000F5466"/>
    <w:rsid w:val="000F5F2D"/>
    <w:rsid w:val="000F7672"/>
    <w:rsid w:val="0010069F"/>
    <w:rsid w:val="0010160C"/>
    <w:rsid w:val="001022E7"/>
    <w:rsid w:val="00104CB9"/>
    <w:rsid w:val="00105DC1"/>
    <w:rsid w:val="00106AC9"/>
    <w:rsid w:val="00106DBC"/>
    <w:rsid w:val="00111004"/>
    <w:rsid w:val="00111719"/>
    <w:rsid w:val="00111BDC"/>
    <w:rsid w:val="00112B41"/>
    <w:rsid w:val="00113FDF"/>
    <w:rsid w:val="001145A0"/>
    <w:rsid w:val="00114ADB"/>
    <w:rsid w:val="00117861"/>
    <w:rsid w:val="00117A58"/>
    <w:rsid w:val="001237B3"/>
    <w:rsid w:val="001245F0"/>
    <w:rsid w:val="00127209"/>
    <w:rsid w:val="00131B1D"/>
    <w:rsid w:val="00131B3B"/>
    <w:rsid w:val="00132C6C"/>
    <w:rsid w:val="00134C23"/>
    <w:rsid w:val="00135038"/>
    <w:rsid w:val="00135827"/>
    <w:rsid w:val="0013583A"/>
    <w:rsid w:val="00135E06"/>
    <w:rsid w:val="0013683F"/>
    <w:rsid w:val="00136D9D"/>
    <w:rsid w:val="0013773B"/>
    <w:rsid w:val="00137DEA"/>
    <w:rsid w:val="0014196A"/>
    <w:rsid w:val="00142A0F"/>
    <w:rsid w:val="001430E7"/>
    <w:rsid w:val="001431CF"/>
    <w:rsid w:val="00146219"/>
    <w:rsid w:val="00146457"/>
    <w:rsid w:val="0014690D"/>
    <w:rsid w:val="00150738"/>
    <w:rsid w:val="00151432"/>
    <w:rsid w:val="001543E8"/>
    <w:rsid w:val="00155A9D"/>
    <w:rsid w:val="00157D3D"/>
    <w:rsid w:val="00160280"/>
    <w:rsid w:val="00160FFB"/>
    <w:rsid w:val="00163431"/>
    <w:rsid w:val="00165B80"/>
    <w:rsid w:val="001667BB"/>
    <w:rsid w:val="00166F67"/>
    <w:rsid w:val="001678EC"/>
    <w:rsid w:val="0017151F"/>
    <w:rsid w:val="00172367"/>
    <w:rsid w:val="0017349B"/>
    <w:rsid w:val="00173CAF"/>
    <w:rsid w:val="001755EB"/>
    <w:rsid w:val="0017578A"/>
    <w:rsid w:val="0017609E"/>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C122E"/>
    <w:rsid w:val="001C169C"/>
    <w:rsid w:val="001C3289"/>
    <w:rsid w:val="001C40DC"/>
    <w:rsid w:val="001C47EC"/>
    <w:rsid w:val="001C57B3"/>
    <w:rsid w:val="001D0ED0"/>
    <w:rsid w:val="001D2281"/>
    <w:rsid w:val="001D31BC"/>
    <w:rsid w:val="001D3660"/>
    <w:rsid w:val="001D3E5F"/>
    <w:rsid w:val="001D4A5E"/>
    <w:rsid w:val="001D4D79"/>
    <w:rsid w:val="001D58F9"/>
    <w:rsid w:val="001D60BB"/>
    <w:rsid w:val="001D77B6"/>
    <w:rsid w:val="001D7962"/>
    <w:rsid w:val="001E1FF5"/>
    <w:rsid w:val="001E4AD8"/>
    <w:rsid w:val="001E4BAD"/>
    <w:rsid w:val="001E5374"/>
    <w:rsid w:val="001E54CB"/>
    <w:rsid w:val="001E74CF"/>
    <w:rsid w:val="001F03C0"/>
    <w:rsid w:val="001F159C"/>
    <w:rsid w:val="001F1F78"/>
    <w:rsid w:val="001F2838"/>
    <w:rsid w:val="001F2E80"/>
    <w:rsid w:val="001F3D19"/>
    <w:rsid w:val="001F4254"/>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587"/>
    <w:rsid w:val="00206807"/>
    <w:rsid w:val="0021184D"/>
    <w:rsid w:val="00211A27"/>
    <w:rsid w:val="002120E5"/>
    <w:rsid w:val="0021293C"/>
    <w:rsid w:val="0021497E"/>
    <w:rsid w:val="00216114"/>
    <w:rsid w:val="00220CC3"/>
    <w:rsid w:val="002255D9"/>
    <w:rsid w:val="00231D83"/>
    <w:rsid w:val="0023256E"/>
    <w:rsid w:val="00233151"/>
    <w:rsid w:val="002348E4"/>
    <w:rsid w:val="0023590A"/>
    <w:rsid w:val="00236725"/>
    <w:rsid w:val="0023758F"/>
    <w:rsid w:val="00237663"/>
    <w:rsid w:val="002409AE"/>
    <w:rsid w:val="00241289"/>
    <w:rsid w:val="00242E9E"/>
    <w:rsid w:val="00242F0C"/>
    <w:rsid w:val="0024362B"/>
    <w:rsid w:val="00246A2A"/>
    <w:rsid w:val="00251791"/>
    <w:rsid w:val="00251FE6"/>
    <w:rsid w:val="002521D1"/>
    <w:rsid w:val="002523A6"/>
    <w:rsid w:val="00252BD5"/>
    <w:rsid w:val="002533C4"/>
    <w:rsid w:val="00253902"/>
    <w:rsid w:val="0025440D"/>
    <w:rsid w:val="002643DB"/>
    <w:rsid w:val="00266713"/>
    <w:rsid w:val="002714BA"/>
    <w:rsid w:val="002732AA"/>
    <w:rsid w:val="002732C3"/>
    <w:rsid w:val="00276646"/>
    <w:rsid w:val="00284522"/>
    <w:rsid w:val="002864CF"/>
    <w:rsid w:val="00292462"/>
    <w:rsid w:val="0029329A"/>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0FC1"/>
    <w:rsid w:val="002B1BE4"/>
    <w:rsid w:val="002B2AE1"/>
    <w:rsid w:val="002B48BC"/>
    <w:rsid w:val="002B509E"/>
    <w:rsid w:val="002B5121"/>
    <w:rsid w:val="002C0CA1"/>
    <w:rsid w:val="002C0DE8"/>
    <w:rsid w:val="002C38BE"/>
    <w:rsid w:val="002C4460"/>
    <w:rsid w:val="002C4B03"/>
    <w:rsid w:val="002C5610"/>
    <w:rsid w:val="002C7C28"/>
    <w:rsid w:val="002C7F5B"/>
    <w:rsid w:val="002D2450"/>
    <w:rsid w:val="002D3D01"/>
    <w:rsid w:val="002D7D76"/>
    <w:rsid w:val="002E48EC"/>
    <w:rsid w:val="002E67BF"/>
    <w:rsid w:val="002E7E3C"/>
    <w:rsid w:val="002F0A28"/>
    <w:rsid w:val="002F257F"/>
    <w:rsid w:val="002F429D"/>
    <w:rsid w:val="002F4B35"/>
    <w:rsid w:val="002F5060"/>
    <w:rsid w:val="0030098C"/>
    <w:rsid w:val="00301663"/>
    <w:rsid w:val="00303033"/>
    <w:rsid w:val="00306BDE"/>
    <w:rsid w:val="00310962"/>
    <w:rsid w:val="0031129B"/>
    <w:rsid w:val="0031131B"/>
    <w:rsid w:val="00313480"/>
    <w:rsid w:val="00314ACC"/>
    <w:rsid w:val="00315D53"/>
    <w:rsid w:val="00316356"/>
    <w:rsid w:val="0031675E"/>
    <w:rsid w:val="0031689C"/>
    <w:rsid w:val="00316CE3"/>
    <w:rsid w:val="00320003"/>
    <w:rsid w:val="003211B4"/>
    <w:rsid w:val="003213D5"/>
    <w:rsid w:val="00321DDE"/>
    <w:rsid w:val="00322507"/>
    <w:rsid w:val="00323FE8"/>
    <w:rsid w:val="00326DC1"/>
    <w:rsid w:val="003275EE"/>
    <w:rsid w:val="0033412C"/>
    <w:rsid w:val="00335EE5"/>
    <w:rsid w:val="00337AFF"/>
    <w:rsid w:val="00337C81"/>
    <w:rsid w:val="00341343"/>
    <w:rsid w:val="003416E0"/>
    <w:rsid w:val="003418CB"/>
    <w:rsid w:val="0034569C"/>
    <w:rsid w:val="003504BE"/>
    <w:rsid w:val="00350BE2"/>
    <w:rsid w:val="00351FED"/>
    <w:rsid w:val="0035232B"/>
    <w:rsid w:val="00352657"/>
    <w:rsid w:val="00352F33"/>
    <w:rsid w:val="00353CDE"/>
    <w:rsid w:val="00354351"/>
    <w:rsid w:val="003562D2"/>
    <w:rsid w:val="0035686A"/>
    <w:rsid w:val="00361CE6"/>
    <w:rsid w:val="00363AC5"/>
    <w:rsid w:val="003648A6"/>
    <w:rsid w:val="00366446"/>
    <w:rsid w:val="00367A99"/>
    <w:rsid w:val="00367FF4"/>
    <w:rsid w:val="003715DD"/>
    <w:rsid w:val="00372E39"/>
    <w:rsid w:val="00372FAC"/>
    <w:rsid w:val="00373B22"/>
    <w:rsid w:val="003764B0"/>
    <w:rsid w:val="00380D74"/>
    <w:rsid w:val="00380FBB"/>
    <w:rsid w:val="003820D5"/>
    <w:rsid w:val="00384173"/>
    <w:rsid w:val="00385E0F"/>
    <w:rsid w:val="003860DF"/>
    <w:rsid w:val="00390409"/>
    <w:rsid w:val="00391E59"/>
    <w:rsid w:val="00394CE1"/>
    <w:rsid w:val="00397F05"/>
    <w:rsid w:val="003A0CFB"/>
    <w:rsid w:val="003A17C9"/>
    <w:rsid w:val="003A2144"/>
    <w:rsid w:val="003A3212"/>
    <w:rsid w:val="003A517E"/>
    <w:rsid w:val="003A6655"/>
    <w:rsid w:val="003B1A8B"/>
    <w:rsid w:val="003B1DCC"/>
    <w:rsid w:val="003B24FF"/>
    <w:rsid w:val="003B2AE2"/>
    <w:rsid w:val="003B4FB8"/>
    <w:rsid w:val="003B51E6"/>
    <w:rsid w:val="003B59DC"/>
    <w:rsid w:val="003B677B"/>
    <w:rsid w:val="003C2322"/>
    <w:rsid w:val="003C5033"/>
    <w:rsid w:val="003C6197"/>
    <w:rsid w:val="003C63FC"/>
    <w:rsid w:val="003C7823"/>
    <w:rsid w:val="003D2FF7"/>
    <w:rsid w:val="003D3826"/>
    <w:rsid w:val="003D4D37"/>
    <w:rsid w:val="003D4F71"/>
    <w:rsid w:val="003D5784"/>
    <w:rsid w:val="003D66E1"/>
    <w:rsid w:val="003D7306"/>
    <w:rsid w:val="003D7D3C"/>
    <w:rsid w:val="003D7E3B"/>
    <w:rsid w:val="003E03FB"/>
    <w:rsid w:val="003E1978"/>
    <w:rsid w:val="003E265E"/>
    <w:rsid w:val="003E2FF2"/>
    <w:rsid w:val="003E3199"/>
    <w:rsid w:val="003E5B38"/>
    <w:rsid w:val="003E680F"/>
    <w:rsid w:val="003E699D"/>
    <w:rsid w:val="003F0B25"/>
    <w:rsid w:val="003F113A"/>
    <w:rsid w:val="003F3AB1"/>
    <w:rsid w:val="003F7286"/>
    <w:rsid w:val="00405086"/>
    <w:rsid w:val="004053E3"/>
    <w:rsid w:val="00406E6C"/>
    <w:rsid w:val="00410F89"/>
    <w:rsid w:val="00413F16"/>
    <w:rsid w:val="00414451"/>
    <w:rsid w:val="0041663C"/>
    <w:rsid w:val="00416E65"/>
    <w:rsid w:val="00416F15"/>
    <w:rsid w:val="00417696"/>
    <w:rsid w:val="004176B9"/>
    <w:rsid w:val="0042054F"/>
    <w:rsid w:val="00421E37"/>
    <w:rsid w:val="004221D5"/>
    <w:rsid w:val="004223C7"/>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56FB"/>
    <w:rsid w:val="00486F2D"/>
    <w:rsid w:val="00493ECC"/>
    <w:rsid w:val="0049500E"/>
    <w:rsid w:val="004A01BC"/>
    <w:rsid w:val="004A0CA6"/>
    <w:rsid w:val="004A1009"/>
    <w:rsid w:val="004A22D4"/>
    <w:rsid w:val="004A2F1D"/>
    <w:rsid w:val="004A4392"/>
    <w:rsid w:val="004A4BFB"/>
    <w:rsid w:val="004B25B5"/>
    <w:rsid w:val="004B2D22"/>
    <w:rsid w:val="004B4007"/>
    <w:rsid w:val="004B62B1"/>
    <w:rsid w:val="004B67E7"/>
    <w:rsid w:val="004C138B"/>
    <w:rsid w:val="004C57E4"/>
    <w:rsid w:val="004C6954"/>
    <w:rsid w:val="004D051F"/>
    <w:rsid w:val="004D0722"/>
    <w:rsid w:val="004D14D2"/>
    <w:rsid w:val="004D1A98"/>
    <w:rsid w:val="004D1DF3"/>
    <w:rsid w:val="004D2A88"/>
    <w:rsid w:val="004D34FC"/>
    <w:rsid w:val="004D65ED"/>
    <w:rsid w:val="004E00CE"/>
    <w:rsid w:val="004E0723"/>
    <w:rsid w:val="004E1E56"/>
    <w:rsid w:val="004E3089"/>
    <w:rsid w:val="004E69AC"/>
    <w:rsid w:val="004E6AD5"/>
    <w:rsid w:val="004E7731"/>
    <w:rsid w:val="004E7768"/>
    <w:rsid w:val="004F0719"/>
    <w:rsid w:val="004F0A5A"/>
    <w:rsid w:val="004F1EC9"/>
    <w:rsid w:val="004F3A19"/>
    <w:rsid w:val="004F46EE"/>
    <w:rsid w:val="0050130F"/>
    <w:rsid w:val="005029CA"/>
    <w:rsid w:val="00502F86"/>
    <w:rsid w:val="00503FC5"/>
    <w:rsid w:val="00505BEB"/>
    <w:rsid w:val="0050614F"/>
    <w:rsid w:val="005067A6"/>
    <w:rsid w:val="005068C4"/>
    <w:rsid w:val="00506F38"/>
    <w:rsid w:val="00507FCD"/>
    <w:rsid w:val="00511EE4"/>
    <w:rsid w:val="00513F63"/>
    <w:rsid w:val="005154D0"/>
    <w:rsid w:val="00520FF8"/>
    <w:rsid w:val="00521C18"/>
    <w:rsid w:val="00522749"/>
    <w:rsid w:val="00524A73"/>
    <w:rsid w:val="00525802"/>
    <w:rsid w:val="005260D0"/>
    <w:rsid w:val="005275B5"/>
    <w:rsid w:val="005326DB"/>
    <w:rsid w:val="005341C2"/>
    <w:rsid w:val="0053452A"/>
    <w:rsid w:val="00536907"/>
    <w:rsid w:val="00540DF4"/>
    <w:rsid w:val="0054200B"/>
    <w:rsid w:val="00542E11"/>
    <w:rsid w:val="00542F4D"/>
    <w:rsid w:val="005430E6"/>
    <w:rsid w:val="005445C5"/>
    <w:rsid w:val="00555D3F"/>
    <w:rsid w:val="005560ED"/>
    <w:rsid w:val="00557790"/>
    <w:rsid w:val="00560CD0"/>
    <w:rsid w:val="00560D12"/>
    <w:rsid w:val="00562AEB"/>
    <w:rsid w:val="005662C2"/>
    <w:rsid w:val="005663F3"/>
    <w:rsid w:val="005679C0"/>
    <w:rsid w:val="00570E42"/>
    <w:rsid w:val="00571F47"/>
    <w:rsid w:val="005731B7"/>
    <w:rsid w:val="005733AA"/>
    <w:rsid w:val="005741EB"/>
    <w:rsid w:val="005749C9"/>
    <w:rsid w:val="005767ED"/>
    <w:rsid w:val="00577295"/>
    <w:rsid w:val="00583771"/>
    <w:rsid w:val="005859D8"/>
    <w:rsid w:val="005865A3"/>
    <w:rsid w:val="00586BD8"/>
    <w:rsid w:val="00590713"/>
    <w:rsid w:val="00594838"/>
    <w:rsid w:val="005967F0"/>
    <w:rsid w:val="00597617"/>
    <w:rsid w:val="00597C77"/>
    <w:rsid w:val="005A0B1B"/>
    <w:rsid w:val="005A0F89"/>
    <w:rsid w:val="005A1388"/>
    <w:rsid w:val="005A1901"/>
    <w:rsid w:val="005A1E2C"/>
    <w:rsid w:val="005A5998"/>
    <w:rsid w:val="005A63F1"/>
    <w:rsid w:val="005A6DED"/>
    <w:rsid w:val="005A787E"/>
    <w:rsid w:val="005B1FDE"/>
    <w:rsid w:val="005B2DA8"/>
    <w:rsid w:val="005B3241"/>
    <w:rsid w:val="005B38E4"/>
    <w:rsid w:val="005B445D"/>
    <w:rsid w:val="005B4B47"/>
    <w:rsid w:val="005B6C24"/>
    <w:rsid w:val="005B7A30"/>
    <w:rsid w:val="005C0E94"/>
    <w:rsid w:val="005C2077"/>
    <w:rsid w:val="005C2E82"/>
    <w:rsid w:val="005C51EA"/>
    <w:rsid w:val="005C692E"/>
    <w:rsid w:val="005D070E"/>
    <w:rsid w:val="005D0B0D"/>
    <w:rsid w:val="005D1285"/>
    <w:rsid w:val="005D31DC"/>
    <w:rsid w:val="005D4AEB"/>
    <w:rsid w:val="005E0614"/>
    <w:rsid w:val="005E2467"/>
    <w:rsid w:val="005E3A61"/>
    <w:rsid w:val="005E41D2"/>
    <w:rsid w:val="005E4C0F"/>
    <w:rsid w:val="005E5F5F"/>
    <w:rsid w:val="005E7ACA"/>
    <w:rsid w:val="005E7BAA"/>
    <w:rsid w:val="005F0E58"/>
    <w:rsid w:val="005F2291"/>
    <w:rsid w:val="005F2CC8"/>
    <w:rsid w:val="005F2D13"/>
    <w:rsid w:val="005F5761"/>
    <w:rsid w:val="005F762C"/>
    <w:rsid w:val="005F768E"/>
    <w:rsid w:val="005F7C1C"/>
    <w:rsid w:val="00600CDD"/>
    <w:rsid w:val="0061056B"/>
    <w:rsid w:val="00610947"/>
    <w:rsid w:val="00610B3F"/>
    <w:rsid w:val="00611861"/>
    <w:rsid w:val="00611ACC"/>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45F6A"/>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787"/>
    <w:rsid w:val="00692A54"/>
    <w:rsid w:val="00692C86"/>
    <w:rsid w:val="00692DEF"/>
    <w:rsid w:val="00692F92"/>
    <w:rsid w:val="006936A9"/>
    <w:rsid w:val="006963A5"/>
    <w:rsid w:val="006A109E"/>
    <w:rsid w:val="006A1C5C"/>
    <w:rsid w:val="006A2956"/>
    <w:rsid w:val="006A2F9C"/>
    <w:rsid w:val="006A2FC9"/>
    <w:rsid w:val="006A552A"/>
    <w:rsid w:val="006A67F4"/>
    <w:rsid w:val="006A6C32"/>
    <w:rsid w:val="006A7FA6"/>
    <w:rsid w:val="006B0936"/>
    <w:rsid w:val="006B1464"/>
    <w:rsid w:val="006B2030"/>
    <w:rsid w:val="006B2BC0"/>
    <w:rsid w:val="006B2F11"/>
    <w:rsid w:val="006B3006"/>
    <w:rsid w:val="006B30E5"/>
    <w:rsid w:val="006B4A9C"/>
    <w:rsid w:val="006B604A"/>
    <w:rsid w:val="006B6FB4"/>
    <w:rsid w:val="006B70D3"/>
    <w:rsid w:val="006B7688"/>
    <w:rsid w:val="006B78FF"/>
    <w:rsid w:val="006C08E5"/>
    <w:rsid w:val="006C12D2"/>
    <w:rsid w:val="006C3931"/>
    <w:rsid w:val="006C4770"/>
    <w:rsid w:val="006C5437"/>
    <w:rsid w:val="006C6DED"/>
    <w:rsid w:val="006C77F6"/>
    <w:rsid w:val="006D0D9B"/>
    <w:rsid w:val="006D58B1"/>
    <w:rsid w:val="006D7B01"/>
    <w:rsid w:val="006E2383"/>
    <w:rsid w:val="006E33DF"/>
    <w:rsid w:val="006E3BE8"/>
    <w:rsid w:val="006E46FC"/>
    <w:rsid w:val="006F03E9"/>
    <w:rsid w:val="006F07A8"/>
    <w:rsid w:val="006F0B8B"/>
    <w:rsid w:val="006F5707"/>
    <w:rsid w:val="006F60D3"/>
    <w:rsid w:val="007026E4"/>
    <w:rsid w:val="00705934"/>
    <w:rsid w:val="00707B13"/>
    <w:rsid w:val="0071267F"/>
    <w:rsid w:val="00712B7A"/>
    <w:rsid w:val="00712B81"/>
    <w:rsid w:val="00713425"/>
    <w:rsid w:val="00715376"/>
    <w:rsid w:val="00715D1D"/>
    <w:rsid w:val="007200E4"/>
    <w:rsid w:val="00722A99"/>
    <w:rsid w:val="00722B3B"/>
    <w:rsid w:val="0072459D"/>
    <w:rsid w:val="00724B63"/>
    <w:rsid w:val="00727B52"/>
    <w:rsid w:val="007316F3"/>
    <w:rsid w:val="00732BA3"/>
    <w:rsid w:val="00737D0C"/>
    <w:rsid w:val="00740134"/>
    <w:rsid w:val="007407C1"/>
    <w:rsid w:val="00741155"/>
    <w:rsid w:val="00744673"/>
    <w:rsid w:val="00744C34"/>
    <w:rsid w:val="00747CD1"/>
    <w:rsid w:val="00754680"/>
    <w:rsid w:val="00756635"/>
    <w:rsid w:val="00757990"/>
    <w:rsid w:val="00761D0C"/>
    <w:rsid w:val="00762F48"/>
    <w:rsid w:val="007647E2"/>
    <w:rsid w:val="0076598B"/>
    <w:rsid w:val="00765C4F"/>
    <w:rsid w:val="007664FE"/>
    <w:rsid w:val="0076683F"/>
    <w:rsid w:val="00767BC2"/>
    <w:rsid w:val="00770A20"/>
    <w:rsid w:val="00771FE8"/>
    <w:rsid w:val="0077490B"/>
    <w:rsid w:val="00774BE6"/>
    <w:rsid w:val="00774CFB"/>
    <w:rsid w:val="00774E53"/>
    <w:rsid w:val="007752A4"/>
    <w:rsid w:val="0077715F"/>
    <w:rsid w:val="007771C7"/>
    <w:rsid w:val="00777F8C"/>
    <w:rsid w:val="00784CC0"/>
    <w:rsid w:val="00784FE0"/>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6E6F"/>
    <w:rsid w:val="007A6FE5"/>
    <w:rsid w:val="007B1DD3"/>
    <w:rsid w:val="007B23A7"/>
    <w:rsid w:val="007B3140"/>
    <w:rsid w:val="007B43F2"/>
    <w:rsid w:val="007B48DE"/>
    <w:rsid w:val="007C1B50"/>
    <w:rsid w:val="007C24AF"/>
    <w:rsid w:val="007C351C"/>
    <w:rsid w:val="007C50D0"/>
    <w:rsid w:val="007C796D"/>
    <w:rsid w:val="007C7ACA"/>
    <w:rsid w:val="007D069E"/>
    <w:rsid w:val="007D1CBA"/>
    <w:rsid w:val="007D1E91"/>
    <w:rsid w:val="007D241F"/>
    <w:rsid w:val="007D2586"/>
    <w:rsid w:val="007D4E77"/>
    <w:rsid w:val="007D6354"/>
    <w:rsid w:val="007D699A"/>
    <w:rsid w:val="007E3096"/>
    <w:rsid w:val="007E350A"/>
    <w:rsid w:val="007E3714"/>
    <w:rsid w:val="007E4C90"/>
    <w:rsid w:val="007E4D94"/>
    <w:rsid w:val="007E5637"/>
    <w:rsid w:val="007F4DED"/>
    <w:rsid w:val="007F5778"/>
    <w:rsid w:val="00800D37"/>
    <w:rsid w:val="00802655"/>
    <w:rsid w:val="00802A2F"/>
    <w:rsid w:val="00803285"/>
    <w:rsid w:val="008032E7"/>
    <w:rsid w:val="0080428B"/>
    <w:rsid w:val="0080562F"/>
    <w:rsid w:val="008076F6"/>
    <w:rsid w:val="00811B6A"/>
    <w:rsid w:val="00811F69"/>
    <w:rsid w:val="0081213C"/>
    <w:rsid w:val="00814F90"/>
    <w:rsid w:val="008167C9"/>
    <w:rsid w:val="00817ED8"/>
    <w:rsid w:val="00821393"/>
    <w:rsid w:val="00822C1B"/>
    <w:rsid w:val="0082612C"/>
    <w:rsid w:val="00827EEB"/>
    <w:rsid w:val="008301C0"/>
    <w:rsid w:val="00830844"/>
    <w:rsid w:val="00830E42"/>
    <w:rsid w:val="0083179F"/>
    <w:rsid w:val="00831F96"/>
    <w:rsid w:val="00833F5C"/>
    <w:rsid w:val="008340DF"/>
    <w:rsid w:val="00834A5B"/>
    <w:rsid w:val="00835444"/>
    <w:rsid w:val="008401AF"/>
    <w:rsid w:val="008404C0"/>
    <w:rsid w:val="00840DB7"/>
    <w:rsid w:val="00840FA9"/>
    <w:rsid w:val="00842B96"/>
    <w:rsid w:val="008436FE"/>
    <w:rsid w:val="00843AF7"/>
    <w:rsid w:val="008443AE"/>
    <w:rsid w:val="00844CD4"/>
    <w:rsid w:val="008462E0"/>
    <w:rsid w:val="00850131"/>
    <w:rsid w:val="008509ED"/>
    <w:rsid w:val="008525FE"/>
    <w:rsid w:val="00854AD6"/>
    <w:rsid w:val="00854AE8"/>
    <w:rsid w:val="00855866"/>
    <w:rsid w:val="0086327A"/>
    <w:rsid w:val="00864D24"/>
    <w:rsid w:val="00864F71"/>
    <w:rsid w:val="00865C80"/>
    <w:rsid w:val="008720C6"/>
    <w:rsid w:val="00872553"/>
    <w:rsid w:val="00872C56"/>
    <w:rsid w:val="00874B1B"/>
    <w:rsid w:val="00875F05"/>
    <w:rsid w:val="00876580"/>
    <w:rsid w:val="008765C6"/>
    <w:rsid w:val="00880F90"/>
    <w:rsid w:val="008815F3"/>
    <w:rsid w:val="00882F04"/>
    <w:rsid w:val="008831AC"/>
    <w:rsid w:val="008848FB"/>
    <w:rsid w:val="00885249"/>
    <w:rsid w:val="008853EE"/>
    <w:rsid w:val="00885DCC"/>
    <w:rsid w:val="008864F4"/>
    <w:rsid w:val="00887CD5"/>
    <w:rsid w:val="00891BBC"/>
    <w:rsid w:val="00892C2B"/>
    <w:rsid w:val="008975DD"/>
    <w:rsid w:val="008A02BB"/>
    <w:rsid w:val="008A0913"/>
    <w:rsid w:val="008A2DAF"/>
    <w:rsid w:val="008A2E72"/>
    <w:rsid w:val="008A3901"/>
    <w:rsid w:val="008A4E14"/>
    <w:rsid w:val="008A540D"/>
    <w:rsid w:val="008A7C40"/>
    <w:rsid w:val="008B052C"/>
    <w:rsid w:val="008B229A"/>
    <w:rsid w:val="008B54EE"/>
    <w:rsid w:val="008B5E72"/>
    <w:rsid w:val="008B6A61"/>
    <w:rsid w:val="008B6E0F"/>
    <w:rsid w:val="008B7598"/>
    <w:rsid w:val="008B7847"/>
    <w:rsid w:val="008B7CA4"/>
    <w:rsid w:val="008C01DD"/>
    <w:rsid w:val="008C0656"/>
    <w:rsid w:val="008C2917"/>
    <w:rsid w:val="008C3881"/>
    <w:rsid w:val="008C55E7"/>
    <w:rsid w:val="008C5DA1"/>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75F"/>
    <w:rsid w:val="00900D93"/>
    <w:rsid w:val="0090201F"/>
    <w:rsid w:val="00902D3A"/>
    <w:rsid w:val="00904705"/>
    <w:rsid w:val="009066BF"/>
    <w:rsid w:val="009070FE"/>
    <w:rsid w:val="009072AA"/>
    <w:rsid w:val="00910262"/>
    <w:rsid w:val="00911D93"/>
    <w:rsid w:val="009153F2"/>
    <w:rsid w:val="009218DF"/>
    <w:rsid w:val="00921FC2"/>
    <w:rsid w:val="00926982"/>
    <w:rsid w:val="00927C99"/>
    <w:rsid w:val="00927F40"/>
    <w:rsid w:val="009305B5"/>
    <w:rsid w:val="00931928"/>
    <w:rsid w:val="00932DCC"/>
    <w:rsid w:val="0093314F"/>
    <w:rsid w:val="00934EB6"/>
    <w:rsid w:val="00935A68"/>
    <w:rsid w:val="00940DA5"/>
    <w:rsid w:val="00940E19"/>
    <w:rsid w:val="00942281"/>
    <w:rsid w:val="00943549"/>
    <w:rsid w:val="0094462F"/>
    <w:rsid w:val="00944A79"/>
    <w:rsid w:val="00945B09"/>
    <w:rsid w:val="00946890"/>
    <w:rsid w:val="00946F71"/>
    <w:rsid w:val="00950A46"/>
    <w:rsid w:val="00950A5B"/>
    <w:rsid w:val="0095117A"/>
    <w:rsid w:val="00952823"/>
    <w:rsid w:val="009605FB"/>
    <w:rsid w:val="00961938"/>
    <w:rsid w:val="0096457A"/>
    <w:rsid w:val="00971DF6"/>
    <w:rsid w:val="0097270D"/>
    <w:rsid w:val="00973366"/>
    <w:rsid w:val="00974FED"/>
    <w:rsid w:val="00975B4C"/>
    <w:rsid w:val="00977BD4"/>
    <w:rsid w:val="0098004D"/>
    <w:rsid w:val="009805D8"/>
    <w:rsid w:val="00981E41"/>
    <w:rsid w:val="0098213D"/>
    <w:rsid w:val="00984141"/>
    <w:rsid w:val="00986687"/>
    <w:rsid w:val="00990054"/>
    <w:rsid w:val="009901A7"/>
    <w:rsid w:val="00990C1D"/>
    <w:rsid w:val="00992498"/>
    <w:rsid w:val="00994001"/>
    <w:rsid w:val="009957EE"/>
    <w:rsid w:val="0099631B"/>
    <w:rsid w:val="009979B2"/>
    <w:rsid w:val="009A0769"/>
    <w:rsid w:val="009A0E66"/>
    <w:rsid w:val="009A1428"/>
    <w:rsid w:val="009A1696"/>
    <w:rsid w:val="009A268A"/>
    <w:rsid w:val="009A4090"/>
    <w:rsid w:val="009A73EF"/>
    <w:rsid w:val="009B2998"/>
    <w:rsid w:val="009B344F"/>
    <w:rsid w:val="009B5742"/>
    <w:rsid w:val="009B69A0"/>
    <w:rsid w:val="009B7623"/>
    <w:rsid w:val="009C0FA0"/>
    <w:rsid w:val="009C2410"/>
    <w:rsid w:val="009C3388"/>
    <w:rsid w:val="009C34C7"/>
    <w:rsid w:val="009C48B4"/>
    <w:rsid w:val="009C7F27"/>
    <w:rsid w:val="009D06BF"/>
    <w:rsid w:val="009D100E"/>
    <w:rsid w:val="009D1047"/>
    <w:rsid w:val="009D7533"/>
    <w:rsid w:val="009D7C4E"/>
    <w:rsid w:val="009E0519"/>
    <w:rsid w:val="009E0D5A"/>
    <w:rsid w:val="009E0D8A"/>
    <w:rsid w:val="009E185A"/>
    <w:rsid w:val="009E29FF"/>
    <w:rsid w:val="009E31B0"/>
    <w:rsid w:val="009E4206"/>
    <w:rsid w:val="009F2247"/>
    <w:rsid w:val="009F2AAD"/>
    <w:rsid w:val="009F3EA7"/>
    <w:rsid w:val="009F4DB3"/>
    <w:rsid w:val="009F7AD3"/>
    <w:rsid w:val="00A00EE6"/>
    <w:rsid w:val="00A02AF5"/>
    <w:rsid w:val="00A03B33"/>
    <w:rsid w:val="00A04234"/>
    <w:rsid w:val="00A05F63"/>
    <w:rsid w:val="00A07246"/>
    <w:rsid w:val="00A07BA9"/>
    <w:rsid w:val="00A07E5A"/>
    <w:rsid w:val="00A1012D"/>
    <w:rsid w:val="00A133B0"/>
    <w:rsid w:val="00A13FC3"/>
    <w:rsid w:val="00A14CA5"/>
    <w:rsid w:val="00A15A1E"/>
    <w:rsid w:val="00A16737"/>
    <w:rsid w:val="00A16D86"/>
    <w:rsid w:val="00A2013D"/>
    <w:rsid w:val="00A202EF"/>
    <w:rsid w:val="00A20A9D"/>
    <w:rsid w:val="00A20BA6"/>
    <w:rsid w:val="00A21FFE"/>
    <w:rsid w:val="00A220F2"/>
    <w:rsid w:val="00A241FF"/>
    <w:rsid w:val="00A24993"/>
    <w:rsid w:val="00A25E0B"/>
    <w:rsid w:val="00A310FF"/>
    <w:rsid w:val="00A41A66"/>
    <w:rsid w:val="00A42771"/>
    <w:rsid w:val="00A4283D"/>
    <w:rsid w:val="00A448B9"/>
    <w:rsid w:val="00A44D18"/>
    <w:rsid w:val="00A5205A"/>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675A4"/>
    <w:rsid w:val="00A70350"/>
    <w:rsid w:val="00A70CF1"/>
    <w:rsid w:val="00A70E3F"/>
    <w:rsid w:val="00A7155D"/>
    <w:rsid w:val="00A72099"/>
    <w:rsid w:val="00A741B1"/>
    <w:rsid w:val="00A74B9A"/>
    <w:rsid w:val="00A75F1F"/>
    <w:rsid w:val="00A80041"/>
    <w:rsid w:val="00A8084C"/>
    <w:rsid w:val="00A81FD9"/>
    <w:rsid w:val="00A82ADC"/>
    <w:rsid w:val="00A83169"/>
    <w:rsid w:val="00A839C5"/>
    <w:rsid w:val="00A842DC"/>
    <w:rsid w:val="00A85C22"/>
    <w:rsid w:val="00A91A47"/>
    <w:rsid w:val="00A937FE"/>
    <w:rsid w:val="00A94912"/>
    <w:rsid w:val="00A965E0"/>
    <w:rsid w:val="00AA0F10"/>
    <w:rsid w:val="00AA1086"/>
    <w:rsid w:val="00AA1AC1"/>
    <w:rsid w:val="00AA36D2"/>
    <w:rsid w:val="00AA6645"/>
    <w:rsid w:val="00AA6E3C"/>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3413"/>
    <w:rsid w:val="00AD40CD"/>
    <w:rsid w:val="00AD466C"/>
    <w:rsid w:val="00AD5944"/>
    <w:rsid w:val="00AD7E4E"/>
    <w:rsid w:val="00AE00F4"/>
    <w:rsid w:val="00AE0661"/>
    <w:rsid w:val="00AE28E5"/>
    <w:rsid w:val="00AE76EC"/>
    <w:rsid w:val="00AF2550"/>
    <w:rsid w:val="00AF3F17"/>
    <w:rsid w:val="00AF4847"/>
    <w:rsid w:val="00AF4FC6"/>
    <w:rsid w:val="00AF5B76"/>
    <w:rsid w:val="00AF6711"/>
    <w:rsid w:val="00B03903"/>
    <w:rsid w:val="00B03AF6"/>
    <w:rsid w:val="00B04325"/>
    <w:rsid w:val="00B1280B"/>
    <w:rsid w:val="00B12859"/>
    <w:rsid w:val="00B12FBC"/>
    <w:rsid w:val="00B138A5"/>
    <w:rsid w:val="00B14850"/>
    <w:rsid w:val="00B148D6"/>
    <w:rsid w:val="00B1534E"/>
    <w:rsid w:val="00B15D97"/>
    <w:rsid w:val="00B161F7"/>
    <w:rsid w:val="00B176D1"/>
    <w:rsid w:val="00B20DA8"/>
    <w:rsid w:val="00B2240A"/>
    <w:rsid w:val="00B253B4"/>
    <w:rsid w:val="00B2713B"/>
    <w:rsid w:val="00B27634"/>
    <w:rsid w:val="00B27FA6"/>
    <w:rsid w:val="00B32344"/>
    <w:rsid w:val="00B33955"/>
    <w:rsid w:val="00B44558"/>
    <w:rsid w:val="00B45294"/>
    <w:rsid w:val="00B45CDE"/>
    <w:rsid w:val="00B463A0"/>
    <w:rsid w:val="00B46B4D"/>
    <w:rsid w:val="00B46C52"/>
    <w:rsid w:val="00B51DB4"/>
    <w:rsid w:val="00B5371F"/>
    <w:rsid w:val="00B53A53"/>
    <w:rsid w:val="00B548F3"/>
    <w:rsid w:val="00B5568C"/>
    <w:rsid w:val="00B556FB"/>
    <w:rsid w:val="00B5616C"/>
    <w:rsid w:val="00B56170"/>
    <w:rsid w:val="00B566CE"/>
    <w:rsid w:val="00B56FD7"/>
    <w:rsid w:val="00B572EB"/>
    <w:rsid w:val="00B60411"/>
    <w:rsid w:val="00B61A31"/>
    <w:rsid w:val="00B61F1C"/>
    <w:rsid w:val="00B631CA"/>
    <w:rsid w:val="00B63C9C"/>
    <w:rsid w:val="00B63F4F"/>
    <w:rsid w:val="00B65541"/>
    <w:rsid w:val="00B707FF"/>
    <w:rsid w:val="00B70E91"/>
    <w:rsid w:val="00B72B07"/>
    <w:rsid w:val="00B73BB2"/>
    <w:rsid w:val="00B748C3"/>
    <w:rsid w:val="00B7739D"/>
    <w:rsid w:val="00B77922"/>
    <w:rsid w:val="00B77AF1"/>
    <w:rsid w:val="00B82887"/>
    <w:rsid w:val="00B82992"/>
    <w:rsid w:val="00B82DD7"/>
    <w:rsid w:val="00B85EB3"/>
    <w:rsid w:val="00B86333"/>
    <w:rsid w:val="00B87312"/>
    <w:rsid w:val="00B87A88"/>
    <w:rsid w:val="00B90259"/>
    <w:rsid w:val="00B91697"/>
    <w:rsid w:val="00B91834"/>
    <w:rsid w:val="00B921B7"/>
    <w:rsid w:val="00B92BFC"/>
    <w:rsid w:val="00B93215"/>
    <w:rsid w:val="00B93415"/>
    <w:rsid w:val="00B941A4"/>
    <w:rsid w:val="00B941C1"/>
    <w:rsid w:val="00B94930"/>
    <w:rsid w:val="00B977F2"/>
    <w:rsid w:val="00B97884"/>
    <w:rsid w:val="00BA064D"/>
    <w:rsid w:val="00BA1EB3"/>
    <w:rsid w:val="00BA410C"/>
    <w:rsid w:val="00BA533B"/>
    <w:rsid w:val="00BA5465"/>
    <w:rsid w:val="00BA6B36"/>
    <w:rsid w:val="00BB166E"/>
    <w:rsid w:val="00BB2862"/>
    <w:rsid w:val="00BB2F5F"/>
    <w:rsid w:val="00BB3D67"/>
    <w:rsid w:val="00BB62D4"/>
    <w:rsid w:val="00BB6B6B"/>
    <w:rsid w:val="00BB75EA"/>
    <w:rsid w:val="00BC04FD"/>
    <w:rsid w:val="00BC224D"/>
    <w:rsid w:val="00BC3EB4"/>
    <w:rsid w:val="00BC4647"/>
    <w:rsid w:val="00BD010D"/>
    <w:rsid w:val="00BD3E63"/>
    <w:rsid w:val="00BD5CEC"/>
    <w:rsid w:val="00BD7961"/>
    <w:rsid w:val="00BE1004"/>
    <w:rsid w:val="00BE2B5D"/>
    <w:rsid w:val="00BE3200"/>
    <w:rsid w:val="00BE4C47"/>
    <w:rsid w:val="00BE70BC"/>
    <w:rsid w:val="00BF1086"/>
    <w:rsid w:val="00BF1144"/>
    <w:rsid w:val="00BF1356"/>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6D9"/>
    <w:rsid w:val="00C2482D"/>
    <w:rsid w:val="00C262F8"/>
    <w:rsid w:val="00C331FB"/>
    <w:rsid w:val="00C33682"/>
    <w:rsid w:val="00C336CA"/>
    <w:rsid w:val="00C40931"/>
    <w:rsid w:val="00C4194D"/>
    <w:rsid w:val="00C44555"/>
    <w:rsid w:val="00C44AF8"/>
    <w:rsid w:val="00C452F4"/>
    <w:rsid w:val="00C465B7"/>
    <w:rsid w:val="00C469CF"/>
    <w:rsid w:val="00C51877"/>
    <w:rsid w:val="00C52386"/>
    <w:rsid w:val="00C52669"/>
    <w:rsid w:val="00C52905"/>
    <w:rsid w:val="00C52A26"/>
    <w:rsid w:val="00C53818"/>
    <w:rsid w:val="00C55ED1"/>
    <w:rsid w:val="00C563B2"/>
    <w:rsid w:val="00C603E7"/>
    <w:rsid w:val="00C60BFC"/>
    <w:rsid w:val="00C60E92"/>
    <w:rsid w:val="00C6311A"/>
    <w:rsid w:val="00C635C6"/>
    <w:rsid w:val="00C64661"/>
    <w:rsid w:val="00C65BBC"/>
    <w:rsid w:val="00C65D3D"/>
    <w:rsid w:val="00C67CB7"/>
    <w:rsid w:val="00C70015"/>
    <w:rsid w:val="00C71711"/>
    <w:rsid w:val="00C71EB9"/>
    <w:rsid w:val="00C73548"/>
    <w:rsid w:val="00C738C6"/>
    <w:rsid w:val="00C73ADC"/>
    <w:rsid w:val="00C755D0"/>
    <w:rsid w:val="00C75F0C"/>
    <w:rsid w:val="00C768D5"/>
    <w:rsid w:val="00C77051"/>
    <w:rsid w:val="00C80476"/>
    <w:rsid w:val="00C80E67"/>
    <w:rsid w:val="00C81EFA"/>
    <w:rsid w:val="00C82024"/>
    <w:rsid w:val="00C82568"/>
    <w:rsid w:val="00C8497A"/>
    <w:rsid w:val="00C871BF"/>
    <w:rsid w:val="00C90767"/>
    <w:rsid w:val="00C92109"/>
    <w:rsid w:val="00C93884"/>
    <w:rsid w:val="00C93D7D"/>
    <w:rsid w:val="00C94105"/>
    <w:rsid w:val="00C9471E"/>
    <w:rsid w:val="00CA0850"/>
    <w:rsid w:val="00CA1666"/>
    <w:rsid w:val="00CA27AE"/>
    <w:rsid w:val="00CA358E"/>
    <w:rsid w:val="00CA4A1F"/>
    <w:rsid w:val="00CA5530"/>
    <w:rsid w:val="00CA63AC"/>
    <w:rsid w:val="00CA7DE0"/>
    <w:rsid w:val="00CA7F3F"/>
    <w:rsid w:val="00CB054F"/>
    <w:rsid w:val="00CB0DED"/>
    <w:rsid w:val="00CB159B"/>
    <w:rsid w:val="00CB7AB3"/>
    <w:rsid w:val="00CB7BAC"/>
    <w:rsid w:val="00CB7C85"/>
    <w:rsid w:val="00CC005C"/>
    <w:rsid w:val="00CC0478"/>
    <w:rsid w:val="00CC541C"/>
    <w:rsid w:val="00CC68EB"/>
    <w:rsid w:val="00CC6E02"/>
    <w:rsid w:val="00CD207C"/>
    <w:rsid w:val="00CD3AFA"/>
    <w:rsid w:val="00CD7934"/>
    <w:rsid w:val="00CE135B"/>
    <w:rsid w:val="00CE18E6"/>
    <w:rsid w:val="00CE3250"/>
    <w:rsid w:val="00CE45F3"/>
    <w:rsid w:val="00CE61AB"/>
    <w:rsid w:val="00CE7063"/>
    <w:rsid w:val="00CE78DA"/>
    <w:rsid w:val="00CF132E"/>
    <w:rsid w:val="00CF4BD4"/>
    <w:rsid w:val="00CF57CC"/>
    <w:rsid w:val="00CF5997"/>
    <w:rsid w:val="00CF5EB6"/>
    <w:rsid w:val="00CF761E"/>
    <w:rsid w:val="00D000F0"/>
    <w:rsid w:val="00D00D97"/>
    <w:rsid w:val="00D018D3"/>
    <w:rsid w:val="00D020B1"/>
    <w:rsid w:val="00D03F46"/>
    <w:rsid w:val="00D045CB"/>
    <w:rsid w:val="00D04964"/>
    <w:rsid w:val="00D06219"/>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1560"/>
    <w:rsid w:val="00D345A1"/>
    <w:rsid w:val="00D34AEB"/>
    <w:rsid w:val="00D3729B"/>
    <w:rsid w:val="00D3731F"/>
    <w:rsid w:val="00D40ACA"/>
    <w:rsid w:val="00D41F8F"/>
    <w:rsid w:val="00D435D8"/>
    <w:rsid w:val="00D47C8D"/>
    <w:rsid w:val="00D47F60"/>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802E6"/>
    <w:rsid w:val="00D80674"/>
    <w:rsid w:val="00D808E8"/>
    <w:rsid w:val="00D81379"/>
    <w:rsid w:val="00D814F4"/>
    <w:rsid w:val="00D82C20"/>
    <w:rsid w:val="00D82F52"/>
    <w:rsid w:val="00D8303F"/>
    <w:rsid w:val="00D86B59"/>
    <w:rsid w:val="00D874C5"/>
    <w:rsid w:val="00D87A2C"/>
    <w:rsid w:val="00D90F6B"/>
    <w:rsid w:val="00D92601"/>
    <w:rsid w:val="00D92B8C"/>
    <w:rsid w:val="00D9352F"/>
    <w:rsid w:val="00D93F17"/>
    <w:rsid w:val="00D950AF"/>
    <w:rsid w:val="00D9601E"/>
    <w:rsid w:val="00D970D8"/>
    <w:rsid w:val="00DA047B"/>
    <w:rsid w:val="00DA11F8"/>
    <w:rsid w:val="00DA2207"/>
    <w:rsid w:val="00DA26CA"/>
    <w:rsid w:val="00DA282F"/>
    <w:rsid w:val="00DA2FE9"/>
    <w:rsid w:val="00DA3182"/>
    <w:rsid w:val="00DA58A2"/>
    <w:rsid w:val="00DA6E5F"/>
    <w:rsid w:val="00DA6FBE"/>
    <w:rsid w:val="00DA6FE2"/>
    <w:rsid w:val="00DB159D"/>
    <w:rsid w:val="00DB27E2"/>
    <w:rsid w:val="00DB3F56"/>
    <w:rsid w:val="00DB5F8C"/>
    <w:rsid w:val="00DB738A"/>
    <w:rsid w:val="00DC0A2E"/>
    <w:rsid w:val="00DC2DCD"/>
    <w:rsid w:val="00DC2EFF"/>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1BB7"/>
    <w:rsid w:val="00DF29C7"/>
    <w:rsid w:val="00DF5B39"/>
    <w:rsid w:val="00DF6D35"/>
    <w:rsid w:val="00E0033E"/>
    <w:rsid w:val="00E0101D"/>
    <w:rsid w:val="00E02E25"/>
    <w:rsid w:val="00E06B97"/>
    <w:rsid w:val="00E074A9"/>
    <w:rsid w:val="00E07A17"/>
    <w:rsid w:val="00E10172"/>
    <w:rsid w:val="00E1021E"/>
    <w:rsid w:val="00E10275"/>
    <w:rsid w:val="00E121F7"/>
    <w:rsid w:val="00E139D1"/>
    <w:rsid w:val="00E15069"/>
    <w:rsid w:val="00E158FC"/>
    <w:rsid w:val="00E15D3B"/>
    <w:rsid w:val="00E16139"/>
    <w:rsid w:val="00E17AD2"/>
    <w:rsid w:val="00E201D3"/>
    <w:rsid w:val="00E20886"/>
    <w:rsid w:val="00E21A33"/>
    <w:rsid w:val="00E238EE"/>
    <w:rsid w:val="00E245F9"/>
    <w:rsid w:val="00E254EA"/>
    <w:rsid w:val="00E25AAE"/>
    <w:rsid w:val="00E26292"/>
    <w:rsid w:val="00E26607"/>
    <w:rsid w:val="00E26807"/>
    <w:rsid w:val="00E27523"/>
    <w:rsid w:val="00E27F69"/>
    <w:rsid w:val="00E30CA8"/>
    <w:rsid w:val="00E3283B"/>
    <w:rsid w:val="00E33199"/>
    <w:rsid w:val="00E33959"/>
    <w:rsid w:val="00E33E1C"/>
    <w:rsid w:val="00E415BE"/>
    <w:rsid w:val="00E44250"/>
    <w:rsid w:val="00E45AEC"/>
    <w:rsid w:val="00E46193"/>
    <w:rsid w:val="00E47255"/>
    <w:rsid w:val="00E507F8"/>
    <w:rsid w:val="00E53055"/>
    <w:rsid w:val="00E5343D"/>
    <w:rsid w:val="00E55C92"/>
    <w:rsid w:val="00E56D8D"/>
    <w:rsid w:val="00E57336"/>
    <w:rsid w:val="00E60AC1"/>
    <w:rsid w:val="00E6253C"/>
    <w:rsid w:val="00E64AA8"/>
    <w:rsid w:val="00E66626"/>
    <w:rsid w:val="00E711E1"/>
    <w:rsid w:val="00E718C1"/>
    <w:rsid w:val="00E72FF2"/>
    <w:rsid w:val="00E7345C"/>
    <w:rsid w:val="00E746F2"/>
    <w:rsid w:val="00E74B53"/>
    <w:rsid w:val="00E752CF"/>
    <w:rsid w:val="00E75522"/>
    <w:rsid w:val="00E7697C"/>
    <w:rsid w:val="00E774A4"/>
    <w:rsid w:val="00E80A86"/>
    <w:rsid w:val="00E83E9D"/>
    <w:rsid w:val="00E8500D"/>
    <w:rsid w:val="00E850DD"/>
    <w:rsid w:val="00E92344"/>
    <w:rsid w:val="00E9271B"/>
    <w:rsid w:val="00EA2BD4"/>
    <w:rsid w:val="00EA346D"/>
    <w:rsid w:val="00EA4621"/>
    <w:rsid w:val="00EA532C"/>
    <w:rsid w:val="00EB2914"/>
    <w:rsid w:val="00EB3C39"/>
    <w:rsid w:val="00EB42A2"/>
    <w:rsid w:val="00EB48C7"/>
    <w:rsid w:val="00EB580C"/>
    <w:rsid w:val="00EB6EDC"/>
    <w:rsid w:val="00EC173C"/>
    <w:rsid w:val="00EC1ED7"/>
    <w:rsid w:val="00EC26D9"/>
    <w:rsid w:val="00EC457D"/>
    <w:rsid w:val="00EC58ED"/>
    <w:rsid w:val="00EC6DAE"/>
    <w:rsid w:val="00ED2530"/>
    <w:rsid w:val="00ED2747"/>
    <w:rsid w:val="00ED5F87"/>
    <w:rsid w:val="00ED79B6"/>
    <w:rsid w:val="00EE0326"/>
    <w:rsid w:val="00EE108A"/>
    <w:rsid w:val="00EE25AD"/>
    <w:rsid w:val="00EE283E"/>
    <w:rsid w:val="00EE2C6C"/>
    <w:rsid w:val="00EE2E33"/>
    <w:rsid w:val="00EE3CF4"/>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452B"/>
    <w:rsid w:val="00F163B7"/>
    <w:rsid w:val="00F1680A"/>
    <w:rsid w:val="00F17722"/>
    <w:rsid w:val="00F17DA9"/>
    <w:rsid w:val="00F2110E"/>
    <w:rsid w:val="00F223EE"/>
    <w:rsid w:val="00F2327F"/>
    <w:rsid w:val="00F25B25"/>
    <w:rsid w:val="00F26AF2"/>
    <w:rsid w:val="00F305B0"/>
    <w:rsid w:val="00F33950"/>
    <w:rsid w:val="00F34A19"/>
    <w:rsid w:val="00F35183"/>
    <w:rsid w:val="00F36AFD"/>
    <w:rsid w:val="00F409A9"/>
    <w:rsid w:val="00F42318"/>
    <w:rsid w:val="00F4349D"/>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3CAB"/>
    <w:rsid w:val="00F74199"/>
    <w:rsid w:val="00F7509B"/>
    <w:rsid w:val="00F76D95"/>
    <w:rsid w:val="00F80D2B"/>
    <w:rsid w:val="00F8375C"/>
    <w:rsid w:val="00F844B6"/>
    <w:rsid w:val="00F86773"/>
    <w:rsid w:val="00F86965"/>
    <w:rsid w:val="00F87952"/>
    <w:rsid w:val="00F87E16"/>
    <w:rsid w:val="00F907CE"/>
    <w:rsid w:val="00F927EC"/>
    <w:rsid w:val="00F93B72"/>
    <w:rsid w:val="00F945B3"/>
    <w:rsid w:val="00F95EDC"/>
    <w:rsid w:val="00F96F43"/>
    <w:rsid w:val="00F96FF8"/>
    <w:rsid w:val="00F9768F"/>
    <w:rsid w:val="00F97708"/>
    <w:rsid w:val="00FA0697"/>
    <w:rsid w:val="00FA06EA"/>
    <w:rsid w:val="00FA0DA9"/>
    <w:rsid w:val="00FA0EEE"/>
    <w:rsid w:val="00FA2C32"/>
    <w:rsid w:val="00FA31BF"/>
    <w:rsid w:val="00FA3788"/>
    <w:rsid w:val="00FA38F2"/>
    <w:rsid w:val="00FA4D2D"/>
    <w:rsid w:val="00FA4FAF"/>
    <w:rsid w:val="00FB265C"/>
    <w:rsid w:val="00FB6CD4"/>
    <w:rsid w:val="00FC15AA"/>
    <w:rsid w:val="00FC1AC4"/>
    <w:rsid w:val="00FC1CC3"/>
    <w:rsid w:val="00FC3F8C"/>
    <w:rsid w:val="00FC649F"/>
    <w:rsid w:val="00FC6A06"/>
    <w:rsid w:val="00FC7093"/>
    <w:rsid w:val="00FD02CB"/>
    <w:rsid w:val="00FD07B7"/>
    <w:rsid w:val="00FD14B8"/>
    <w:rsid w:val="00FD21B8"/>
    <w:rsid w:val="00FD503C"/>
    <w:rsid w:val="00FD683E"/>
    <w:rsid w:val="00FD6EB7"/>
    <w:rsid w:val="00FD7488"/>
    <w:rsid w:val="00FE0193"/>
    <w:rsid w:val="00FE05DA"/>
    <w:rsid w:val="00FE5586"/>
    <w:rsid w:val="00FE57FB"/>
    <w:rsid w:val="00FF099D"/>
    <w:rsid w:val="00FF1CAA"/>
    <w:rsid w:val="00FF203B"/>
    <w:rsid w:val="00FF20CC"/>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21DDE"/>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rsid w:val="00CA7DE0"/>
    <w:pPr>
      <w:spacing w:before="0" w:after="0"/>
      <w:ind w:left="600"/>
    </w:pPr>
    <w:rPr>
      <w:i/>
      <w:sz w:val="18"/>
    </w:rPr>
  </w:style>
  <w:style w:type="paragraph" w:styleId="TOC5">
    <w:name w:val="toc 5"/>
    <w:basedOn w:val="Normal"/>
    <w:next w:val="Normal"/>
    <w:rsid w:val="00CA7DE0"/>
    <w:pPr>
      <w:spacing w:before="0" w:after="0"/>
      <w:ind w:left="800"/>
    </w:pPr>
    <w:rPr>
      <w:sz w:val="18"/>
    </w:rPr>
  </w:style>
  <w:style w:type="paragraph" w:styleId="TOC6">
    <w:name w:val="toc 6"/>
    <w:basedOn w:val="Normal"/>
    <w:next w:val="Normal"/>
    <w:rsid w:val="00CA7DE0"/>
    <w:pPr>
      <w:spacing w:before="0" w:after="0"/>
      <w:ind w:left="1000"/>
    </w:pPr>
    <w:rPr>
      <w:sz w:val="18"/>
    </w:rPr>
  </w:style>
  <w:style w:type="paragraph" w:styleId="TOC7">
    <w:name w:val="toc 7"/>
    <w:basedOn w:val="Normal"/>
    <w:next w:val="Normal"/>
    <w:rsid w:val="00CA7DE0"/>
    <w:pPr>
      <w:spacing w:before="0" w:after="0"/>
      <w:ind w:left="1200"/>
    </w:pPr>
    <w:rPr>
      <w:sz w:val="18"/>
    </w:rPr>
  </w:style>
  <w:style w:type="paragraph" w:styleId="TOC8">
    <w:name w:val="toc 8"/>
    <w:basedOn w:val="Normal"/>
    <w:next w:val="Normal"/>
    <w:rsid w:val="00CA7DE0"/>
    <w:pPr>
      <w:spacing w:before="0" w:after="0"/>
      <w:ind w:left="1400"/>
    </w:pPr>
    <w:rPr>
      <w:sz w:val="18"/>
    </w:rPr>
  </w:style>
  <w:style w:type="paragraph" w:styleId="TOC9">
    <w:name w:val="toc 9"/>
    <w:basedOn w:val="Normal"/>
    <w:next w:val="Normal"/>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맑은 고딕" w:eastAsia="맑은 고딕" w:hAnsi="맑은 고딕"/>
      <w:sz w:val="18"/>
      <w:szCs w:val="18"/>
    </w:rPr>
  </w:style>
  <w:style w:type="character" w:customStyle="1" w:styleId="BalloonTextChar">
    <w:name w:val="Balloon Text Char"/>
    <w:link w:val="BalloonText"/>
    <w:rsid w:val="00907515"/>
    <w:rPr>
      <w:rFonts w:ascii="맑은 고딕" w:eastAsia="맑은 고딕" w:hAnsi="맑은 고딕" w:cs="Times New Roman"/>
      <w:sz w:val="18"/>
      <w:szCs w:val="18"/>
      <w:lang w:val="en-GB" w:eastAsia="en-US"/>
    </w:rPr>
  </w:style>
  <w:style w:type="paragraph" w:customStyle="1" w:styleId="AltNormal">
    <w:name w:val="AltNormal"/>
    <w:basedOn w:val="Normal"/>
    <w:rsid w:val="00E03FB9"/>
    <w:pPr>
      <w:spacing w:after="0"/>
    </w:pPr>
    <w:rPr>
      <w:rFonts w:ascii="Arial" w:eastAsia="맑은 고딕"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맑은 고딕" w:hAnsi="Courier New"/>
      <w:iCs/>
      <w:color w:val="000000"/>
      <w:sz w:val="12"/>
      <w:szCs w:val="12"/>
    </w:rPr>
  </w:style>
  <w:style w:type="character" w:customStyle="1" w:styleId="CodeChar">
    <w:name w:val="Code Char"/>
    <w:link w:val="Code"/>
    <w:locked/>
    <w:rsid w:val="00E03FB9"/>
    <w:rPr>
      <w:rFonts w:ascii="Courier New" w:eastAsia="맑은 고딕"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맑은 고딕"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맑은 고딕"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맑은 고딕"/>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맑은 고딕"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54"/>
      </w:numPr>
      <w:spacing w:after="0"/>
    </w:pPr>
    <w:rPr>
      <w:rFonts w:eastAsia="맑은 고딕"/>
    </w:rPr>
  </w:style>
  <w:style w:type="paragraph" w:customStyle="1" w:styleId="DECISION">
    <w:name w:val="DECISION"/>
    <w:basedOn w:val="Normal"/>
    <w:rsid w:val="00F73CAB"/>
    <w:pPr>
      <w:widowControl w:val="0"/>
      <w:numPr>
        <w:numId w:val="52"/>
      </w:numPr>
      <w:spacing w:after="120"/>
      <w:jc w:val="both"/>
    </w:pPr>
    <w:rPr>
      <w:rFonts w:ascii="Arial" w:eastAsia="맑은 고딕" w:hAnsi="Arial"/>
      <w:b/>
      <w:color w:val="0000FF"/>
      <w:u w:val="single"/>
    </w:rPr>
  </w:style>
  <w:style w:type="paragraph" w:customStyle="1" w:styleId="NotDone">
    <w:name w:val="Not Done"/>
    <w:basedOn w:val="done"/>
    <w:rsid w:val="00F73CAB"/>
    <w:pPr>
      <w:numPr>
        <w:numId w:val="53"/>
      </w:numPr>
      <w:tabs>
        <w:tab w:val="clear" w:pos="1125"/>
      </w:tabs>
    </w:pPr>
    <w:rPr>
      <w:color w:val="FF0000"/>
    </w:rPr>
  </w:style>
  <w:style w:type="paragraph" w:customStyle="1" w:styleId="AltH1">
    <w:name w:val="AltH1"/>
    <w:next w:val="AltNormal"/>
    <w:rsid w:val="00F73CAB"/>
    <w:pPr>
      <w:numPr>
        <w:numId w:val="54"/>
      </w:numPr>
      <w:shd w:val="clear" w:color="auto" w:fill="CCCCCC"/>
      <w:spacing w:before="240" w:after="120"/>
    </w:pPr>
    <w:rPr>
      <w:rFonts w:ascii="Tahoma" w:eastAsia="맑은 고딕"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맑은 고딕" w:hAnsi="Arial"/>
      <w:bCs/>
    </w:rPr>
  </w:style>
  <w:style w:type="paragraph" w:customStyle="1" w:styleId="Bul1">
    <w:name w:val="Bul1"/>
    <w:basedOn w:val="Normal"/>
    <w:rsid w:val="00F73CAB"/>
    <w:pPr>
      <w:numPr>
        <w:numId w:val="55"/>
      </w:numPr>
      <w:tabs>
        <w:tab w:val="clear" w:pos="1080"/>
      </w:tabs>
      <w:spacing w:after="0"/>
      <w:ind w:left="720"/>
    </w:pPr>
    <w:rPr>
      <w:rFonts w:eastAsia="맑은 고딕"/>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맑은 고딕" w:hAnsi="Arial"/>
      <w:b/>
    </w:rPr>
  </w:style>
  <w:style w:type="paragraph" w:styleId="Index3">
    <w:name w:val="index 3"/>
    <w:basedOn w:val="Normal"/>
    <w:next w:val="Normal"/>
    <w:autoRedefine/>
    <w:rsid w:val="00F73CAB"/>
    <w:pPr>
      <w:spacing w:after="0"/>
    </w:pPr>
    <w:rPr>
      <w:rFonts w:eastAsia="맑은 고딕"/>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56"/>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바탕"/>
      <w:b/>
      <w:lang w:val="en-US" w:eastAsia="ko-KR"/>
    </w:rPr>
  </w:style>
  <w:style w:type="paragraph" w:customStyle="1" w:styleId="Definition">
    <w:name w:val="Definition"/>
    <w:aliases w:val="df"/>
    <w:basedOn w:val="Normal"/>
    <w:next w:val="DefinedTerm"/>
    <w:rsid w:val="00F73CAB"/>
    <w:pPr>
      <w:spacing w:before="0" w:after="120"/>
      <w:ind w:left="720"/>
    </w:pPr>
    <w:rPr>
      <w:rFonts w:eastAsia="바탕"/>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21DDE"/>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21DDE"/>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rsid w:val="00CA7DE0"/>
    <w:pPr>
      <w:spacing w:before="0" w:after="0"/>
      <w:ind w:left="600"/>
    </w:pPr>
    <w:rPr>
      <w:i/>
      <w:sz w:val="18"/>
    </w:rPr>
  </w:style>
  <w:style w:type="paragraph" w:styleId="TOC5">
    <w:name w:val="toc 5"/>
    <w:basedOn w:val="Normal"/>
    <w:next w:val="Normal"/>
    <w:rsid w:val="00CA7DE0"/>
    <w:pPr>
      <w:spacing w:before="0" w:after="0"/>
      <w:ind w:left="800"/>
    </w:pPr>
    <w:rPr>
      <w:sz w:val="18"/>
    </w:rPr>
  </w:style>
  <w:style w:type="paragraph" w:styleId="TOC6">
    <w:name w:val="toc 6"/>
    <w:basedOn w:val="Normal"/>
    <w:next w:val="Normal"/>
    <w:rsid w:val="00CA7DE0"/>
    <w:pPr>
      <w:spacing w:before="0" w:after="0"/>
      <w:ind w:left="1000"/>
    </w:pPr>
    <w:rPr>
      <w:sz w:val="18"/>
    </w:rPr>
  </w:style>
  <w:style w:type="paragraph" w:styleId="TOC7">
    <w:name w:val="toc 7"/>
    <w:basedOn w:val="Normal"/>
    <w:next w:val="Normal"/>
    <w:rsid w:val="00CA7DE0"/>
    <w:pPr>
      <w:spacing w:before="0" w:after="0"/>
      <w:ind w:left="1200"/>
    </w:pPr>
    <w:rPr>
      <w:sz w:val="18"/>
    </w:rPr>
  </w:style>
  <w:style w:type="paragraph" w:styleId="TOC8">
    <w:name w:val="toc 8"/>
    <w:basedOn w:val="Normal"/>
    <w:next w:val="Normal"/>
    <w:rsid w:val="00CA7DE0"/>
    <w:pPr>
      <w:spacing w:before="0" w:after="0"/>
      <w:ind w:left="1400"/>
    </w:pPr>
    <w:rPr>
      <w:sz w:val="18"/>
    </w:rPr>
  </w:style>
  <w:style w:type="paragraph" w:styleId="TOC9">
    <w:name w:val="toc 9"/>
    <w:basedOn w:val="Normal"/>
    <w:next w:val="Normal"/>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맑은 고딕" w:eastAsia="맑은 고딕" w:hAnsi="맑은 고딕"/>
      <w:sz w:val="18"/>
      <w:szCs w:val="18"/>
    </w:rPr>
  </w:style>
  <w:style w:type="character" w:customStyle="1" w:styleId="BalloonTextChar">
    <w:name w:val="Balloon Text Char"/>
    <w:link w:val="BalloonText"/>
    <w:rsid w:val="00907515"/>
    <w:rPr>
      <w:rFonts w:ascii="맑은 고딕" w:eastAsia="맑은 고딕" w:hAnsi="맑은 고딕" w:cs="Times New Roman"/>
      <w:sz w:val="18"/>
      <w:szCs w:val="18"/>
      <w:lang w:val="en-GB" w:eastAsia="en-US"/>
    </w:rPr>
  </w:style>
  <w:style w:type="paragraph" w:customStyle="1" w:styleId="AltNormal">
    <w:name w:val="AltNormal"/>
    <w:basedOn w:val="Normal"/>
    <w:rsid w:val="00E03FB9"/>
    <w:pPr>
      <w:spacing w:after="0"/>
    </w:pPr>
    <w:rPr>
      <w:rFonts w:ascii="Arial" w:eastAsia="맑은 고딕"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맑은 고딕" w:hAnsi="Courier New"/>
      <w:iCs/>
      <w:color w:val="000000"/>
      <w:sz w:val="12"/>
      <w:szCs w:val="12"/>
    </w:rPr>
  </w:style>
  <w:style w:type="character" w:customStyle="1" w:styleId="CodeChar">
    <w:name w:val="Code Char"/>
    <w:link w:val="Code"/>
    <w:locked/>
    <w:rsid w:val="00E03FB9"/>
    <w:rPr>
      <w:rFonts w:ascii="Courier New" w:eastAsia="맑은 고딕"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맑은 고딕"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맑은 고딕"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맑은 고딕"/>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맑은 고딕"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54"/>
      </w:numPr>
      <w:spacing w:after="0"/>
    </w:pPr>
    <w:rPr>
      <w:rFonts w:eastAsia="맑은 고딕"/>
    </w:rPr>
  </w:style>
  <w:style w:type="paragraph" w:customStyle="1" w:styleId="DECISION">
    <w:name w:val="DECISION"/>
    <w:basedOn w:val="Normal"/>
    <w:rsid w:val="00F73CAB"/>
    <w:pPr>
      <w:widowControl w:val="0"/>
      <w:numPr>
        <w:numId w:val="52"/>
      </w:numPr>
      <w:spacing w:after="120"/>
      <w:jc w:val="both"/>
    </w:pPr>
    <w:rPr>
      <w:rFonts w:ascii="Arial" w:eastAsia="맑은 고딕" w:hAnsi="Arial"/>
      <w:b/>
      <w:color w:val="0000FF"/>
      <w:u w:val="single"/>
    </w:rPr>
  </w:style>
  <w:style w:type="paragraph" w:customStyle="1" w:styleId="NotDone">
    <w:name w:val="Not Done"/>
    <w:basedOn w:val="done"/>
    <w:rsid w:val="00F73CAB"/>
    <w:pPr>
      <w:numPr>
        <w:numId w:val="53"/>
      </w:numPr>
      <w:tabs>
        <w:tab w:val="clear" w:pos="1125"/>
      </w:tabs>
    </w:pPr>
    <w:rPr>
      <w:color w:val="FF0000"/>
    </w:rPr>
  </w:style>
  <w:style w:type="paragraph" w:customStyle="1" w:styleId="AltH1">
    <w:name w:val="AltH1"/>
    <w:next w:val="AltNormal"/>
    <w:rsid w:val="00F73CAB"/>
    <w:pPr>
      <w:numPr>
        <w:numId w:val="54"/>
      </w:numPr>
      <w:shd w:val="clear" w:color="auto" w:fill="CCCCCC"/>
      <w:spacing w:before="240" w:after="120"/>
    </w:pPr>
    <w:rPr>
      <w:rFonts w:ascii="Tahoma" w:eastAsia="맑은 고딕"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맑은 고딕" w:hAnsi="Arial"/>
      <w:bCs/>
    </w:rPr>
  </w:style>
  <w:style w:type="paragraph" w:customStyle="1" w:styleId="Bul1">
    <w:name w:val="Bul1"/>
    <w:basedOn w:val="Normal"/>
    <w:rsid w:val="00F73CAB"/>
    <w:pPr>
      <w:numPr>
        <w:numId w:val="55"/>
      </w:numPr>
      <w:tabs>
        <w:tab w:val="clear" w:pos="1080"/>
      </w:tabs>
      <w:spacing w:after="0"/>
      <w:ind w:left="720"/>
    </w:pPr>
    <w:rPr>
      <w:rFonts w:eastAsia="맑은 고딕"/>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맑은 고딕" w:hAnsi="Arial"/>
      <w:b/>
    </w:rPr>
  </w:style>
  <w:style w:type="paragraph" w:styleId="Index3">
    <w:name w:val="index 3"/>
    <w:basedOn w:val="Normal"/>
    <w:next w:val="Normal"/>
    <w:autoRedefine/>
    <w:rsid w:val="00F73CAB"/>
    <w:pPr>
      <w:spacing w:after="0"/>
    </w:pPr>
    <w:rPr>
      <w:rFonts w:eastAsia="맑은 고딕"/>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56"/>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바탕"/>
      <w:b/>
      <w:lang w:val="en-US" w:eastAsia="ko-KR"/>
    </w:rPr>
  </w:style>
  <w:style w:type="paragraph" w:customStyle="1" w:styleId="Definition">
    <w:name w:val="Definition"/>
    <w:aliases w:val="df"/>
    <w:basedOn w:val="Normal"/>
    <w:next w:val="DefinedTerm"/>
    <w:rsid w:val="00F73CAB"/>
    <w:pPr>
      <w:spacing w:before="0" w:after="120"/>
      <w:ind w:left="720"/>
    </w:pPr>
    <w:rPr>
      <w:rFonts w:eastAsia="바탕"/>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21DDE"/>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URL:http://www.openmobilealliance.org/" TargetMode="External"/><Relationship Id="rId18" Type="http://schemas.openxmlformats.org/officeDocument/2006/relationships/hyperlink" Target="URL:http://www.ietf.org/rfc/rfc4122.txt" TargetMode="External"/><Relationship Id="rId26" Type="http://schemas.openxmlformats.org/officeDocument/2006/relationships/image" Target="media/image6.png"/><Relationship Id="rId39" Type="http://schemas.openxmlformats.org/officeDocument/2006/relationships/image" Target="media/image18.emf"/><Relationship Id="rId21" Type="http://schemas.openxmlformats.org/officeDocument/2006/relationships/hyperlink" Target="URL:http://www.openmobilealliance.org/" TargetMode="External"/><Relationship Id="rId34" Type="http://schemas.openxmlformats.org/officeDocument/2006/relationships/image" Target="media/image14.gif"/><Relationship Id="rId42" Type="http://schemas.openxmlformats.org/officeDocument/2006/relationships/image" Target="media/image20.png"/><Relationship Id="rId47" Type="http://schemas.openxmlformats.org/officeDocument/2006/relationships/image" Target="media/image25.png"/><Relationship Id="rId50" Type="http://schemas.openxmlformats.org/officeDocument/2006/relationships/comments" Target="comments.xml"/><Relationship Id="rId55" Type="http://schemas.openxmlformats.org/officeDocument/2006/relationships/oleObject" Target="embeddings/oleObject2.bin"/><Relationship Id="rId7" Type="http://schemas.openxmlformats.org/officeDocument/2006/relationships/footnotes" Target="footnotes.xml"/><Relationship Id="rId12" Type="http://schemas.openxmlformats.org/officeDocument/2006/relationships/hyperlink" Target="http://www.etsi.org/" TargetMode="External"/><Relationship Id="rId17" Type="http://schemas.openxmlformats.org/officeDocument/2006/relationships/hyperlink" Target="URL:http://www.ietf.org/rfc/rfc2234.txt"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hyperlink" Target="http://www.iana.org/assignments/tls-parameters/tls-parameters.xml" TargetMode="External"/><Relationship Id="rId46" Type="http://schemas.openxmlformats.org/officeDocument/2006/relationships/image" Target="media/image24.png"/><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URL:http://www.ietf.org/rfc/rfc2119.txt" TargetMode="External"/><Relationship Id="rId20" Type="http://schemas.openxmlformats.org/officeDocument/2006/relationships/hyperlink" Target="URL:http://www.openmobilealliance.org" TargetMode="External"/><Relationship Id="rId29" Type="http://schemas.openxmlformats.org/officeDocument/2006/relationships/image" Target="media/image9.png"/><Relationship Id="rId41" Type="http://schemas.openxmlformats.org/officeDocument/2006/relationships/image" Target="media/image19.png"/><Relationship Id="rId54" Type="http://schemas.openxmlformats.org/officeDocument/2006/relationships/image" Target="media/image28.w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oleObject" Target="embeddings/oleObject1.bin"/><Relationship Id="rId45" Type="http://schemas.openxmlformats.org/officeDocument/2006/relationships/image" Target="media/image23.png"/><Relationship Id="rId53" Type="http://schemas.openxmlformats.org/officeDocument/2006/relationships/footer" Target="footer2.xml"/><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ftp://ftp.rsasecurity.com/pub/pkcs/pkcs-15/pkcs-15v1_1.pdf" TargetMode="Externa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image" Target="media/image16.png"/><Relationship Id="rId49" Type="http://schemas.openxmlformats.org/officeDocument/2006/relationships/image" Target="media/image27.png"/><Relationship Id="rId57" Type="http://schemas.openxmlformats.org/officeDocument/2006/relationships/oleObject" Target="embeddings/oleObject3.bin"/><Relationship Id="rId10" Type="http://schemas.openxmlformats.org/officeDocument/2006/relationships/hyperlink" Target="http://www.openmobilealliance.org/UseAgreement.html" TargetMode="External"/><Relationship Id="rId19" Type="http://schemas.openxmlformats.org/officeDocument/2006/relationships/hyperlink" Target="http://tools.ietf.org/html/rfc6347" TargetMode="External"/><Relationship Id="rId31" Type="http://schemas.openxmlformats.org/officeDocument/2006/relationships/image" Target="media/image11.png"/><Relationship Id="rId44" Type="http://schemas.openxmlformats.org/officeDocument/2006/relationships/image" Target="media/image22.png"/><Relationship Id="rId52"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URL:http://www.openmobilealliance.org/"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image" Target="media/image29.emf"/><Relationship Id="rId8" Type="http://schemas.openxmlformats.org/officeDocument/2006/relationships/endnotes" Target="endnotes.xml"/><Relationship Id="rId51" Type="http://schemas.openxmlformats.org/officeDocument/2006/relationships/header" Target="header1.xml"/><Relationship Id="rId3" Type="http://schemas.openxmlformats.org/officeDocument/2006/relationships/styles" Target="styles.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C9F604-E16C-4E98-B695-B959AF3848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202</TotalTime>
  <Pages>106</Pages>
  <Words>32154</Words>
  <Characters>183280</Characters>
  <Application>Microsoft Office Word</Application>
  <DocSecurity>0</DocSecurity>
  <Lines>1527</Lines>
  <Paragraphs>430</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215004</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Kim Seongyoon</cp:lastModifiedBy>
  <cp:revision>1</cp:revision>
  <cp:lastPrinted>2013-05-27T10:28:00Z</cp:lastPrinted>
  <dcterms:created xsi:type="dcterms:W3CDTF">2013-10-06T09:27:00Z</dcterms:created>
  <dcterms:modified xsi:type="dcterms:W3CDTF">2013-10-22T13:56:00Z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