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B175A1">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ins w:id="0" w:author="Sean Mcilroy" w:date="2018-01-02T08:53:00Z">
              <w:r w:rsidR="0012315B">
                <w:rPr>
                  <w:rStyle w:val="ZDONTMODIFY"/>
                </w:rPr>
                <w:t>01 Jan</w:t>
              </w:r>
            </w:ins>
            <w:del w:id="1" w:author="Sean Mcilroy" w:date="2018-01-02T08:53:00Z">
              <w:r w:rsidR="00B175A1" w:rsidDel="0012315B">
                <w:rPr>
                  <w:rStyle w:val="ZDONTMODIFY"/>
                </w:rPr>
                <w:delText>19</w:delText>
              </w:r>
            </w:del>
            <w:r w:rsidR="00B175A1">
              <w:rPr>
                <w:rStyle w:val="ZDONTMODIFY"/>
              </w:rPr>
              <w:t xml:space="preserve"> </w:t>
            </w:r>
            <w:ins w:id="2" w:author="Sean Mcilroy" w:date="2018-01-02T08:53:00Z">
              <w:r w:rsidR="0012315B">
                <w:rPr>
                  <w:rStyle w:val="ZDONTMODIFY"/>
                </w:rPr>
                <w:t>2018</w:t>
              </w:r>
            </w:ins>
            <w:del w:id="3" w:author="Sean Mcilroy" w:date="2018-01-02T08:53:00Z">
              <w:r w:rsidR="00B175A1" w:rsidDel="0012315B">
                <w:rPr>
                  <w:rStyle w:val="ZDONTMODIFY"/>
                </w:rPr>
                <w:delText>Dec</w:delText>
              </w:r>
              <w:r w:rsidR="00343061" w:rsidRPr="000410EA" w:rsidDel="0012315B">
                <w:rPr>
                  <w:rStyle w:val="ZDONTMODIFY"/>
                </w:rPr>
                <w:delText xml:space="preserve"> 2017</w:delText>
              </w:r>
            </w:del>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0315AB">
            <w:pPr>
              <w:pStyle w:val="ZDID"/>
              <w:rPr>
                <w:noProof w:val="0"/>
                <w:sz w:val="28"/>
              </w:rPr>
            </w:pPr>
            <w:r w:rsidRPr="000410EA">
              <w:rPr>
                <w:rStyle w:val="ZDONTMODIFY"/>
                <w:noProof w:val="0"/>
              </w:rPr>
              <w:t>OMA-TS-</w:t>
            </w:r>
            <w:r w:rsidR="00363F01" w:rsidRPr="000410EA">
              <w:rPr>
                <w:rStyle w:val="ZDONTMODIFY"/>
                <w:noProof w:val="0"/>
              </w:rPr>
              <w:t>L</w:t>
            </w:r>
            <w:del w:id="4" w:author="John Mudge" w:date="2018-01-02T13:51:00Z">
              <w:r w:rsidR="00363F01" w:rsidRPr="000410EA" w:rsidDel="000315AB">
                <w:rPr>
                  <w:rStyle w:val="ZDONTMODIFY"/>
                  <w:noProof w:val="0"/>
                </w:rPr>
                <w:delText>W</w:delText>
              </w:r>
            </w:del>
            <w:ins w:id="5" w:author="John Mudge" w:date="2018-01-02T13:51:00Z">
              <w:r w:rsidR="000315AB">
                <w:rPr>
                  <w:rStyle w:val="ZDONTMODIFY"/>
                  <w:noProof w:val="0"/>
                </w:rPr>
                <w:t>w</w:t>
              </w:r>
            </w:ins>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del w:id="6" w:author="Sean Mcilroy" w:date="2018-01-02T08:53:00Z">
              <w:r w:rsidR="00882202" w:rsidRPr="000410EA" w:rsidDel="0012315B">
                <w:rPr>
                  <w:rStyle w:val="ZMODIFY"/>
                  <w:noProof w:val="0"/>
                </w:rPr>
                <w:delText>2017</w:delText>
              </w:r>
              <w:r w:rsidR="00B175A1" w:rsidDel="0012315B">
                <w:rPr>
                  <w:rStyle w:val="ZMODIFY"/>
                  <w:noProof w:val="0"/>
                </w:rPr>
                <w:delText>1219</w:delText>
              </w:r>
            </w:del>
            <w:ins w:id="7" w:author="Sean Mcilroy" w:date="2018-01-02T08:53:00Z">
              <w:r w:rsidR="0012315B">
                <w:rPr>
                  <w:rStyle w:val="ZMODIFY"/>
                  <w:noProof w:val="0"/>
                </w:rPr>
                <w:t>2018</w:t>
              </w:r>
            </w:ins>
            <w:ins w:id="8" w:author="Sean Mcilroy" w:date="2018-01-02T08:54:00Z">
              <w:r w:rsidR="0012315B">
                <w:rPr>
                  <w:rStyle w:val="ZMODIFY"/>
                  <w:noProof w:val="0"/>
                </w:rPr>
                <w:t>0101</w:t>
              </w:r>
            </w:ins>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w:t>
      </w:r>
      <w:proofErr w:type="spellStart"/>
      <w:r w:rsidRPr="0078136A">
        <w:t>endeavors</w:t>
      </w:r>
      <w:proofErr w:type="spellEnd"/>
      <w:r w:rsidRPr="0078136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del w:id="9" w:author="John Mudge" w:date="2018-01-02T13:35:00Z">
        <w:r w:rsidR="00D27395" w:rsidDel="00A04064">
          <w:delText>7</w:delText>
        </w:r>
      </w:del>
      <w:ins w:id="10" w:author="John Mudge" w:date="2018-01-02T13:35:00Z">
        <w:r w:rsidR="00A04064">
          <w:t>8</w:t>
        </w:r>
      </w:ins>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C02899" w:rsidRDefault="00CC22F9">
      <w:pPr>
        <w:pStyle w:val="TOC1"/>
        <w:tabs>
          <w:tab w:val="left" w:pos="400"/>
          <w:tab w:val="right" w:leader="dot" w:pos="10070"/>
        </w:tabs>
        <w:rPr>
          <w:ins w:id="11" w:author="John Mudge" w:date="2018-01-02T14:08:00Z"/>
          <w:rFonts w:asciiTheme="minorHAnsi" w:eastAsiaTheme="minorEastAsia" w:hAnsiTheme="minorHAnsi" w:cstheme="minorBidi"/>
          <w:b w:val="0"/>
          <w:caps w:val="0"/>
          <w:noProof/>
          <w:sz w:val="22"/>
          <w:szCs w:val="22"/>
          <w:lang w:eastAsia="en-GB"/>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ins w:id="12" w:author="John Mudge" w:date="2018-01-02T14:08:00Z">
        <w:r w:rsidR="00C02899">
          <w:rPr>
            <w:noProof/>
          </w:rPr>
          <w:t>1.</w:t>
        </w:r>
        <w:r w:rsidR="00C02899">
          <w:rPr>
            <w:rFonts w:asciiTheme="minorHAnsi" w:eastAsiaTheme="minorEastAsia" w:hAnsiTheme="minorHAnsi" w:cstheme="minorBidi"/>
            <w:b w:val="0"/>
            <w:caps w:val="0"/>
            <w:noProof/>
            <w:sz w:val="22"/>
            <w:szCs w:val="22"/>
            <w:lang w:eastAsia="en-GB"/>
          </w:rPr>
          <w:tab/>
        </w:r>
        <w:r w:rsidR="00C02899">
          <w:rPr>
            <w:noProof/>
          </w:rPr>
          <w:t>Scope</w:t>
        </w:r>
        <w:r w:rsidR="00C02899">
          <w:rPr>
            <w:noProof/>
          </w:rPr>
          <w:tab/>
        </w:r>
        <w:r w:rsidR="00C02899">
          <w:rPr>
            <w:noProof/>
          </w:rPr>
          <w:fldChar w:fldCharType="begin"/>
        </w:r>
        <w:r w:rsidR="00C02899">
          <w:rPr>
            <w:noProof/>
          </w:rPr>
          <w:instrText xml:space="preserve"> PAGEREF _Toc502665435 \h </w:instrText>
        </w:r>
      </w:ins>
      <w:r w:rsidR="00C02899">
        <w:rPr>
          <w:noProof/>
        </w:rPr>
      </w:r>
      <w:r w:rsidR="00C02899">
        <w:rPr>
          <w:noProof/>
        </w:rPr>
        <w:fldChar w:fldCharType="separate"/>
      </w:r>
      <w:ins w:id="13" w:author="John Mudge" w:date="2018-01-02T14:08:00Z">
        <w:r w:rsidR="00C02899">
          <w:rPr>
            <w:noProof/>
          </w:rPr>
          <w:t>4</w:t>
        </w:r>
        <w:r w:rsidR="00C02899">
          <w:rPr>
            <w:noProof/>
          </w:rPr>
          <w:fldChar w:fldCharType="end"/>
        </w:r>
      </w:ins>
    </w:p>
    <w:p w:rsidR="00C02899" w:rsidRDefault="00C02899">
      <w:pPr>
        <w:pStyle w:val="TOC1"/>
        <w:tabs>
          <w:tab w:val="left" w:pos="400"/>
          <w:tab w:val="right" w:leader="dot" w:pos="10070"/>
        </w:tabs>
        <w:rPr>
          <w:ins w:id="14" w:author="John Mudge" w:date="2018-01-02T14:08:00Z"/>
          <w:rFonts w:asciiTheme="minorHAnsi" w:eastAsiaTheme="minorEastAsia" w:hAnsiTheme="minorHAnsi" w:cstheme="minorBidi"/>
          <w:b w:val="0"/>
          <w:caps w:val="0"/>
          <w:noProof/>
          <w:sz w:val="22"/>
          <w:szCs w:val="22"/>
          <w:lang w:eastAsia="en-GB"/>
        </w:rPr>
      </w:pPr>
      <w:ins w:id="15" w:author="John Mudge" w:date="2018-01-02T14:08: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_Toc502665436 \h </w:instrText>
        </w:r>
      </w:ins>
      <w:r>
        <w:rPr>
          <w:noProof/>
        </w:rPr>
      </w:r>
      <w:r>
        <w:rPr>
          <w:noProof/>
        </w:rPr>
        <w:fldChar w:fldCharType="separate"/>
      </w:r>
      <w:ins w:id="16" w:author="John Mudge" w:date="2018-01-02T14:08:00Z">
        <w:r>
          <w:rPr>
            <w:noProof/>
          </w:rPr>
          <w:t>5</w:t>
        </w:r>
        <w:r>
          <w:rPr>
            <w:noProof/>
          </w:rPr>
          <w:fldChar w:fldCharType="end"/>
        </w:r>
      </w:ins>
    </w:p>
    <w:p w:rsidR="00C02899" w:rsidRDefault="00C02899">
      <w:pPr>
        <w:pStyle w:val="TOC2"/>
        <w:tabs>
          <w:tab w:val="left" w:pos="800"/>
          <w:tab w:val="right" w:leader="dot" w:pos="10070"/>
        </w:tabs>
        <w:rPr>
          <w:ins w:id="17" w:author="John Mudge" w:date="2018-01-02T14:08:00Z"/>
          <w:rFonts w:asciiTheme="minorHAnsi" w:eastAsiaTheme="minorEastAsia" w:hAnsiTheme="minorHAnsi" w:cstheme="minorBidi"/>
          <w:b w:val="0"/>
          <w:smallCaps w:val="0"/>
          <w:noProof/>
          <w:sz w:val="22"/>
          <w:szCs w:val="22"/>
          <w:lang w:eastAsia="en-GB"/>
        </w:rPr>
      </w:pPr>
      <w:ins w:id="18" w:author="John Mudge" w:date="2018-01-02T14:08: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_Toc502665437 \h </w:instrText>
        </w:r>
      </w:ins>
      <w:r>
        <w:rPr>
          <w:noProof/>
        </w:rPr>
      </w:r>
      <w:r>
        <w:rPr>
          <w:noProof/>
        </w:rPr>
        <w:fldChar w:fldCharType="separate"/>
      </w:r>
      <w:ins w:id="19" w:author="John Mudge" w:date="2018-01-02T14:08:00Z">
        <w:r>
          <w:rPr>
            <w:noProof/>
          </w:rPr>
          <w:t>5</w:t>
        </w:r>
        <w:r>
          <w:rPr>
            <w:noProof/>
          </w:rPr>
          <w:fldChar w:fldCharType="end"/>
        </w:r>
      </w:ins>
    </w:p>
    <w:p w:rsidR="00C02899" w:rsidRDefault="00C02899">
      <w:pPr>
        <w:pStyle w:val="TOC2"/>
        <w:tabs>
          <w:tab w:val="left" w:pos="800"/>
          <w:tab w:val="right" w:leader="dot" w:pos="10070"/>
        </w:tabs>
        <w:rPr>
          <w:ins w:id="20" w:author="John Mudge" w:date="2018-01-02T14:08:00Z"/>
          <w:rFonts w:asciiTheme="minorHAnsi" w:eastAsiaTheme="minorEastAsia" w:hAnsiTheme="minorHAnsi" w:cstheme="minorBidi"/>
          <w:b w:val="0"/>
          <w:smallCaps w:val="0"/>
          <w:noProof/>
          <w:sz w:val="22"/>
          <w:szCs w:val="22"/>
          <w:lang w:eastAsia="en-GB"/>
        </w:rPr>
      </w:pPr>
      <w:ins w:id="21" w:author="John Mudge" w:date="2018-01-02T14:08: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_Toc502665438 \h </w:instrText>
        </w:r>
      </w:ins>
      <w:r>
        <w:rPr>
          <w:noProof/>
        </w:rPr>
      </w:r>
      <w:r>
        <w:rPr>
          <w:noProof/>
        </w:rPr>
        <w:fldChar w:fldCharType="separate"/>
      </w:r>
      <w:ins w:id="22" w:author="John Mudge" w:date="2018-01-02T14:08:00Z">
        <w:r>
          <w:rPr>
            <w:noProof/>
          </w:rPr>
          <w:t>5</w:t>
        </w:r>
        <w:r>
          <w:rPr>
            <w:noProof/>
          </w:rPr>
          <w:fldChar w:fldCharType="end"/>
        </w:r>
      </w:ins>
    </w:p>
    <w:p w:rsidR="00C02899" w:rsidRDefault="00C02899">
      <w:pPr>
        <w:pStyle w:val="TOC1"/>
        <w:tabs>
          <w:tab w:val="left" w:pos="400"/>
          <w:tab w:val="right" w:leader="dot" w:pos="10070"/>
        </w:tabs>
        <w:rPr>
          <w:ins w:id="23" w:author="John Mudge" w:date="2018-01-02T14:08:00Z"/>
          <w:rFonts w:asciiTheme="minorHAnsi" w:eastAsiaTheme="minorEastAsia" w:hAnsiTheme="minorHAnsi" w:cstheme="minorBidi"/>
          <w:b w:val="0"/>
          <w:caps w:val="0"/>
          <w:noProof/>
          <w:sz w:val="22"/>
          <w:szCs w:val="22"/>
          <w:lang w:eastAsia="en-GB"/>
        </w:rPr>
      </w:pPr>
      <w:ins w:id="24" w:author="John Mudge" w:date="2018-01-02T14:08: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_Toc502665439 \h </w:instrText>
        </w:r>
      </w:ins>
      <w:r>
        <w:rPr>
          <w:noProof/>
        </w:rPr>
      </w:r>
      <w:r>
        <w:rPr>
          <w:noProof/>
        </w:rPr>
        <w:fldChar w:fldCharType="separate"/>
      </w:r>
      <w:ins w:id="25" w:author="John Mudge" w:date="2018-01-02T14:08:00Z">
        <w:r>
          <w:rPr>
            <w:noProof/>
          </w:rPr>
          <w:t>6</w:t>
        </w:r>
        <w:r>
          <w:rPr>
            <w:noProof/>
          </w:rPr>
          <w:fldChar w:fldCharType="end"/>
        </w:r>
      </w:ins>
    </w:p>
    <w:p w:rsidR="00C02899" w:rsidRDefault="00C02899">
      <w:pPr>
        <w:pStyle w:val="TOC2"/>
        <w:tabs>
          <w:tab w:val="left" w:pos="800"/>
          <w:tab w:val="right" w:leader="dot" w:pos="10070"/>
        </w:tabs>
        <w:rPr>
          <w:ins w:id="26" w:author="John Mudge" w:date="2018-01-02T14:08:00Z"/>
          <w:rFonts w:asciiTheme="minorHAnsi" w:eastAsiaTheme="minorEastAsia" w:hAnsiTheme="minorHAnsi" w:cstheme="minorBidi"/>
          <w:b w:val="0"/>
          <w:smallCaps w:val="0"/>
          <w:noProof/>
          <w:sz w:val="22"/>
          <w:szCs w:val="22"/>
          <w:lang w:eastAsia="en-GB"/>
        </w:rPr>
      </w:pPr>
      <w:ins w:id="27" w:author="John Mudge" w:date="2018-01-02T14:08: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_Toc502665440 \h </w:instrText>
        </w:r>
      </w:ins>
      <w:r>
        <w:rPr>
          <w:noProof/>
        </w:rPr>
      </w:r>
      <w:r>
        <w:rPr>
          <w:noProof/>
        </w:rPr>
        <w:fldChar w:fldCharType="separate"/>
      </w:r>
      <w:ins w:id="28" w:author="John Mudge" w:date="2018-01-02T14:08:00Z">
        <w:r>
          <w:rPr>
            <w:noProof/>
          </w:rPr>
          <w:t>6</w:t>
        </w:r>
        <w:r>
          <w:rPr>
            <w:noProof/>
          </w:rPr>
          <w:fldChar w:fldCharType="end"/>
        </w:r>
      </w:ins>
    </w:p>
    <w:p w:rsidR="00C02899" w:rsidRDefault="00C02899">
      <w:pPr>
        <w:pStyle w:val="TOC2"/>
        <w:tabs>
          <w:tab w:val="left" w:pos="800"/>
          <w:tab w:val="right" w:leader="dot" w:pos="10070"/>
        </w:tabs>
        <w:rPr>
          <w:ins w:id="29" w:author="John Mudge" w:date="2018-01-02T14:08:00Z"/>
          <w:rFonts w:asciiTheme="minorHAnsi" w:eastAsiaTheme="minorEastAsia" w:hAnsiTheme="minorHAnsi" w:cstheme="minorBidi"/>
          <w:b w:val="0"/>
          <w:smallCaps w:val="0"/>
          <w:noProof/>
          <w:sz w:val="22"/>
          <w:szCs w:val="22"/>
          <w:lang w:eastAsia="en-GB"/>
        </w:rPr>
      </w:pPr>
      <w:ins w:id="30" w:author="John Mudge" w:date="2018-01-02T14:08: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_Toc502665441 \h </w:instrText>
        </w:r>
      </w:ins>
      <w:r>
        <w:rPr>
          <w:noProof/>
        </w:rPr>
      </w:r>
      <w:r>
        <w:rPr>
          <w:noProof/>
        </w:rPr>
        <w:fldChar w:fldCharType="separate"/>
      </w:r>
      <w:ins w:id="31" w:author="John Mudge" w:date="2018-01-02T14:08:00Z">
        <w:r>
          <w:rPr>
            <w:noProof/>
          </w:rPr>
          <w:t>6</w:t>
        </w:r>
        <w:r>
          <w:rPr>
            <w:noProof/>
          </w:rPr>
          <w:fldChar w:fldCharType="end"/>
        </w:r>
      </w:ins>
    </w:p>
    <w:p w:rsidR="00C02899" w:rsidRDefault="00C02899">
      <w:pPr>
        <w:pStyle w:val="TOC2"/>
        <w:tabs>
          <w:tab w:val="left" w:pos="800"/>
          <w:tab w:val="right" w:leader="dot" w:pos="10070"/>
        </w:tabs>
        <w:rPr>
          <w:ins w:id="32" w:author="John Mudge" w:date="2018-01-02T14:08:00Z"/>
          <w:rFonts w:asciiTheme="minorHAnsi" w:eastAsiaTheme="minorEastAsia" w:hAnsiTheme="minorHAnsi" w:cstheme="minorBidi"/>
          <w:b w:val="0"/>
          <w:smallCaps w:val="0"/>
          <w:noProof/>
          <w:sz w:val="22"/>
          <w:szCs w:val="22"/>
          <w:lang w:eastAsia="en-GB"/>
        </w:rPr>
      </w:pPr>
      <w:ins w:id="33" w:author="John Mudge" w:date="2018-01-02T14:08: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_Toc502665442 \h </w:instrText>
        </w:r>
      </w:ins>
      <w:r>
        <w:rPr>
          <w:noProof/>
        </w:rPr>
      </w:r>
      <w:r>
        <w:rPr>
          <w:noProof/>
        </w:rPr>
        <w:fldChar w:fldCharType="separate"/>
      </w:r>
      <w:ins w:id="34" w:author="John Mudge" w:date="2018-01-02T14:08:00Z">
        <w:r>
          <w:rPr>
            <w:noProof/>
          </w:rPr>
          <w:t>6</w:t>
        </w:r>
        <w:r>
          <w:rPr>
            <w:noProof/>
          </w:rPr>
          <w:fldChar w:fldCharType="end"/>
        </w:r>
      </w:ins>
    </w:p>
    <w:p w:rsidR="00C02899" w:rsidRDefault="00C02899">
      <w:pPr>
        <w:pStyle w:val="TOC1"/>
        <w:tabs>
          <w:tab w:val="left" w:pos="400"/>
          <w:tab w:val="right" w:leader="dot" w:pos="10070"/>
        </w:tabs>
        <w:rPr>
          <w:ins w:id="35" w:author="John Mudge" w:date="2018-01-02T14:08:00Z"/>
          <w:rFonts w:asciiTheme="minorHAnsi" w:eastAsiaTheme="minorEastAsia" w:hAnsiTheme="minorHAnsi" w:cstheme="minorBidi"/>
          <w:b w:val="0"/>
          <w:caps w:val="0"/>
          <w:noProof/>
          <w:sz w:val="22"/>
          <w:szCs w:val="22"/>
          <w:lang w:eastAsia="en-GB"/>
        </w:rPr>
      </w:pPr>
      <w:ins w:id="36" w:author="John Mudge" w:date="2018-01-02T14:08: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_Toc502665443 \h </w:instrText>
        </w:r>
      </w:ins>
      <w:r>
        <w:rPr>
          <w:noProof/>
        </w:rPr>
      </w:r>
      <w:r>
        <w:rPr>
          <w:noProof/>
        </w:rPr>
        <w:fldChar w:fldCharType="separate"/>
      </w:r>
      <w:ins w:id="37" w:author="John Mudge" w:date="2018-01-02T14:08:00Z">
        <w:r>
          <w:rPr>
            <w:noProof/>
          </w:rPr>
          <w:t>7</w:t>
        </w:r>
        <w:r>
          <w:rPr>
            <w:noProof/>
          </w:rPr>
          <w:fldChar w:fldCharType="end"/>
        </w:r>
      </w:ins>
    </w:p>
    <w:p w:rsidR="00C02899" w:rsidRDefault="00C02899">
      <w:pPr>
        <w:pStyle w:val="TOC2"/>
        <w:tabs>
          <w:tab w:val="left" w:pos="800"/>
          <w:tab w:val="right" w:leader="dot" w:pos="10070"/>
        </w:tabs>
        <w:rPr>
          <w:ins w:id="38" w:author="John Mudge" w:date="2018-01-02T14:08:00Z"/>
          <w:rFonts w:asciiTheme="minorHAnsi" w:eastAsiaTheme="minorEastAsia" w:hAnsiTheme="minorHAnsi" w:cstheme="minorBidi"/>
          <w:b w:val="0"/>
          <w:smallCaps w:val="0"/>
          <w:noProof/>
          <w:sz w:val="22"/>
          <w:szCs w:val="22"/>
          <w:lang w:eastAsia="en-GB"/>
        </w:rPr>
      </w:pPr>
      <w:ins w:id="39" w:author="John Mudge" w:date="2018-01-02T14:08: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_Toc502665444 \h </w:instrText>
        </w:r>
      </w:ins>
      <w:r>
        <w:rPr>
          <w:noProof/>
        </w:rPr>
      </w:r>
      <w:r>
        <w:rPr>
          <w:noProof/>
        </w:rPr>
        <w:fldChar w:fldCharType="separate"/>
      </w:r>
      <w:ins w:id="40" w:author="John Mudge" w:date="2018-01-02T14:08:00Z">
        <w:r>
          <w:rPr>
            <w:noProof/>
          </w:rPr>
          <w:t>7</w:t>
        </w:r>
        <w:r>
          <w:rPr>
            <w:noProof/>
          </w:rPr>
          <w:fldChar w:fldCharType="end"/>
        </w:r>
      </w:ins>
    </w:p>
    <w:p w:rsidR="00C02899" w:rsidRDefault="00C02899">
      <w:pPr>
        <w:pStyle w:val="TOC1"/>
        <w:tabs>
          <w:tab w:val="left" w:pos="400"/>
          <w:tab w:val="right" w:leader="dot" w:pos="10070"/>
        </w:tabs>
        <w:rPr>
          <w:ins w:id="41" w:author="John Mudge" w:date="2018-01-02T14:08:00Z"/>
          <w:rFonts w:asciiTheme="minorHAnsi" w:eastAsiaTheme="minorEastAsia" w:hAnsiTheme="minorHAnsi" w:cstheme="minorBidi"/>
          <w:b w:val="0"/>
          <w:caps w:val="0"/>
          <w:noProof/>
          <w:sz w:val="22"/>
          <w:szCs w:val="22"/>
          <w:lang w:eastAsia="en-GB"/>
        </w:rPr>
      </w:pPr>
      <w:ins w:id="42" w:author="John Mudge" w:date="2018-01-02T14:08:00Z">
        <w:r>
          <w:rPr>
            <w:noProof/>
          </w:rPr>
          <w:t>5.</w:t>
        </w:r>
        <w:r>
          <w:rPr>
            <w:rFonts w:asciiTheme="minorHAnsi" w:eastAsiaTheme="minorEastAsia" w:hAnsiTheme="minorHAnsi" w:cstheme="minorBidi"/>
            <w:b w:val="0"/>
            <w:caps w:val="0"/>
            <w:noProof/>
            <w:sz w:val="22"/>
            <w:szCs w:val="22"/>
            <w:lang w:eastAsia="en-GB"/>
          </w:rPr>
          <w:tab/>
        </w:r>
        <w:r>
          <w:rPr>
            <w:noProof/>
          </w:rPr>
          <w:t>Use cases</w:t>
        </w:r>
        <w:r>
          <w:rPr>
            <w:noProof/>
          </w:rPr>
          <w:tab/>
        </w:r>
        <w:r>
          <w:rPr>
            <w:noProof/>
          </w:rPr>
          <w:fldChar w:fldCharType="begin"/>
        </w:r>
        <w:r>
          <w:rPr>
            <w:noProof/>
          </w:rPr>
          <w:instrText xml:space="preserve"> PAGEREF _Toc502665445 \h </w:instrText>
        </w:r>
      </w:ins>
      <w:r>
        <w:rPr>
          <w:noProof/>
        </w:rPr>
      </w:r>
      <w:r>
        <w:rPr>
          <w:noProof/>
        </w:rPr>
        <w:fldChar w:fldCharType="separate"/>
      </w:r>
      <w:ins w:id="43" w:author="John Mudge" w:date="2018-01-02T14:08:00Z">
        <w:r>
          <w:rPr>
            <w:noProof/>
          </w:rPr>
          <w:t>8</w:t>
        </w:r>
        <w:r>
          <w:rPr>
            <w:noProof/>
          </w:rPr>
          <w:fldChar w:fldCharType="end"/>
        </w:r>
      </w:ins>
    </w:p>
    <w:p w:rsidR="00C02899" w:rsidRDefault="00C02899">
      <w:pPr>
        <w:pStyle w:val="TOC2"/>
        <w:tabs>
          <w:tab w:val="right" w:leader="dot" w:pos="10070"/>
        </w:tabs>
        <w:rPr>
          <w:ins w:id="44" w:author="John Mudge" w:date="2018-01-02T14:08:00Z"/>
          <w:rFonts w:asciiTheme="minorHAnsi" w:eastAsiaTheme="minorEastAsia" w:hAnsiTheme="minorHAnsi" w:cstheme="minorBidi"/>
          <w:b w:val="0"/>
          <w:smallCaps w:val="0"/>
          <w:noProof/>
          <w:sz w:val="22"/>
          <w:szCs w:val="22"/>
          <w:lang w:eastAsia="en-GB"/>
        </w:rPr>
      </w:pPr>
      <w:ins w:id="45" w:author="John Mudge" w:date="2018-01-02T14:08:00Z">
        <w:r>
          <w:rPr>
            <w:noProof/>
            <w:lang w:eastAsia="zh-CN"/>
          </w:rPr>
          <w:t>5.1 Controlling the recording of log data</w:t>
        </w:r>
        <w:r>
          <w:rPr>
            <w:noProof/>
          </w:rPr>
          <w:tab/>
        </w:r>
        <w:r>
          <w:rPr>
            <w:noProof/>
          </w:rPr>
          <w:fldChar w:fldCharType="begin"/>
        </w:r>
        <w:r>
          <w:rPr>
            <w:noProof/>
          </w:rPr>
          <w:instrText xml:space="preserve"> PAGEREF _Toc502665446 \h </w:instrText>
        </w:r>
      </w:ins>
      <w:r>
        <w:rPr>
          <w:noProof/>
        </w:rPr>
      </w:r>
      <w:r>
        <w:rPr>
          <w:noProof/>
        </w:rPr>
        <w:fldChar w:fldCharType="separate"/>
      </w:r>
      <w:ins w:id="46" w:author="John Mudge" w:date="2018-01-02T14:08:00Z">
        <w:r>
          <w:rPr>
            <w:noProof/>
          </w:rPr>
          <w:t>8</w:t>
        </w:r>
        <w:r>
          <w:rPr>
            <w:noProof/>
          </w:rPr>
          <w:fldChar w:fldCharType="end"/>
        </w:r>
      </w:ins>
    </w:p>
    <w:p w:rsidR="00C02899" w:rsidRDefault="00C02899">
      <w:pPr>
        <w:pStyle w:val="TOC2"/>
        <w:tabs>
          <w:tab w:val="right" w:leader="dot" w:pos="10070"/>
        </w:tabs>
        <w:rPr>
          <w:ins w:id="47" w:author="John Mudge" w:date="2018-01-02T14:08:00Z"/>
          <w:rFonts w:asciiTheme="minorHAnsi" w:eastAsiaTheme="minorEastAsia" w:hAnsiTheme="minorHAnsi" w:cstheme="minorBidi"/>
          <w:b w:val="0"/>
          <w:smallCaps w:val="0"/>
          <w:noProof/>
          <w:sz w:val="22"/>
          <w:szCs w:val="22"/>
          <w:lang w:eastAsia="en-GB"/>
        </w:rPr>
      </w:pPr>
      <w:ins w:id="48" w:author="John Mudge" w:date="2018-01-02T14:08:00Z">
        <w:r>
          <w:rPr>
            <w:noProof/>
            <w:lang w:eastAsia="zh-CN"/>
          </w:rPr>
          <w:t>5.2 Reporting the logging status</w:t>
        </w:r>
        <w:r>
          <w:rPr>
            <w:noProof/>
          </w:rPr>
          <w:tab/>
        </w:r>
        <w:r>
          <w:rPr>
            <w:noProof/>
          </w:rPr>
          <w:fldChar w:fldCharType="begin"/>
        </w:r>
        <w:r>
          <w:rPr>
            <w:noProof/>
          </w:rPr>
          <w:instrText xml:space="preserve"> PAGEREF _Toc502665447 \h </w:instrText>
        </w:r>
      </w:ins>
      <w:r>
        <w:rPr>
          <w:noProof/>
        </w:rPr>
      </w:r>
      <w:r>
        <w:rPr>
          <w:noProof/>
        </w:rPr>
        <w:fldChar w:fldCharType="separate"/>
      </w:r>
      <w:ins w:id="49" w:author="John Mudge" w:date="2018-01-02T14:08:00Z">
        <w:r>
          <w:rPr>
            <w:noProof/>
          </w:rPr>
          <w:t>9</w:t>
        </w:r>
        <w:r>
          <w:rPr>
            <w:noProof/>
          </w:rPr>
          <w:fldChar w:fldCharType="end"/>
        </w:r>
      </w:ins>
    </w:p>
    <w:p w:rsidR="00C02899" w:rsidRDefault="00C02899">
      <w:pPr>
        <w:pStyle w:val="TOC2"/>
        <w:tabs>
          <w:tab w:val="right" w:leader="dot" w:pos="10070"/>
        </w:tabs>
        <w:rPr>
          <w:ins w:id="50" w:author="John Mudge" w:date="2018-01-02T14:08:00Z"/>
          <w:rFonts w:asciiTheme="minorHAnsi" w:eastAsiaTheme="minorEastAsia" w:hAnsiTheme="minorHAnsi" w:cstheme="minorBidi"/>
          <w:b w:val="0"/>
          <w:smallCaps w:val="0"/>
          <w:noProof/>
          <w:sz w:val="22"/>
          <w:szCs w:val="22"/>
          <w:lang w:eastAsia="en-GB"/>
        </w:rPr>
      </w:pPr>
      <w:ins w:id="51" w:author="John Mudge" w:date="2018-01-02T14:08:00Z">
        <w:r>
          <w:rPr>
            <w:noProof/>
            <w:lang w:eastAsia="zh-CN"/>
          </w:rPr>
          <w:t>5.3 Collecting the log data</w:t>
        </w:r>
        <w:r>
          <w:rPr>
            <w:noProof/>
          </w:rPr>
          <w:tab/>
        </w:r>
        <w:r>
          <w:rPr>
            <w:noProof/>
          </w:rPr>
          <w:fldChar w:fldCharType="begin"/>
        </w:r>
        <w:r>
          <w:rPr>
            <w:noProof/>
          </w:rPr>
          <w:instrText xml:space="preserve"> PAGEREF _Toc502665448 \h </w:instrText>
        </w:r>
      </w:ins>
      <w:r>
        <w:rPr>
          <w:noProof/>
        </w:rPr>
      </w:r>
      <w:r>
        <w:rPr>
          <w:noProof/>
        </w:rPr>
        <w:fldChar w:fldCharType="separate"/>
      </w:r>
      <w:ins w:id="52" w:author="John Mudge" w:date="2018-01-02T14:08:00Z">
        <w:r>
          <w:rPr>
            <w:noProof/>
          </w:rPr>
          <w:t>9</w:t>
        </w:r>
        <w:r>
          <w:rPr>
            <w:noProof/>
          </w:rPr>
          <w:fldChar w:fldCharType="end"/>
        </w:r>
      </w:ins>
    </w:p>
    <w:p w:rsidR="00C02899" w:rsidRDefault="00C02899">
      <w:pPr>
        <w:pStyle w:val="TOC2"/>
        <w:tabs>
          <w:tab w:val="right" w:leader="dot" w:pos="10070"/>
        </w:tabs>
        <w:rPr>
          <w:ins w:id="53" w:author="John Mudge" w:date="2018-01-02T14:08:00Z"/>
          <w:rFonts w:asciiTheme="minorHAnsi" w:eastAsiaTheme="minorEastAsia" w:hAnsiTheme="minorHAnsi" w:cstheme="minorBidi"/>
          <w:b w:val="0"/>
          <w:smallCaps w:val="0"/>
          <w:noProof/>
          <w:sz w:val="22"/>
          <w:szCs w:val="22"/>
          <w:lang w:eastAsia="en-GB"/>
        </w:rPr>
      </w:pPr>
      <w:ins w:id="54" w:author="John Mudge" w:date="2018-01-02T14:08:00Z">
        <w:r>
          <w:rPr>
            <w:noProof/>
            <w:lang w:eastAsia="zh-CN"/>
          </w:rPr>
          <w:t>5.4 Categorizing the log data</w:t>
        </w:r>
        <w:r>
          <w:rPr>
            <w:noProof/>
          </w:rPr>
          <w:tab/>
        </w:r>
        <w:r>
          <w:rPr>
            <w:noProof/>
          </w:rPr>
          <w:fldChar w:fldCharType="begin"/>
        </w:r>
        <w:r>
          <w:rPr>
            <w:noProof/>
          </w:rPr>
          <w:instrText xml:space="preserve"> PAGEREF _Toc502665449 \h </w:instrText>
        </w:r>
      </w:ins>
      <w:r>
        <w:rPr>
          <w:noProof/>
        </w:rPr>
      </w:r>
      <w:r>
        <w:rPr>
          <w:noProof/>
        </w:rPr>
        <w:fldChar w:fldCharType="separate"/>
      </w:r>
      <w:ins w:id="55" w:author="John Mudge" w:date="2018-01-02T14:08:00Z">
        <w:r>
          <w:rPr>
            <w:noProof/>
          </w:rPr>
          <w:t>9</w:t>
        </w:r>
        <w:r>
          <w:rPr>
            <w:noProof/>
          </w:rPr>
          <w:fldChar w:fldCharType="end"/>
        </w:r>
      </w:ins>
    </w:p>
    <w:p w:rsidR="00C02899" w:rsidRDefault="00C02899">
      <w:pPr>
        <w:pStyle w:val="TOC1"/>
        <w:tabs>
          <w:tab w:val="left" w:pos="400"/>
          <w:tab w:val="right" w:leader="dot" w:pos="10070"/>
        </w:tabs>
        <w:rPr>
          <w:ins w:id="56" w:author="John Mudge" w:date="2018-01-02T14:08:00Z"/>
          <w:rFonts w:asciiTheme="minorHAnsi" w:eastAsiaTheme="minorEastAsia" w:hAnsiTheme="minorHAnsi" w:cstheme="minorBidi"/>
          <w:b w:val="0"/>
          <w:caps w:val="0"/>
          <w:noProof/>
          <w:sz w:val="22"/>
          <w:szCs w:val="22"/>
          <w:lang w:eastAsia="en-GB"/>
        </w:rPr>
      </w:pPr>
      <w:ins w:id="57" w:author="John Mudge" w:date="2018-01-02T14:08:00Z">
        <w:r>
          <w:rPr>
            <w:noProof/>
          </w:rPr>
          <w:t>6.</w:t>
        </w:r>
        <w:r>
          <w:rPr>
            <w:rFonts w:asciiTheme="minorHAnsi" w:eastAsiaTheme="minorEastAsia" w:hAnsiTheme="minorHAnsi" w:cstheme="minorBidi"/>
            <w:b w:val="0"/>
            <w:caps w:val="0"/>
            <w:noProof/>
            <w:sz w:val="22"/>
            <w:szCs w:val="22"/>
            <w:lang w:eastAsia="en-GB"/>
          </w:rPr>
          <w:tab/>
        </w:r>
        <w:r>
          <w:rPr>
            <w:noProof/>
          </w:rPr>
          <w:t>LWM2M Object: Event Log</w:t>
        </w:r>
        <w:r>
          <w:rPr>
            <w:noProof/>
          </w:rPr>
          <w:tab/>
        </w:r>
        <w:r>
          <w:rPr>
            <w:noProof/>
          </w:rPr>
          <w:fldChar w:fldCharType="begin"/>
        </w:r>
        <w:r>
          <w:rPr>
            <w:noProof/>
          </w:rPr>
          <w:instrText xml:space="preserve"> PAGEREF _Toc502665450 \h </w:instrText>
        </w:r>
      </w:ins>
      <w:r>
        <w:rPr>
          <w:noProof/>
        </w:rPr>
      </w:r>
      <w:r>
        <w:rPr>
          <w:noProof/>
        </w:rPr>
        <w:fldChar w:fldCharType="separate"/>
      </w:r>
      <w:ins w:id="58" w:author="John Mudge" w:date="2018-01-02T14:08:00Z">
        <w:r>
          <w:rPr>
            <w:noProof/>
          </w:rPr>
          <w:t>11</w:t>
        </w:r>
        <w:r>
          <w:rPr>
            <w:noProof/>
          </w:rPr>
          <w:fldChar w:fldCharType="end"/>
        </w:r>
      </w:ins>
    </w:p>
    <w:p w:rsidR="00C02899" w:rsidRDefault="00C02899">
      <w:pPr>
        <w:pStyle w:val="TOC2"/>
        <w:tabs>
          <w:tab w:val="right" w:leader="dot" w:pos="10070"/>
        </w:tabs>
        <w:rPr>
          <w:ins w:id="59" w:author="John Mudge" w:date="2018-01-02T14:08:00Z"/>
          <w:rFonts w:asciiTheme="minorHAnsi" w:eastAsiaTheme="minorEastAsia" w:hAnsiTheme="minorHAnsi" w:cstheme="minorBidi"/>
          <w:b w:val="0"/>
          <w:smallCaps w:val="0"/>
          <w:noProof/>
          <w:sz w:val="22"/>
          <w:szCs w:val="22"/>
          <w:lang w:eastAsia="en-GB"/>
        </w:rPr>
      </w:pPr>
      <w:ins w:id="60" w:author="John Mudge" w:date="2018-01-02T14:08:00Z">
        <w:r>
          <w:rPr>
            <w:noProof/>
          </w:rPr>
          <w:t>Description</w:t>
        </w:r>
        <w:r>
          <w:rPr>
            <w:noProof/>
          </w:rPr>
          <w:tab/>
        </w:r>
        <w:r>
          <w:rPr>
            <w:noProof/>
          </w:rPr>
          <w:fldChar w:fldCharType="begin"/>
        </w:r>
        <w:r>
          <w:rPr>
            <w:noProof/>
          </w:rPr>
          <w:instrText xml:space="preserve"> PAGEREF _Toc502665451 \h </w:instrText>
        </w:r>
      </w:ins>
      <w:r>
        <w:rPr>
          <w:noProof/>
        </w:rPr>
      </w:r>
      <w:r>
        <w:rPr>
          <w:noProof/>
        </w:rPr>
        <w:fldChar w:fldCharType="separate"/>
      </w:r>
      <w:ins w:id="61" w:author="John Mudge" w:date="2018-01-02T14:08:00Z">
        <w:r>
          <w:rPr>
            <w:noProof/>
          </w:rPr>
          <w:t>11</w:t>
        </w:r>
        <w:r>
          <w:rPr>
            <w:noProof/>
          </w:rPr>
          <w:fldChar w:fldCharType="end"/>
        </w:r>
      </w:ins>
    </w:p>
    <w:p w:rsidR="00C02899" w:rsidRDefault="00C02899">
      <w:pPr>
        <w:pStyle w:val="TOC2"/>
        <w:tabs>
          <w:tab w:val="right" w:leader="dot" w:pos="10070"/>
        </w:tabs>
        <w:rPr>
          <w:ins w:id="62" w:author="John Mudge" w:date="2018-01-02T14:08:00Z"/>
          <w:rFonts w:asciiTheme="minorHAnsi" w:eastAsiaTheme="minorEastAsia" w:hAnsiTheme="minorHAnsi" w:cstheme="minorBidi"/>
          <w:b w:val="0"/>
          <w:smallCaps w:val="0"/>
          <w:noProof/>
          <w:sz w:val="22"/>
          <w:szCs w:val="22"/>
          <w:lang w:eastAsia="en-GB"/>
        </w:rPr>
      </w:pPr>
      <w:ins w:id="63" w:author="John Mudge" w:date="2018-01-02T14:08:00Z">
        <w:r>
          <w:rPr>
            <w:noProof/>
            <w:lang w:eastAsia="ko-KR"/>
          </w:rPr>
          <w:t>Object definition</w:t>
        </w:r>
        <w:r>
          <w:rPr>
            <w:noProof/>
          </w:rPr>
          <w:tab/>
        </w:r>
        <w:r>
          <w:rPr>
            <w:noProof/>
          </w:rPr>
          <w:fldChar w:fldCharType="begin"/>
        </w:r>
        <w:r>
          <w:rPr>
            <w:noProof/>
          </w:rPr>
          <w:instrText xml:space="preserve"> PAGEREF _Toc502665452 \h </w:instrText>
        </w:r>
      </w:ins>
      <w:r>
        <w:rPr>
          <w:noProof/>
        </w:rPr>
      </w:r>
      <w:r>
        <w:rPr>
          <w:noProof/>
        </w:rPr>
        <w:fldChar w:fldCharType="separate"/>
      </w:r>
      <w:ins w:id="64" w:author="John Mudge" w:date="2018-01-02T14:08:00Z">
        <w:r>
          <w:rPr>
            <w:noProof/>
          </w:rPr>
          <w:t>11</w:t>
        </w:r>
        <w:r>
          <w:rPr>
            <w:noProof/>
          </w:rPr>
          <w:fldChar w:fldCharType="end"/>
        </w:r>
      </w:ins>
    </w:p>
    <w:p w:rsidR="00C02899" w:rsidRDefault="00C02899">
      <w:pPr>
        <w:pStyle w:val="TOC2"/>
        <w:tabs>
          <w:tab w:val="right" w:leader="dot" w:pos="10070"/>
        </w:tabs>
        <w:rPr>
          <w:ins w:id="65" w:author="John Mudge" w:date="2018-01-02T14:08:00Z"/>
          <w:rFonts w:asciiTheme="minorHAnsi" w:eastAsiaTheme="minorEastAsia" w:hAnsiTheme="minorHAnsi" w:cstheme="minorBidi"/>
          <w:b w:val="0"/>
          <w:smallCaps w:val="0"/>
          <w:noProof/>
          <w:sz w:val="22"/>
          <w:szCs w:val="22"/>
          <w:lang w:eastAsia="en-GB"/>
        </w:rPr>
      </w:pPr>
      <w:ins w:id="66" w:author="John Mudge" w:date="2018-01-02T14:08:00Z">
        <w:r>
          <w:rPr>
            <w:noProof/>
            <w:lang w:eastAsia="ko-KR"/>
          </w:rPr>
          <w:t>Resource Definitions</w:t>
        </w:r>
        <w:r>
          <w:rPr>
            <w:noProof/>
          </w:rPr>
          <w:tab/>
        </w:r>
        <w:r>
          <w:rPr>
            <w:noProof/>
          </w:rPr>
          <w:fldChar w:fldCharType="begin"/>
        </w:r>
        <w:r>
          <w:rPr>
            <w:noProof/>
          </w:rPr>
          <w:instrText xml:space="preserve"> PAGEREF _Toc502665453 \h </w:instrText>
        </w:r>
      </w:ins>
      <w:r>
        <w:rPr>
          <w:noProof/>
        </w:rPr>
      </w:r>
      <w:r>
        <w:rPr>
          <w:noProof/>
        </w:rPr>
        <w:fldChar w:fldCharType="separate"/>
      </w:r>
      <w:ins w:id="67" w:author="John Mudge" w:date="2018-01-02T14:08:00Z">
        <w:r>
          <w:rPr>
            <w:noProof/>
          </w:rPr>
          <w:t>11</w:t>
        </w:r>
        <w:r>
          <w:rPr>
            <w:noProof/>
          </w:rPr>
          <w:fldChar w:fldCharType="end"/>
        </w:r>
      </w:ins>
    </w:p>
    <w:p w:rsidR="00C02899" w:rsidRDefault="00C02899">
      <w:pPr>
        <w:pStyle w:val="TOC2"/>
        <w:tabs>
          <w:tab w:val="right" w:leader="dot" w:pos="10070"/>
        </w:tabs>
        <w:rPr>
          <w:ins w:id="68" w:author="John Mudge" w:date="2018-01-02T14:08:00Z"/>
          <w:rFonts w:asciiTheme="minorHAnsi" w:eastAsiaTheme="minorEastAsia" w:hAnsiTheme="minorHAnsi" w:cstheme="minorBidi"/>
          <w:b w:val="0"/>
          <w:smallCaps w:val="0"/>
          <w:noProof/>
          <w:sz w:val="22"/>
          <w:szCs w:val="22"/>
          <w:lang w:eastAsia="en-GB"/>
        </w:rPr>
      </w:pPr>
      <w:ins w:id="69" w:author="John Mudge" w:date="2018-01-02T14:08:00Z">
        <w:r>
          <w:rPr>
            <w:noProof/>
            <w:lang w:eastAsia="ko-KR"/>
          </w:rPr>
          <w:t>Execution Resource Arguments Definition</w:t>
        </w:r>
        <w:r>
          <w:rPr>
            <w:noProof/>
          </w:rPr>
          <w:tab/>
        </w:r>
        <w:r>
          <w:rPr>
            <w:noProof/>
          </w:rPr>
          <w:fldChar w:fldCharType="begin"/>
        </w:r>
        <w:r>
          <w:rPr>
            <w:noProof/>
          </w:rPr>
          <w:instrText xml:space="preserve"> PAGEREF _Toc502665454 \h </w:instrText>
        </w:r>
      </w:ins>
      <w:r>
        <w:rPr>
          <w:noProof/>
        </w:rPr>
      </w:r>
      <w:r>
        <w:rPr>
          <w:noProof/>
        </w:rPr>
        <w:fldChar w:fldCharType="separate"/>
      </w:r>
      <w:ins w:id="70" w:author="John Mudge" w:date="2018-01-02T14:08:00Z">
        <w:r>
          <w:rPr>
            <w:noProof/>
          </w:rPr>
          <w:t>12</w:t>
        </w:r>
        <w:r>
          <w:rPr>
            <w:noProof/>
          </w:rPr>
          <w:fldChar w:fldCharType="end"/>
        </w:r>
      </w:ins>
    </w:p>
    <w:p w:rsidR="00C02899" w:rsidRDefault="00C02899">
      <w:pPr>
        <w:pStyle w:val="TOC1"/>
        <w:tabs>
          <w:tab w:val="left" w:pos="400"/>
          <w:tab w:val="right" w:leader="dot" w:pos="10070"/>
        </w:tabs>
        <w:rPr>
          <w:ins w:id="71" w:author="John Mudge" w:date="2018-01-02T14:08:00Z"/>
          <w:rFonts w:asciiTheme="minorHAnsi" w:eastAsiaTheme="minorEastAsia" w:hAnsiTheme="minorHAnsi" w:cstheme="minorBidi"/>
          <w:b w:val="0"/>
          <w:caps w:val="0"/>
          <w:noProof/>
          <w:sz w:val="22"/>
          <w:szCs w:val="22"/>
          <w:lang w:eastAsia="en-GB"/>
        </w:rPr>
      </w:pPr>
      <w:ins w:id="72" w:author="John Mudge" w:date="2018-01-02T14:08:00Z">
        <w:r>
          <w:rPr>
            <w:noProof/>
          </w:rPr>
          <w:t>7.</w:t>
        </w:r>
        <w:r>
          <w:rPr>
            <w:rFonts w:asciiTheme="minorHAnsi" w:eastAsiaTheme="minorEastAsia" w:hAnsiTheme="minorHAnsi" w:cstheme="minorBidi"/>
            <w:b w:val="0"/>
            <w:caps w:val="0"/>
            <w:noProof/>
            <w:sz w:val="22"/>
            <w:szCs w:val="22"/>
            <w:lang w:eastAsia="en-GB"/>
          </w:rPr>
          <w:tab/>
        </w:r>
        <w:r>
          <w:rPr>
            <w:noProof/>
          </w:rPr>
          <w:t>Guidance on how to use the resource, the generic object</w:t>
        </w:r>
        <w:r>
          <w:rPr>
            <w:noProof/>
          </w:rPr>
          <w:tab/>
        </w:r>
        <w:r>
          <w:rPr>
            <w:noProof/>
          </w:rPr>
          <w:fldChar w:fldCharType="begin"/>
        </w:r>
        <w:r>
          <w:rPr>
            <w:noProof/>
          </w:rPr>
          <w:instrText xml:space="preserve"> PAGEREF _Toc502665455 \h </w:instrText>
        </w:r>
      </w:ins>
      <w:r>
        <w:rPr>
          <w:noProof/>
        </w:rPr>
      </w:r>
      <w:r>
        <w:rPr>
          <w:noProof/>
        </w:rPr>
        <w:fldChar w:fldCharType="separate"/>
      </w:r>
      <w:ins w:id="73" w:author="John Mudge" w:date="2018-01-02T14:08:00Z">
        <w:r>
          <w:rPr>
            <w:noProof/>
          </w:rPr>
          <w:t>14</w:t>
        </w:r>
        <w:r>
          <w:rPr>
            <w:noProof/>
          </w:rPr>
          <w:fldChar w:fldCharType="end"/>
        </w:r>
      </w:ins>
    </w:p>
    <w:p w:rsidR="00C02899" w:rsidRDefault="00C02899">
      <w:pPr>
        <w:pStyle w:val="TOC1"/>
        <w:tabs>
          <w:tab w:val="left" w:pos="1600"/>
          <w:tab w:val="right" w:leader="dot" w:pos="10070"/>
        </w:tabs>
        <w:rPr>
          <w:ins w:id="74" w:author="John Mudge" w:date="2018-01-02T14:08:00Z"/>
          <w:rFonts w:asciiTheme="minorHAnsi" w:eastAsiaTheme="minorEastAsia" w:hAnsiTheme="minorHAnsi" w:cstheme="minorBidi"/>
          <w:b w:val="0"/>
          <w:caps w:val="0"/>
          <w:noProof/>
          <w:sz w:val="22"/>
          <w:szCs w:val="22"/>
          <w:lang w:eastAsia="en-GB"/>
        </w:rPr>
      </w:pPr>
      <w:ins w:id="75" w:author="John Mudge" w:date="2018-01-02T14:08:00Z">
        <w:r>
          <w:rPr>
            <w:noProof/>
            <w:lang w:eastAsia="zh-CN"/>
          </w:rPr>
          <w:t>Appendix A.</w:t>
        </w:r>
        <w:r>
          <w:rPr>
            <w:rFonts w:asciiTheme="minorHAnsi" w:eastAsiaTheme="minorEastAsia" w:hAnsiTheme="minorHAnsi" w:cstheme="minorBidi"/>
            <w:b w:val="0"/>
            <w:caps w:val="0"/>
            <w:noProof/>
            <w:sz w:val="22"/>
            <w:szCs w:val="22"/>
            <w:lang w:eastAsia="en-GB"/>
          </w:rPr>
          <w:tab/>
        </w:r>
        <w:r>
          <w:rPr>
            <w:noProof/>
            <w:lang w:eastAsia="zh-CN"/>
          </w:rPr>
          <w:t>Example objects and resources (Informative)</w:t>
        </w:r>
        <w:r>
          <w:rPr>
            <w:noProof/>
          </w:rPr>
          <w:tab/>
        </w:r>
        <w:r>
          <w:rPr>
            <w:noProof/>
          </w:rPr>
          <w:fldChar w:fldCharType="begin"/>
        </w:r>
        <w:r>
          <w:rPr>
            <w:noProof/>
          </w:rPr>
          <w:instrText xml:space="preserve"> PAGEREF _Toc502665456 \h </w:instrText>
        </w:r>
      </w:ins>
      <w:r>
        <w:rPr>
          <w:noProof/>
        </w:rPr>
      </w:r>
      <w:r>
        <w:rPr>
          <w:noProof/>
        </w:rPr>
        <w:fldChar w:fldCharType="separate"/>
      </w:r>
      <w:ins w:id="76" w:author="John Mudge" w:date="2018-01-02T14:08:00Z">
        <w:r>
          <w:rPr>
            <w:noProof/>
          </w:rPr>
          <w:t>15</w:t>
        </w:r>
        <w:r>
          <w:rPr>
            <w:noProof/>
          </w:rPr>
          <w:fldChar w:fldCharType="end"/>
        </w:r>
      </w:ins>
    </w:p>
    <w:p w:rsidR="00C02899" w:rsidRDefault="00C02899">
      <w:pPr>
        <w:pStyle w:val="TOC1"/>
        <w:tabs>
          <w:tab w:val="left" w:pos="1600"/>
          <w:tab w:val="right" w:leader="dot" w:pos="10070"/>
        </w:tabs>
        <w:rPr>
          <w:ins w:id="77" w:author="John Mudge" w:date="2018-01-02T14:08:00Z"/>
          <w:rFonts w:asciiTheme="minorHAnsi" w:eastAsiaTheme="minorEastAsia" w:hAnsiTheme="minorHAnsi" w:cstheme="minorBidi"/>
          <w:b w:val="0"/>
          <w:caps w:val="0"/>
          <w:noProof/>
          <w:sz w:val="22"/>
          <w:szCs w:val="22"/>
          <w:lang w:eastAsia="en-GB"/>
        </w:rPr>
      </w:pPr>
      <w:ins w:id="78" w:author="John Mudge" w:date="2018-01-02T14:08:00Z">
        <w:r>
          <w:rPr>
            <w:noProof/>
          </w:rPr>
          <w:t>Appendix B.</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_Toc502665457 \h </w:instrText>
        </w:r>
      </w:ins>
      <w:r>
        <w:rPr>
          <w:noProof/>
        </w:rPr>
      </w:r>
      <w:r>
        <w:rPr>
          <w:noProof/>
        </w:rPr>
        <w:fldChar w:fldCharType="separate"/>
      </w:r>
      <w:ins w:id="79" w:author="John Mudge" w:date="2018-01-02T14:08:00Z">
        <w:r>
          <w:rPr>
            <w:noProof/>
          </w:rPr>
          <w:t>16</w:t>
        </w:r>
        <w:r>
          <w:rPr>
            <w:noProof/>
          </w:rPr>
          <w:fldChar w:fldCharType="end"/>
        </w:r>
      </w:ins>
    </w:p>
    <w:p w:rsidR="00C02899" w:rsidRDefault="00C02899">
      <w:pPr>
        <w:pStyle w:val="TOC2"/>
        <w:tabs>
          <w:tab w:val="left" w:pos="800"/>
          <w:tab w:val="right" w:leader="dot" w:pos="10070"/>
        </w:tabs>
        <w:rPr>
          <w:ins w:id="80" w:author="John Mudge" w:date="2018-01-02T14:08:00Z"/>
          <w:rFonts w:asciiTheme="minorHAnsi" w:eastAsiaTheme="minorEastAsia" w:hAnsiTheme="minorHAnsi" w:cstheme="minorBidi"/>
          <w:b w:val="0"/>
          <w:smallCaps w:val="0"/>
          <w:noProof/>
          <w:sz w:val="22"/>
          <w:szCs w:val="22"/>
          <w:lang w:eastAsia="en-GB"/>
        </w:rPr>
      </w:pPr>
      <w:ins w:id="81" w:author="John Mudge" w:date="2018-01-02T14:08:00Z">
        <w:r>
          <w:rPr>
            <w:noProof/>
          </w:rPr>
          <w:t>B.1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_Toc502665458 \h </w:instrText>
        </w:r>
      </w:ins>
      <w:r>
        <w:rPr>
          <w:noProof/>
        </w:rPr>
      </w:r>
      <w:r>
        <w:rPr>
          <w:noProof/>
        </w:rPr>
        <w:fldChar w:fldCharType="separate"/>
      </w:r>
      <w:ins w:id="82" w:author="John Mudge" w:date="2018-01-02T14:08:00Z">
        <w:r>
          <w:rPr>
            <w:noProof/>
          </w:rPr>
          <w:t>16</w:t>
        </w:r>
        <w:r>
          <w:rPr>
            <w:noProof/>
          </w:rPr>
          <w:fldChar w:fldCharType="end"/>
        </w:r>
      </w:ins>
    </w:p>
    <w:p w:rsidR="00C02899" w:rsidRDefault="00C02899">
      <w:pPr>
        <w:pStyle w:val="TOC2"/>
        <w:tabs>
          <w:tab w:val="left" w:pos="800"/>
          <w:tab w:val="right" w:leader="dot" w:pos="10070"/>
        </w:tabs>
        <w:rPr>
          <w:ins w:id="83" w:author="John Mudge" w:date="2018-01-02T14:08:00Z"/>
          <w:rFonts w:asciiTheme="minorHAnsi" w:eastAsiaTheme="minorEastAsia" w:hAnsiTheme="minorHAnsi" w:cstheme="minorBidi"/>
          <w:b w:val="0"/>
          <w:smallCaps w:val="0"/>
          <w:noProof/>
          <w:sz w:val="22"/>
          <w:szCs w:val="22"/>
          <w:lang w:eastAsia="en-GB"/>
        </w:rPr>
      </w:pPr>
      <w:ins w:id="84" w:author="John Mudge" w:date="2018-01-02T14:08:00Z">
        <w:r>
          <w:rPr>
            <w:noProof/>
          </w:rPr>
          <w:t>B.2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_Toc502665459 \h </w:instrText>
        </w:r>
      </w:ins>
      <w:r>
        <w:rPr>
          <w:noProof/>
        </w:rPr>
      </w:r>
      <w:r>
        <w:rPr>
          <w:noProof/>
        </w:rPr>
        <w:fldChar w:fldCharType="separate"/>
      </w:r>
      <w:ins w:id="85" w:author="John Mudge" w:date="2018-01-02T14:08:00Z">
        <w:r>
          <w:rPr>
            <w:noProof/>
          </w:rPr>
          <w:t>16</w:t>
        </w:r>
        <w:r>
          <w:rPr>
            <w:noProof/>
          </w:rPr>
          <w:fldChar w:fldCharType="end"/>
        </w:r>
      </w:ins>
    </w:p>
    <w:p w:rsidR="0012315B" w:rsidDel="00C02899" w:rsidRDefault="0012315B">
      <w:pPr>
        <w:pStyle w:val="TOC1"/>
        <w:tabs>
          <w:tab w:val="left" w:pos="400"/>
          <w:tab w:val="right" w:leader="dot" w:pos="10070"/>
        </w:tabs>
        <w:rPr>
          <w:ins w:id="86" w:author="Sean Mcilroy" w:date="2018-01-02T08:59:00Z"/>
          <w:del w:id="87" w:author="John Mudge" w:date="2018-01-02T14:08:00Z"/>
          <w:rFonts w:asciiTheme="minorHAnsi" w:eastAsiaTheme="minorEastAsia" w:hAnsiTheme="minorHAnsi" w:cstheme="minorBidi"/>
          <w:b w:val="0"/>
          <w:caps w:val="0"/>
          <w:noProof/>
          <w:sz w:val="22"/>
          <w:szCs w:val="22"/>
          <w:lang w:eastAsia="en-GB"/>
        </w:rPr>
      </w:pPr>
      <w:ins w:id="88" w:author="Sean Mcilroy" w:date="2018-01-02T08:59:00Z">
        <w:del w:id="89" w:author="John Mudge" w:date="2018-01-02T14:08:00Z">
          <w:r w:rsidDel="00C02899">
            <w:rPr>
              <w:noProof/>
            </w:rPr>
            <w:delText>1.</w:delText>
          </w:r>
          <w:r w:rsidDel="00C02899">
            <w:rPr>
              <w:rFonts w:asciiTheme="minorHAnsi" w:eastAsiaTheme="minorEastAsia" w:hAnsiTheme="minorHAnsi" w:cstheme="minorBidi"/>
              <w:b w:val="0"/>
              <w:caps w:val="0"/>
              <w:noProof/>
              <w:sz w:val="22"/>
              <w:szCs w:val="22"/>
              <w:lang w:eastAsia="en-GB"/>
            </w:rPr>
            <w:tab/>
          </w:r>
          <w:r w:rsidDel="00C02899">
            <w:rPr>
              <w:noProof/>
            </w:rPr>
            <w:delText>Scope</w:delText>
          </w:r>
          <w:r w:rsidDel="00C02899">
            <w:rPr>
              <w:noProof/>
            </w:rPr>
            <w:tab/>
            <w:delText>4</w:delText>
          </w:r>
        </w:del>
      </w:ins>
    </w:p>
    <w:p w:rsidR="0012315B" w:rsidDel="00C02899" w:rsidRDefault="0012315B">
      <w:pPr>
        <w:pStyle w:val="TOC1"/>
        <w:tabs>
          <w:tab w:val="left" w:pos="400"/>
          <w:tab w:val="right" w:leader="dot" w:pos="10070"/>
        </w:tabs>
        <w:rPr>
          <w:ins w:id="90" w:author="Sean Mcilroy" w:date="2018-01-02T08:59:00Z"/>
          <w:del w:id="91" w:author="John Mudge" w:date="2018-01-02T14:08:00Z"/>
          <w:rFonts w:asciiTheme="minorHAnsi" w:eastAsiaTheme="minorEastAsia" w:hAnsiTheme="minorHAnsi" w:cstheme="minorBidi"/>
          <w:b w:val="0"/>
          <w:caps w:val="0"/>
          <w:noProof/>
          <w:sz w:val="22"/>
          <w:szCs w:val="22"/>
          <w:lang w:eastAsia="en-GB"/>
        </w:rPr>
      </w:pPr>
      <w:ins w:id="92" w:author="Sean Mcilroy" w:date="2018-01-02T08:59:00Z">
        <w:del w:id="93" w:author="John Mudge" w:date="2018-01-02T14:08:00Z">
          <w:r w:rsidDel="00C02899">
            <w:rPr>
              <w:noProof/>
            </w:rPr>
            <w:delText>2.</w:delText>
          </w:r>
          <w:r w:rsidDel="00C02899">
            <w:rPr>
              <w:rFonts w:asciiTheme="minorHAnsi" w:eastAsiaTheme="minorEastAsia" w:hAnsiTheme="minorHAnsi" w:cstheme="minorBidi"/>
              <w:b w:val="0"/>
              <w:caps w:val="0"/>
              <w:noProof/>
              <w:sz w:val="22"/>
              <w:szCs w:val="22"/>
              <w:lang w:eastAsia="en-GB"/>
            </w:rPr>
            <w:tab/>
          </w:r>
          <w:r w:rsidDel="00C02899">
            <w:rPr>
              <w:noProof/>
            </w:rPr>
            <w:delText>References</w:delText>
          </w:r>
          <w:r w:rsidDel="00C02899">
            <w:rPr>
              <w:noProof/>
            </w:rPr>
            <w:tab/>
            <w:delText>5</w:delText>
          </w:r>
        </w:del>
      </w:ins>
    </w:p>
    <w:p w:rsidR="0012315B" w:rsidDel="00C02899" w:rsidRDefault="0012315B">
      <w:pPr>
        <w:pStyle w:val="TOC2"/>
        <w:tabs>
          <w:tab w:val="left" w:pos="800"/>
          <w:tab w:val="right" w:leader="dot" w:pos="10070"/>
        </w:tabs>
        <w:rPr>
          <w:ins w:id="94" w:author="Sean Mcilroy" w:date="2018-01-02T08:59:00Z"/>
          <w:del w:id="95" w:author="John Mudge" w:date="2018-01-02T14:08:00Z"/>
          <w:rFonts w:asciiTheme="minorHAnsi" w:eastAsiaTheme="minorEastAsia" w:hAnsiTheme="minorHAnsi" w:cstheme="minorBidi"/>
          <w:b w:val="0"/>
          <w:smallCaps w:val="0"/>
          <w:noProof/>
          <w:sz w:val="22"/>
          <w:szCs w:val="22"/>
          <w:lang w:eastAsia="en-GB"/>
        </w:rPr>
      </w:pPr>
      <w:ins w:id="96" w:author="Sean Mcilroy" w:date="2018-01-02T08:59:00Z">
        <w:del w:id="97" w:author="John Mudge" w:date="2018-01-02T14:08:00Z">
          <w:r w:rsidDel="00C02899">
            <w:rPr>
              <w:noProof/>
            </w:rPr>
            <w:delText>2.1</w:delText>
          </w:r>
          <w:r w:rsidDel="00C02899">
            <w:rPr>
              <w:rFonts w:asciiTheme="minorHAnsi" w:eastAsiaTheme="minorEastAsia" w:hAnsiTheme="minorHAnsi" w:cstheme="minorBidi"/>
              <w:b w:val="0"/>
              <w:smallCaps w:val="0"/>
              <w:noProof/>
              <w:sz w:val="22"/>
              <w:szCs w:val="22"/>
              <w:lang w:eastAsia="en-GB"/>
            </w:rPr>
            <w:tab/>
          </w:r>
          <w:r w:rsidDel="00C02899">
            <w:rPr>
              <w:noProof/>
            </w:rPr>
            <w:delText>Normative References</w:delText>
          </w:r>
          <w:r w:rsidDel="00C02899">
            <w:rPr>
              <w:noProof/>
            </w:rPr>
            <w:tab/>
            <w:delText>5</w:delText>
          </w:r>
        </w:del>
      </w:ins>
    </w:p>
    <w:p w:rsidR="0012315B" w:rsidDel="00C02899" w:rsidRDefault="0012315B">
      <w:pPr>
        <w:pStyle w:val="TOC2"/>
        <w:tabs>
          <w:tab w:val="left" w:pos="800"/>
          <w:tab w:val="right" w:leader="dot" w:pos="10070"/>
        </w:tabs>
        <w:rPr>
          <w:ins w:id="98" w:author="Sean Mcilroy" w:date="2018-01-02T08:59:00Z"/>
          <w:del w:id="99" w:author="John Mudge" w:date="2018-01-02T14:08:00Z"/>
          <w:rFonts w:asciiTheme="minorHAnsi" w:eastAsiaTheme="minorEastAsia" w:hAnsiTheme="minorHAnsi" w:cstheme="minorBidi"/>
          <w:b w:val="0"/>
          <w:smallCaps w:val="0"/>
          <w:noProof/>
          <w:sz w:val="22"/>
          <w:szCs w:val="22"/>
          <w:lang w:eastAsia="en-GB"/>
        </w:rPr>
      </w:pPr>
      <w:ins w:id="100" w:author="Sean Mcilroy" w:date="2018-01-02T08:59:00Z">
        <w:del w:id="101" w:author="John Mudge" w:date="2018-01-02T14:08:00Z">
          <w:r w:rsidDel="00C02899">
            <w:rPr>
              <w:noProof/>
            </w:rPr>
            <w:delText>2.2</w:delText>
          </w:r>
          <w:r w:rsidDel="00C02899">
            <w:rPr>
              <w:rFonts w:asciiTheme="minorHAnsi" w:eastAsiaTheme="minorEastAsia" w:hAnsiTheme="minorHAnsi" w:cstheme="minorBidi"/>
              <w:b w:val="0"/>
              <w:smallCaps w:val="0"/>
              <w:noProof/>
              <w:sz w:val="22"/>
              <w:szCs w:val="22"/>
              <w:lang w:eastAsia="en-GB"/>
            </w:rPr>
            <w:tab/>
          </w:r>
          <w:r w:rsidDel="00C02899">
            <w:rPr>
              <w:noProof/>
            </w:rPr>
            <w:delText>Informative References</w:delText>
          </w:r>
          <w:r w:rsidDel="00C02899">
            <w:rPr>
              <w:noProof/>
            </w:rPr>
            <w:tab/>
            <w:delText>5</w:delText>
          </w:r>
        </w:del>
      </w:ins>
    </w:p>
    <w:p w:rsidR="0012315B" w:rsidDel="00C02899" w:rsidRDefault="0012315B">
      <w:pPr>
        <w:pStyle w:val="TOC1"/>
        <w:tabs>
          <w:tab w:val="left" w:pos="400"/>
          <w:tab w:val="right" w:leader="dot" w:pos="10070"/>
        </w:tabs>
        <w:rPr>
          <w:ins w:id="102" w:author="Sean Mcilroy" w:date="2018-01-02T08:59:00Z"/>
          <w:del w:id="103" w:author="John Mudge" w:date="2018-01-02T14:08:00Z"/>
          <w:rFonts w:asciiTheme="minorHAnsi" w:eastAsiaTheme="minorEastAsia" w:hAnsiTheme="minorHAnsi" w:cstheme="minorBidi"/>
          <w:b w:val="0"/>
          <w:caps w:val="0"/>
          <w:noProof/>
          <w:sz w:val="22"/>
          <w:szCs w:val="22"/>
          <w:lang w:eastAsia="en-GB"/>
        </w:rPr>
      </w:pPr>
      <w:ins w:id="104" w:author="Sean Mcilroy" w:date="2018-01-02T08:59:00Z">
        <w:del w:id="105" w:author="John Mudge" w:date="2018-01-02T14:08:00Z">
          <w:r w:rsidDel="00C02899">
            <w:rPr>
              <w:noProof/>
            </w:rPr>
            <w:delText>3.</w:delText>
          </w:r>
          <w:r w:rsidDel="00C02899">
            <w:rPr>
              <w:rFonts w:asciiTheme="minorHAnsi" w:eastAsiaTheme="minorEastAsia" w:hAnsiTheme="minorHAnsi" w:cstheme="minorBidi"/>
              <w:b w:val="0"/>
              <w:caps w:val="0"/>
              <w:noProof/>
              <w:sz w:val="22"/>
              <w:szCs w:val="22"/>
              <w:lang w:eastAsia="en-GB"/>
            </w:rPr>
            <w:tab/>
          </w:r>
          <w:r w:rsidDel="00C02899">
            <w:rPr>
              <w:noProof/>
            </w:rPr>
            <w:delText>Terminology and Conventions</w:delText>
          </w:r>
          <w:r w:rsidDel="00C02899">
            <w:rPr>
              <w:noProof/>
            </w:rPr>
            <w:tab/>
            <w:delText>6</w:delText>
          </w:r>
        </w:del>
      </w:ins>
    </w:p>
    <w:p w:rsidR="0012315B" w:rsidDel="00C02899" w:rsidRDefault="0012315B">
      <w:pPr>
        <w:pStyle w:val="TOC2"/>
        <w:tabs>
          <w:tab w:val="left" w:pos="800"/>
          <w:tab w:val="right" w:leader="dot" w:pos="10070"/>
        </w:tabs>
        <w:rPr>
          <w:ins w:id="106" w:author="Sean Mcilroy" w:date="2018-01-02T08:59:00Z"/>
          <w:del w:id="107" w:author="John Mudge" w:date="2018-01-02T14:08:00Z"/>
          <w:rFonts w:asciiTheme="minorHAnsi" w:eastAsiaTheme="minorEastAsia" w:hAnsiTheme="minorHAnsi" w:cstheme="minorBidi"/>
          <w:b w:val="0"/>
          <w:smallCaps w:val="0"/>
          <w:noProof/>
          <w:sz w:val="22"/>
          <w:szCs w:val="22"/>
          <w:lang w:eastAsia="en-GB"/>
        </w:rPr>
      </w:pPr>
      <w:ins w:id="108" w:author="Sean Mcilroy" w:date="2018-01-02T08:59:00Z">
        <w:del w:id="109" w:author="John Mudge" w:date="2018-01-02T14:08:00Z">
          <w:r w:rsidDel="00C02899">
            <w:rPr>
              <w:noProof/>
            </w:rPr>
            <w:delText>3.1</w:delText>
          </w:r>
          <w:r w:rsidDel="00C02899">
            <w:rPr>
              <w:rFonts w:asciiTheme="minorHAnsi" w:eastAsiaTheme="minorEastAsia" w:hAnsiTheme="minorHAnsi" w:cstheme="minorBidi"/>
              <w:b w:val="0"/>
              <w:smallCaps w:val="0"/>
              <w:noProof/>
              <w:sz w:val="22"/>
              <w:szCs w:val="22"/>
              <w:lang w:eastAsia="en-GB"/>
            </w:rPr>
            <w:tab/>
          </w:r>
          <w:r w:rsidDel="00C02899">
            <w:rPr>
              <w:noProof/>
            </w:rPr>
            <w:delText>Conventions</w:delText>
          </w:r>
          <w:r w:rsidDel="00C02899">
            <w:rPr>
              <w:noProof/>
            </w:rPr>
            <w:tab/>
            <w:delText>6</w:delText>
          </w:r>
        </w:del>
      </w:ins>
    </w:p>
    <w:p w:rsidR="0012315B" w:rsidDel="00C02899" w:rsidRDefault="0012315B">
      <w:pPr>
        <w:pStyle w:val="TOC2"/>
        <w:tabs>
          <w:tab w:val="left" w:pos="800"/>
          <w:tab w:val="right" w:leader="dot" w:pos="10070"/>
        </w:tabs>
        <w:rPr>
          <w:ins w:id="110" w:author="Sean Mcilroy" w:date="2018-01-02T08:59:00Z"/>
          <w:del w:id="111" w:author="John Mudge" w:date="2018-01-02T14:08:00Z"/>
          <w:rFonts w:asciiTheme="minorHAnsi" w:eastAsiaTheme="minorEastAsia" w:hAnsiTheme="minorHAnsi" w:cstheme="minorBidi"/>
          <w:b w:val="0"/>
          <w:smallCaps w:val="0"/>
          <w:noProof/>
          <w:sz w:val="22"/>
          <w:szCs w:val="22"/>
          <w:lang w:eastAsia="en-GB"/>
        </w:rPr>
      </w:pPr>
      <w:ins w:id="112" w:author="Sean Mcilroy" w:date="2018-01-02T08:59:00Z">
        <w:del w:id="113" w:author="John Mudge" w:date="2018-01-02T14:08:00Z">
          <w:r w:rsidDel="00C02899">
            <w:rPr>
              <w:noProof/>
            </w:rPr>
            <w:delText>3.2</w:delText>
          </w:r>
          <w:r w:rsidDel="00C02899">
            <w:rPr>
              <w:rFonts w:asciiTheme="minorHAnsi" w:eastAsiaTheme="minorEastAsia" w:hAnsiTheme="minorHAnsi" w:cstheme="minorBidi"/>
              <w:b w:val="0"/>
              <w:smallCaps w:val="0"/>
              <w:noProof/>
              <w:sz w:val="22"/>
              <w:szCs w:val="22"/>
              <w:lang w:eastAsia="en-GB"/>
            </w:rPr>
            <w:tab/>
          </w:r>
          <w:r w:rsidDel="00C02899">
            <w:rPr>
              <w:noProof/>
            </w:rPr>
            <w:delText>Definitions</w:delText>
          </w:r>
          <w:r w:rsidDel="00C02899">
            <w:rPr>
              <w:noProof/>
            </w:rPr>
            <w:tab/>
            <w:delText>6</w:delText>
          </w:r>
        </w:del>
      </w:ins>
    </w:p>
    <w:p w:rsidR="0012315B" w:rsidDel="00C02899" w:rsidRDefault="0012315B">
      <w:pPr>
        <w:pStyle w:val="TOC2"/>
        <w:tabs>
          <w:tab w:val="left" w:pos="800"/>
          <w:tab w:val="right" w:leader="dot" w:pos="10070"/>
        </w:tabs>
        <w:rPr>
          <w:ins w:id="114" w:author="Sean Mcilroy" w:date="2018-01-02T08:59:00Z"/>
          <w:del w:id="115" w:author="John Mudge" w:date="2018-01-02T14:08:00Z"/>
          <w:rFonts w:asciiTheme="minorHAnsi" w:eastAsiaTheme="minorEastAsia" w:hAnsiTheme="minorHAnsi" w:cstheme="minorBidi"/>
          <w:b w:val="0"/>
          <w:smallCaps w:val="0"/>
          <w:noProof/>
          <w:sz w:val="22"/>
          <w:szCs w:val="22"/>
          <w:lang w:eastAsia="en-GB"/>
        </w:rPr>
      </w:pPr>
      <w:ins w:id="116" w:author="Sean Mcilroy" w:date="2018-01-02T08:59:00Z">
        <w:del w:id="117" w:author="John Mudge" w:date="2018-01-02T14:08:00Z">
          <w:r w:rsidDel="00C02899">
            <w:rPr>
              <w:noProof/>
            </w:rPr>
            <w:delText>3.3</w:delText>
          </w:r>
          <w:r w:rsidDel="00C02899">
            <w:rPr>
              <w:rFonts w:asciiTheme="minorHAnsi" w:eastAsiaTheme="minorEastAsia" w:hAnsiTheme="minorHAnsi" w:cstheme="minorBidi"/>
              <w:b w:val="0"/>
              <w:smallCaps w:val="0"/>
              <w:noProof/>
              <w:sz w:val="22"/>
              <w:szCs w:val="22"/>
              <w:lang w:eastAsia="en-GB"/>
            </w:rPr>
            <w:tab/>
          </w:r>
          <w:r w:rsidDel="00C02899">
            <w:rPr>
              <w:noProof/>
            </w:rPr>
            <w:delText>Abbreviations</w:delText>
          </w:r>
          <w:r w:rsidDel="00C02899">
            <w:rPr>
              <w:noProof/>
            </w:rPr>
            <w:tab/>
            <w:delText>6</w:delText>
          </w:r>
        </w:del>
      </w:ins>
    </w:p>
    <w:p w:rsidR="0012315B" w:rsidDel="00C02899" w:rsidRDefault="0012315B">
      <w:pPr>
        <w:pStyle w:val="TOC1"/>
        <w:tabs>
          <w:tab w:val="left" w:pos="400"/>
          <w:tab w:val="right" w:leader="dot" w:pos="10070"/>
        </w:tabs>
        <w:rPr>
          <w:ins w:id="118" w:author="Sean Mcilroy" w:date="2018-01-02T08:59:00Z"/>
          <w:del w:id="119" w:author="John Mudge" w:date="2018-01-02T14:08:00Z"/>
          <w:rFonts w:asciiTheme="minorHAnsi" w:eastAsiaTheme="minorEastAsia" w:hAnsiTheme="minorHAnsi" w:cstheme="minorBidi"/>
          <w:b w:val="0"/>
          <w:caps w:val="0"/>
          <w:noProof/>
          <w:sz w:val="22"/>
          <w:szCs w:val="22"/>
          <w:lang w:eastAsia="en-GB"/>
        </w:rPr>
      </w:pPr>
      <w:ins w:id="120" w:author="Sean Mcilroy" w:date="2018-01-02T08:59:00Z">
        <w:del w:id="121" w:author="John Mudge" w:date="2018-01-02T14:08:00Z">
          <w:r w:rsidDel="00C02899">
            <w:rPr>
              <w:noProof/>
            </w:rPr>
            <w:delText>4.</w:delText>
          </w:r>
          <w:r w:rsidDel="00C02899">
            <w:rPr>
              <w:rFonts w:asciiTheme="minorHAnsi" w:eastAsiaTheme="minorEastAsia" w:hAnsiTheme="minorHAnsi" w:cstheme="minorBidi"/>
              <w:b w:val="0"/>
              <w:caps w:val="0"/>
              <w:noProof/>
              <w:sz w:val="22"/>
              <w:szCs w:val="22"/>
              <w:lang w:eastAsia="en-GB"/>
            </w:rPr>
            <w:tab/>
          </w:r>
          <w:r w:rsidDel="00C02899">
            <w:rPr>
              <w:noProof/>
            </w:rPr>
            <w:delText>Introduction</w:delText>
          </w:r>
          <w:r w:rsidDel="00C02899">
            <w:rPr>
              <w:noProof/>
            </w:rPr>
            <w:tab/>
            <w:delText>7</w:delText>
          </w:r>
        </w:del>
      </w:ins>
    </w:p>
    <w:p w:rsidR="0012315B" w:rsidDel="00C02899" w:rsidRDefault="0012315B">
      <w:pPr>
        <w:pStyle w:val="TOC2"/>
        <w:tabs>
          <w:tab w:val="left" w:pos="800"/>
          <w:tab w:val="right" w:leader="dot" w:pos="10070"/>
        </w:tabs>
        <w:rPr>
          <w:ins w:id="122" w:author="Sean Mcilroy" w:date="2018-01-02T08:59:00Z"/>
          <w:del w:id="123" w:author="John Mudge" w:date="2018-01-02T14:08:00Z"/>
          <w:rFonts w:asciiTheme="minorHAnsi" w:eastAsiaTheme="minorEastAsia" w:hAnsiTheme="minorHAnsi" w:cstheme="minorBidi"/>
          <w:b w:val="0"/>
          <w:smallCaps w:val="0"/>
          <w:noProof/>
          <w:sz w:val="22"/>
          <w:szCs w:val="22"/>
          <w:lang w:eastAsia="en-GB"/>
        </w:rPr>
      </w:pPr>
      <w:ins w:id="124" w:author="Sean Mcilroy" w:date="2018-01-02T08:59:00Z">
        <w:del w:id="125" w:author="John Mudge" w:date="2018-01-02T14:08:00Z">
          <w:r w:rsidDel="00C02899">
            <w:rPr>
              <w:noProof/>
            </w:rPr>
            <w:delText>4.1</w:delText>
          </w:r>
          <w:r w:rsidDel="00C02899">
            <w:rPr>
              <w:rFonts w:asciiTheme="minorHAnsi" w:eastAsiaTheme="minorEastAsia" w:hAnsiTheme="minorHAnsi" w:cstheme="minorBidi"/>
              <w:b w:val="0"/>
              <w:smallCaps w:val="0"/>
              <w:noProof/>
              <w:sz w:val="22"/>
              <w:szCs w:val="22"/>
              <w:lang w:eastAsia="en-GB"/>
            </w:rPr>
            <w:tab/>
          </w:r>
          <w:r w:rsidDel="00C02899">
            <w:rPr>
              <w:noProof/>
            </w:rPr>
            <w:delText>Version 1.0</w:delText>
          </w:r>
          <w:r w:rsidDel="00C02899">
            <w:rPr>
              <w:noProof/>
            </w:rPr>
            <w:tab/>
            <w:delText>7</w:delText>
          </w:r>
        </w:del>
      </w:ins>
    </w:p>
    <w:p w:rsidR="0012315B" w:rsidDel="00C02899" w:rsidRDefault="0012315B">
      <w:pPr>
        <w:pStyle w:val="TOC1"/>
        <w:tabs>
          <w:tab w:val="left" w:pos="400"/>
          <w:tab w:val="right" w:leader="dot" w:pos="10070"/>
        </w:tabs>
        <w:rPr>
          <w:ins w:id="126" w:author="Sean Mcilroy" w:date="2018-01-02T08:59:00Z"/>
          <w:del w:id="127" w:author="John Mudge" w:date="2018-01-02T14:08:00Z"/>
          <w:rFonts w:asciiTheme="minorHAnsi" w:eastAsiaTheme="minorEastAsia" w:hAnsiTheme="minorHAnsi" w:cstheme="minorBidi"/>
          <w:b w:val="0"/>
          <w:caps w:val="0"/>
          <w:noProof/>
          <w:sz w:val="22"/>
          <w:szCs w:val="22"/>
          <w:lang w:eastAsia="en-GB"/>
        </w:rPr>
      </w:pPr>
      <w:ins w:id="128" w:author="Sean Mcilroy" w:date="2018-01-02T08:59:00Z">
        <w:del w:id="129" w:author="John Mudge" w:date="2018-01-02T14:08:00Z">
          <w:r w:rsidDel="00C02899">
            <w:rPr>
              <w:noProof/>
            </w:rPr>
            <w:delText>5.</w:delText>
          </w:r>
          <w:r w:rsidDel="00C02899">
            <w:rPr>
              <w:rFonts w:asciiTheme="minorHAnsi" w:eastAsiaTheme="minorEastAsia" w:hAnsiTheme="minorHAnsi" w:cstheme="minorBidi"/>
              <w:b w:val="0"/>
              <w:caps w:val="0"/>
              <w:noProof/>
              <w:sz w:val="22"/>
              <w:szCs w:val="22"/>
              <w:lang w:eastAsia="en-GB"/>
            </w:rPr>
            <w:tab/>
          </w:r>
          <w:r w:rsidDel="00C02899">
            <w:rPr>
              <w:noProof/>
            </w:rPr>
            <w:delText>Use cases</w:delText>
          </w:r>
          <w:r w:rsidDel="00C02899">
            <w:rPr>
              <w:noProof/>
            </w:rPr>
            <w:tab/>
            <w:delText>8</w:delText>
          </w:r>
        </w:del>
      </w:ins>
    </w:p>
    <w:p w:rsidR="0012315B" w:rsidDel="00C02899" w:rsidRDefault="0012315B">
      <w:pPr>
        <w:pStyle w:val="TOC2"/>
        <w:tabs>
          <w:tab w:val="right" w:leader="dot" w:pos="10070"/>
        </w:tabs>
        <w:rPr>
          <w:ins w:id="130" w:author="Sean Mcilroy" w:date="2018-01-02T08:59:00Z"/>
          <w:del w:id="131" w:author="John Mudge" w:date="2018-01-02T14:08:00Z"/>
          <w:rFonts w:asciiTheme="minorHAnsi" w:eastAsiaTheme="minorEastAsia" w:hAnsiTheme="minorHAnsi" w:cstheme="minorBidi"/>
          <w:b w:val="0"/>
          <w:smallCaps w:val="0"/>
          <w:noProof/>
          <w:sz w:val="22"/>
          <w:szCs w:val="22"/>
          <w:lang w:eastAsia="en-GB"/>
        </w:rPr>
      </w:pPr>
      <w:ins w:id="132" w:author="Sean Mcilroy" w:date="2018-01-02T08:59:00Z">
        <w:del w:id="133" w:author="John Mudge" w:date="2018-01-02T14:08:00Z">
          <w:r w:rsidDel="00C02899">
            <w:rPr>
              <w:noProof/>
              <w:lang w:eastAsia="zh-CN"/>
            </w:rPr>
            <w:delText>5.1 Controlling the recording of log data</w:delText>
          </w:r>
          <w:r w:rsidDel="00C02899">
            <w:rPr>
              <w:noProof/>
            </w:rPr>
            <w:tab/>
            <w:delText>8</w:delText>
          </w:r>
        </w:del>
      </w:ins>
    </w:p>
    <w:p w:rsidR="0012315B" w:rsidDel="00C02899" w:rsidRDefault="0012315B">
      <w:pPr>
        <w:pStyle w:val="TOC2"/>
        <w:tabs>
          <w:tab w:val="right" w:leader="dot" w:pos="10070"/>
        </w:tabs>
        <w:rPr>
          <w:ins w:id="134" w:author="Sean Mcilroy" w:date="2018-01-02T08:59:00Z"/>
          <w:del w:id="135" w:author="John Mudge" w:date="2018-01-02T14:08:00Z"/>
          <w:rFonts w:asciiTheme="minorHAnsi" w:eastAsiaTheme="minorEastAsia" w:hAnsiTheme="minorHAnsi" w:cstheme="minorBidi"/>
          <w:b w:val="0"/>
          <w:smallCaps w:val="0"/>
          <w:noProof/>
          <w:sz w:val="22"/>
          <w:szCs w:val="22"/>
          <w:lang w:eastAsia="en-GB"/>
        </w:rPr>
      </w:pPr>
      <w:ins w:id="136" w:author="Sean Mcilroy" w:date="2018-01-02T08:59:00Z">
        <w:del w:id="137" w:author="John Mudge" w:date="2018-01-02T14:08:00Z">
          <w:r w:rsidDel="00C02899">
            <w:rPr>
              <w:noProof/>
              <w:lang w:eastAsia="zh-CN"/>
            </w:rPr>
            <w:delText>5.2 Reporting the logging status</w:delText>
          </w:r>
          <w:r w:rsidDel="00C02899">
            <w:rPr>
              <w:noProof/>
            </w:rPr>
            <w:tab/>
            <w:delText>9</w:delText>
          </w:r>
        </w:del>
      </w:ins>
    </w:p>
    <w:p w:rsidR="0012315B" w:rsidDel="00C02899" w:rsidRDefault="0012315B">
      <w:pPr>
        <w:pStyle w:val="TOC2"/>
        <w:tabs>
          <w:tab w:val="right" w:leader="dot" w:pos="10070"/>
        </w:tabs>
        <w:rPr>
          <w:ins w:id="138" w:author="Sean Mcilroy" w:date="2018-01-02T08:59:00Z"/>
          <w:del w:id="139" w:author="John Mudge" w:date="2018-01-02T14:08:00Z"/>
          <w:rFonts w:asciiTheme="minorHAnsi" w:eastAsiaTheme="minorEastAsia" w:hAnsiTheme="minorHAnsi" w:cstheme="minorBidi"/>
          <w:b w:val="0"/>
          <w:smallCaps w:val="0"/>
          <w:noProof/>
          <w:sz w:val="22"/>
          <w:szCs w:val="22"/>
          <w:lang w:eastAsia="en-GB"/>
        </w:rPr>
      </w:pPr>
      <w:ins w:id="140" w:author="Sean Mcilroy" w:date="2018-01-02T08:59:00Z">
        <w:del w:id="141" w:author="John Mudge" w:date="2018-01-02T14:08:00Z">
          <w:r w:rsidDel="00C02899">
            <w:rPr>
              <w:noProof/>
              <w:lang w:eastAsia="zh-CN"/>
            </w:rPr>
            <w:delText>5.3 Collecting the log data</w:delText>
          </w:r>
          <w:r w:rsidDel="00C02899">
            <w:rPr>
              <w:noProof/>
            </w:rPr>
            <w:tab/>
            <w:delText>9</w:delText>
          </w:r>
        </w:del>
      </w:ins>
    </w:p>
    <w:p w:rsidR="0012315B" w:rsidDel="00C02899" w:rsidRDefault="0012315B">
      <w:pPr>
        <w:pStyle w:val="TOC2"/>
        <w:tabs>
          <w:tab w:val="right" w:leader="dot" w:pos="10070"/>
        </w:tabs>
        <w:rPr>
          <w:ins w:id="142" w:author="Sean Mcilroy" w:date="2018-01-02T08:59:00Z"/>
          <w:del w:id="143" w:author="John Mudge" w:date="2018-01-02T14:08:00Z"/>
          <w:rFonts w:asciiTheme="minorHAnsi" w:eastAsiaTheme="minorEastAsia" w:hAnsiTheme="minorHAnsi" w:cstheme="minorBidi"/>
          <w:b w:val="0"/>
          <w:smallCaps w:val="0"/>
          <w:noProof/>
          <w:sz w:val="22"/>
          <w:szCs w:val="22"/>
          <w:lang w:eastAsia="en-GB"/>
        </w:rPr>
      </w:pPr>
      <w:ins w:id="144" w:author="Sean Mcilroy" w:date="2018-01-02T08:59:00Z">
        <w:del w:id="145" w:author="John Mudge" w:date="2018-01-02T14:08:00Z">
          <w:r w:rsidDel="00C02899">
            <w:rPr>
              <w:noProof/>
              <w:lang w:eastAsia="zh-CN"/>
            </w:rPr>
            <w:delText>5.4 Categorizing the log data</w:delText>
          </w:r>
          <w:r w:rsidDel="00C02899">
            <w:rPr>
              <w:noProof/>
            </w:rPr>
            <w:tab/>
            <w:delText>10</w:delText>
          </w:r>
        </w:del>
      </w:ins>
    </w:p>
    <w:p w:rsidR="0012315B" w:rsidDel="00C02899" w:rsidRDefault="0012315B">
      <w:pPr>
        <w:pStyle w:val="TOC1"/>
        <w:tabs>
          <w:tab w:val="left" w:pos="400"/>
          <w:tab w:val="right" w:leader="dot" w:pos="10070"/>
        </w:tabs>
        <w:rPr>
          <w:ins w:id="146" w:author="Sean Mcilroy" w:date="2018-01-02T08:59:00Z"/>
          <w:del w:id="147" w:author="John Mudge" w:date="2018-01-02T14:08:00Z"/>
          <w:rFonts w:asciiTheme="minorHAnsi" w:eastAsiaTheme="minorEastAsia" w:hAnsiTheme="minorHAnsi" w:cstheme="minorBidi"/>
          <w:b w:val="0"/>
          <w:caps w:val="0"/>
          <w:noProof/>
          <w:sz w:val="22"/>
          <w:szCs w:val="22"/>
          <w:lang w:eastAsia="en-GB"/>
        </w:rPr>
      </w:pPr>
      <w:ins w:id="148" w:author="Sean Mcilroy" w:date="2018-01-02T08:59:00Z">
        <w:del w:id="149" w:author="John Mudge" w:date="2018-01-02T14:08:00Z">
          <w:r w:rsidDel="00C02899">
            <w:rPr>
              <w:noProof/>
            </w:rPr>
            <w:delText>6.</w:delText>
          </w:r>
          <w:r w:rsidDel="00C02899">
            <w:rPr>
              <w:rFonts w:asciiTheme="minorHAnsi" w:eastAsiaTheme="minorEastAsia" w:hAnsiTheme="minorHAnsi" w:cstheme="minorBidi"/>
              <w:b w:val="0"/>
              <w:caps w:val="0"/>
              <w:noProof/>
              <w:sz w:val="22"/>
              <w:szCs w:val="22"/>
              <w:lang w:eastAsia="en-GB"/>
            </w:rPr>
            <w:tab/>
          </w:r>
          <w:r w:rsidDel="00C02899">
            <w:rPr>
              <w:noProof/>
            </w:rPr>
            <w:delText>LWM2M Object: Event Log</w:delText>
          </w:r>
          <w:r w:rsidDel="00C02899">
            <w:rPr>
              <w:noProof/>
            </w:rPr>
            <w:tab/>
            <w:delText>11</w:delText>
          </w:r>
        </w:del>
      </w:ins>
    </w:p>
    <w:p w:rsidR="0012315B" w:rsidDel="00C02899" w:rsidRDefault="0012315B">
      <w:pPr>
        <w:pStyle w:val="TOC2"/>
        <w:tabs>
          <w:tab w:val="right" w:leader="dot" w:pos="10070"/>
        </w:tabs>
        <w:rPr>
          <w:ins w:id="150" w:author="Sean Mcilroy" w:date="2018-01-02T08:59:00Z"/>
          <w:del w:id="151" w:author="John Mudge" w:date="2018-01-02T14:08:00Z"/>
          <w:rFonts w:asciiTheme="minorHAnsi" w:eastAsiaTheme="minorEastAsia" w:hAnsiTheme="minorHAnsi" w:cstheme="minorBidi"/>
          <w:b w:val="0"/>
          <w:smallCaps w:val="0"/>
          <w:noProof/>
          <w:sz w:val="22"/>
          <w:szCs w:val="22"/>
          <w:lang w:eastAsia="en-GB"/>
        </w:rPr>
      </w:pPr>
      <w:ins w:id="152" w:author="Sean Mcilroy" w:date="2018-01-02T08:59:00Z">
        <w:del w:id="153" w:author="John Mudge" w:date="2018-01-02T14:08:00Z">
          <w:r w:rsidDel="00C02899">
            <w:rPr>
              <w:noProof/>
            </w:rPr>
            <w:delText>Description</w:delText>
          </w:r>
          <w:r w:rsidDel="00C02899">
            <w:rPr>
              <w:noProof/>
            </w:rPr>
            <w:tab/>
            <w:delText>11</w:delText>
          </w:r>
        </w:del>
      </w:ins>
    </w:p>
    <w:p w:rsidR="0012315B" w:rsidDel="00C02899" w:rsidRDefault="0012315B">
      <w:pPr>
        <w:pStyle w:val="TOC2"/>
        <w:tabs>
          <w:tab w:val="right" w:leader="dot" w:pos="10070"/>
        </w:tabs>
        <w:rPr>
          <w:ins w:id="154" w:author="Sean Mcilroy" w:date="2018-01-02T08:59:00Z"/>
          <w:del w:id="155" w:author="John Mudge" w:date="2018-01-02T14:08:00Z"/>
          <w:rFonts w:asciiTheme="minorHAnsi" w:eastAsiaTheme="minorEastAsia" w:hAnsiTheme="minorHAnsi" w:cstheme="minorBidi"/>
          <w:b w:val="0"/>
          <w:smallCaps w:val="0"/>
          <w:noProof/>
          <w:sz w:val="22"/>
          <w:szCs w:val="22"/>
          <w:lang w:eastAsia="en-GB"/>
        </w:rPr>
      </w:pPr>
      <w:ins w:id="156" w:author="Sean Mcilroy" w:date="2018-01-02T08:59:00Z">
        <w:del w:id="157" w:author="John Mudge" w:date="2018-01-02T14:08:00Z">
          <w:r w:rsidDel="00C02899">
            <w:rPr>
              <w:noProof/>
              <w:lang w:eastAsia="ko-KR"/>
            </w:rPr>
            <w:delText>Object definition</w:delText>
          </w:r>
          <w:r w:rsidDel="00C02899">
            <w:rPr>
              <w:noProof/>
            </w:rPr>
            <w:tab/>
            <w:delText>11</w:delText>
          </w:r>
        </w:del>
      </w:ins>
    </w:p>
    <w:p w:rsidR="0012315B" w:rsidDel="00C02899" w:rsidRDefault="0012315B">
      <w:pPr>
        <w:pStyle w:val="TOC2"/>
        <w:tabs>
          <w:tab w:val="right" w:leader="dot" w:pos="10070"/>
        </w:tabs>
        <w:rPr>
          <w:ins w:id="158" w:author="Sean Mcilroy" w:date="2018-01-02T08:59:00Z"/>
          <w:del w:id="159" w:author="John Mudge" w:date="2018-01-02T14:08:00Z"/>
          <w:rFonts w:asciiTheme="minorHAnsi" w:eastAsiaTheme="minorEastAsia" w:hAnsiTheme="minorHAnsi" w:cstheme="minorBidi"/>
          <w:b w:val="0"/>
          <w:smallCaps w:val="0"/>
          <w:noProof/>
          <w:sz w:val="22"/>
          <w:szCs w:val="22"/>
          <w:lang w:eastAsia="en-GB"/>
        </w:rPr>
      </w:pPr>
      <w:ins w:id="160" w:author="Sean Mcilroy" w:date="2018-01-02T08:59:00Z">
        <w:del w:id="161" w:author="John Mudge" w:date="2018-01-02T14:08:00Z">
          <w:r w:rsidDel="00C02899">
            <w:rPr>
              <w:noProof/>
              <w:lang w:eastAsia="ko-KR"/>
            </w:rPr>
            <w:delText>Resource Definitions</w:delText>
          </w:r>
          <w:r w:rsidDel="00C02899">
            <w:rPr>
              <w:noProof/>
            </w:rPr>
            <w:tab/>
            <w:delText>11</w:delText>
          </w:r>
        </w:del>
      </w:ins>
    </w:p>
    <w:p w:rsidR="0012315B" w:rsidDel="00C02899" w:rsidRDefault="0012315B">
      <w:pPr>
        <w:pStyle w:val="TOC2"/>
        <w:tabs>
          <w:tab w:val="right" w:leader="dot" w:pos="10070"/>
        </w:tabs>
        <w:rPr>
          <w:ins w:id="162" w:author="Sean Mcilroy" w:date="2018-01-02T08:59:00Z"/>
          <w:del w:id="163" w:author="John Mudge" w:date="2018-01-02T14:08:00Z"/>
          <w:rFonts w:asciiTheme="minorHAnsi" w:eastAsiaTheme="minorEastAsia" w:hAnsiTheme="minorHAnsi" w:cstheme="minorBidi"/>
          <w:b w:val="0"/>
          <w:smallCaps w:val="0"/>
          <w:noProof/>
          <w:sz w:val="22"/>
          <w:szCs w:val="22"/>
          <w:lang w:eastAsia="en-GB"/>
        </w:rPr>
      </w:pPr>
      <w:ins w:id="164" w:author="Sean Mcilroy" w:date="2018-01-02T08:59:00Z">
        <w:del w:id="165" w:author="John Mudge" w:date="2018-01-02T14:08:00Z">
          <w:r w:rsidDel="00C02899">
            <w:rPr>
              <w:noProof/>
              <w:lang w:eastAsia="ko-KR"/>
            </w:rPr>
            <w:delText>Execution Resource Arguments Definition</w:delText>
          </w:r>
          <w:r w:rsidDel="00C02899">
            <w:rPr>
              <w:noProof/>
            </w:rPr>
            <w:tab/>
            <w:delText>12</w:delText>
          </w:r>
        </w:del>
      </w:ins>
    </w:p>
    <w:p w:rsidR="0012315B" w:rsidDel="00C02899" w:rsidRDefault="0012315B">
      <w:pPr>
        <w:pStyle w:val="TOC1"/>
        <w:tabs>
          <w:tab w:val="left" w:pos="400"/>
          <w:tab w:val="right" w:leader="dot" w:pos="10070"/>
        </w:tabs>
        <w:rPr>
          <w:ins w:id="166" w:author="Sean Mcilroy" w:date="2018-01-02T08:59:00Z"/>
          <w:del w:id="167" w:author="John Mudge" w:date="2018-01-02T14:08:00Z"/>
          <w:rFonts w:asciiTheme="minorHAnsi" w:eastAsiaTheme="minorEastAsia" w:hAnsiTheme="minorHAnsi" w:cstheme="minorBidi"/>
          <w:b w:val="0"/>
          <w:caps w:val="0"/>
          <w:noProof/>
          <w:sz w:val="22"/>
          <w:szCs w:val="22"/>
          <w:lang w:eastAsia="en-GB"/>
        </w:rPr>
      </w:pPr>
      <w:ins w:id="168" w:author="Sean Mcilroy" w:date="2018-01-02T08:59:00Z">
        <w:del w:id="169" w:author="John Mudge" w:date="2018-01-02T14:08:00Z">
          <w:r w:rsidDel="00C02899">
            <w:rPr>
              <w:noProof/>
            </w:rPr>
            <w:delText>7.</w:delText>
          </w:r>
          <w:r w:rsidDel="00C02899">
            <w:rPr>
              <w:rFonts w:asciiTheme="minorHAnsi" w:eastAsiaTheme="minorEastAsia" w:hAnsiTheme="minorHAnsi" w:cstheme="minorBidi"/>
              <w:b w:val="0"/>
              <w:caps w:val="0"/>
              <w:noProof/>
              <w:sz w:val="22"/>
              <w:szCs w:val="22"/>
              <w:lang w:eastAsia="en-GB"/>
            </w:rPr>
            <w:tab/>
          </w:r>
          <w:r w:rsidDel="00C02899">
            <w:rPr>
              <w:noProof/>
            </w:rPr>
            <w:delText>Guidance on how to use the resource, the generic object</w:delText>
          </w:r>
          <w:r w:rsidDel="00C02899">
            <w:rPr>
              <w:noProof/>
            </w:rPr>
            <w:tab/>
            <w:delText>14</w:delText>
          </w:r>
        </w:del>
      </w:ins>
    </w:p>
    <w:p w:rsidR="0012315B" w:rsidDel="00C02899" w:rsidRDefault="0012315B">
      <w:pPr>
        <w:pStyle w:val="TOC1"/>
        <w:tabs>
          <w:tab w:val="left" w:pos="1600"/>
          <w:tab w:val="right" w:leader="dot" w:pos="10070"/>
        </w:tabs>
        <w:rPr>
          <w:ins w:id="170" w:author="Sean Mcilroy" w:date="2018-01-02T08:59:00Z"/>
          <w:del w:id="171" w:author="John Mudge" w:date="2018-01-02T14:08:00Z"/>
          <w:rFonts w:asciiTheme="minorHAnsi" w:eastAsiaTheme="minorEastAsia" w:hAnsiTheme="minorHAnsi" w:cstheme="minorBidi"/>
          <w:b w:val="0"/>
          <w:caps w:val="0"/>
          <w:noProof/>
          <w:sz w:val="22"/>
          <w:szCs w:val="22"/>
          <w:lang w:eastAsia="en-GB"/>
        </w:rPr>
      </w:pPr>
      <w:ins w:id="172" w:author="Sean Mcilroy" w:date="2018-01-02T08:59:00Z">
        <w:del w:id="173" w:author="John Mudge" w:date="2018-01-02T14:08:00Z">
          <w:r w:rsidDel="00C02899">
            <w:rPr>
              <w:noProof/>
              <w:lang w:eastAsia="zh-CN"/>
            </w:rPr>
            <w:delText>Appendix A.</w:delText>
          </w:r>
          <w:r w:rsidDel="00C02899">
            <w:rPr>
              <w:rFonts w:asciiTheme="minorHAnsi" w:eastAsiaTheme="minorEastAsia" w:hAnsiTheme="minorHAnsi" w:cstheme="minorBidi"/>
              <w:b w:val="0"/>
              <w:caps w:val="0"/>
              <w:noProof/>
              <w:sz w:val="22"/>
              <w:szCs w:val="22"/>
              <w:lang w:eastAsia="en-GB"/>
            </w:rPr>
            <w:tab/>
          </w:r>
          <w:r w:rsidDel="00C02899">
            <w:rPr>
              <w:noProof/>
              <w:lang w:eastAsia="zh-CN"/>
            </w:rPr>
            <w:delText>Example objects and resources (Informative)</w:delText>
          </w:r>
          <w:r w:rsidDel="00C02899">
            <w:rPr>
              <w:noProof/>
            </w:rPr>
            <w:tab/>
            <w:delText>15</w:delText>
          </w:r>
        </w:del>
      </w:ins>
    </w:p>
    <w:p w:rsidR="0012315B" w:rsidDel="00C02899" w:rsidRDefault="0012315B">
      <w:pPr>
        <w:pStyle w:val="TOC1"/>
        <w:tabs>
          <w:tab w:val="left" w:pos="1600"/>
          <w:tab w:val="right" w:leader="dot" w:pos="10070"/>
        </w:tabs>
        <w:rPr>
          <w:ins w:id="174" w:author="Sean Mcilroy" w:date="2018-01-02T08:59:00Z"/>
          <w:del w:id="175" w:author="John Mudge" w:date="2018-01-02T14:08:00Z"/>
          <w:rFonts w:asciiTheme="minorHAnsi" w:eastAsiaTheme="minorEastAsia" w:hAnsiTheme="minorHAnsi" w:cstheme="minorBidi"/>
          <w:b w:val="0"/>
          <w:caps w:val="0"/>
          <w:noProof/>
          <w:sz w:val="22"/>
          <w:szCs w:val="22"/>
          <w:lang w:eastAsia="en-GB"/>
        </w:rPr>
      </w:pPr>
      <w:ins w:id="176" w:author="Sean Mcilroy" w:date="2018-01-02T08:59:00Z">
        <w:del w:id="177" w:author="John Mudge" w:date="2018-01-02T14:08:00Z">
          <w:r w:rsidDel="00C02899">
            <w:rPr>
              <w:noProof/>
            </w:rPr>
            <w:lastRenderedPageBreak/>
            <w:delText>Appendix B.</w:delText>
          </w:r>
          <w:r w:rsidDel="00C02899">
            <w:rPr>
              <w:rFonts w:asciiTheme="minorHAnsi" w:eastAsiaTheme="minorEastAsia" w:hAnsiTheme="minorHAnsi" w:cstheme="minorBidi"/>
              <w:b w:val="0"/>
              <w:caps w:val="0"/>
              <w:noProof/>
              <w:sz w:val="22"/>
              <w:szCs w:val="22"/>
              <w:lang w:eastAsia="en-GB"/>
            </w:rPr>
            <w:tab/>
          </w:r>
          <w:r w:rsidDel="00C02899">
            <w:rPr>
              <w:noProof/>
            </w:rPr>
            <w:delText>Change History (Informative)</w:delText>
          </w:r>
          <w:r w:rsidDel="00C02899">
            <w:rPr>
              <w:noProof/>
            </w:rPr>
            <w:tab/>
            <w:delText>16</w:delText>
          </w:r>
        </w:del>
      </w:ins>
    </w:p>
    <w:p w:rsidR="0012315B" w:rsidDel="00C02899" w:rsidRDefault="0012315B">
      <w:pPr>
        <w:pStyle w:val="TOC2"/>
        <w:tabs>
          <w:tab w:val="left" w:pos="800"/>
          <w:tab w:val="right" w:leader="dot" w:pos="10070"/>
        </w:tabs>
        <w:rPr>
          <w:ins w:id="178" w:author="Sean Mcilroy" w:date="2018-01-02T08:59:00Z"/>
          <w:del w:id="179" w:author="John Mudge" w:date="2018-01-02T14:08:00Z"/>
          <w:rFonts w:asciiTheme="minorHAnsi" w:eastAsiaTheme="minorEastAsia" w:hAnsiTheme="minorHAnsi" w:cstheme="minorBidi"/>
          <w:b w:val="0"/>
          <w:smallCaps w:val="0"/>
          <w:noProof/>
          <w:sz w:val="22"/>
          <w:szCs w:val="22"/>
          <w:lang w:eastAsia="en-GB"/>
        </w:rPr>
      </w:pPr>
      <w:ins w:id="180" w:author="Sean Mcilroy" w:date="2018-01-02T08:59:00Z">
        <w:del w:id="181" w:author="John Mudge" w:date="2018-01-02T14:08:00Z">
          <w:r w:rsidDel="00C02899">
            <w:rPr>
              <w:noProof/>
            </w:rPr>
            <w:delText>B.1</w:delText>
          </w:r>
          <w:r w:rsidDel="00C02899">
            <w:rPr>
              <w:rFonts w:asciiTheme="minorHAnsi" w:eastAsiaTheme="minorEastAsia" w:hAnsiTheme="minorHAnsi" w:cstheme="minorBidi"/>
              <w:b w:val="0"/>
              <w:smallCaps w:val="0"/>
              <w:noProof/>
              <w:sz w:val="22"/>
              <w:szCs w:val="22"/>
              <w:lang w:eastAsia="en-GB"/>
            </w:rPr>
            <w:tab/>
          </w:r>
          <w:r w:rsidDel="00C02899">
            <w:rPr>
              <w:noProof/>
            </w:rPr>
            <w:delText>Approved Version History</w:delText>
          </w:r>
          <w:r w:rsidDel="00C02899">
            <w:rPr>
              <w:noProof/>
            </w:rPr>
            <w:tab/>
            <w:delText>16</w:delText>
          </w:r>
        </w:del>
      </w:ins>
    </w:p>
    <w:p w:rsidR="0012315B" w:rsidDel="00C02899" w:rsidRDefault="0012315B">
      <w:pPr>
        <w:pStyle w:val="TOC2"/>
        <w:tabs>
          <w:tab w:val="left" w:pos="800"/>
          <w:tab w:val="right" w:leader="dot" w:pos="10070"/>
        </w:tabs>
        <w:rPr>
          <w:ins w:id="182" w:author="Sean Mcilroy" w:date="2018-01-02T08:59:00Z"/>
          <w:del w:id="183" w:author="John Mudge" w:date="2018-01-02T14:08:00Z"/>
          <w:rFonts w:asciiTheme="minorHAnsi" w:eastAsiaTheme="minorEastAsia" w:hAnsiTheme="minorHAnsi" w:cstheme="minorBidi"/>
          <w:b w:val="0"/>
          <w:smallCaps w:val="0"/>
          <w:noProof/>
          <w:sz w:val="22"/>
          <w:szCs w:val="22"/>
          <w:lang w:eastAsia="en-GB"/>
        </w:rPr>
      </w:pPr>
      <w:ins w:id="184" w:author="Sean Mcilroy" w:date="2018-01-02T08:59:00Z">
        <w:del w:id="185" w:author="John Mudge" w:date="2018-01-02T14:08:00Z">
          <w:r w:rsidDel="00C02899">
            <w:rPr>
              <w:noProof/>
            </w:rPr>
            <w:delText>B.2</w:delText>
          </w:r>
          <w:r w:rsidDel="00C02899">
            <w:rPr>
              <w:rFonts w:asciiTheme="minorHAnsi" w:eastAsiaTheme="minorEastAsia" w:hAnsiTheme="minorHAnsi" w:cstheme="minorBidi"/>
              <w:b w:val="0"/>
              <w:smallCaps w:val="0"/>
              <w:noProof/>
              <w:sz w:val="22"/>
              <w:szCs w:val="22"/>
              <w:lang w:eastAsia="en-GB"/>
            </w:rPr>
            <w:tab/>
          </w:r>
          <w:r w:rsidDel="00C02899">
            <w:rPr>
              <w:noProof/>
            </w:rPr>
            <w:delText>Draft/Candidate Version 1.0 History</w:delText>
          </w:r>
          <w:r w:rsidDel="00C02899">
            <w:rPr>
              <w:noProof/>
            </w:rPr>
            <w:tab/>
            <w:delText>16</w:delText>
          </w:r>
        </w:del>
      </w:ins>
    </w:p>
    <w:p w:rsidR="00817F2A" w:rsidDel="00C02899" w:rsidRDefault="00817F2A">
      <w:pPr>
        <w:pStyle w:val="TOC1"/>
        <w:tabs>
          <w:tab w:val="left" w:pos="400"/>
          <w:tab w:val="right" w:leader="dot" w:pos="10070"/>
        </w:tabs>
        <w:rPr>
          <w:del w:id="186" w:author="John Mudge" w:date="2018-01-02T14:08:00Z"/>
          <w:rFonts w:asciiTheme="minorHAnsi" w:eastAsiaTheme="minorEastAsia" w:hAnsiTheme="minorHAnsi" w:cstheme="minorBidi"/>
          <w:b w:val="0"/>
          <w:caps w:val="0"/>
          <w:noProof/>
          <w:kern w:val="2"/>
          <w:sz w:val="21"/>
          <w:szCs w:val="22"/>
          <w:lang w:val="en-US" w:eastAsia="zh-CN"/>
        </w:rPr>
      </w:pPr>
      <w:del w:id="187" w:author="John Mudge" w:date="2018-01-02T14:08:00Z">
        <w:r w:rsidDel="00C02899">
          <w:rPr>
            <w:noProof/>
          </w:rPr>
          <w:delText>1.</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Scope</w:delText>
        </w:r>
        <w:r w:rsidDel="00C02899">
          <w:rPr>
            <w:noProof/>
          </w:rPr>
          <w:tab/>
          <w:delText>4</w:delText>
        </w:r>
      </w:del>
    </w:p>
    <w:p w:rsidR="00817F2A" w:rsidDel="00C02899" w:rsidRDefault="00817F2A">
      <w:pPr>
        <w:pStyle w:val="TOC1"/>
        <w:tabs>
          <w:tab w:val="left" w:pos="400"/>
          <w:tab w:val="right" w:leader="dot" w:pos="10070"/>
        </w:tabs>
        <w:rPr>
          <w:del w:id="188" w:author="John Mudge" w:date="2018-01-02T14:08:00Z"/>
          <w:rFonts w:asciiTheme="minorHAnsi" w:eastAsiaTheme="minorEastAsia" w:hAnsiTheme="minorHAnsi" w:cstheme="minorBidi"/>
          <w:b w:val="0"/>
          <w:caps w:val="0"/>
          <w:noProof/>
          <w:kern w:val="2"/>
          <w:sz w:val="21"/>
          <w:szCs w:val="22"/>
          <w:lang w:val="en-US" w:eastAsia="zh-CN"/>
        </w:rPr>
      </w:pPr>
      <w:del w:id="189" w:author="John Mudge" w:date="2018-01-02T14:08:00Z">
        <w:r w:rsidDel="00C02899">
          <w:rPr>
            <w:noProof/>
          </w:rPr>
          <w:delText>2.</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References</w:delText>
        </w:r>
        <w:r w:rsidDel="00C02899">
          <w:rPr>
            <w:noProof/>
          </w:rPr>
          <w:tab/>
          <w:delText>5</w:delText>
        </w:r>
      </w:del>
    </w:p>
    <w:p w:rsidR="00817F2A" w:rsidDel="00C02899" w:rsidRDefault="00817F2A">
      <w:pPr>
        <w:pStyle w:val="TOC2"/>
        <w:tabs>
          <w:tab w:val="left" w:pos="800"/>
          <w:tab w:val="right" w:leader="dot" w:pos="10070"/>
        </w:tabs>
        <w:rPr>
          <w:del w:id="190" w:author="John Mudge" w:date="2018-01-02T14:08:00Z"/>
          <w:rFonts w:asciiTheme="minorHAnsi" w:eastAsiaTheme="minorEastAsia" w:hAnsiTheme="minorHAnsi" w:cstheme="minorBidi"/>
          <w:b w:val="0"/>
          <w:smallCaps w:val="0"/>
          <w:noProof/>
          <w:kern w:val="2"/>
          <w:sz w:val="21"/>
          <w:szCs w:val="22"/>
          <w:lang w:val="en-US" w:eastAsia="zh-CN"/>
        </w:rPr>
      </w:pPr>
      <w:del w:id="191" w:author="John Mudge" w:date="2018-01-02T14:08:00Z">
        <w:r w:rsidDel="00C02899">
          <w:rPr>
            <w:noProof/>
          </w:rPr>
          <w:delText>2.1</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Normative References</w:delText>
        </w:r>
        <w:r w:rsidDel="00C02899">
          <w:rPr>
            <w:noProof/>
          </w:rPr>
          <w:tab/>
          <w:delText>5</w:delText>
        </w:r>
      </w:del>
    </w:p>
    <w:p w:rsidR="00817F2A" w:rsidDel="00C02899" w:rsidRDefault="00817F2A">
      <w:pPr>
        <w:pStyle w:val="TOC2"/>
        <w:tabs>
          <w:tab w:val="left" w:pos="800"/>
          <w:tab w:val="right" w:leader="dot" w:pos="10070"/>
        </w:tabs>
        <w:rPr>
          <w:del w:id="192" w:author="John Mudge" w:date="2018-01-02T14:08:00Z"/>
          <w:rFonts w:asciiTheme="minorHAnsi" w:eastAsiaTheme="minorEastAsia" w:hAnsiTheme="minorHAnsi" w:cstheme="minorBidi"/>
          <w:b w:val="0"/>
          <w:smallCaps w:val="0"/>
          <w:noProof/>
          <w:kern w:val="2"/>
          <w:sz w:val="21"/>
          <w:szCs w:val="22"/>
          <w:lang w:val="en-US" w:eastAsia="zh-CN"/>
        </w:rPr>
      </w:pPr>
      <w:del w:id="193" w:author="John Mudge" w:date="2018-01-02T14:08:00Z">
        <w:r w:rsidDel="00C02899">
          <w:rPr>
            <w:noProof/>
          </w:rPr>
          <w:delText>2.2</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Informative References</w:delText>
        </w:r>
        <w:r w:rsidDel="00C02899">
          <w:rPr>
            <w:noProof/>
          </w:rPr>
          <w:tab/>
          <w:delText>5</w:delText>
        </w:r>
      </w:del>
    </w:p>
    <w:p w:rsidR="00817F2A" w:rsidDel="00C02899" w:rsidRDefault="00817F2A">
      <w:pPr>
        <w:pStyle w:val="TOC1"/>
        <w:tabs>
          <w:tab w:val="left" w:pos="400"/>
          <w:tab w:val="right" w:leader="dot" w:pos="10070"/>
        </w:tabs>
        <w:rPr>
          <w:del w:id="194" w:author="John Mudge" w:date="2018-01-02T14:08:00Z"/>
          <w:rFonts w:asciiTheme="minorHAnsi" w:eastAsiaTheme="minorEastAsia" w:hAnsiTheme="minorHAnsi" w:cstheme="minorBidi"/>
          <w:b w:val="0"/>
          <w:caps w:val="0"/>
          <w:noProof/>
          <w:kern w:val="2"/>
          <w:sz w:val="21"/>
          <w:szCs w:val="22"/>
          <w:lang w:val="en-US" w:eastAsia="zh-CN"/>
        </w:rPr>
      </w:pPr>
      <w:del w:id="195" w:author="John Mudge" w:date="2018-01-02T14:08:00Z">
        <w:r w:rsidDel="00C02899">
          <w:rPr>
            <w:noProof/>
          </w:rPr>
          <w:delText>3.</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Terminology and Conventions</w:delText>
        </w:r>
        <w:r w:rsidDel="00C02899">
          <w:rPr>
            <w:noProof/>
          </w:rPr>
          <w:tab/>
          <w:delText>6</w:delText>
        </w:r>
      </w:del>
    </w:p>
    <w:p w:rsidR="00817F2A" w:rsidDel="00C02899" w:rsidRDefault="00817F2A">
      <w:pPr>
        <w:pStyle w:val="TOC2"/>
        <w:tabs>
          <w:tab w:val="left" w:pos="800"/>
          <w:tab w:val="right" w:leader="dot" w:pos="10070"/>
        </w:tabs>
        <w:rPr>
          <w:del w:id="196" w:author="John Mudge" w:date="2018-01-02T14:08:00Z"/>
          <w:rFonts w:asciiTheme="minorHAnsi" w:eastAsiaTheme="minorEastAsia" w:hAnsiTheme="minorHAnsi" w:cstheme="minorBidi"/>
          <w:b w:val="0"/>
          <w:smallCaps w:val="0"/>
          <w:noProof/>
          <w:kern w:val="2"/>
          <w:sz w:val="21"/>
          <w:szCs w:val="22"/>
          <w:lang w:val="en-US" w:eastAsia="zh-CN"/>
        </w:rPr>
      </w:pPr>
      <w:del w:id="197" w:author="John Mudge" w:date="2018-01-02T14:08:00Z">
        <w:r w:rsidDel="00C02899">
          <w:rPr>
            <w:noProof/>
          </w:rPr>
          <w:delText>3.1</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Conventions</w:delText>
        </w:r>
        <w:r w:rsidDel="00C02899">
          <w:rPr>
            <w:noProof/>
          </w:rPr>
          <w:tab/>
          <w:delText>6</w:delText>
        </w:r>
      </w:del>
    </w:p>
    <w:p w:rsidR="00817F2A" w:rsidDel="00C02899" w:rsidRDefault="00817F2A">
      <w:pPr>
        <w:pStyle w:val="TOC2"/>
        <w:tabs>
          <w:tab w:val="left" w:pos="800"/>
          <w:tab w:val="right" w:leader="dot" w:pos="10070"/>
        </w:tabs>
        <w:rPr>
          <w:del w:id="198" w:author="John Mudge" w:date="2018-01-02T14:08:00Z"/>
          <w:rFonts w:asciiTheme="minorHAnsi" w:eastAsiaTheme="minorEastAsia" w:hAnsiTheme="minorHAnsi" w:cstheme="minorBidi"/>
          <w:b w:val="0"/>
          <w:smallCaps w:val="0"/>
          <w:noProof/>
          <w:kern w:val="2"/>
          <w:sz w:val="21"/>
          <w:szCs w:val="22"/>
          <w:lang w:val="en-US" w:eastAsia="zh-CN"/>
        </w:rPr>
      </w:pPr>
      <w:del w:id="199" w:author="John Mudge" w:date="2018-01-02T14:08:00Z">
        <w:r w:rsidDel="00C02899">
          <w:rPr>
            <w:noProof/>
          </w:rPr>
          <w:delText>3.2</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Definitions</w:delText>
        </w:r>
        <w:r w:rsidDel="00C02899">
          <w:rPr>
            <w:noProof/>
          </w:rPr>
          <w:tab/>
          <w:delText>6</w:delText>
        </w:r>
      </w:del>
    </w:p>
    <w:p w:rsidR="00817F2A" w:rsidDel="00C02899" w:rsidRDefault="00817F2A">
      <w:pPr>
        <w:pStyle w:val="TOC2"/>
        <w:tabs>
          <w:tab w:val="left" w:pos="800"/>
          <w:tab w:val="right" w:leader="dot" w:pos="10070"/>
        </w:tabs>
        <w:rPr>
          <w:del w:id="200" w:author="John Mudge" w:date="2018-01-02T14:08:00Z"/>
          <w:rFonts w:asciiTheme="minorHAnsi" w:eastAsiaTheme="minorEastAsia" w:hAnsiTheme="minorHAnsi" w:cstheme="minorBidi"/>
          <w:b w:val="0"/>
          <w:smallCaps w:val="0"/>
          <w:noProof/>
          <w:kern w:val="2"/>
          <w:sz w:val="21"/>
          <w:szCs w:val="22"/>
          <w:lang w:val="en-US" w:eastAsia="zh-CN"/>
        </w:rPr>
      </w:pPr>
      <w:del w:id="201" w:author="John Mudge" w:date="2018-01-02T14:08:00Z">
        <w:r w:rsidDel="00C02899">
          <w:rPr>
            <w:noProof/>
          </w:rPr>
          <w:delText>3.3</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Abbreviations</w:delText>
        </w:r>
        <w:r w:rsidDel="00C02899">
          <w:rPr>
            <w:noProof/>
          </w:rPr>
          <w:tab/>
          <w:delText>6</w:delText>
        </w:r>
      </w:del>
    </w:p>
    <w:p w:rsidR="00817F2A" w:rsidDel="00C02899" w:rsidRDefault="00817F2A">
      <w:pPr>
        <w:pStyle w:val="TOC1"/>
        <w:tabs>
          <w:tab w:val="left" w:pos="400"/>
          <w:tab w:val="right" w:leader="dot" w:pos="10070"/>
        </w:tabs>
        <w:rPr>
          <w:del w:id="202" w:author="John Mudge" w:date="2018-01-02T14:08:00Z"/>
          <w:rFonts w:asciiTheme="minorHAnsi" w:eastAsiaTheme="minorEastAsia" w:hAnsiTheme="minorHAnsi" w:cstheme="minorBidi"/>
          <w:b w:val="0"/>
          <w:caps w:val="0"/>
          <w:noProof/>
          <w:kern w:val="2"/>
          <w:sz w:val="21"/>
          <w:szCs w:val="22"/>
          <w:lang w:val="en-US" w:eastAsia="zh-CN"/>
        </w:rPr>
      </w:pPr>
      <w:del w:id="203" w:author="John Mudge" w:date="2018-01-02T14:08:00Z">
        <w:r w:rsidDel="00C02899">
          <w:rPr>
            <w:noProof/>
          </w:rPr>
          <w:delText>4.</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Introduction</w:delText>
        </w:r>
        <w:r w:rsidDel="00C02899">
          <w:rPr>
            <w:noProof/>
          </w:rPr>
          <w:tab/>
          <w:delText>7</w:delText>
        </w:r>
      </w:del>
    </w:p>
    <w:p w:rsidR="00817F2A" w:rsidDel="00C02899" w:rsidRDefault="00817F2A">
      <w:pPr>
        <w:pStyle w:val="TOC2"/>
        <w:tabs>
          <w:tab w:val="left" w:pos="800"/>
          <w:tab w:val="right" w:leader="dot" w:pos="10070"/>
        </w:tabs>
        <w:rPr>
          <w:del w:id="204" w:author="John Mudge" w:date="2018-01-02T14:08:00Z"/>
          <w:rFonts w:asciiTheme="minorHAnsi" w:eastAsiaTheme="minorEastAsia" w:hAnsiTheme="minorHAnsi" w:cstheme="minorBidi"/>
          <w:b w:val="0"/>
          <w:smallCaps w:val="0"/>
          <w:noProof/>
          <w:kern w:val="2"/>
          <w:sz w:val="21"/>
          <w:szCs w:val="22"/>
          <w:lang w:val="en-US" w:eastAsia="zh-CN"/>
        </w:rPr>
      </w:pPr>
      <w:del w:id="205" w:author="John Mudge" w:date="2018-01-02T14:08:00Z">
        <w:r w:rsidDel="00C02899">
          <w:rPr>
            <w:noProof/>
          </w:rPr>
          <w:delText>4.1</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Version 1.0</w:delText>
        </w:r>
        <w:r w:rsidDel="00C02899">
          <w:rPr>
            <w:noProof/>
          </w:rPr>
          <w:tab/>
          <w:delText>7</w:delText>
        </w:r>
      </w:del>
    </w:p>
    <w:p w:rsidR="00817F2A" w:rsidDel="00C02899" w:rsidRDefault="00817F2A">
      <w:pPr>
        <w:pStyle w:val="TOC1"/>
        <w:tabs>
          <w:tab w:val="left" w:pos="400"/>
          <w:tab w:val="right" w:leader="dot" w:pos="10070"/>
        </w:tabs>
        <w:rPr>
          <w:del w:id="206" w:author="John Mudge" w:date="2018-01-02T14:08:00Z"/>
          <w:rFonts w:asciiTheme="minorHAnsi" w:eastAsiaTheme="minorEastAsia" w:hAnsiTheme="minorHAnsi" w:cstheme="minorBidi"/>
          <w:b w:val="0"/>
          <w:caps w:val="0"/>
          <w:noProof/>
          <w:kern w:val="2"/>
          <w:sz w:val="21"/>
          <w:szCs w:val="22"/>
          <w:lang w:val="en-US" w:eastAsia="zh-CN"/>
        </w:rPr>
      </w:pPr>
      <w:del w:id="207" w:author="John Mudge" w:date="2018-01-02T14:08:00Z">
        <w:r w:rsidDel="00C02899">
          <w:rPr>
            <w:noProof/>
          </w:rPr>
          <w:delText>5.</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Use cases</w:delText>
        </w:r>
        <w:r w:rsidDel="00C02899">
          <w:rPr>
            <w:noProof/>
          </w:rPr>
          <w:tab/>
          <w:delText>8</w:delText>
        </w:r>
      </w:del>
    </w:p>
    <w:p w:rsidR="00817F2A" w:rsidDel="00C02899" w:rsidRDefault="00817F2A">
      <w:pPr>
        <w:pStyle w:val="TOC2"/>
        <w:tabs>
          <w:tab w:val="left" w:pos="800"/>
          <w:tab w:val="right" w:leader="dot" w:pos="10070"/>
        </w:tabs>
        <w:rPr>
          <w:del w:id="208" w:author="John Mudge" w:date="2018-01-02T14:08:00Z"/>
          <w:rFonts w:asciiTheme="minorHAnsi" w:eastAsiaTheme="minorEastAsia" w:hAnsiTheme="minorHAnsi" w:cstheme="minorBidi"/>
          <w:b w:val="0"/>
          <w:smallCaps w:val="0"/>
          <w:noProof/>
          <w:kern w:val="2"/>
          <w:sz w:val="21"/>
          <w:szCs w:val="22"/>
          <w:lang w:val="en-US" w:eastAsia="zh-CN"/>
        </w:rPr>
      </w:pPr>
      <w:del w:id="209" w:author="John Mudge" w:date="2018-01-02T14:08:00Z">
        <w:r w:rsidDel="00C02899">
          <w:rPr>
            <w:noProof/>
          </w:rPr>
          <w:delText>5.1</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Controlling the recording of log data</w:delText>
        </w:r>
        <w:r w:rsidDel="00C02899">
          <w:rPr>
            <w:noProof/>
          </w:rPr>
          <w:tab/>
          <w:delText>8</w:delText>
        </w:r>
      </w:del>
    </w:p>
    <w:p w:rsidR="00817F2A" w:rsidDel="00C02899" w:rsidRDefault="00817F2A">
      <w:pPr>
        <w:pStyle w:val="TOC2"/>
        <w:tabs>
          <w:tab w:val="left" w:pos="800"/>
          <w:tab w:val="right" w:leader="dot" w:pos="10070"/>
        </w:tabs>
        <w:rPr>
          <w:del w:id="210" w:author="John Mudge" w:date="2018-01-02T14:08:00Z"/>
          <w:rFonts w:asciiTheme="minorHAnsi" w:eastAsiaTheme="minorEastAsia" w:hAnsiTheme="minorHAnsi" w:cstheme="minorBidi"/>
          <w:b w:val="0"/>
          <w:smallCaps w:val="0"/>
          <w:noProof/>
          <w:kern w:val="2"/>
          <w:sz w:val="21"/>
          <w:szCs w:val="22"/>
          <w:lang w:val="en-US" w:eastAsia="zh-CN"/>
        </w:rPr>
      </w:pPr>
      <w:del w:id="211" w:author="John Mudge" w:date="2018-01-02T14:08:00Z">
        <w:r w:rsidDel="00C02899">
          <w:rPr>
            <w:noProof/>
          </w:rPr>
          <w:delText>5.2</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lang w:eastAsia="zh-CN"/>
          </w:rPr>
          <w:delText>Reporting the logging status</w:delText>
        </w:r>
        <w:r w:rsidDel="00C02899">
          <w:rPr>
            <w:noProof/>
          </w:rPr>
          <w:tab/>
          <w:delText>8</w:delText>
        </w:r>
      </w:del>
    </w:p>
    <w:p w:rsidR="00817F2A" w:rsidDel="00C02899" w:rsidRDefault="00817F2A">
      <w:pPr>
        <w:pStyle w:val="TOC2"/>
        <w:tabs>
          <w:tab w:val="left" w:pos="800"/>
          <w:tab w:val="right" w:leader="dot" w:pos="10070"/>
        </w:tabs>
        <w:rPr>
          <w:del w:id="212" w:author="John Mudge" w:date="2018-01-02T14:08:00Z"/>
          <w:rFonts w:asciiTheme="minorHAnsi" w:eastAsiaTheme="minorEastAsia" w:hAnsiTheme="minorHAnsi" w:cstheme="minorBidi"/>
          <w:b w:val="0"/>
          <w:smallCaps w:val="0"/>
          <w:noProof/>
          <w:kern w:val="2"/>
          <w:sz w:val="21"/>
          <w:szCs w:val="22"/>
          <w:lang w:val="en-US" w:eastAsia="zh-CN"/>
        </w:rPr>
      </w:pPr>
      <w:del w:id="213" w:author="John Mudge" w:date="2018-01-02T14:08:00Z">
        <w:r w:rsidDel="00C02899">
          <w:rPr>
            <w:noProof/>
          </w:rPr>
          <w:delText>5.3</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lang w:eastAsia="zh-CN"/>
          </w:rPr>
          <w:delText>Collecting the log data</w:delText>
        </w:r>
        <w:r w:rsidDel="00C02899">
          <w:rPr>
            <w:noProof/>
          </w:rPr>
          <w:tab/>
          <w:delText>8</w:delText>
        </w:r>
      </w:del>
    </w:p>
    <w:p w:rsidR="00817F2A" w:rsidDel="00C02899" w:rsidRDefault="00817F2A">
      <w:pPr>
        <w:pStyle w:val="TOC2"/>
        <w:tabs>
          <w:tab w:val="left" w:pos="800"/>
          <w:tab w:val="right" w:leader="dot" w:pos="10070"/>
        </w:tabs>
        <w:rPr>
          <w:del w:id="214" w:author="John Mudge" w:date="2018-01-02T14:08:00Z"/>
          <w:rFonts w:asciiTheme="minorHAnsi" w:eastAsiaTheme="minorEastAsia" w:hAnsiTheme="minorHAnsi" w:cstheme="minorBidi"/>
          <w:b w:val="0"/>
          <w:smallCaps w:val="0"/>
          <w:noProof/>
          <w:kern w:val="2"/>
          <w:sz w:val="21"/>
          <w:szCs w:val="22"/>
          <w:lang w:val="en-US" w:eastAsia="zh-CN"/>
        </w:rPr>
      </w:pPr>
      <w:del w:id="215" w:author="John Mudge" w:date="2018-01-02T14:08:00Z">
        <w:r w:rsidDel="00C02899">
          <w:rPr>
            <w:noProof/>
          </w:rPr>
          <w:delText>5.4</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lang w:eastAsia="zh-CN"/>
          </w:rPr>
          <w:delText>Categorizing the log data</w:delText>
        </w:r>
        <w:r w:rsidDel="00C02899">
          <w:rPr>
            <w:noProof/>
          </w:rPr>
          <w:tab/>
          <w:delText>8</w:delText>
        </w:r>
      </w:del>
    </w:p>
    <w:p w:rsidR="00817F2A" w:rsidDel="00C02899" w:rsidRDefault="00817F2A">
      <w:pPr>
        <w:pStyle w:val="TOC1"/>
        <w:tabs>
          <w:tab w:val="left" w:pos="400"/>
          <w:tab w:val="right" w:leader="dot" w:pos="10070"/>
        </w:tabs>
        <w:rPr>
          <w:del w:id="216" w:author="John Mudge" w:date="2018-01-02T14:08:00Z"/>
          <w:rFonts w:asciiTheme="minorHAnsi" w:eastAsiaTheme="minorEastAsia" w:hAnsiTheme="minorHAnsi" w:cstheme="minorBidi"/>
          <w:b w:val="0"/>
          <w:caps w:val="0"/>
          <w:noProof/>
          <w:kern w:val="2"/>
          <w:sz w:val="21"/>
          <w:szCs w:val="22"/>
          <w:lang w:val="en-US" w:eastAsia="zh-CN"/>
        </w:rPr>
      </w:pPr>
      <w:del w:id="217" w:author="John Mudge" w:date="2018-01-02T14:08:00Z">
        <w:r w:rsidDel="00C02899">
          <w:rPr>
            <w:noProof/>
          </w:rPr>
          <w:delText>6.</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LWM2M Object: Event Log</w:delText>
        </w:r>
        <w:r w:rsidDel="00C02899">
          <w:rPr>
            <w:noProof/>
          </w:rPr>
          <w:tab/>
          <w:delText>9</w:delText>
        </w:r>
      </w:del>
    </w:p>
    <w:p w:rsidR="00817F2A" w:rsidDel="00C02899" w:rsidRDefault="00817F2A">
      <w:pPr>
        <w:pStyle w:val="TOC1"/>
        <w:tabs>
          <w:tab w:val="left" w:pos="400"/>
          <w:tab w:val="right" w:leader="dot" w:pos="10070"/>
        </w:tabs>
        <w:rPr>
          <w:del w:id="218" w:author="John Mudge" w:date="2018-01-02T14:08:00Z"/>
          <w:rFonts w:asciiTheme="minorHAnsi" w:eastAsiaTheme="minorEastAsia" w:hAnsiTheme="minorHAnsi" w:cstheme="minorBidi"/>
          <w:b w:val="0"/>
          <w:caps w:val="0"/>
          <w:noProof/>
          <w:kern w:val="2"/>
          <w:sz w:val="21"/>
          <w:szCs w:val="22"/>
          <w:lang w:val="en-US" w:eastAsia="zh-CN"/>
        </w:rPr>
      </w:pPr>
      <w:del w:id="219" w:author="John Mudge" w:date="2018-01-02T14:08:00Z">
        <w:r w:rsidDel="00C02899">
          <w:rPr>
            <w:noProof/>
          </w:rPr>
          <w:delText>7.</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Guidance on how to use the resource, the generic object</w:delText>
        </w:r>
        <w:r w:rsidDel="00C02899">
          <w:rPr>
            <w:noProof/>
          </w:rPr>
          <w:tab/>
          <w:delText>11</w:delText>
        </w:r>
      </w:del>
    </w:p>
    <w:p w:rsidR="00817F2A" w:rsidDel="00C02899" w:rsidRDefault="00817F2A">
      <w:pPr>
        <w:pStyle w:val="TOC1"/>
        <w:tabs>
          <w:tab w:val="left" w:pos="1600"/>
          <w:tab w:val="right" w:leader="dot" w:pos="10070"/>
        </w:tabs>
        <w:rPr>
          <w:del w:id="220" w:author="John Mudge" w:date="2018-01-02T14:08:00Z"/>
          <w:rFonts w:asciiTheme="minorHAnsi" w:eastAsiaTheme="minorEastAsia" w:hAnsiTheme="minorHAnsi" w:cstheme="minorBidi"/>
          <w:b w:val="0"/>
          <w:caps w:val="0"/>
          <w:noProof/>
          <w:kern w:val="2"/>
          <w:sz w:val="21"/>
          <w:szCs w:val="22"/>
          <w:lang w:val="en-US" w:eastAsia="zh-CN"/>
        </w:rPr>
      </w:pPr>
      <w:del w:id="221" w:author="John Mudge" w:date="2018-01-02T14:08:00Z">
        <w:r w:rsidDel="00C02899">
          <w:rPr>
            <w:noProof/>
          </w:rPr>
          <w:delText>Appendix A.</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Change History (Informative)</w:delText>
        </w:r>
        <w:r w:rsidDel="00C02899">
          <w:rPr>
            <w:noProof/>
          </w:rPr>
          <w:tab/>
          <w:delText>12</w:delText>
        </w:r>
      </w:del>
    </w:p>
    <w:p w:rsidR="00817F2A" w:rsidDel="00C02899" w:rsidRDefault="00817F2A">
      <w:pPr>
        <w:pStyle w:val="TOC2"/>
        <w:tabs>
          <w:tab w:val="left" w:pos="800"/>
          <w:tab w:val="right" w:leader="dot" w:pos="10070"/>
        </w:tabs>
        <w:rPr>
          <w:del w:id="222" w:author="John Mudge" w:date="2018-01-02T14:08:00Z"/>
          <w:rFonts w:asciiTheme="minorHAnsi" w:eastAsiaTheme="minorEastAsia" w:hAnsiTheme="minorHAnsi" w:cstheme="minorBidi"/>
          <w:b w:val="0"/>
          <w:smallCaps w:val="0"/>
          <w:noProof/>
          <w:kern w:val="2"/>
          <w:sz w:val="21"/>
          <w:szCs w:val="22"/>
          <w:lang w:val="en-US" w:eastAsia="zh-CN"/>
        </w:rPr>
      </w:pPr>
      <w:del w:id="223" w:author="John Mudge" w:date="2018-01-02T14:08:00Z">
        <w:r w:rsidDel="00C02899">
          <w:rPr>
            <w:noProof/>
          </w:rPr>
          <w:delText>A.1</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Approved Version History</w:delText>
        </w:r>
        <w:r w:rsidDel="00C02899">
          <w:rPr>
            <w:noProof/>
          </w:rPr>
          <w:tab/>
          <w:delText>12</w:delText>
        </w:r>
      </w:del>
    </w:p>
    <w:p w:rsidR="00817F2A" w:rsidDel="00C02899" w:rsidRDefault="00817F2A">
      <w:pPr>
        <w:pStyle w:val="TOC2"/>
        <w:tabs>
          <w:tab w:val="left" w:pos="800"/>
          <w:tab w:val="right" w:leader="dot" w:pos="10070"/>
        </w:tabs>
        <w:rPr>
          <w:del w:id="224" w:author="John Mudge" w:date="2018-01-02T14:08:00Z"/>
          <w:rFonts w:asciiTheme="minorHAnsi" w:eastAsiaTheme="minorEastAsia" w:hAnsiTheme="minorHAnsi" w:cstheme="minorBidi"/>
          <w:b w:val="0"/>
          <w:smallCaps w:val="0"/>
          <w:noProof/>
          <w:kern w:val="2"/>
          <w:sz w:val="21"/>
          <w:szCs w:val="22"/>
          <w:lang w:val="en-US" w:eastAsia="zh-CN"/>
        </w:rPr>
      </w:pPr>
      <w:del w:id="225" w:author="John Mudge" w:date="2018-01-02T14:08:00Z">
        <w:r w:rsidDel="00C02899">
          <w:rPr>
            <w:noProof/>
          </w:rPr>
          <w:delText>A.2</w:delText>
        </w:r>
        <w:r w:rsidDel="00C02899">
          <w:rPr>
            <w:rFonts w:asciiTheme="minorHAnsi" w:eastAsiaTheme="minorEastAsia" w:hAnsiTheme="minorHAnsi" w:cstheme="minorBidi"/>
            <w:b w:val="0"/>
            <w:smallCaps w:val="0"/>
            <w:noProof/>
            <w:kern w:val="2"/>
            <w:sz w:val="21"/>
            <w:szCs w:val="22"/>
            <w:lang w:val="en-US" w:eastAsia="zh-CN"/>
          </w:rPr>
          <w:tab/>
        </w:r>
        <w:r w:rsidDel="00C02899">
          <w:rPr>
            <w:noProof/>
          </w:rPr>
          <w:delText>Draft/Candidate Version 1.0 History</w:delText>
        </w:r>
        <w:r w:rsidDel="00C02899">
          <w:rPr>
            <w:noProof/>
          </w:rPr>
          <w:tab/>
          <w:delText>12</w:delText>
        </w:r>
      </w:del>
    </w:p>
    <w:p w:rsidR="00817F2A" w:rsidDel="00C02899" w:rsidRDefault="00817F2A">
      <w:pPr>
        <w:pStyle w:val="TOC1"/>
        <w:tabs>
          <w:tab w:val="left" w:pos="1600"/>
          <w:tab w:val="right" w:leader="dot" w:pos="10070"/>
        </w:tabs>
        <w:rPr>
          <w:del w:id="226" w:author="John Mudge" w:date="2018-01-02T14:08:00Z"/>
          <w:rFonts w:asciiTheme="minorHAnsi" w:eastAsiaTheme="minorEastAsia" w:hAnsiTheme="minorHAnsi" w:cstheme="minorBidi"/>
          <w:b w:val="0"/>
          <w:caps w:val="0"/>
          <w:noProof/>
          <w:kern w:val="2"/>
          <w:sz w:val="21"/>
          <w:szCs w:val="22"/>
          <w:lang w:val="en-US" w:eastAsia="zh-CN"/>
        </w:rPr>
      </w:pPr>
      <w:del w:id="227" w:author="John Mudge" w:date="2018-01-02T14:08:00Z">
        <w:r w:rsidDel="00C02899">
          <w:rPr>
            <w:noProof/>
          </w:rPr>
          <w:delText>Appendix B.</w:delText>
        </w:r>
        <w:r w:rsidDel="00C02899">
          <w:rPr>
            <w:rFonts w:asciiTheme="minorHAnsi" w:eastAsiaTheme="minorEastAsia" w:hAnsiTheme="minorHAnsi" w:cstheme="minorBidi"/>
            <w:b w:val="0"/>
            <w:caps w:val="0"/>
            <w:noProof/>
            <w:kern w:val="2"/>
            <w:sz w:val="21"/>
            <w:szCs w:val="22"/>
            <w:lang w:val="en-US" w:eastAsia="zh-CN"/>
          </w:rPr>
          <w:tab/>
        </w:r>
        <w:r w:rsidDel="00C02899">
          <w:rPr>
            <w:noProof/>
          </w:rPr>
          <w:delText>Example objects and resources (Informative)</w:delText>
        </w:r>
        <w:r w:rsidDel="00C02899">
          <w:rPr>
            <w:noProof/>
          </w:rPr>
          <w:tab/>
          <w:delText>13</w:delText>
        </w:r>
      </w:del>
    </w:p>
    <w:p w:rsidR="00651D13" w:rsidRPr="0078136A" w:rsidRDefault="00CC22F9">
      <w:pPr>
        <w:pStyle w:val="TOCsep"/>
      </w:pPr>
      <w:r w:rsidRPr="0078136A">
        <w:fldChar w:fldCharType="end"/>
      </w:r>
    </w:p>
    <w:p w:rsidR="00651D13" w:rsidRDefault="00651D13">
      <w:pPr>
        <w:pStyle w:val="TOChead"/>
        <w:rPr>
          <w:ins w:id="228" w:author="Sean Mcilroy" w:date="2018-01-02T08:57:00Z"/>
        </w:rPr>
      </w:pPr>
      <w:r w:rsidRPr="0078136A">
        <w:t>Figures</w:t>
      </w:r>
    </w:p>
    <w:p w:rsidR="0012315B" w:rsidRPr="0012315B" w:rsidDel="0012315B" w:rsidRDefault="0012315B" w:rsidP="0012315B">
      <w:pPr>
        <w:pStyle w:val="TOCsep"/>
        <w:rPr>
          <w:del w:id="229" w:author="Sean Mcilroy" w:date="2018-01-02T08:57:00Z"/>
          <w:sz w:val="20"/>
          <w:lang w:eastAsia="zh-CN"/>
        </w:rPr>
      </w:pPr>
      <w:del w:id="230" w:author="Sean Mcilroy" w:date="2018-01-02T08:57:00Z">
        <w:r w:rsidRPr="0046586C" w:rsidDel="0012315B">
          <w:fldChar w:fldCharType="begin"/>
        </w:r>
        <w:r w:rsidRPr="0046586C" w:rsidDel="0012315B">
          <w:rPr>
            <w:sz w:val="20"/>
          </w:rPr>
          <w:delInstrText xml:space="preserve"> TOC \h \z \c "Figure" </w:delInstrText>
        </w:r>
        <w:r w:rsidRPr="0046586C" w:rsidDel="0012315B">
          <w:fldChar w:fldCharType="separate"/>
        </w:r>
        <w:r w:rsidDel="0012315B">
          <w:rPr>
            <w:b/>
            <w:bCs/>
            <w:noProof/>
            <w:sz w:val="20"/>
            <w:lang w:val="en-US"/>
          </w:rPr>
          <w:delText>No table of figures entries found.</w:delText>
        </w:r>
        <w:r w:rsidRPr="0046586C" w:rsidDel="0012315B">
          <w:fldChar w:fldCharType="end"/>
        </w:r>
      </w:del>
    </w:p>
    <w:p w:rsidR="00C02899" w:rsidRDefault="00CC22F9">
      <w:pPr>
        <w:pStyle w:val="TableofFigures"/>
        <w:rPr>
          <w:ins w:id="231" w:author="John Mudge" w:date="2018-01-02T14:13:00Z"/>
          <w:rFonts w:asciiTheme="minorHAnsi" w:eastAsiaTheme="minorEastAsia" w:hAnsiTheme="minorHAnsi" w:cstheme="minorBidi"/>
          <w:b w:val="0"/>
          <w:bCs w:val="0"/>
          <w:sz w:val="22"/>
          <w:szCs w:val="22"/>
          <w:lang w:eastAsia="en-GB"/>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ins w:id="232" w:author="John Mudge" w:date="2018-01-02T14:13:00Z">
        <w:r w:rsidR="00C02899" w:rsidRPr="00FE7388">
          <w:rPr>
            <w:rStyle w:val="Hyperlink"/>
          </w:rPr>
          <w:fldChar w:fldCharType="begin"/>
        </w:r>
        <w:r w:rsidR="00C02899" w:rsidRPr="00FE7388">
          <w:rPr>
            <w:rStyle w:val="Hyperlink"/>
          </w:rPr>
          <w:instrText xml:space="preserve"> </w:instrText>
        </w:r>
        <w:r w:rsidR="00C02899">
          <w:instrText>HYPERLINK \l "_Toc502665723"</w:instrText>
        </w:r>
        <w:r w:rsidR="00C02899" w:rsidRPr="00FE7388">
          <w:rPr>
            <w:rStyle w:val="Hyperlink"/>
          </w:rPr>
          <w:instrText xml:space="preserve"> </w:instrText>
        </w:r>
        <w:r w:rsidR="00C02899" w:rsidRPr="00FE7388">
          <w:rPr>
            <w:rStyle w:val="Hyperlink"/>
          </w:rPr>
          <w:fldChar w:fldCharType="separate"/>
        </w:r>
        <w:r w:rsidR="00C02899" w:rsidRPr="00FE7388">
          <w:rPr>
            <w:rStyle w:val="Hyperlink"/>
          </w:rPr>
          <w:t>Figure 1: Controlling the recording of log data procedure</w:t>
        </w:r>
        <w:r w:rsidR="00C02899">
          <w:rPr>
            <w:webHidden/>
          </w:rPr>
          <w:tab/>
        </w:r>
        <w:r w:rsidR="00C02899">
          <w:rPr>
            <w:webHidden/>
          </w:rPr>
          <w:fldChar w:fldCharType="begin"/>
        </w:r>
        <w:r w:rsidR="00C02899">
          <w:rPr>
            <w:webHidden/>
          </w:rPr>
          <w:instrText xml:space="preserve"> PAGEREF _Toc502665723 \h </w:instrText>
        </w:r>
      </w:ins>
      <w:r w:rsidR="00C02899">
        <w:rPr>
          <w:webHidden/>
        </w:rPr>
      </w:r>
      <w:r w:rsidR="00C02899">
        <w:rPr>
          <w:webHidden/>
        </w:rPr>
        <w:fldChar w:fldCharType="separate"/>
      </w:r>
      <w:ins w:id="233" w:author="John Mudge" w:date="2018-01-02T14:13:00Z">
        <w:r w:rsidR="00C02899">
          <w:rPr>
            <w:webHidden/>
          </w:rPr>
          <w:t>8</w:t>
        </w:r>
        <w:r w:rsidR="00C02899">
          <w:rPr>
            <w:webHidden/>
          </w:rPr>
          <w:fldChar w:fldCharType="end"/>
        </w:r>
        <w:r w:rsidR="00C02899" w:rsidRPr="00FE7388">
          <w:rPr>
            <w:rStyle w:val="Hyperlink"/>
          </w:rPr>
          <w:fldChar w:fldCharType="end"/>
        </w:r>
      </w:ins>
    </w:p>
    <w:p w:rsidR="00C02899" w:rsidRDefault="00C02899">
      <w:pPr>
        <w:pStyle w:val="TableofFigures"/>
        <w:rPr>
          <w:ins w:id="234" w:author="John Mudge" w:date="2018-01-02T14:13:00Z"/>
          <w:rFonts w:asciiTheme="minorHAnsi" w:eastAsiaTheme="minorEastAsia" w:hAnsiTheme="minorHAnsi" w:cstheme="minorBidi"/>
          <w:b w:val="0"/>
          <w:bCs w:val="0"/>
          <w:sz w:val="22"/>
          <w:szCs w:val="22"/>
          <w:lang w:eastAsia="en-GB"/>
        </w:rPr>
      </w:pPr>
      <w:ins w:id="235" w:author="John Mudge" w:date="2018-01-02T14:13:00Z">
        <w:r w:rsidRPr="00FE7388">
          <w:rPr>
            <w:rStyle w:val="Hyperlink"/>
          </w:rPr>
          <w:fldChar w:fldCharType="begin"/>
        </w:r>
        <w:r w:rsidRPr="00FE7388">
          <w:rPr>
            <w:rStyle w:val="Hyperlink"/>
          </w:rPr>
          <w:instrText xml:space="preserve"> </w:instrText>
        </w:r>
        <w:r>
          <w:instrText>HYPERLINK \l "_Toc502665724"</w:instrText>
        </w:r>
        <w:r w:rsidRPr="00FE7388">
          <w:rPr>
            <w:rStyle w:val="Hyperlink"/>
          </w:rPr>
          <w:instrText xml:space="preserve"> </w:instrText>
        </w:r>
        <w:r w:rsidRPr="00FE7388">
          <w:rPr>
            <w:rStyle w:val="Hyperlink"/>
          </w:rPr>
          <w:fldChar w:fldCharType="separate"/>
        </w:r>
        <w:r w:rsidRPr="00FE7388">
          <w:rPr>
            <w:rStyle w:val="Hyperlink"/>
          </w:rPr>
          <w:t>Figure 2: Reporting the logging status procedure</w:t>
        </w:r>
        <w:r>
          <w:rPr>
            <w:webHidden/>
          </w:rPr>
          <w:tab/>
        </w:r>
        <w:r>
          <w:rPr>
            <w:webHidden/>
          </w:rPr>
          <w:fldChar w:fldCharType="begin"/>
        </w:r>
        <w:r>
          <w:rPr>
            <w:webHidden/>
          </w:rPr>
          <w:instrText xml:space="preserve"> PAGEREF _Toc502665724 \h </w:instrText>
        </w:r>
      </w:ins>
      <w:r>
        <w:rPr>
          <w:webHidden/>
        </w:rPr>
      </w:r>
      <w:r>
        <w:rPr>
          <w:webHidden/>
        </w:rPr>
        <w:fldChar w:fldCharType="separate"/>
      </w:r>
      <w:ins w:id="236" w:author="John Mudge" w:date="2018-01-02T14:13:00Z">
        <w:r>
          <w:rPr>
            <w:webHidden/>
          </w:rPr>
          <w:t>9</w:t>
        </w:r>
        <w:r>
          <w:rPr>
            <w:webHidden/>
          </w:rPr>
          <w:fldChar w:fldCharType="end"/>
        </w:r>
        <w:r w:rsidRPr="00FE7388">
          <w:rPr>
            <w:rStyle w:val="Hyperlink"/>
          </w:rPr>
          <w:fldChar w:fldCharType="end"/>
        </w:r>
      </w:ins>
    </w:p>
    <w:p w:rsidR="00C02899" w:rsidRDefault="00C02899">
      <w:pPr>
        <w:pStyle w:val="TableofFigures"/>
        <w:rPr>
          <w:ins w:id="237" w:author="John Mudge" w:date="2018-01-02T14:13:00Z"/>
          <w:rFonts w:asciiTheme="minorHAnsi" w:eastAsiaTheme="minorEastAsia" w:hAnsiTheme="minorHAnsi" w:cstheme="minorBidi"/>
          <w:b w:val="0"/>
          <w:bCs w:val="0"/>
          <w:sz w:val="22"/>
          <w:szCs w:val="22"/>
          <w:lang w:eastAsia="en-GB"/>
        </w:rPr>
      </w:pPr>
      <w:ins w:id="238" w:author="John Mudge" w:date="2018-01-02T14:13:00Z">
        <w:r w:rsidRPr="00FE7388">
          <w:rPr>
            <w:rStyle w:val="Hyperlink"/>
          </w:rPr>
          <w:fldChar w:fldCharType="begin"/>
        </w:r>
        <w:r w:rsidRPr="00FE7388">
          <w:rPr>
            <w:rStyle w:val="Hyperlink"/>
          </w:rPr>
          <w:instrText xml:space="preserve"> </w:instrText>
        </w:r>
        <w:r>
          <w:instrText>HYPERLINK \l "_Toc502665725"</w:instrText>
        </w:r>
        <w:r w:rsidRPr="00FE7388">
          <w:rPr>
            <w:rStyle w:val="Hyperlink"/>
          </w:rPr>
          <w:instrText xml:space="preserve"> </w:instrText>
        </w:r>
        <w:r w:rsidRPr="00FE7388">
          <w:rPr>
            <w:rStyle w:val="Hyperlink"/>
          </w:rPr>
          <w:fldChar w:fldCharType="separate"/>
        </w:r>
        <w:r w:rsidRPr="00FE7388">
          <w:rPr>
            <w:rStyle w:val="Hyperlink"/>
          </w:rPr>
          <w:t>Figure 3: Collecting the log data procedure</w:t>
        </w:r>
        <w:r>
          <w:rPr>
            <w:webHidden/>
          </w:rPr>
          <w:tab/>
        </w:r>
        <w:r>
          <w:rPr>
            <w:webHidden/>
          </w:rPr>
          <w:fldChar w:fldCharType="begin"/>
        </w:r>
        <w:r>
          <w:rPr>
            <w:webHidden/>
          </w:rPr>
          <w:instrText xml:space="preserve"> PAGEREF _Toc502665725 \h </w:instrText>
        </w:r>
      </w:ins>
      <w:r>
        <w:rPr>
          <w:webHidden/>
        </w:rPr>
      </w:r>
      <w:r>
        <w:rPr>
          <w:webHidden/>
        </w:rPr>
        <w:fldChar w:fldCharType="separate"/>
      </w:r>
      <w:ins w:id="239" w:author="John Mudge" w:date="2018-01-02T14:13:00Z">
        <w:r>
          <w:rPr>
            <w:webHidden/>
          </w:rPr>
          <w:t>9</w:t>
        </w:r>
        <w:r>
          <w:rPr>
            <w:webHidden/>
          </w:rPr>
          <w:fldChar w:fldCharType="end"/>
        </w:r>
        <w:r w:rsidRPr="00FE7388">
          <w:rPr>
            <w:rStyle w:val="Hyperlink"/>
          </w:rPr>
          <w:fldChar w:fldCharType="end"/>
        </w:r>
      </w:ins>
    </w:p>
    <w:p w:rsidR="00C02899" w:rsidRDefault="00C02899">
      <w:pPr>
        <w:pStyle w:val="TableofFigures"/>
        <w:rPr>
          <w:ins w:id="240" w:author="John Mudge" w:date="2018-01-02T14:13:00Z"/>
          <w:rFonts w:asciiTheme="minorHAnsi" w:eastAsiaTheme="minorEastAsia" w:hAnsiTheme="minorHAnsi" w:cstheme="minorBidi"/>
          <w:b w:val="0"/>
          <w:bCs w:val="0"/>
          <w:sz w:val="22"/>
          <w:szCs w:val="22"/>
          <w:lang w:eastAsia="en-GB"/>
        </w:rPr>
      </w:pPr>
      <w:ins w:id="241" w:author="John Mudge" w:date="2018-01-02T14:13:00Z">
        <w:r w:rsidRPr="00FE7388">
          <w:rPr>
            <w:rStyle w:val="Hyperlink"/>
          </w:rPr>
          <w:fldChar w:fldCharType="begin"/>
        </w:r>
        <w:r w:rsidRPr="00FE7388">
          <w:rPr>
            <w:rStyle w:val="Hyperlink"/>
          </w:rPr>
          <w:instrText xml:space="preserve"> </w:instrText>
        </w:r>
        <w:r>
          <w:instrText>HYPERLINK \l "_Toc502665726"</w:instrText>
        </w:r>
        <w:r w:rsidRPr="00FE7388">
          <w:rPr>
            <w:rStyle w:val="Hyperlink"/>
          </w:rPr>
          <w:instrText xml:space="preserve"> </w:instrText>
        </w:r>
        <w:r w:rsidRPr="00FE7388">
          <w:rPr>
            <w:rStyle w:val="Hyperlink"/>
          </w:rPr>
          <w:fldChar w:fldCharType="separate"/>
        </w:r>
        <w:r w:rsidRPr="00FE7388">
          <w:rPr>
            <w:rStyle w:val="Hyperlink"/>
          </w:rPr>
          <w:t>Figure 4: Categorizing the log data procedure</w:t>
        </w:r>
        <w:r>
          <w:rPr>
            <w:webHidden/>
          </w:rPr>
          <w:tab/>
        </w:r>
        <w:r>
          <w:rPr>
            <w:webHidden/>
          </w:rPr>
          <w:fldChar w:fldCharType="begin"/>
        </w:r>
        <w:r>
          <w:rPr>
            <w:webHidden/>
          </w:rPr>
          <w:instrText xml:space="preserve"> PAGEREF _Toc502665726 \h </w:instrText>
        </w:r>
      </w:ins>
      <w:r>
        <w:rPr>
          <w:webHidden/>
        </w:rPr>
      </w:r>
      <w:r>
        <w:rPr>
          <w:webHidden/>
        </w:rPr>
        <w:fldChar w:fldCharType="separate"/>
      </w:r>
      <w:ins w:id="242" w:author="John Mudge" w:date="2018-01-02T14:13:00Z">
        <w:r>
          <w:rPr>
            <w:webHidden/>
          </w:rPr>
          <w:t>10</w:t>
        </w:r>
        <w:r>
          <w:rPr>
            <w:webHidden/>
          </w:rPr>
          <w:fldChar w:fldCharType="end"/>
        </w:r>
        <w:r w:rsidRPr="00FE7388">
          <w:rPr>
            <w:rStyle w:val="Hyperlink"/>
          </w:rPr>
          <w:fldChar w:fldCharType="end"/>
        </w:r>
      </w:ins>
    </w:p>
    <w:p w:rsidR="00C02899" w:rsidRDefault="00C02899">
      <w:pPr>
        <w:pStyle w:val="TableofFigures"/>
        <w:rPr>
          <w:ins w:id="243" w:author="John Mudge" w:date="2018-01-02T14:13:00Z"/>
          <w:rFonts w:asciiTheme="minorHAnsi" w:eastAsiaTheme="minorEastAsia" w:hAnsiTheme="minorHAnsi" w:cstheme="minorBidi"/>
          <w:b w:val="0"/>
          <w:bCs w:val="0"/>
          <w:sz w:val="22"/>
          <w:szCs w:val="22"/>
          <w:lang w:eastAsia="en-GB"/>
        </w:rPr>
      </w:pPr>
      <w:ins w:id="244" w:author="John Mudge" w:date="2018-01-02T14:13:00Z">
        <w:r w:rsidRPr="00FE7388">
          <w:rPr>
            <w:rStyle w:val="Hyperlink"/>
          </w:rPr>
          <w:fldChar w:fldCharType="begin"/>
        </w:r>
        <w:r w:rsidRPr="00FE7388">
          <w:rPr>
            <w:rStyle w:val="Hyperlink"/>
          </w:rPr>
          <w:instrText xml:space="preserve"> </w:instrText>
        </w:r>
        <w:r>
          <w:instrText>HYPERLINK \l "_Toc502665727"</w:instrText>
        </w:r>
        <w:r w:rsidRPr="00FE7388">
          <w:rPr>
            <w:rStyle w:val="Hyperlink"/>
          </w:rPr>
          <w:instrText xml:space="preserve"> </w:instrText>
        </w:r>
        <w:r w:rsidRPr="00FE7388">
          <w:rPr>
            <w:rStyle w:val="Hyperlink"/>
          </w:rPr>
          <w:fldChar w:fldCharType="separate"/>
        </w:r>
        <w:r w:rsidRPr="00FE7388">
          <w:rPr>
            <w:rStyle w:val="Hyperlink"/>
          </w:rPr>
          <w:t>Figure 5:  Data Collection Configuration sequence</w:t>
        </w:r>
        <w:r>
          <w:rPr>
            <w:webHidden/>
          </w:rPr>
          <w:tab/>
        </w:r>
        <w:r>
          <w:rPr>
            <w:webHidden/>
          </w:rPr>
          <w:fldChar w:fldCharType="begin"/>
        </w:r>
        <w:r>
          <w:rPr>
            <w:webHidden/>
          </w:rPr>
          <w:instrText xml:space="preserve"> PAGEREF _Toc502665727 \h </w:instrText>
        </w:r>
      </w:ins>
      <w:r>
        <w:rPr>
          <w:webHidden/>
        </w:rPr>
      </w:r>
      <w:r>
        <w:rPr>
          <w:webHidden/>
        </w:rPr>
        <w:fldChar w:fldCharType="separate"/>
      </w:r>
      <w:ins w:id="245" w:author="John Mudge" w:date="2018-01-02T14:13:00Z">
        <w:r>
          <w:rPr>
            <w:webHidden/>
          </w:rPr>
          <w:t>14</w:t>
        </w:r>
        <w:r>
          <w:rPr>
            <w:webHidden/>
          </w:rPr>
          <w:fldChar w:fldCharType="end"/>
        </w:r>
        <w:r w:rsidRPr="00FE7388">
          <w:rPr>
            <w:rStyle w:val="Hyperlink"/>
          </w:rPr>
          <w:fldChar w:fldCharType="end"/>
        </w:r>
      </w:ins>
    </w:p>
    <w:p w:rsidR="00C02899" w:rsidRDefault="00C02899">
      <w:pPr>
        <w:pStyle w:val="TableofFigures"/>
        <w:rPr>
          <w:ins w:id="246" w:author="John Mudge" w:date="2018-01-02T14:13:00Z"/>
          <w:rFonts w:asciiTheme="minorHAnsi" w:eastAsiaTheme="minorEastAsia" w:hAnsiTheme="minorHAnsi" w:cstheme="minorBidi"/>
          <w:b w:val="0"/>
          <w:bCs w:val="0"/>
          <w:sz w:val="22"/>
          <w:szCs w:val="22"/>
          <w:lang w:eastAsia="en-GB"/>
        </w:rPr>
      </w:pPr>
      <w:ins w:id="247" w:author="John Mudge" w:date="2018-01-02T14:13:00Z">
        <w:r w:rsidRPr="00FE7388">
          <w:rPr>
            <w:rStyle w:val="Hyperlink"/>
          </w:rPr>
          <w:fldChar w:fldCharType="begin"/>
        </w:r>
        <w:r w:rsidRPr="00FE7388">
          <w:rPr>
            <w:rStyle w:val="Hyperlink"/>
          </w:rPr>
          <w:instrText xml:space="preserve"> </w:instrText>
        </w:r>
        <w:r>
          <w:instrText>HYPERLINK \l "_Toc502665728"</w:instrText>
        </w:r>
        <w:r w:rsidRPr="00FE7388">
          <w:rPr>
            <w:rStyle w:val="Hyperlink"/>
          </w:rPr>
          <w:instrText xml:space="preserve"> </w:instrText>
        </w:r>
        <w:r w:rsidRPr="00FE7388">
          <w:rPr>
            <w:rStyle w:val="Hyperlink"/>
          </w:rPr>
          <w:fldChar w:fldCharType="separate"/>
        </w:r>
        <w:r w:rsidRPr="00FE7388">
          <w:rPr>
            <w:rStyle w:val="Hyperlink"/>
          </w:rPr>
          <w:t>Figure 6: Data Collection Logging nominal sequence</w:t>
        </w:r>
        <w:r>
          <w:rPr>
            <w:webHidden/>
          </w:rPr>
          <w:tab/>
        </w:r>
        <w:r>
          <w:rPr>
            <w:webHidden/>
          </w:rPr>
          <w:fldChar w:fldCharType="begin"/>
        </w:r>
        <w:r>
          <w:rPr>
            <w:webHidden/>
          </w:rPr>
          <w:instrText xml:space="preserve"> PAGEREF _Toc502665728 \h </w:instrText>
        </w:r>
      </w:ins>
      <w:r>
        <w:rPr>
          <w:webHidden/>
        </w:rPr>
      </w:r>
      <w:r>
        <w:rPr>
          <w:webHidden/>
        </w:rPr>
        <w:fldChar w:fldCharType="separate"/>
      </w:r>
      <w:ins w:id="248" w:author="John Mudge" w:date="2018-01-02T14:13:00Z">
        <w:r>
          <w:rPr>
            <w:webHidden/>
          </w:rPr>
          <w:t>14</w:t>
        </w:r>
        <w:r>
          <w:rPr>
            <w:webHidden/>
          </w:rPr>
          <w:fldChar w:fldCharType="end"/>
        </w:r>
        <w:r w:rsidRPr="00FE7388">
          <w:rPr>
            <w:rStyle w:val="Hyperlink"/>
          </w:rPr>
          <w:fldChar w:fldCharType="end"/>
        </w:r>
      </w:ins>
    </w:p>
    <w:p w:rsidR="0012315B" w:rsidDel="00C02899" w:rsidRDefault="0012315B">
      <w:pPr>
        <w:pStyle w:val="TableofFigures"/>
        <w:rPr>
          <w:ins w:id="249" w:author="Sean Mcilroy" w:date="2018-01-02T08:58:00Z"/>
          <w:del w:id="250" w:author="John Mudge" w:date="2018-01-02T14:08:00Z"/>
          <w:rFonts w:asciiTheme="minorHAnsi" w:eastAsiaTheme="minorEastAsia" w:hAnsiTheme="minorHAnsi" w:cstheme="minorBidi"/>
          <w:b w:val="0"/>
          <w:bCs w:val="0"/>
          <w:sz w:val="22"/>
          <w:szCs w:val="22"/>
          <w:lang w:eastAsia="en-GB"/>
        </w:rPr>
      </w:pPr>
      <w:ins w:id="251" w:author="Sean Mcilroy" w:date="2018-01-02T08:58:00Z">
        <w:del w:id="252" w:author="John Mudge" w:date="2018-01-02T14:08:00Z">
          <w:r w:rsidRPr="00C02899" w:rsidDel="00C02899">
            <w:rPr>
              <w:rStyle w:val="Hyperlink"/>
            </w:rPr>
            <w:delText xml:space="preserve">Figure 5.1 </w:delText>
          </w:r>
          <w:r w:rsidRPr="00C02899" w:rsidDel="00C02899">
            <w:rPr>
              <w:rStyle w:val="Hyperlink"/>
              <w:lang w:eastAsia="zh-CN"/>
            </w:rPr>
            <w:delText>Controlling the recording of log data procedure</w:delText>
          </w:r>
          <w:r w:rsidDel="00C02899">
            <w:rPr>
              <w:webHidden/>
            </w:rPr>
            <w:tab/>
            <w:delText>8</w:delText>
          </w:r>
        </w:del>
      </w:ins>
    </w:p>
    <w:p w:rsidR="0012315B" w:rsidDel="00C02899" w:rsidRDefault="0012315B">
      <w:pPr>
        <w:pStyle w:val="TableofFigures"/>
        <w:rPr>
          <w:ins w:id="253" w:author="Sean Mcilroy" w:date="2018-01-02T08:58:00Z"/>
          <w:del w:id="254" w:author="John Mudge" w:date="2018-01-02T14:08:00Z"/>
          <w:rFonts w:asciiTheme="minorHAnsi" w:eastAsiaTheme="minorEastAsia" w:hAnsiTheme="minorHAnsi" w:cstheme="minorBidi"/>
          <w:b w:val="0"/>
          <w:bCs w:val="0"/>
          <w:sz w:val="22"/>
          <w:szCs w:val="22"/>
          <w:lang w:eastAsia="en-GB"/>
        </w:rPr>
      </w:pPr>
      <w:ins w:id="255" w:author="Sean Mcilroy" w:date="2018-01-02T08:58:00Z">
        <w:del w:id="256" w:author="John Mudge" w:date="2018-01-02T14:08:00Z">
          <w:r w:rsidRPr="00C02899" w:rsidDel="00C02899">
            <w:rPr>
              <w:rStyle w:val="Hyperlink"/>
            </w:rPr>
            <w:delText>Figure 5.2 Reporting the logging status procedure</w:delText>
          </w:r>
          <w:r w:rsidDel="00C02899">
            <w:rPr>
              <w:webHidden/>
            </w:rPr>
            <w:tab/>
            <w:delText>9</w:delText>
          </w:r>
        </w:del>
      </w:ins>
    </w:p>
    <w:p w:rsidR="0012315B" w:rsidDel="00C02899" w:rsidRDefault="0012315B">
      <w:pPr>
        <w:pStyle w:val="TableofFigures"/>
        <w:rPr>
          <w:ins w:id="257" w:author="Sean Mcilroy" w:date="2018-01-02T08:58:00Z"/>
          <w:del w:id="258" w:author="John Mudge" w:date="2018-01-02T14:08:00Z"/>
          <w:rFonts w:asciiTheme="minorHAnsi" w:eastAsiaTheme="minorEastAsia" w:hAnsiTheme="minorHAnsi" w:cstheme="minorBidi"/>
          <w:b w:val="0"/>
          <w:bCs w:val="0"/>
          <w:sz w:val="22"/>
          <w:szCs w:val="22"/>
          <w:lang w:eastAsia="en-GB"/>
        </w:rPr>
      </w:pPr>
      <w:ins w:id="259" w:author="Sean Mcilroy" w:date="2018-01-02T08:58:00Z">
        <w:del w:id="260" w:author="John Mudge" w:date="2018-01-02T14:08:00Z">
          <w:r w:rsidRPr="00C02899" w:rsidDel="00C02899">
            <w:rPr>
              <w:rStyle w:val="Hyperlink"/>
            </w:rPr>
            <w:delText>Figure 5.3 Collecting the log data procedure</w:delText>
          </w:r>
          <w:r w:rsidDel="00C02899">
            <w:rPr>
              <w:webHidden/>
            </w:rPr>
            <w:tab/>
            <w:delText>9</w:delText>
          </w:r>
        </w:del>
      </w:ins>
    </w:p>
    <w:p w:rsidR="0012315B" w:rsidDel="00C02899" w:rsidRDefault="0012315B">
      <w:pPr>
        <w:pStyle w:val="TableofFigures"/>
        <w:rPr>
          <w:ins w:id="261" w:author="Sean Mcilroy" w:date="2018-01-02T08:58:00Z"/>
          <w:del w:id="262" w:author="John Mudge" w:date="2018-01-02T14:08:00Z"/>
          <w:rFonts w:asciiTheme="minorHAnsi" w:eastAsiaTheme="minorEastAsia" w:hAnsiTheme="minorHAnsi" w:cstheme="minorBidi"/>
          <w:b w:val="0"/>
          <w:bCs w:val="0"/>
          <w:sz w:val="22"/>
          <w:szCs w:val="22"/>
          <w:lang w:eastAsia="en-GB"/>
        </w:rPr>
      </w:pPr>
      <w:ins w:id="263" w:author="Sean Mcilroy" w:date="2018-01-02T08:58:00Z">
        <w:del w:id="264" w:author="John Mudge" w:date="2018-01-02T14:08:00Z">
          <w:r w:rsidRPr="00C02899" w:rsidDel="00C02899">
            <w:rPr>
              <w:rStyle w:val="Hyperlink"/>
            </w:rPr>
            <w:delText>Figure 5.4 Categorizing the log data procedure</w:delText>
          </w:r>
          <w:r w:rsidDel="00C02899">
            <w:rPr>
              <w:webHidden/>
            </w:rPr>
            <w:tab/>
            <w:delText>10</w:delText>
          </w:r>
        </w:del>
      </w:ins>
    </w:p>
    <w:p w:rsidR="0012315B" w:rsidDel="00C02899" w:rsidRDefault="0012315B">
      <w:pPr>
        <w:pStyle w:val="TableofFigures"/>
        <w:rPr>
          <w:ins w:id="265" w:author="Sean Mcilroy" w:date="2018-01-02T08:58:00Z"/>
          <w:del w:id="266" w:author="John Mudge" w:date="2018-01-02T14:08:00Z"/>
          <w:rFonts w:asciiTheme="minorHAnsi" w:eastAsiaTheme="minorEastAsia" w:hAnsiTheme="minorHAnsi" w:cstheme="minorBidi"/>
          <w:b w:val="0"/>
          <w:bCs w:val="0"/>
          <w:sz w:val="22"/>
          <w:szCs w:val="22"/>
          <w:lang w:eastAsia="en-GB"/>
        </w:rPr>
      </w:pPr>
      <w:ins w:id="267" w:author="Sean Mcilroy" w:date="2018-01-02T08:58:00Z">
        <w:del w:id="268" w:author="John Mudge" w:date="2018-01-02T14:08:00Z">
          <w:r w:rsidRPr="00C02899" w:rsidDel="00C02899">
            <w:rPr>
              <w:rStyle w:val="Hyperlink"/>
            </w:rPr>
            <w:delText>Figure 7.1:  Data Collection Configuration sequence</w:delText>
          </w:r>
          <w:r w:rsidDel="00C02899">
            <w:rPr>
              <w:webHidden/>
            </w:rPr>
            <w:tab/>
            <w:delText>14</w:delText>
          </w:r>
        </w:del>
      </w:ins>
    </w:p>
    <w:p w:rsidR="0012315B" w:rsidDel="00C02899" w:rsidRDefault="0012315B">
      <w:pPr>
        <w:pStyle w:val="TableofFigures"/>
        <w:rPr>
          <w:ins w:id="269" w:author="Sean Mcilroy" w:date="2018-01-02T08:58:00Z"/>
          <w:del w:id="270" w:author="John Mudge" w:date="2018-01-02T14:08:00Z"/>
          <w:rFonts w:asciiTheme="minorHAnsi" w:eastAsiaTheme="minorEastAsia" w:hAnsiTheme="minorHAnsi" w:cstheme="minorBidi"/>
          <w:b w:val="0"/>
          <w:bCs w:val="0"/>
          <w:sz w:val="22"/>
          <w:szCs w:val="22"/>
          <w:lang w:eastAsia="en-GB"/>
        </w:rPr>
      </w:pPr>
      <w:ins w:id="271" w:author="Sean Mcilroy" w:date="2018-01-02T08:58:00Z">
        <w:del w:id="272" w:author="John Mudge" w:date="2018-01-02T14:08:00Z">
          <w:r w:rsidRPr="00C02899" w:rsidDel="00C02899">
            <w:rPr>
              <w:rStyle w:val="Hyperlink"/>
            </w:rPr>
            <w:delText>Figure 7.2: Data Collection Logging nominal sequence</w:delText>
          </w:r>
          <w:r w:rsidDel="00C02899">
            <w:rPr>
              <w:webHidden/>
            </w:rPr>
            <w:tab/>
            <w:delText>14</w:delText>
          </w:r>
        </w:del>
      </w:ins>
    </w:p>
    <w:p w:rsidR="0012315B" w:rsidDel="00C02899" w:rsidRDefault="0012315B">
      <w:pPr>
        <w:pStyle w:val="TableofFigures"/>
        <w:rPr>
          <w:del w:id="273" w:author="John Mudge" w:date="2018-01-02T14:08:00Z"/>
          <w:rFonts w:asciiTheme="minorHAnsi" w:eastAsiaTheme="minorEastAsia" w:hAnsiTheme="minorHAnsi" w:cstheme="minorBidi"/>
          <w:b w:val="0"/>
          <w:bCs w:val="0"/>
          <w:sz w:val="22"/>
          <w:szCs w:val="22"/>
          <w:lang w:eastAsia="en-GB"/>
        </w:rPr>
      </w:pPr>
      <w:del w:id="274" w:author="John Mudge" w:date="2018-01-02T14:08:00Z">
        <w:r w:rsidRPr="0012315B" w:rsidDel="00C02899">
          <w:rPr>
            <w:rStyle w:val="Hyperlink"/>
          </w:rPr>
          <w:delText>Figure 5</w:delText>
        </w:r>
        <w:r w:rsidRPr="0012315B" w:rsidDel="00C02899">
          <w:rPr>
            <w:rStyle w:val="Hyperlink"/>
          </w:rPr>
          <w:noBreakHyphen/>
          <w:delText xml:space="preserve">1 </w:delText>
        </w:r>
        <w:r w:rsidRPr="0012315B" w:rsidDel="00C02899">
          <w:rPr>
            <w:rStyle w:val="Hyperlink"/>
            <w:lang w:eastAsia="zh-CN"/>
          </w:rPr>
          <w:delText>Controlling the recording of log data procedure</w:delText>
        </w:r>
        <w:r w:rsidDel="00C02899">
          <w:rPr>
            <w:webHidden/>
          </w:rPr>
          <w:tab/>
          <w:delText>8</w:delText>
        </w:r>
      </w:del>
    </w:p>
    <w:p w:rsidR="0012315B" w:rsidDel="00C02899" w:rsidRDefault="0012315B">
      <w:pPr>
        <w:pStyle w:val="TableofFigures"/>
        <w:rPr>
          <w:del w:id="275" w:author="John Mudge" w:date="2018-01-02T14:08:00Z"/>
          <w:rFonts w:asciiTheme="minorHAnsi" w:eastAsiaTheme="minorEastAsia" w:hAnsiTheme="minorHAnsi" w:cstheme="minorBidi"/>
          <w:b w:val="0"/>
          <w:bCs w:val="0"/>
          <w:sz w:val="22"/>
          <w:szCs w:val="22"/>
          <w:lang w:eastAsia="en-GB"/>
        </w:rPr>
      </w:pPr>
      <w:del w:id="276" w:author="John Mudge" w:date="2018-01-02T14:08:00Z">
        <w:r w:rsidRPr="0012315B" w:rsidDel="00C02899">
          <w:rPr>
            <w:rStyle w:val="Hyperlink"/>
          </w:rPr>
          <w:delText>Figure 5</w:delText>
        </w:r>
        <w:r w:rsidRPr="0012315B" w:rsidDel="00C02899">
          <w:rPr>
            <w:rStyle w:val="Hyperlink"/>
          </w:rPr>
          <w:noBreakHyphen/>
          <w:delText>2 Reporting the logging status procedure</w:delText>
        </w:r>
        <w:r w:rsidDel="00C02899">
          <w:rPr>
            <w:webHidden/>
          </w:rPr>
          <w:tab/>
          <w:delText>9</w:delText>
        </w:r>
      </w:del>
    </w:p>
    <w:p w:rsidR="0012315B" w:rsidDel="00C02899" w:rsidRDefault="0012315B">
      <w:pPr>
        <w:pStyle w:val="TableofFigures"/>
        <w:rPr>
          <w:del w:id="277" w:author="John Mudge" w:date="2018-01-02T14:08:00Z"/>
          <w:rFonts w:asciiTheme="minorHAnsi" w:eastAsiaTheme="minorEastAsia" w:hAnsiTheme="minorHAnsi" w:cstheme="minorBidi"/>
          <w:b w:val="0"/>
          <w:bCs w:val="0"/>
          <w:sz w:val="22"/>
          <w:szCs w:val="22"/>
          <w:lang w:eastAsia="en-GB"/>
        </w:rPr>
      </w:pPr>
      <w:del w:id="278" w:author="John Mudge" w:date="2018-01-02T14:08:00Z">
        <w:r w:rsidRPr="0012315B" w:rsidDel="00C02899">
          <w:rPr>
            <w:rStyle w:val="Hyperlink"/>
          </w:rPr>
          <w:delText>Figure 5</w:delText>
        </w:r>
        <w:r w:rsidRPr="0012315B" w:rsidDel="00C02899">
          <w:rPr>
            <w:rStyle w:val="Hyperlink"/>
          </w:rPr>
          <w:noBreakHyphen/>
          <w:delText>3 Collecting the log data procedure</w:delText>
        </w:r>
        <w:r w:rsidDel="00C02899">
          <w:rPr>
            <w:webHidden/>
          </w:rPr>
          <w:tab/>
          <w:delText>9</w:delText>
        </w:r>
      </w:del>
    </w:p>
    <w:p w:rsidR="0012315B" w:rsidDel="00C02899" w:rsidRDefault="0012315B">
      <w:pPr>
        <w:pStyle w:val="TableofFigures"/>
        <w:rPr>
          <w:del w:id="279" w:author="John Mudge" w:date="2018-01-02T14:08:00Z"/>
          <w:rFonts w:asciiTheme="minorHAnsi" w:eastAsiaTheme="minorEastAsia" w:hAnsiTheme="minorHAnsi" w:cstheme="minorBidi"/>
          <w:b w:val="0"/>
          <w:bCs w:val="0"/>
          <w:sz w:val="22"/>
          <w:szCs w:val="22"/>
          <w:lang w:eastAsia="en-GB"/>
        </w:rPr>
      </w:pPr>
      <w:del w:id="280" w:author="John Mudge" w:date="2018-01-02T14:08:00Z">
        <w:r w:rsidRPr="0012315B" w:rsidDel="00C02899">
          <w:rPr>
            <w:rStyle w:val="Hyperlink"/>
          </w:rPr>
          <w:delText>Figure 5.4 Categorizing the log data procedure</w:delText>
        </w:r>
        <w:r w:rsidDel="00C02899">
          <w:rPr>
            <w:webHidden/>
          </w:rPr>
          <w:tab/>
          <w:delText>10</w:delText>
        </w:r>
      </w:del>
    </w:p>
    <w:p w:rsidR="0012315B" w:rsidDel="00C02899" w:rsidRDefault="0012315B">
      <w:pPr>
        <w:pStyle w:val="TableofFigures"/>
        <w:rPr>
          <w:del w:id="281" w:author="John Mudge" w:date="2018-01-02T14:08:00Z"/>
          <w:rFonts w:asciiTheme="minorHAnsi" w:eastAsiaTheme="minorEastAsia" w:hAnsiTheme="minorHAnsi" w:cstheme="minorBidi"/>
          <w:b w:val="0"/>
          <w:bCs w:val="0"/>
          <w:sz w:val="22"/>
          <w:szCs w:val="22"/>
          <w:lang w:eastAsia="en-GB"/>
        </w:rPr>
      </w:pPr>
      <w:del w:id="282" w:author="John Mudge" w:date="2018-01-02T14:08:00Z">
        <w:r w:rsidRPr="0012315B" w:rsidDel="00C02899">
          <w:rPr>
            <w:rStyle w:val="Hyperlink"/>
          </w:rPr>
          <w:lastRenderedPageBreak/>
          <w:delText>Figure 7.1:  Data Collection Configuration sequence</w:delText>
        </w:r>
        <w:r w:rsidDel="00C02899">
          <w:rPr>
            <w:webHidden/>
          </w:rPr>
          <w:tab/>
          <w:delText>14</w:delText>
        </w:r>
      </w:del>
    </w:p>
    <w:p w:rsidR="0012315B" w:rsidDel="00C02899" w:rsidRDefault="0012315B">
      <w:pPr>
        <w:pStyle w:val="TableofFigures"/>
        <w:rPr>
          <w:del w:id="283" w:author="John Mudge" w:date="2018-01-02T14:08:00Z"/>
          <w:rFonts w:asciiTheme="minorHAnsi" w:eastAsiaTheme="minorEastAsia" w:hAnsiTheme="minorHAnsi" w:cstheme="minorBidi"/>
          <w:b w:val="0"/>
          <w:bCs w:val="0"/>
          <w:sz w:val="22"/>
          <w:szCs w:val="22"/>
          <w:lang w:eastAsia="en-GB"/>
        </w:rPr>
      </w:pPr>
      <w:del w:id="284" w:author="John Mudge" w:date="2018-01-02T14:08:00Z">
        <w:r w:rsidRPr="0012315B" w:rsidDel="00C02899">
          <w:rPr>
            <w:rStyle w:val="Hyperlink"/>
          </w:rPr>
          <w:delText>Figure 7.2: Data Collection Logging nominal sequence</w:delText>
        </w:r>
        <w:r w:rsidDel="00C02899">
          <w:rPr>
            <w:webHidden/>
          </w:rPr>
          <w:tab/>
          <w:delText>14</w:delText>
        </w:r>
      </w:del>
    </w:p>
    <w:p w:rsidR="00651D13" w:rsidRPr="0046586C" w:rsidRDefault="00CC22F9">
      <w:pPr>
        <w:pStyle w:val="TOCsep"/>
        <w:rPr>
          <w:sz w:val="20"/>
          <w:lang w:eastAsia="zh-CN"/>
        </w:rPr>
      </w:pPr>
      <w:r w:rsidRPr="0046586C">
        <w:rPr>
          <w:sz w:val="20"/>
        </w:rPr>
        <w:fldChar w:fldCharType="end"/>
      </w:r>
    </w:p>
    <w:p w:rsidR="00651D13" w:rsidRDefault="00651D13">
      <w:pPr>
        <w:pStyle w:val="TOChead"/>
      </w:pPr>
      <w:r w:rsidRPr="0078136A">
        <w:t>Tables</w:t>
      </w:r>
    </w:p>
    <w:p w:rsidR="0012315B" w:rsidRPr="0012315B" w:rsidDel="0012315B" w:rsidRDefault="0012315B" w:rsidP="0012315B">
      <w:pPr>
        <w:pStyle w:val="TOCsep"/>
        <w:rPr>
          <w:del w:id="285" w:author="Sean Mcilroy" w:date="2018-01-02T08:57:00Z"/>
          <w:sz w:val="20"/>
          <w:lang w:eastAsia="zh-CN"/>
        </w:rPr>
      </w:pPr>
      <w:del w:id="286" w:author="Sean Mcilroy" w:date="2018-01-02T08:57:00Z">
        <w:r w:rsidRPr="0046586C" w:rsidDel="0012315B">
          <w:fldChar w:fldCharType="begin"/>
        </w:r>
        <w:r w:rsidRPr="0046586C" w:rsidDel="0012315B">
          <w:rPr>
            <w:sz w:val="20"/>
          </w:rPr>
          <w:delInstrText xml:space="preserve"> TOC \h \z \c "Figure" </w:delInstrText>
        </w:r>
        <w:r w:rsidRPr="0046586C" w:rsidDel="0012315B">
          <w:fldChar w:fldCharType="separate"/>
        </w:r>
        <w:r w:rsidDel="0012315B">
          <w:rPr>
            <w:b/>
            <w:bCs/>
            <w:noProof/>
            <w:sz w:val="20"/>
            <w:lang w:val="en-US"/>
          </w:rPr>
          <w:delText>No table of figures entries found.</w:delText>
        </w:r>
        <w:r w:rsidRPr="0046586C" w:rsidDel="0012315B">
          <w:fldChar w:fldCharType="end"/>
        </w:r>
      </w:del>
    </w:p>
    <w:p w:rsidR="00C02899" w:rsidRDefault="00CC22F9">
      <w:pPr>
        <w:pStyle w:val="TableofFigures"/>
        <w:rPr>
          <w:ins w:id="287" w:author="John Mudge" w:date="2018-01-02T14:08:00Z"/>
          <w:rFonts w:asciiTheme="minorHAnsi" w:eastAsiaTheme="minorEastAsia" w:hAnsiTheme="minorHAnsi" w:cstheme="minorBidi"/>
          <w:b w:val="0"/>
          <w:bCs w:val="0"/>
          <w:sz w:val="22"/>
          <w:szCs w:val="22"/>
          <w:lang w:eastAsia="en-GB"/>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ins w:id="288" w:author="John Mudge" w:date="2018-01-02T14:08:00Z">
        <w:r w:rsidR="00C02899" w:rsidRPr="000119C4">
          <w:rPr>
            <w:rStyle w:val="Hyperlink"/>
          </w:rPr>
          <w:fldChar w:fldCharType="begin"/>
        </w:r>
        <w:r w:rsidR="00C02899" w:rsidRPr="000119C4">
          <w:rPr>
            <w:rStyle w:val="Hyperlink"/>
          </w:rPr>
          <w:instrText xml:space="preserve"> </w:instrText>
        </w:r>
        <w:r w:rsidR="00C02899">
          <w:instrText>HYPERLINK \l "_Toc502665465"</w:instrText>
        </w:r>
        <w:r w:rsidR="00C02899" w:rsidRPr="000119C4">
          <w:rPr>
            <w:rStyle w:val="Hyperlink"/>
          </w:rPr>
          <w:instrText xml:space="preserve"> </w:instrText>
        </w:r>
        <w:r w:rsidR="00C02899" w:rsidRPr="000119C4">
          <w:rPr>
            <w:rStyle w:val="Hyperlink"/>
          </w:rPr>
          <w:fldChar w:fldCharType="separate"/>
        </w:r>
        <w:r w:rsidR="00C02899" w:rsidRPr="000119C4">
          <w:rPr>
            <w:rStyle w:val="Hyperlink"/>
          </w:rPr>
          <w:t>Table 1: Object Instances of the Example</w:t>
        </w:r>
        <w:r w:rsidR="00C02899">
          <w:rPr>
            <w:webHidden/>
          </w:rPr>
          <w:tab/>
        </w:r>
        <w:r w:rsidR="00C02899">
          <w:rPr>
            <w:webHidden/>
          </w:rPr>
          <w:fldChar w:fldCharType="begin"/>
        </w:r>
        <w:r w:rsidR="00C02899">
          <w:rPr>
            <w:webHidden/>
          </w:rPr>
          <w:instrText xml:space="preserve"> PAGEREF _Toc502665465 \h </w:instrText>
        </w:r>
      </w:ins>
      <w:r w:rsidR="00C02899">
        <w:rPr>
          <w:webHidden/>
        </w:rPr>
      </w:r>
      <w:r w:rsidR="00C02899">
        <w:rPr>
          <w:webHidden/>
        </w:rPr>
        <w:fldChar w:fldCharType="separate"/>
      </w:r>
      <w:ins w:id="289" w:author="John Mudge" w:date="2018-01-02T14:08:00Z">
        <w:r w:rsidR="00C02899">
          <w:rPr>
            <w:webHidden/>
          </w:rPr>
          <w:t>15</w:t>
        </w:r>
        <w:r w:rsidR="00C02899">
          <w:rPr>
            <w:webHidden/>
          </w:rPr>
          <w:fldChar w:fldCharType="end"/>
        </w:r>
        <w:r w:rsidR="00C02899" w:rsidRPr="000119C4">
          <w:rPr>
            <w:rStyle w:val="Hyperlink"/>
          </w:rPr>
          <w:fldChar w:fldCharType="end"/>
        </w:r>
      </w:ins>
    </w:p>
    <w:p w:rsidR="00C02899" w:rsidRDefault="00C02899">
      <w:pPr>
        <w:pStyle w:val="TableofFigures"/>
        <w:rPr>
          <w:ins w:id="290" w:author="John Mudge" w:date="2018-01-02T14:08:00Z"/>
          <w:rFonts w:asciiTheme="minorHAnsi" w:eastAsiaTheme="minorEastAsia" w:hAnsiTheme="minorHAnsi" w:cstheme="minorBidi"/>
          <w:b w:val="0"/>
          <w:bCs w:val="0"/>
          <w:sz w:val="22"/>
          <w:szCs w:val="22"/>
          <w:lang w:eastAsia="en-GB"/>
        </w:rPr>
      </w:pPr>
      <w:ins w:id="291" w:author="John Mudge" w:date="2018-01-02T14:08:00Z">
        <w:r w:rsidRPr="000119C4">
          <w:rPr>
            <w:rStyle w:val="Hyperlink"/>
          </w:rPr>
          <w:fldChar w:fldCharType="begin"/>
        </w:r>
        <w:r w:rsidRPr="000119C4">
          <w:rPr>
            <w:rStyle w:val="Hyperlink"/>
          </w:rPr>
          <w:instrText xml:space="preserve"> </w:instrText>
        </w:r>
        <w:r>
          <w:instrText>HYPERLINK \l "_Toc502665466"</w:instrText>
        </w:r>
        <w:r w:rsidRPr="000119C4">
          <w:rPr>
            <w:rStyle w:val="Hyperlink"/>
          </w:rPr>
          <w:instrText xml:space="preserve"> </w:instrText>
        </w:r>
        <w:r w:rsidRPr="000119C4">
          <w:rPr>
            <w:rStyle w:val="Hyperlink"/>
          </w:rPr>
          <w:fldChar w:fldCharType="separate"/>
        </w:r>
        <w:r w:rsidRPr="000119C4">
          <w:rPr>
            <w:rStyle w:val="Hyperlink"/>
          </w:rPr>
          <w:t>Table 2: Event Log Object</w:t>
        </w:r>
        <w:r>
          <w:rPr>
            <w:webHidden/>
          </w:rPr>
          <w:tab/>
        </w:r>
        <w:r>
          <w:rPr>
            <w:webHidden/>
          </w:rPr>
          <w:fldChar w:fldCharType="begin"/>
        </w:r>
        <w:r>
          <w:rPr>
            <w:webHidden/>
          </w:rPr>
          <w:instrText xml:space="preserve"> PAGEREF _Toc502665466 \h </w:instrText>
        </w:r>
      </w:ins>
      <w:r>
        <w:rPr>
          <w:webHidden/>
        </w:rPr>
      </w:r>
      <w:r>
        <w:rPr>
          <w:webHidden/>
        </w:rPr>
        <w:fldChar w:fldCharType="separate"/>
      </w:r>
      <w:ins w:id="292" w:author="John Mudge" w:date="2018-01-02T14:08:00Z">
        <w:r>
          <w:rPr>
            <w:webHidden/>
          </w:rPr>
          <w:t>15</w:t>
        </w:r>
        <w:r>
          <w:rPr>
            <w:webHidden/>
          </w:rPr>
          <w:fldChar w:fldCharType="end"/>
        </w:r>
        <w:r w:rsidRPr="000119C4">
          <w:rPr>
            <w:rStyle w:val="Hyperlink"/>
          </w:rPr>
          <w:fldChar w:fldCharType="end"/>
        </w:r>
      </w:ins>
    </w:p>
    <w:p w:rsidR="0012315B" w:rsidDel="00C02899" w:rsidRDefault="0012315B">
      <w:pPr>
        <w:pStyle w:val="TableofFigures"/>
        <w:rPr>
          <w:ins w:id="293" w:author="Sean Mcilroy" w:date="2018-01-02T08:58:00Z"/>
          <w:del w:id="294" w:author="John Mudge" w:date="2018-01-02T14:08:00Z"/>
          <w:rFonts w:asciiTheme="minorHAnsi" w:eastAsiaTheme="minorEastAsia" w:hAnsiTheme="minorHAnsi" w:cstheme="minorBidi"/>
          <w:b w:val="0"/>
          <w:bCs w:val="0"/>
          <w:sz w:val="22"/>
          <w:szCs w:val="22"/>
          <w:lang w:eastAsia="en-GB"/>
        </w:rPr>
      </w:pPr>
      <w:ins w:id="295" w:author="Sean Mcilroy" w:date="2018-01-02T08:58:00Z">
        <w:del w:id="296" w:author="John Mudge" w:date="2018-01-02T14:08:00Z">
          <w:r w:rsidRPr="00C02899" w:rsidDel="00C02899">
            <w:rPr>
              <w:rStyle w:val="Hyperlink"/>
            </w:rPr>
            <w:delText>Table 7.1 Object Instances of the Example</w:delText>
          </w:r>
          <w:r w:rsidDel="00C02899">
            <w:rPr>
              <w:webHidden/>
            </w:rPr>
            <w:tab/>
            <w:delText>15</w:delText>
          </w:r>
        </w:del>
      </w:ins>
    </w:p>
    <w:p w:rsidR="0012315B" w:rsidDel="00C02899" w:rsidRDefault="0012315B">
      <w:pPr>
        <w:pStyle w:val="TableofFigures"/>
        <w:rPr>
          <w:ins w:id="297" w:author="Sean Mcilroy" w:date="2018-01-02T08:58:00Z"/>
          <w:del w:id="298" w:author="John Mudge" w:date="2018-01-02T14:08:00Z"/>
          <w:rFonts w:asciiTheme="minorHAnsi" w:eastAsiaTheme="minorEastAsia" w:hAnsiTheme="minorHAnsi" w:cstheme="minorBidi"/>
          <w:b w:val="0"/>
          <w:bCs w:val="0"/>
          <w:sz w:val="22"/>
          <w:szCs w:val="22"/>
          <w:lang w:eastAsia="en-GB"/>
        </w:rPr>
      </w:pPr>
      <w:ins w:id="299" w:author="Sean Mcilroy" w:date="2018-01-02T08:58:00Z">
        <w:del w:id="300" w:author="John Mudge" w:date="2018-01-02T14:08:00Z">
          <w:r w:rsidRPr="00C02899" w:rsidDel="00C02899">
            <w:rPr>
              <w:rStyle w:val="Hyperlink"/>
            </w:rPr>
            <w:delText>Table 7.2: Event Log Object</w:delText>
          </w:r>
          <w:r w:rsidDel="00C02899">
            <w:rPr>
              <w:webHidden/>
            </w:rPr>
            <w:tab/>
            <w:delText>15</w:delText>
          </w:r>
        </w:del>
      </w:ins>
    </w:p>
    <w:p w:rsidR="0012315B" w:rsidDel="00C02899" w:rsidRDefault="0012315B">
      <w:pPr>
        <w:pStyle w:val="TableofFigures"/>
        <w:rPr>
          <w:del w:id="301" w:author="John Mudge" w:date="2018-01-02T14:08:00Z"/>
          <w:rFonts w:asciiTheme="minorHAnsi" w:eastAsiaTheme="minorEastAsia" w:hAnsiTheme="minorHAnsi" w:cstheme="minorBidi"/>
          <w:b w:val="0"/>
          <w:bCs w:val="0"/>
          <w:sz w:val="22"/>
          <w:szCs w:val="22"/>
          <w:lang w:eastAsia="en-GB"/>
        </w:rPr>
      </w:pPr>
      <w:del w:id="302" w:author="John Mudge" w:date="2018-01-02T14:08:00Z">
        <w:r w:rsidRPr="0012315B" w:rsidDel="00C02899">
          <w:rPr>
            <w:rStyle w:val="Hyperlink"/>
          </w:rPr>
          <w:delText>Table 7</w:delText>
        </w:r>
        <w:r w:rsidRPr="0012315B" w:rsidDel="00C02899">
          <w:rPr>
            <w:rStyle w:val="Hyperlink"/>
          </w:rPr>
          <w:noBreakHyphen/>
          <w:delText>1 Object Instances of the Example</w:delText>
        </w:r>
        <w:r w:rsidDel="00C02899">
          <w:rPr>
            <w:webHidden/>
          </w:rPr>
          <w:tab/>
          <w:delText>15</w:delText>
        </w:r>
      </w:del>
    </w:p>
    <w:p w:rsidR="0012315B" w:rsidDel="00C02899" w:rsidRDefault="0012315B">
      <w:pPr>
        <w:pStyle w:val="TableofFigures"/>
        <w:rPr>
          <w:del w:id="303" w:author="John Mudge" w:date="2018-01-02T14:08:00Z"/>
          <w:rFonts w:asciiTheme="minorHAnsi" w:eastAsiaTheme="minorEastAsia" w:hAnsiTheme="minorHAnsi" w:cstheme="minorBidi"/>
          <w:b w:val="0"/>
          <w:bCs w:val="0"/>
          <w:sz w:val="22"/>
          <w:szCs w:val="22"/>
          <w:lang w:eastAsia="en-GB"/>
        </w:rPr>
      </w:pPr>
      <w:del w:id="304" w:author="John Mudge" w:date="2018-01-02T14:08:00Z">
        <w:r w:rsidRPr="0012315B" w:rsidDel="00C02899">
          <w:rPr>
            <w:rStyle w:val="Hyperlink"/>
          </w:rPr>
          <w:delText>Table 7.2: Event Log Object</w:delText>
        </w:r>
        <w:r w:rsidDel="00C02899">
          <w:rPr>
            <w:webHidden/>
          </w:rPr>
          <w:tab/>
          <w:delText>15</w:delText>
        </w:r>
      </w:del>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305" w:name="_Ref511812747"/>
      <w:bookmarkStart w:id="306" w:name="_Toc51149231"/>
      <w:bookmarkStart w:id="307" w:name="_Toc271354792"/>
      <w:bookmarkStart w:id="308" w:name="_Toc274391420"/>
      <w:bookmarkStart w:id="309" w:name="_Toc491871191"/>
      <w:bookmarkStart w:id="310" w:name="_Toc502665435"/>
      <w:r w:rsidRPr="0078136A">
        <w:lastRenderedPageBreak/>
        <w:t>Scope</w:t>
      </w:r>
      <w:bookmarkEnd w:id="305"/>
      <w:bookmarkEnd w:id="306"/>
      <w:bookmarkEnd w:id="307"/>
      <w:bookmarkEnd w:id="308"/>
      <w:bookmarkEnd w:id="309"/>
      <w:bookmarkEnd w:id="310"/>
    </w:p>
    <w:p w:rsidR="003079A1" w:rsidRDefault="00187CDC" w:rsidP="00187CDC">
      <w:pPr>
        <w:rPr>
          <w:rFonts w:eastAsia="PMingLiU"/>
          <w:lang w:eastAsia="zh-TW"/>
        </w:rPr>
      </w:pPr>
      <w:bookmarkStart w:id="311"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312" w:name="_Toc271354793"/>
      <w:bookmarkStart w:id="313" w:name="_Toc274391421"/>
      <w:bookmarkStart w:id="314" w:name="_Toc491871192"/>
      <w:bookmarkStart w:id="315" w:name="_Toc502665436"/>
      <w:r w:rsidRPr="0078136A">
        <w:lastRenderedPageBreak/>
        <w:t>References</w:t>
      </w:r>
      <w:bookmarkEnd w:id="311"/>
      <w:bookmarkEnd w:id="312"/>
      <w:bookmarkEnd w:id="313"/>
      <w:bookmarkEnd w:id="314"/>
      <w:bookmarkEnd w:id="315"/>
    </w:p>
    <w:p w:rsidR="00651D13" w:rsidRPr="0078136A" w:rsidRDefault="00651D13">
      <w:pPr>
        <w:pStyle w:val="Heading2"/>
      </w:pPr>
      <w:bookmarkStart w:id="316" w:name="_Toc51147377"/>
      <w:bookmarkStart w:id="317" w:name="_Toc271354794"/>
      <w:bookmarkStart w:id="318" w:name="_Toc274391422"/>
      <w:bookmarkStart w:id="319" w:name="_Toc491871193"/>
      <w:bookmarkStart w:id="320" w:name="_Toc502665437"/>
      <w:bookmarkStart w:id="321" w:name="_Toc51149235"/>
      <w:r w:rsidRPr="0078136A">
        <w:t>Normative References</w:t>
      </w:r>
      <w:bookmarkEnd w:id="316"/>
      <w:bookmarkEnd w:id="317"/>
      <w:bookmarkEnd w:id="318"/>
      <w:bookmarkEnd w:id="319"/>
      <w:bookmarkEnd w:id="320"/>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322"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323" w:name="_Toc51147378"/>
      <w:bookmarkStart w:id="324" w:name="_Toc271354795"/>
      <w:bookmarkStart w:id="325" w:name="_Toc274391423"/>
      <w:bookmarkStart w:id="326" w:name="_Toc491871194"/>
      <w:bookmarkStart w:id="327" w:name="_Toc502665438"/>
      <w:bookmarkEnd w:id="322"/>
      <w:r w:rsidRPr="0078136A">
        <w:t>Informative References</w:t>
      </w:r>
      <w:bookmarkEnd w:id="323"/>
      <w:bookmarkEnd w:id="324"/>
      <w:bookmarkEnd w:id="325"/>
      <w:bookmarkEnd w:id="326"/>
      <w:bookmarkEnd w:id="327"/>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328" w:name="_Toc271354796"/>
      <w:bookmarkStart w:id="329" w:name="_Toc274391424"/>
      <w:bookmarkStart w:id="330" w:name="_Toc491871195"/>
      <w:bookmarkStart w:id="331" w:name="_Toc502665439"/>
      <w:r w:rsidRPr="0078136A">
        <w:lastRenderedPageBreak/>
        <w:t>Terminology and Conventions</w:t>
      </w:r>
      <w:bookmarkEnd w:id="321"/>
      <w:bookmarkEnd w:id="328"/>
      <w:bookmarkEnd w:id="329"/>
      <w:bookmarkEnd w:id="330"/>
      <w:bookmarkEnd w:id="331"/>
    </w:p>
    <w:p w:rsidR="00651D13" w:rsidRPr="0078136A" w:rsidRDefault="00651D13">
      <w:pPr>
        <w:pStyle w:val="Heading2"/>
      </w:pPr>
      <w:bookmarkStart w:id="332" w:name="_Toc51147380"/>
      <w:bookmarkStart w:id="333" w:name="_Toc271354797"/>
      <w:bookmarkStart w:id="334" w:name="_Toc274391425"/>
      <w:bookmarkStart w:id="335" w:name="_Toc491871196"/>
      <w:bookmarkStart w:id="336" w:name="_Toc502665440"/>
      <w:bookmarkStart w:id="337" w:name="_Ref511812783"/>
      <w:bookmarkStart w:id="338" w:name="_Toc51149239"/>
      <w:r w:rsidRPr="0078136A">
        <w:t>Conventions</w:t>
      </w:r>
      <w:bookmarkEnd w:id="332"/>
      <w:bookmarkEnd w:id="333"/>
      <w:bookmarkEnd w:id="334"/>
      <w:bookmarkEnd w:id="335"/>
      <w:bookmarkEnd w:id="336"/>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39" w:name="_Toc51147381"/>
      <w:bookmarkStart w:id="340" w:name="_Toc271354798"/>
      <w:bookmarkStart w:id="341" w:name="_Toc274391426"/>
      <w:bookmarkStart w:id="342" w:name="_Toc491871197"/>
      <w:bookmarkStart w:id="343" w:name="_Toc502665441"/>
      <w:r w:rsidRPr="0078136A">
        <w:t>Definitions</w:t>
      </w:r>
      <w:bookmarkEnd w:id="339"/>
      <w:bookmarkEnd w:id="340"/>
      <w:bookmarkEnd w:id="341"/>
      <w:bookmarkEnd w:id="342"/>
      <w:bookmarkEnd w:id="343"/>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344" w:name="_Toc271354799"/>
      <w:bookmarkStart w:id="345" w:name="_Toc274391427"/>
      <w:bookmarkStart w:id="346" w:name="_Toc491871198"/>
      <w:bookmarkStart w:id="347" w:name="_Toc502665442"/>
      <w:r w:rsidRPr="0078136A">
        <w:t>Abbreviations</w:t>
      </w:r>
      <w:bookmarkEnd w:id="344"/>
      <w:bookmarkEnd w:id="345"/>
      <w:bookmarkEnd w:id="346"/>
      <w:bookmarkEnd w:id="347"/>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348" w:name="_Toc271354800"/>
                  <w:bookmarkStart w:id="349"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350" w:name="_Toc491871199"/>
      <w:bookmarkStart w:id="351" w:name="_Toc502665443"/>
      <w:r w:rsidRPr="0078136A">
        <w:lastRenderedPageBreak/>
        <w:t>Introduction</w:t>
      </w:r>
      <w:bookmarkEnd w:id="337"/>
      <w:bookmarkEnd w:id="338"/>
      <w:bookmarkEnd w:id="348"/>
      <w:bookmarkEnd w:id="349"/>
      <w:bookmarkEnd w:id="350"/>
      <w:bookmarkEnd w:id="351"/>
    </w:p>
    <w:p w:rsidR="006958A9" w:rsidRPr="0078136A" w:rsidRDefault="00DE0F68" w:rsidP="006958A9">
      <w:bookmarkStart w:id="352"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353" w:name="_Toc160850338"/>
      <w:bookmarkStart w:id="354" w:name="_Ref161456245"/>
      <w:bookmarkStart w:id="355" w:name="_Toc271354801"/>
      <w:bookmarkStart w:id="356" w:name="_Toc274391429"/>
      <w:bookmarkStart w:id="357" w:name="_Toc491871200"/>
      <w:bookmarkStart w:id="358" w:name="_Toc502665444"/>
      <w:r w:rsidRPr="0078136A">
        <w:t>Version 1.0</w:t>
      </w:r>
      <w:bookmarkEnd w:id="353"/>
      <w:bookmarkEnd w:id="354"/>
      <w:bookmarkEnd w:id="355"/>
      <w:bookmarkEnd w:id="356"/>
      <w:bookmarkEnd w:id="357"/>
      <w:bookmarkEnd w:id="358"/>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359" w:name="_Toc51147387"/>
      <w:bookmarkStart w:id="360" w:name="_Toc51149241"/>
      <w:bookmarkEnd w:id="352"/>
    </w:p>
    <w:p w:rsidR="00CD571D" w:rsidRDefault="00CD571D" w:rsidP="0071012F">
      <w:pPr>
        <w:pStyle w:val="Heading1"/>
      </w:pPr>
      <w:bookmarkStart w:id="361" w:name="_Toc489635595"/>
      <w:bookmarkStart w:id="362" w:name="_Toc502665445"/>
      <w:r w:rsidRPr="00532673">
        <w:lastRenderedPageBreak/>
        <w:t>Use cases</w:t>
      </w:r>
      <w:bookmarkEnd w:id="361"/>
      <w:bookmarkEnd w:id="362"/>
    </w:p>
    <w:p w:rsidR="00CD571D" w:rsidRDefault="00CD571D" w:rsidP="00EF7B1B">
      <w:pPr>
        <w:pStyle w:val="Heading2"/>
        <w:numPr>
          <w:ilvl w:val="0"/>
          <w:numId w:val="0"/>
        </w:numPr>
        <w:ind w:left="161" w:hangingChars="50" w:hanging="161"/>
        <w:rPr>
          <w:lang w:eastAsia="zh-CN"/>
        </w:rPr>
      </w:pPr>
      <w:bookmarkStart w:id="363" w:name="_Toc489635596"/>
      <w:bookmarkStart w:id="364" w:name="_Toc502665446"/>
      <w:r>
        <w:rPr>
          <w:rFonts w:hint="eastAsia"/>
          <w:lang w:eastAsia="zh-CN"/>
        </w:rPr>
        <w:t xml:space="preserve">5.1 </w:t>
      </w:r>
      <w:r>
        <w:rPr>
          <w:lang w:eastAsia="zh-CN"/>
        </w:rPr>
        <w:t>Controlling the recording of log data</w:t>
      </w:r>
      <w:bookmarkEnd w:id="363"/>
      <w:bookmarkEnd w:id="364"/>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p w:rsidR="00CD571D" w:rsidDel="0012315B" w:rsidRDefault="00CD571D" w:rsidP="00CD571D">
      <w:pPr>
        <w:jc w:val="center"/>
        <w:rPr>
          <w:del w:id="365" w:author="Sean Mcilroy" w:date="2018-01-02T09:04:00Z"/>
          <w:lang w:eastAsia="zh-CN"/>
        </w:rPr>
      </w:pPr>
      <w:bookmarkStart w:id="366" w:name="_Ref474361607"/>
      <w:bookmarkStart w:id="367" w:name="_Toc489384685"/>
    </w:p>
    <w:p w:rsidR="00CD571D" w:rsidDel="0012315B" w:rsidRDefault="00CD571D" w:rsidP="00CD571D">
      <w:pPr>
        <w:jc w:val="center"/>
        <w:rPr>
          <w:del w:id="368" w:author="Sean Mcilroy" w:date="2018-01-02T09:04:00Z"/>
          <w:lang w:eastAsia="zh-CN"/>
        </w:rPr>
      </w:pPr>
    </w:p>
    <w:p w:rsidR="00CD571D" w:rsidRDefault="00CD571D" w:rsidP="00CD571D">
      <w:pPr>
        <w:jc w:val="center"/>
      </w:pPr>
    </w:p>
    <w:p w:rsidR="00B175A1" w:rsidRDefault="00B175A1">
      <w:pPr>
        <w:pStyle w:val="Figure"/>
        <w:rPr>
          <w:lang w:eastAsia="zh-CN"/>
        </w:rPr>
        <w:pPrChange w:id="369" w:author="John Mudge" w:date="2018-01-02T13:35:00Z">
          <w:pPr>
            <w:jc w:val="center"/>
          </w:pPr>
        </w:pPrChange>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256.7pt" o:ole="">
            <v:imagedata r:id="rId15" o:title=""/>
          </v:shape>
          <o:OLEObject Type="Embed" ProgID="Visio.Drawing.15" ShapeID="_x0000_i1025" DrawAspect="Content" ObjectID="_1576472914" r:id="rId16"/>
        </w:object>
      </w:r>
      <w:r w:rsidR="0012315B">
        <w:t>.</w:t>
      </w:r>
    </w:p>
    <w:p w:rsidR="00C02899" w:rsidRPr="00C02899" w:rsidRDefault="00CD571D">
      <w:pPr>
        <w:pStyle w:val="Caption"/>
        <w:rPr>
          <w:rPrChange w:id="370" w:author="John Mudge" w:date="2018-01-02T14:10:00Z">
            <w:rPr>
              <w:lang w:eastAsia="zh-CN"/>
            </w:rPr>
          </w:rPrChange>
        </w:rPr>
        <w:pPrChange w:id="371" w:author="John Mudge" w:date="2018-01-02T14:11:00Z">
          <w:pPr>
            <w:jc w:val="center"/>
          </w:pPr>
        </w:pPrChange>
      </w:pPr>
      <w:del w:id="372" w:author="John Mudge" w:date="2018-01-02T14:11:00Z">
        <w:r w:rsidRPr="00C02899" w:rsidDel="00C02899">
          <w:rPr>
            <w:rPrChange w:id="373" w:author="John Mudge" w:date="2018-01-02T14:09:00Z">
              <w:rPr>
                <w:lang w:eastAsia="zh-CN"/>
              </w:rPr>
            </w:rPrChange>
          </w:rPr>
          <w:delText xml:space="preserve"> Figure </w:delText>
        </w:r>
      </w:del>
      <w:del w:id="374" w:author="John Mudge" w:date="2018-01-02T13:40:00Z">
        <w:r w:rsidRPr="00C02899" w:rsidDel="00A04064">
          <w:rPr>
            <w:rPrChange w:id="375" w:author="John Mudge" w:date="2018-01-02T14:09:00Z">
              <w:rPr>
                <w:lang w:eastAsia="zh-CN"/>
              </w:rPr>
            </w:rPrChange>
          </w:rPr>
          <w:fldChar w:fldCharType="begin"/>
        </w:r>
        <w:r w:rsidRPr="00C02899" w:rsidDel="00A04064">
          <w:rPr>
            <w:rPrChange w:id="376" w:author="John Mudge" w:date="2018-01-02T14:09:00Z">
              <w:rPr>
                <w:lang w:eastAsia="zh-CN"/>
              </w:rPr>
            </w:rPrChange>
          </w:rPr>
          <w:delInstrText xml:space="preserve"> SEQ Figure \* ARABIC </w:delInstrText>
        </w:r>
        <w:r w:rsidRPr="00C02899" w:rsidDel="00A04064">
          <w:rPr>
            <w:rPrChange w:id="377" w:author="John Mudge" w:date="2018-01-02T14:09:00Z">
              <w:rPr>
                <w:lang w:eastAsia="zh-CN"/>
              </w:rPr>
            </w:rPrChange>
          </w:rPr>
          <w:fldChar w:fldCharType="separate"/>
        </w:r>
        <w:r w:rsidRPr="00C02899" w:rsidDel="00A04064">
          <w:rPr>
            <w:rPrChange w:id="378" w:author="John Mudge" w:date="2018-01-02T14:09:00Z">
              <w:rPr>
                <w:lang w:eastAsia="zh-CN"/>
              </w:rPr>
            </w:rPrChange>
          </w:rPr>
          <w:delText>1</w:delText>
        </w:r>
        <w:r w:rsidRPr="00C02899" w:rsidDel="00A04064">
          <w:rPr>
            <w:rPrChange w:id="379" w:author="John Mudge" w:date="2018-01-02T14:09:00Z">
              <w:rPr>
                <w:lang w:eastAsia="zh-CN"/>
              </w:rPr>
            </w:rPrChange>
          </w:rPr>
          <w:fldChar w:fldCharType="end"/>
        </w:r>
      </w:del>
      <w:bookmarkEnd w:id="366"/>
      <w:del w:id="380" w:author="John Mudge" w:date="2018-01-02T14:11:00Z">
        <w:r w:rsidRPr="00C02899" w:rsidDel="00C02899">
          <w:rPr>
            <w:rPrChange w:id="381" w:author="John Mudge" w:date="2018-01-02T14:09:00Z">
              <w:rPr>
                <w:lang w:eastAsia="zh-CN"/>
              </w:rPr>
            </w:rPrChange>
          </w:rPr>
          <w:delText xml:space="preserve"> Controlling the recording of log data procedure</w:delText>
        </w:r>
      </w:del>
      <w:bookmarkStart w:id="382" w:name="_Toc502665723"/>
      <w:bookmarkEnd w:id="367"/>
      <w:ins w:id="383" w:author="John Mudge" w:date="2018-01-02T14:10:00Z">
        <w:r w:rsidR="00C02899" w:rsidRPr="00C02899">
          <w:t xml:space="preserve">Figure </w:t>
        </w:r>
        <w:r w:rsidR="00C02899" w:rsidRPr="00984024">
          <w:fldChar w:fldCharType="begin"/>
        </w:r>
        <w:r w:rsidR="00C02899" w:rsidRPr="00984024">
          <w:instrText xml:space="preserve"> SEQ Figure \* ARABIC </w:instrText>
        </w:r>
        <w:r w:rsidR="00C02899" w:rsidRPr="00984024">
          <w:fldChar w:fldCharType="separate"/>
        </w:r>
        <w:r w:rsidR="00C02899" w:rsidRPr="00984024">
          <w:t>1</w:t>
        </w:r>
        <w:r w:rsidR="00C02899" w:rsidRPr="00984024">
          <w:fldChar w:fldCharType="end"/>
        </w:r>
      </w:ins>
      <w:ins w:id="384" w:author="John Mudge" w:date="2018-01-02T14:12:00Z">
        <w:r w:rsidR="00C02899">
          <w:t>:</w:t>
        </w:r>
      </w:ins>
      <w:ins w:id="385" w:author="John Mudge" w:date="2018-01-02T14:10:00Z">
        <w:r w:rsidR="00C02899" w:rsidRPr="00C02899">
          <w:t xml:space="preserve"> Controlling the recording of log data procedure</w:t>
        </w:r>
      </w:ins>
      <w:bookmarkEnd w:id="382"/>
    </w:p>
    <w:p w:rsidR="00CD571D" w:rsidRDefault="00CD571D" w:rsidP="00CD571D">
      <w:pPr>
        <w:numPr>
          <w:ilvl w:val="0"/>
          <w:numId w:val="22"/>
        </w:numPr>
      </w:pPr>
      <w:r>
        <w:t>T</w:t>
      </w:r>
      <w:del w:id="386" w:author="John Mudge" w:date="2018-01-02T13:34:00Z">
        <w:r w:rsidR="0012315B" w:rsidDel="00A04064">
          <w:delText>T</w:delText>
        </w:r>
      </w:del>
      <w:r>
        <w:t xml:space="preserve">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Pr="00745F19" w:rsidDel="0012315B" w:rsidRDefault="00CD571D" w:rsidP="00CD571D">
      <w:pPr>
        <w:ind w:left="360"/>
        <w:rPr>
          <w:del w:id="387" w:author="Sean Mcilroy" w:date="2018-01-02T09:03:00Z"/>
        </w:rPr>
      </w:pPr>
    </w:p>
    <w:p w:rsidR="00CD571D" w:rsidRDefault="00CD571D" w:rsidP="00EF7B1B">
      <w:pPr>
        <w:pStyle w:val="Heading2"/>
        <w:numPr>
          <w:ilvl w:val="0"/>
          <w:numId w:val="0"/>
        </w:numPr>
        <w:ind w:left="161" w:hangingChars="50" w:hanging="161"/>
        <w:rPr>
          <w:lang w:eastAsia="zh-CN"/>
        </w:rPr>
      </w:pPr>
      <w:bookmarkStart w:id="388" w:name="_Toc489635597"/>
      <w:bookmarkStart w:id="389" w:name="_Toc502665447"/>
      <w:r>
        <w:rPr>
          <w:rFonts w:hint="eastAsia"/>
          <w:lang w:eastAsia="zh-CN"/>
        </w:rPr>
        <w:t>5.2 R</w:t>
      </w:r>
      <w:r>
        <w:rPr>
          <w:lang w:eastAsia="zh-CN"/>
        </w:rPr>
        <w:t>eporting the logging status</w:t>
      </w:r>
      <w:bookmarkEnd w:id="388"/>
      <w:bookmarkEnd w:id="389"/>
    </w:p>
    <w:p w:rsidR="00CD571D" w:rsidRDefault="00CD571D" w:rsidP="00CD571D">
      <w:pPr>
        <w:rPr>
          <w:lang w:eastAsia="zh-CN"/>
        </w:rPr>
      </w:pPr>
      <w:r>
        <w:rPr>
          <w:lang w:eastAsia="zh-CN"/>
        </w:rPr>
        <w:t xml:space="preserve">This uses the </w:t>
      </w:r>
      <w:proofErr w:type="spellStart"/>
      <w:r>
        <w:rPr>
          <w:lang w:eastAsia="zh-CN"/>
        </w:rPr>
        <w:t>LogStatus</w:t>
      </w:r>
      <w:proofErr w:type="spellEnd"/>
      <w:r>
        <w:rPr>
          <w:lang w:eastAsia="zh-CN"/>
        </w:rPr>
        <w:t xml:space="preserve"> resource 4013. The </w:t>
      </w:r>
      <w:proofErr w:type="spellStart"/>
      <w:r>
        <w:rPr>
          <w:lang w:eastAsia="zh-CN"/>
        </w:rPr>
        <w:t>LogStatus</w:t>
      </w:r>
      <w:proofErr w:type="spellEnd"/>
      <w:r>
        <w:rPr>
          <w:lang w:eastAsia="zh-CN"/>
        </w:rPr>
        <w:t xml:space="preserve">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CD571D" w:rsidRDefault="00CD571D" w:rsidP="00CD571D">
      <w:pPr>
        <w:jc w:val="center"/>
        <w:rPr>
          <w:lang w:eastAsia="zh-CN"/>
        </w:rPr>
      </w:pPr>
    </w:p>
    <w:p w:rsidR="00B175A1" w:rsidRDefault="00B175A1">
      <w:pPr>
        <w:pStyle w:val="Figure"/>
        <w:rPr>
          <w:lang w:eastAsia="zh-CN"/>
        </w:rPr>
        <w:pPrChange w:id="390" w:author="John Mudge" w:date="2018-01-02T13:36:00Z">
          <w:pPr>
            <w:jc w:val="center"/>
          </w:pPr>
        </w:pPrChange>
      </w:pPr>
      <w:r>
        <w:object w:dxaOrig="4572" w:dyaOrig="2869">
          <v:shape id="_x0000_i1026" type="#_x0000_t75" style="width:228.6pt;height:143.55pt" o:ole="">
            <v:imagedata r:id="rId17" o:title=""/>
          </v:shape>
          <o:OLEObject Type="Embed" ProgID="Visio.Drawing.15" ShapeID="_x0000_i1026" DrawAspect="Content" ObjectID="_1576472915" r:id="rId18"/>
        </w:object>
      </w:r>
      <w:r w:rsidR="0012315B">
        <w:t>.</w:t>
      </w:r>
    </w:p>
    <w:p w:rsidR="00CD571D" w:rsidRDefault="00CD571D">
      <w:pPr>
        <w:pStyle w:val="Caption"/>
        <w:pPrChange w:id="391" w:author="John Mudge" w:date="2018-01-02T13:36:00Z">
          <w:pPr>
            <w:jc w:val="center"/>
          </w:pPr>
        </w:pPrChange>
      </w:pPr>
      <w:bookmarkStart w:id="392" w:name="_Toc502665724"/>
      <w:r>
        <w:t xml:space="preserve">Figure </w:t>
      </w:r>
      <w:del w:id="393" w:author="John Mudge" w:date="2018-01-02T13:40:00Z">
        <w:r w:rsidDel="00A04064">
          <w:rPr>
            <w:rFonts w:hint="eastAsia"/>
          </w:rPr>
          <w:delText>2</w:delText>
        </w:r>
      </w:del>
      <w:ins w:id="394" w:author="John Mudge" w:date="2018-01-02T13:40:00Z">
        <w:r w:rsidR="00A04064" w:rsidRPr="00984024">
          <w:fldChar w:fldCharType="begin"/>
        </w:r>
        <w:r w:rsidR="00A04064" w:rsidRPr="00984024">
          <w:instrText xml:space="preserve"> SEQ Figure \* ARABIC </w:instrText>
        </w:r>
        <w:r w:rsidR="00A04064" w:rsidRPr="00984024">
          <w:fldChar w:fldCharType="separate"/>
        </w:r>
      </w:ins>
      <w:ins w:id="395" w:author="John Mudge" w:date="2018-01-02T13:41:00Z">
        <w:r w:rsidR="00A04064">
          <w:rPr>
            <w:noProof/>
          </w:rPr>
          <w:t>2</w:t>
        </w:r>
      </w:ins>
      <w:ins w:id="396" w:author="John Mudge" w:date="2018-01-02T13:40:00Z">
        <w:r w:rsidR="00A04064" w:rsidRPr="00984024">
          <w:fldChar w:fldCharType="end"/>
        </w:r>
      </w:ins>
      <w:ins w:id="397" w:author="John Mudge" w:date="2018-01-02T14:12:00Z">
        <w:r w:rsidR="00C02899">
          <w:t>:</w:t>
        </w:r>
      </w:ins>
      <w:r>
        <w:rPr>
          <w:rFonts w:hint="eastAsia"/>
        </w:rPr>
        <w:t xml:space="preserve"> R</w:t>
      </w:r>
      <w:r>
        <w:t>eporting the logging status</w:t>
      </w:r>
      <w:r w:rsidRPr="001210E1">
        <w:rPr>
          <w:rFonts w:hint="eastAsia"/>
        </w:rPr>
        <w:t xml:space="preserve"> </w:t>
      </w:r>
      <w:r>
        <w:rPr>
          <w:rFonts w:hint="eastAsia"/>
        </w:rPr>
        <w:t>procedure</w:t>
      </w:r>
      <w:bookmarkEnd w:id="392"/>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Del="0012315B" w:rsidRDefault="00CD571D" w:rsidP="00CD571D">
      <w:pPr>
        <w:numPr>
          <w:ilvl w:val="1"/>
          <w:numId w:val="23"/>
        </w:numPr>
        <w:rPr>
          <w:del w:id="398" w:author="Sean Mcilroy" w:date="2018-01-02T09:03:00Z"/>
        </w:rPr>
      </w:pPr>
      <w:r>
        <w:t xml:space="preserve">the </w:t>
      </w:r>
      <w:proofErr w:type="spellStart"/>
      <w:r>
        <w:t>LogStatus</w:t>
      </w:r>
      <w:proofErr w:type="spellEnd"/>
      <w:r>
        <w:t xml:space="preserve"> Resource ID 4013 to indicate to get the log status information.  </w:t>
      </w:r>
    </w:p>
    <w:p w:rsidR="00CD571D" w:rsidRDefault="00CD571D">
      <w:pPr>
        <w:numPr>
          <w:ilvl w:val="1"/>
          <w:numId w:val="23"/>
        </w:numPr>
        <w:pPrChange w:id="399" w:author="Sean Mcilroy" w:date="2018-01-02T09:03:00Z">
          <w:pPr>
            <w:ind w:left="720"/>
          </w:pPr>
        </w:pPrChange>
      </w:pP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400" w:name="_Toc489635598"/>
      <w:bookmarkStart w:id="401" w:name="_Toc502665448"/>
      <w:r>
        <w:rPr>
          <w:rFonts w:hint="eastAsia"/>
          <w:lang w:eastAsia="zh-CN"/>
        </w:rPr>
        <w:t xml:space="preserve">5.3 </w:t>
      </w:r>
      <w:r>
        <w:rPr>
          <w:lang w:eastAsia="zh-CN"/>
        </w:rPr>
        <w:t>Collecting the log data</w:t>
      </w:r>
      <w:bookmarkEnd w:id="400"/>
      <w:bookmarkEnd w:id="401"/>
    </w:p>
    <w:p w:rsidR="00CD571D" w:rsidRDefault="00CD571D" w:rsidP="00CD571D">
      <w:pPr>
        <w:rPr>
          <w:lang w:eastAsia="zh-CN"/>
        </w:rPr>
      </w:pPr>
      <w:r>
        <w:rPr>
          <w:lang w:eastAsia="zh-CN"/>
        </w:rPr>
        <w:t xml:space="preserve">This uses the </w:t>
      </w:r>
      <w:proofErr w:type="spellStart"/>
      <w:r>
        <w:rPr>
          <w:lang w:eastAsia="zh-CN"/>
        </w:rPr>
        <w:t>LogData</w:t>
      </w:r>
      <w:proofErr w:type="spellEnd"/>
      <w:r>
        <w:rPr>
          <w:lang w:eastAsia="zh-CN"/>
        </w:rPr>
        <w:t xml:space="preserve"> resource</w:t>
      </w:r>
      <w:r>
        <w:rPr>
          <w:rFonts w:hint="eastAsia"/>
          <w:lang w:eastAsia="zh-CN"/>
        </w:rPr>
        <w:t>，</w:t>
      </w:r>
      <w:r>
        <w:rPr>
          <w:rFonts w:hint="eastAsia"/>
          <w:lang w:eastAsia="zh-CN"/>
        </w:rPr>
        <w:t>4014</w:t>
      </w:r>
    </w:p>
    <w:p w:rsidR="00CD571D" w:rsidRDefault="00CD571D" w:rsidP="00CD571D">
      <w:pPr>
        <w:jc w:val="center"/>
        <w:rPr>
          <w:lang w:eastAsia="zh-CN"/>
        </w:rPr>
      </w:pPr>
    </w:p>
    <w:p w:rsidR="00B175A1" w:rsidRDefault="00B175A1">
      <w:pPr>
        <w:pStyle w:val="Caption"/>
        <w:rPr>
          <w:lang w:eastAsia="zh-CN"/>
        </w:rPr>
        <w:pPrChange w:id="402" w:author="Sean Mcilroy" w:date="2018-01-02T08:41:00Z">
          <w:pPr>
            <w:jc w:val="center"/>
          </w:pPr>
        </w:pPrChange>
      </w:pPr>
      <w:r>
        <w:object w:dxaOrig="4572" w:dyaOrig="2869">
          <v:shape id="_x0000_i1027" type="#_x0000_t75" style="width:228.6pt;height:143.55pt" o:ole="">
            <v:imagedata r:id="rId19" o:title=""/>
          </v:shape>
          <o:OLEObject Type="Embed" ProgID="Visio.Drawing.15" ShapeID="_x0000_i1027" DrawAspect="Content" ObjectID="_1576472916" r:id="rId20"/>
        </w:object>
      </w:r>
      <w:r w:rsidR="0012315B">
        <w:t>.</w:t>
      </w:r>
    </w:p>
    <w:p w:rsidR="00CD571D" w:rsidRDefault="00CD571D">
      <w:pPr>
        <w:pStyle w:val="Caption"/>
        <w:rPr>
          <w:lang w:eastAsia="zh-CN"/>
        </w:rPr>
        <w:pPrChange w:id="403" w:author="John Mudge" w:date="2018-01-02T13:41:00Z">
          <w:pPr>
            <w:jc w:val="center"/>
          </w:pPr>
        </w:pPrChange>
      </w:pPr>
      <w:bookmarkStart w:id="404" w:name="_Toc502665725"/>
      <w:r>
        <w:t xml:space="preserve">Figure </w:t>
      </w:r>
      <w:del w:id="405" w:author="John Mudge" w:date="2018-01-02T13:42:00Z">
        <w:r w:rsidDel="00A04064">
          <w:rPr>
            <w:rFonts w:hint="eastAsia"/>
          </w:rPr>
          <w:delText>3</w:delText>
        </w:r>
      </w:del>
      <w:ins w:id="406" w:author="John Mudge" w:date="2018-01-02T13:42:00Z">
        <w:r w:rsidR="00A04064" w:rsidRPr="00984024">
          <w:fldChar w:fldCharType="begin"/>
        </w:r>
        <w:r w:rsidR="00A04064" w:rsidRPr="00984024">
          <w:instrText xml:space="preserve"> SEQ Figure \* ARABIC </w:instrText>
        </w:r>
        <w:r w:rsidR="00A04064" w:rsidRPr="00984024">
          <w:fldChar w:fldCharType="separate"/>
        </w:r>
      </w:ins>
      <w:ins w:id="407" w:author="John Mudge" w:date="2018-01-02T14:07:00Z">
        <w:r w:rsidR="00C02899">
          <w:rPr>
            <w:noProof/>
          </w:rPr>
          <w:t>3</w:t>
        </w:r>
      </w:ins>
      <w:ins w:id="408" w:author="John Mudge" w:date="2018-01-02T13:42:00Z">
        <w:r w:rsidR="00A04064" w:rsidRPr="00984024">
          <w:fldChar w:fldCharType="end"/>
        </w:r>
      </w:ins>
      <w:ins w:id="409" w:author="John Mudge" w:date="2018-01-02T14:12:00Z">
        <w:r w:rsidR="00C02899">
          <w:t>:</w:t>
        </w:r>
      </w:ins>
      <w:r>
        <w:rPr>
          <w:rFonts w:hint="eastAsia"/>
        </w:rPr>
        <w:t xml:space="preserve"> </w:t>
      </w:r>
      <w:r>
        <w:t>Collecting the log data</w:t>
      </w:r>
      <w:r w:rsidRPr="0078783A">
        <w:rPr>
          <w:rFonts w:hint="eastAsia"/>
        </w:rPr>
        <w:t xml:space="preserve"> </w:t>
      </w:r>
      <w:r>
        <w:rPr>
          <w:rFonts w:hint="eastAsia"/>
        </w:rPr>
        <w:t>procedure</w:t>
      </w:r>
      <w:bookmarkEnd w:id="404"/>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 xml:space="preserve">the </w:t>
      </w:r>
      <w:proofErr w:type="spellStart"/>
      <w:r>
        <w:t>Log</w:t>
      </w:r>
      <w:r>
        <w:rPr>
          <w:rFonts w:hint="eastAsia"/>
          <w:lang w:eastAsia="zh-CN"/>
        </w:rPr>
        <w:t>Data</w:t>
      </w:r>
      <w:proofErr w:type="spellEnd"/>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410" w:name="_Toc489635599"/>
      <w:bookmarkStart w:id="411" w:name="_Toc502665449"/>
      <w:r>
        <w:rPr>
          <w:rFonts w:hint="eastAsia"/>
          <w:lang w:eastAsia="zh-CN"/>
        </w:rPr>
        <w:lastRenderedPageBreak/>
        <w:t xml:space="preserve">5.4 </w:t>
      </w:r>
      <w:r>
        <w:rPr>
          <w:lang w:eastAsia="zh-CN"/>
        </w:rPr>
        <w:t>Categorizing the log data</w:t>
      </w:r>
      <w:bookmarkEnd w:id="410"/>
      <w:bookmarkEnd w:id="411"/>
    </w:p>
    <w:p w:rsidR="00CD571D" w:rsidRDefault="00CD571D" w:rsidP="00CD571D">
      <w:pPr>
        <w:rPr>
          <w:lang w:eastAsia="zh-CN"/>
        </w:rPr>
      </w:pPr>
      <w:r>
        <w:rPr>
          <w:lang w:eastAsia="zh-CN"/>
        </w:rPr>
        <w:t xml:space="preserve">This uses the </w:t>
      </w:r>
      <w:proofErr w:type="spellStart"/>
      <w:r>
        <w:rPr>
          <w:lang w:eastAsia="zh-CN"/>
        </w:rPr>
        <w:t>LogClass</w:t>
      </w:r>
      <w:proofErr w:type="spellEnd"/>
      <w:r>
        <w:rPr>
          <w:lang w:eastAsia="zh-CN"/>
        </w:rPr>
        <w:t xml:space="preserve"> resource</w:t>
      </w:r>
      <w:r>
        <w:rPr>
          <w:rFonts w:hint="eastAsia"/>
          <w:lang w:eastAsia="zh-CN"/>
        </w:rPr>
        <w:t>，</w:t>
      </w:r>
      <w:r>
        <w:rPr>
          <w:rFonts w:hint="eastAsia"/>
          <w:lang w:eastAsia="zh-CN"/>
        </w:rPr>
        <w:t>4010</w:t>
      </w:r>
    </w:p>
    <w:p w:rsidR="00CD571D" w:rsidRDefault="00CD571D" w:rsidP="00CD571D">
      <w:pPr>
        <w:jc w:val="center"/>
        <w:rPr>
          <w:lang w:eastAsia="zh-CN"/>
        </w:rPr>
      </w:pPr>
    </w:p>
    <w:p w:rsidR="00B175A1" w:rsidRDefault="00B175A1">
      <w:pPr>
        <w:pStyle w:val="Caption"/>
        <w:rPr>
          <w:lang w:eastAsia="zh-CN"/>
        </w:rPr>
        <w:pPrChange w:id="412" w:author="Sean Mcilroy" w:date="2018-01-02T08:41:00Z">
          <w:pPr>
            <w:jc w:val="center"/>
          </w:pPr>
        </w:pPrChange>
      </w:pPr>
      <w:r>
        <w:object w:dxaOrig="4572" w:dyaOrig="2869">
          <v:shape id="_x0000_i1028" type="#_x0000_t75" style="width:228.6pt;height:143.55pt" o:ole="">
            <v:imagedata r:id="rId21" o:title=""/>
          </v:shape>
          <o:OLEObject Type="Embed" ProgID="Visio.Drawing.15" ShapeID="_x0000_i1028" DrawAspect="Content" ObjectID="_1576472917" r:id="rId22"/>
        </w:object>
      </w:r>
    </w:p>
    <w:p w:rsidR="00CD571D" w:rsidRDefault="00CD571D">
      <w:pPr>
        <w:pStyle w:val="Caption"/>
        <w:rPr>
          <w:lang w:eastAsia="zh-CN"/>
        </w:rPr>
        <w:pPrChange w:id="413" w:author="John Mudge" w:date="2018-01-02T13:42:00Z">
          <w:pPr>
            <w:pStyle w:val="TOCsep"/>
            <w:jc w:val="center"/>
          </w:pPr>
        </w:pPrChange>
      </w:pPr>
      <w:bookmarkStart w:id="414" w:name="_Toc502665726"/>
      <w:r w:rsidRPr="000710FF">
        <w:t xml:space="preserve">Figure </w:t>
      </w:r>
      <w:del w:id="415" w:author="John Mudge" w:date="2018-01-02T13:43:00Z">
        <w:r w:rsidRPr="000710FF" w:rsidDel="000315AB">
          <w:rPr>
            <w:rFonts w:hint="eastAsia"/>
          </w:rPr>
          <w:delText>4</w:delText>
        </w:r>
      </w:del>
      <w:ins w:id="416" w:author="John Mudge" w:date="2018-01-02T13:43:00Z">
        <w:r w:rsidR="000315AB" w:rsidRPr="00984024">
          <w:fldChar w:fldCharType="begin"/>
        </w:r>
        <w:r w:rsidR="000315AB" w:rsidRPr="00984024">
          <w:instrText xml:space="preserve"> SEQ Figure \* ARABIC </w:instrText>
        </w:r>
        <w:r w:rsidR="000315AB" w:rsidRPr="00984024">
          <w:fldChar w:fldCharType="separate"/>
        </w:r>
      </w:ins>
      <w:ins w:id="417" w:author="John Mudge" w:date="2018-01-02T14:08:00Z">
        <w:r w:rsidR="00C02899">
          <w:rPr>
            <w:noProof/>
          </w:rPr>
          <w:t>4</w:t>
        </w:r>
      </w:ins>
      <w:ins w:id="418" w:author="John Mudge" w:date="2018-01-02T13:43:00Z">
        <w:r w:rsidR="000315AB" w:rsidRPr="00984024">
          <w:fldChar w:fldCharType="end"/>
        </w:r>
      </w:ins>
      <w:ins w:id="419" w:author="John Mudge" w:date="2018-01-02T14:12:00Z">
        <w:r w:rsidR="00C02899">
          <w:t>:</w:t>
        </w:r>
      </w:ins>
      <w:r w:rsidRPr="000710FF">
        <w:rPr>
          <w:rFonts w:hint="eastAsia"/>
        </w:rPr>
        <w:t xml:space="preserve"> </w:t>
      </w:r>
      <w:r w:rsidRPr="000710FF">
        <w:t>Categorizing the log data</w:t>
      </w:r>
      <w:r w:rsidRPr="000710FF">
        <w:rPr>
          <w:rFonts w:hint="eastAsia"/>
        </w:rPr>
        <w:t xml:space="preserve"> procedure</w:t>
      </w:r>
      <w:bookmarkEnd w:id="414"/>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420" w:name="_Toc489635600"/>
      <w:bookmarkStart w:id="421" w:name="_Toc502665450"/>
      <w:r w:rsidRPr="0078136A">
        <w:lastRenderedPageBreak/>
        <w:t>LWM2M Object: Event Log</w:t>
      </w:r>
      <w:bookmarkEnd w:id="420"/>
      <w:bookmarkEnd w:id="421"/>
    </w:p>
    <w:p w:rsidR="00F578FF" w:rsidRDefault="00F578FF" w:rsidP="00F578FF">
      <w:pPr>
        <w:pStyle w:val="Heading2"/>
        <w:numPr>
          <w:ilvl w:val="0"/>
          <w:numId w:val="0"/>
        </w:numPr>
        <w:ind w:left="864" w:hanging="864"/>
      </w:pPr>
      <w:bookmarkStart w:id="422" w:name="_Toc489635601"/>
      <w:bookmarkStart w:id="423" w:name="_Toc502665451"/>
      <w:r>
        <w:t>Description</w:t>
      </w:r>
      <w:bookmarkEnd w:id="422"/>
      <w:bookmarkEnd w:id="423"/>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424" w:name="_Toc489635602"/>
      <w:bookmarkStart w:id="425" w:name="_Toc502665452"/>
      <w:r w:rsidRPr="0078136A">
        <w:rPr>
          <w:lang w:eastAsia="ko-KR"/>
        </w:rPr>
        <w:t>Object definition</w:t>
      </w:r>
      <w:bookmarkEnd w:id="424"/>
      <w:bookmarkEnd w:id="4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DC478F" w:rsidDel="0012315B" w:rsidRDefault="00F578FF" w:rsidP="00F578FF">
      <w:pPr>
        <w:rPr>
          <w:del w:id="426" w:author="Sean Mcilroy" w:date="2018-01-02T09:28:00Z"/>
          <w:lang w:eastAsia="ko-KR"/>
        </w:rPr>
      </w:pPr>
    </w:p>
    <w:p w:rsidR="00F578FF" w:rsidRDefault="00F578FF" w:rsidP="00F578FF">
      <w:pPr>
        <w:pStyle w:val="Heading2"/>
        <w:numPr>
          <w:ilvl w:val="0"/>
          <w:numId w:val="0"/>
        </w:numPr>
        <w:ind w:left="864" w:hanging="864"/>
        <w:rPr>
          <w:lang w:eastAsia="ko-KR"/>
        </w:rPr>
      </w:pPr>
      <w:bookmarkStart w:id="427" w:name="_Toc489635603"/>
      <w:bookmarkStart w:id="428" w:name="_Toc502665453"/>
      <w:r>
        <w:rPr>
          <w:lang w:eastAsia="ko-KR"/>
        </w:rPr>
        <w:t>Resource Definitions</w:t>
      </w:r>
      <w:bookmarkEnd w:id="427"/>
      <w:bookmarkEnd w:id="4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proofErr w:type="spellStart"/>
            <w:r w:rsidRPr="00374535">
              <w:t>LogClass</w:t>
            </w:r>
            <w:proofErr w:type="spellEnd"/>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[7-99]: reserved</w:t>
            </w:r>
          </w:p>
          <w:p w:rsidR="00F578FF" w:rsidRDefault="00F578FF" w:rsidP="00A04064">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A04064">
            <w:pPr>
              <w:pStyle w:val="NoSpacing"/>
              <w:rPr>
                <w:lang w:eastAsia="zh-CN"/>
              </w:rPr>
            </w:pP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LogStart</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br/>
            </w:r>
          </w:p>
          <w:p w:rsidR="00F578FF" w:rsidRPr="00374535" w:rsidRDefault="00F578FF" w:rsidP="00A04064">
            <w:pPr>
              <w:pStyle w:val="NoSpacing"/>
            </w:pPr>
            <w:r w:rsidRPr="00374535">
              <w:t xml:space="preserve">Actions: </w:t>
            </w:r>
            <w:r w:rsidRPr="00374535">
              <w:br/>
              <w:t>a) Start data collection(DC)</w:t>
            </w:r>
            <w:r w:rsidRPr="00374535">
              <w:br/>
              <w:t xml:space="preserve">b) </w:t>
            </w:r>
            <w:proofErr w:type="spellStart"/>
            <w:r w:rsidRPr="00374535">
              <w:t>LogStatus</w:t>
            </w:r>
            <w:proofErr w:type="spellEnd"/>
            <w:r w:rsidRPr="00374535">
              <w:t xml:space="preserve">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LogStop</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br/>
            </w:r>
            <w:r w:rsidRPr="00374535">
              <w:br/>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 xml:space="preserve">b)  1st LSB of </w:t>
            </w:r>
            <w:proofErr w:type="spellStart"/>
            <w:r w:rsidRPr="00374535">
              <w:t>LogStatus</w:t>
            </w:r>
            <w:proofErr w:type="spellEnd"/>
            <w:r w:rsidRPr="00374535">
              <w:t xml:space="preserve">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p w:rsidR="00F578FF" w:rsidRPr="00374535" w:rsidRDefault="00F578FF" w:rsidP="00A04064">
            <w:pPr>
              <w:pStyle w:val="NoSpacing"/>
            </w:pP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LogStatus</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2nd LSB   1=</w:t>
            </w:r>
            <w:proofErr w:type="spellStart"/>
            <w:r w:rsidRPr="00374535">
              <w:t>LogData</w:t>
            </w:r>
            <w:proofErr w:type="spellEnd"/>
            <w:r w:rsidRPr="00374535">
              <w:t xml:space="preserve"> contains Valid Data</w:t>
            </w:r>
          </w:p>
          <w:p w:rsidR="00F578FF" w:rsidRPr="00374535" w:rsidRDefault="00F578FF" w:rsidP="00A04064">
            <w:pPr>
              <w:pStyle w:val="NoSpacing"/>
            </w:pPr>
            <w:r w:rsidRPr="00374535">
              <w:t xml:space="preserve">                0=</w:t>
            </w:r>
            <w:proofErr w:type="spellStart"/>
            <w:r w:rsidRPr="00374535">
              <w:t>LogData</w:t>
            </w:r>
            <w:proofErr w:type="spellEnd"/>
            <w:r w:rsidRPr="00374535">
              <w:t xml:space="preserve"> doesn’t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LogData</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t>LogDataFormat</w:t>
            </w:r>
            <w:proofErr w:type="spellEnd"/>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A04064">
            <w:pPr>
              <w:pStyle w:val="NoSpacing"/>
            </w:pPr>
            <w:r>
              <w:t xml:space="preserve">when set by the Server, this Resource indicates to the Client, what is the Server preferred data format to use when the </w:t>
            </w:r>
            <w:proofErr w:type="spellStart"/>
            <w:r>
              <w:t>LogData</w:t>
            </w:r>
            <w:proofErr w:type="spellEnd"/>
            <w:r>
              <w:t xml:space="preserve"> Resource is returned</w:t>
            </w:r>
          </w:p>
          <w:p w:rsidR="00F578FF" w:rsidRDefault="00F578FF" w:rsidP="00A04064">
            <w:pPr>
              <w:pStyle w:val="NoSpacing"/>
            </w:pPr>
            <w:r>
              <w:t xml:space="preserve">. when retrieved by the Server, this Resource indicates which specific data format is used when the </w:t>
            </w:r>
            <w:proofErr w:type="spellStart"/>
            <w:r>
              <w:t>LogData</w:t>
            </w:r>
            <w:proofErr w:type="spellEnd"/>
            <w:r>
              <w:t xml:space="preserve">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Default="00F578FF" w:rsidP="00F578FF">
      <w:pPr>
        <w:pStyle w:val="Heading2"/>
        <w:numPr>
          <w:ilvl w:val="0"/>
          <w:numId w:val="0"/>
        </w:numPr>
        <w:ind w:left="864" w:hanging="864"/>
        <w:rPr>
          <w:lang w:eastAsia="zh-CN"/>
        </w:rPr>
      </w:pPr>
      <w:bookmarkStart w:id="429" w:name="_Toc489635604"/>
      <w:bookmarkStart w:id="430" w:name="_Toc502665454"/>
      <w:r>
        <w:rPr>
          <w:lang w:eastAsia="ko-KR"/>
        </w:rPr>
        <w:t>Execution Resource Arguments Definition</w:t>
      </w:r>
      <w:bookmarkEnd w:id="429"/>
      <w:bookmarkEnd w:id="430"/>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 xml:space="preserve">Range or </w:t>
            </w:r>
            <w:proofErr w:type="spellStart"/>
            <w:r w:rsidRPr="000410EA">
              <w:rPr>
                <w:b/>
                <w:color w:val="000000"/>
                <w:sz w:val="18"/>
                <w:szCs w:val="18"/>
              </w:rPr>
              <w:t>Enum</w:t>
            </w:r>
            <w:proofErr w:type="spellEnd"/>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proofErr w:type="spellStart"/>
            <w:r w:rsidRPr="000410EA">
              <w:rPr>
                <w:color w:val="000000"/>
              </w:rPr>
              <w:t>LogStart</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C02899" w:rsidRDefault="00F578FF" w:rsidP="00F578FF">
            <w:pPr>
              <w:pStyle w:val="ListParagraph"/>
              <w:numPr>
                <w:ilvl w:val="0"/>
                <w:numId w:val="20"/>
              </w:numPr>
              <w:rPr>
                <w:rFonts w:ascii="Times New Roman" w:hAnsi="Times New Roman"/>
                <w:sz w:val="20"/>
                <w:szCs w:val="20"/>
                <w:lang w:val="en-GB"/>
                <w:rPrChange w:id="431" w:author="John Mudge" w:date="2018-01-02T14:14:00Z">
                  <w:rPr>
                    <w:lang w:val="en-GB"/>
                  </w:rPr>
                </w:rPrChange>
              </w:rPr>
            </w:pPr>
            <w:r w:rsidRPr="00C02899">
              <w:rPr>
                <w:rFonts w:ascii="Times New Roman" w:hAnsi="Times New Roman"/>
                <w:sz w:val="20"/>
                <w:szCs w:val="20"/>
                <w:lang w:val="en-GB"/>
                <w:rPrChange w:id="432" w:author="John Mudge" w:date="2018-01-02T14:14:00Z">
                  <w:rPr>
                    <w:lang w:val="en-GB"/>
                  </w:rPr>
                </w:rPrChange>
              </w:rPr>
              <w:t xml:space="preserve">0 or no argument (default)  : the DC is emptied </w:t>
            </w:r>
          </w:p>
          <w:p w:rsidR="00F578FF" w:rsidRPr="00C02899" w:rsidRDefault="00F578FF" w:rsidP="00F578FF">
            <w:pPr>
              <w:pStyle w:val="ListParagraph"/>
              <w:numPr>
                <w:ilvl w:val="0"/>
                <w:numId w:val="20"/>
              </w:numPr>
              <w:rPr>
                <w:rFonts w:ascii="Times New Roman" w:hAnsi="Times New Roman"/>
                <w:sz w:val="20"/>
                <w:szCs w:val="20"/>
                <w:lang w:val="en-GB"/>
                <w:rPrChange w:id="433" w:author="John Mudge" w:date="2018-01-02T14:14:00Z">
                  <w:rPr>
                    <w:lang w:val="en-GB"/>
                  </w:rPr>
                </w:rPrChange>
              </w:rPr>
            </w:pPr>
            <w:r w:rsidRPr="00C02899">
              <w:rPr>
                <w:rFonts w:ascii="Times New Roman" w:hAnsi="Times New Roman"/>
                <w:sz w:val="20"/>
                <w:szCs w:val="20"/>
                <w:lang w:val="en-GB"/>
                <w:rPrChange w:id="434" w:author="John Mudge" w:date="2018-01-02T14:14:00Z">
                  <w:rPr>
                    <w:lang w:val="en-GB"/>
                  </w:rPr>
                </w:rPrChange>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C02899" w:rsidRDefault="00F578FF" w:rsidP="00F578FF">
            <w:pPr>
              <w:pStyle w:val="ListParagraph"/>
              <w:numPr>
                <w:ilvl w:val="0"/>
                <w:numId w:val="20"/>
              </w:numPr>
              <w:rPr>
                <w:rFonts w:ascii="Times New Roman" w:hAnsi="Times New Roman"/>
                <w:sz w:val="20"/>
                <w:szCs w:val="20"/>
                <w:lang w:val="en-GB"/>
                <w:rPrChange w:id="435" w:author="John Mudge" w:date="2018-01-02T14:14:00Z">
                  <w:rPr>
                    <w:lang w:val="en-GB"/>
                  </w:rPr>
                </w:rPrChange>
              </w:rPr>
            </w:pPr>
            <w:r w:rsidRPr="00C02899">
              <w:rPr>
                <w:rFonts w:ascii="Times New Roman" w:hAnsi="Times New Roman"/>
                <w:sz w:val="20"/>
                <w:szCs w:val="20"/>
                <w:lang w:val="en-GB"/>
                <w:rPrChange w:id="436" w:author="John Mudge" w:date="2018-01-02T14:14:00Z">
                  <w:rPr>
                    <w:lang w:val="en-GB"/>
                  </w:rPr>
                </w:rPrChange>
              </w:rPr>
              <w:t xml:space="preserve">0 or no argument (default)  : the DC is stopped by the </w:t>
            </w:r>
            <w:proofErr w:type="spellStart"/>
            <w:r w:rsidRPr="00C02899">
              <w:rPr>
                <w:rFonts w:ascii="Times New Roman" w:hAnsi="Times New Roman"/>
                <w:sz w:val="20"/>
                <w:szCs w:val="20"/>
                <w:lang w:val="en-GB"/>
                <w:rPrChange w:id="437" w:author="John Mudge" w:date="2018-01-02T14:14:00Z">
                  <w:rPr>
                    <w:lang w:val="en-GB"/>
                  </w:rPr>
                </w:rPrChange>
              </w:rPr>
              <w:t>LogStop</w:t>
            </w:r>
            <w:proofErr w:type="spellEnd"/>
            <w:r w:rsidRPr="00C02899">
              <w:rPr>
                <w:rFonts w:ascii="Times New Roman" w:hAnsi="Times New Roman"/>
                <w:sz w:val="20"/>
                <w:szCs w:val="20"/>
                <w:lang w:val="en-GB"/>
                <w:rPrChange w:id="438" w:author="John Mudge" w:date="2018-01-02T14:14:00Z">
                  <w:rPr>
                    <w:lang w:val="en-GB"/>
                  </w:rPr>
                </w:rPrChange>
              </w:rPr>
              <w:t xml:space="preserve"> action only </w:t>
            </w:r>
          </w:p>
          <w:p w:rsidR="00F578FF" w:rsidRPr="00C02899" w:rsidRDefault="00F578FF" w:rsidP="00F578FF">
            <w:pPr>
              <w:pStyle w:val="ListParagraph"/>
              <w:numPr>
                <w:ilvl w:val="0"/>
                <w:numId w:val="20"/>
              </w:numPr>
              <w:rPr>
                <w:rFonts w:ascii="Times New Roman" w:hAnsi="Times New Roman"/>
                <w:sz w:val="20"/>
                <w:szCs w:val="20"/>
                <w:lang w:val="en-GB"/>
                <w:rPrChange w:id="439" w:author="John Mudge" w:date="2018-01-02T14:14:00Z">
                  <w:rPr>
                    <w:lang w:val="en-GB"/>
                  </w:rPr>
                </w:rPrChange>
              </w:rPr>
            </w:pPr>
            <w:r w:rsidRPr="00C02899">
              <w:rPr>
                <w:rFonts w:ascii="Times New Roman" w:hAnsi="Times New Roman"/>
                <w:sz w:val="20"/>
                <w:szCs w:val="20"/>
                <w:lang w:val="en-GB"/>
                <w:rPrChange w:id="440" w:author="John Mudge" w:date="2018-01-02T14:14:00Z">
                  <w:rPr>
                    <w:lang w:val="en-GB"/>
                  </w:rPr>
                </w:rPrChange>
              </w:rPr>
              <w:lastRenderedPageBreak/>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lastRenderedPageBreak/>
              <w:t>4012</w:t>
            </w:r>
          </w:p>
        </w:tc>
        <w:tc>
          <w:tcPr>
            <w:tcW w:w="930" w:type="dxa"/>
            <w:vAlign w:val="center"/>
          </w:tcPr>
          <w:p w:rsidR="00F578FF" w:rsidRPr="000410EA" w:rsidRDefault="00F578FF" w:rsidP="00A04064">
            <w:pPr>
              <w:jc w:val="center"/>
            </w:pPr>
            <w:proofErr w:type="spellStart"/>
            <w:r w:rsidRPr="000410EA">
              <w:t>LogStop</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C02899" w:rsidRDefault="00F578FF" w:rsidP="00F578FF">
            <w:pPr>
              <w:pStyle w:val="ListParagraph"/>
              <w:numPr>
                <w:ilvl w:val="0"/>
                <w:numId w:val="20"/>
              </w:numPr>
              <w:rPr>
                <w:rFonts w:ascii="Times New Roman" w:hAnsi="Times New Roman"/>
                <w:sz w:val="20"/>
                <w:szCs w:val="20"/>
                <w:lang w:val="en-GB"/>
                <w:rPrChange w:id="441" w:author="John Mudge" w:date="2018-01-02T14:14:00Z">
                  <w:rPr>
                    <w:lang w:val="en-GB"/>
                  </w:rPr>
                </w:rPrChange>
              </w:rPr>
            </w:pPr>
            <w:r w:rsidRPr="00C02899">
              <w:rPr>
                <w:rFonts w:ascii="Times New Roman" w:hAnsi="Times New Roman"/>
                <w:sz w:val="20"/>
                <w:szCs w:val="20"/>
                <w:lang w:val="en-GB"/>
                <w:rPrChange w:id="442" w:author="John Mudge" w:date="2018-01-02T14:14:00Z">
                  <w:rPr>
                    <w:lang w:val="en-GB"/>
                  </w:rPr>
                </w:rPrChange>
              </w:rPr>
              <w:t>0 or no argument (default)  : the DC is kept</w:t>
            </w:r>
          </w:p>
          <w:p w:rsidR="00F578FF" w:rsidRPr="00C02899" w:rsidRDefault="00F578FF" w:rsidP="00F578FF">
            <w:pPr>
              <w:pStyle w:val="ListParagraph"/>
              <w:numPr>
                <w:ilvl w:val="0"/>
                <w:numId w:val="20"/>
              </w:numPr>
              <w:rPr>
                <w:rFonts w:ascii="Times New Roman" w:hAnsi="Times New Roman"/>
                <w:sz w:val="20"/>
                <w:szCs w:val="20"/>
                <w:lang w:val="en-GB"/>
                <w:rPrChange w:id="443" w:author="John Mudge" w:date="2018-01-02T14:14:00Z">
                  <w:rPr>
                    <w:lang w:val="en-GB"/>
                  </w:rPr>
                </w:rPrChange>
              </w:rPr>
            </w:pPr>
            <w:r w:rsidRPr="00C02899">
              <w:rPr>
                <w:rFonts w:ascii="Times New Roman" w:hAnsi="Times New Roman"/>
                <w:sz w:val="20"/>
                <w:szCs w:val="20"/>
                <w:lang w:val="en-GB"/>
                <w:rPrChange w:id="444" w:author="John Mudge" w:date="2018-01-02T14:14:00Z">
                  <w:rPr>
                    <w:lang w:val="en-GB"/>
                  </w:rPr>
                </w:rPrChange>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445" w:name="_Toc491871211"/>
      <w:bookmarkStart w:id="446" w:name="_Toc502665455"/>
      <w:r w:rsidRPr="00532673">
        <w:lastRenderedPageBreak/>
        <w:t>Guidance on how to use the resource, the generic object</w:t>
      </w:r>
      <w:bookmarkEnd w:id="445"/>
      <w:bookmarkEnd w:id="446"/>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 xml:space="preserve">the </w:t>
      </w:r>
      <w:proofErr w:type="spellStart"/>
      <w:r>
        <w:rPr>
          <w:rFonts w:hint="eastAsia"/>
        </w:rPr>
        <w:t>LogClass</w:t>
      </w:r>
      <w:proofErr w:type="spellEnd"/>
      <w:r>
        <w:t xml:space="preserve"> is set, the OBSERVE on </w:t>
      </w:r>
      <w:proofErr w:type="spellStart"/>
      <w:r>
        <w:t>LogStatus</w:t>
      </w:r>
      <w:proofErr w:type="spellEnd"/>
      <w:r>
        <w:t xml:space="preserve"> is requested </w:t>
      </w:r>
    </w:p>
    <w:p w:rsidR="004741F3" w:rsidRPr="00DC4809" w:rsidDel="0012315B" w:rsidRDefault="004741F3" w:rsidP="004741F3">
      <w:pPr>
        <w:rPr>
          <w:del w:id="447" w:author="Sean Mcilroy" w:date="2018-01-02T08:42:00Z"/>
          <w:lang w:eastAsia="zh-CN"/>
        </w:rPr>
      </w:pPr>
    </w:p>
    <w:p w:rsidR="004741F3" w:rsidRDefault="004741F3" w:rsidP="004741F3">
      <w:pPr>
        <w:jc w:val="center"/>
      </w:pPr>
      <w:r>
        <w:object w:dxaOrig="9408" w:dyaOrig="6792">
          <v:shape id="_x0000_i1029" type="#_x0000_t75" style="width:281.9pt;height:204.3pt" o:ole="">
            <v:imagedata r:id="rId23" o:title=""/>
          </v:shape>
          <o:OLEObject Type="Embed" ProgID="Visio.Drawing.15" ShapeID="_x0000_i1029" DrawAspect="Content" ObjectID="_1576472918" r:id="rId24"/>
        </w:object>
      </w:r>
      <w:bookmarkStart w:id="448" w:name="_GoBack"/>
      <w:bookmarkEnd w:id="448"/>
    </w:p>
    <w:p w:rsidR="004741F3" w:rsidRDefault="004741F3" w:rsidP="004741F3">
      <w:pPr>
        <w:pStyle w:val="Caption"/>
      </w:pPr>
      <w:bookmarkStart w:id="449" w:name="_Toc493027523"/>
      <w:bookmarkStart w:id="450" w:name="_Toc502665727"/>
      <w:r>
        <w:t xml:space="preserve">Figure </w:t>
      </w:r>
      <w:r>
        <w:fldChar w:fldCharType="begin"/>
      </w:r>
      <w:r>
        <w:instrText xml:space="preserve"> SEQ Figure \* ARABIC </w:instrText>
      </w:r>
      <w:r>
        <w:fldChar w:fldCharType="separate"/>
      </w:r>
      <w:ins w:id="451" w:author="John Mudge" w:date="2018-01-02T13:44:00Z">
        <w:r w:rsidR="000315AB">
          <w:rPr>
            <w:noProof/>
          </w:rPr>
          <w:t>5</w:t>
        </w:r>
      </w:ins>
      <w:del w:id="452" w:author="John Mudge" w:date="2018-01-02T13:44:00Z">
        <w:r w:rsidDel="000315AB">
          <w:rPr>
            <w:noProof/>
          </w:rPr>
          <w:delText>1</w:delText>
        </w:r>
      </w:del>
      <w:r>
        <w:fldChar w:fldCharType="end"/>
      </w:r>
      <w:r>
        <w:t>:  Data Collection Configuration sequence</w:t>
      </w:r>
      <w:bookmarkEnd w:id="449"/>
      <w:bookmarkEnd w:id="450"/>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 xml:space="preserve">Some </w:t>
      </w:r>
      <w:proofErr w:type="spellStart"/>
      <w:r>
        <w:t>LogStatus</w:t>
      </w:r>
      <w:proofErr w:type="spellEnd"/>
      <w:r>
        <w:t xml:space="preserve"> notification take place for LwM2M Server Analysis</w:t>
      </w:r>
    </w:p>
    <w:p w:rsidR="004741F3" w:rsidRDefault="004741F3" w:rsidP="004741F3">
      <w:pPr>
        <w:numPr>
          <w:ilvl w:val="1"/>
          <w:numId w:val="34"/>
        </w:numPr>
      </w:pPr>
      <w:r>
        <w:t xml:space="preserve">When Data Collection logging ends (period expires), the LwM2M Server can retrieve the </w:t>
      </w:r>
      <w:proofErr w:type="spellStart"/>
      <w:r>
        <w:t>LogData</w:t>
      </w:r>
      <w:proofErr w:type="spellEnd"/>
      <w:r>
        <w:t xml:space="preserve">  information (the data format is</w:t>
      </w:r>
      <w:r>
        <w:rPr>
          <w:rFonts w:hint="eastAsia"/>
          <w:lang w:eastAsia="zh-CN"/>
        </w:rPr>
        <w:t xml:space="preserve"> pre-configured between the Client and the Server</w:t>
      </w:r>
      <w:r>
        <w:t>)</w:t>
      </w:r>
    </w:p>
    <w:p w:rsidR="004741F3" w:rsidRPr="00BA42CE" w:rsidDel="0012315B" w:rsidRDefault="004741F3" w:rsidP="004741F3">
      <w:pPr>
        <w:ind w:left="360"/>
        <w:jc w:val="center"/>
        <w:rPr>
          <w:del w:id="453" w:author="Sean Mcilroy" w:date="2018-01-02T08:42:00Z"/>
          <w:lang w:eastAsia="zh-CN"/>
        </w:rPr>
      </w:pPr>
    </w:p>
    <w:p w:rsidR="004741F3" w:rsidRDefault="0012315B" w:rsidP="004741F3">
      <w:pPr>
        <w:jc w:val="center"/>
      </w:pPr>
      <w:r>
        <w:object w:dxaOrig="9408" w:dyaOrig="8352">
          <v:shape id="_x0000_i1030" type="#_x0000_t75" style="width:260.9pt;height:224.4pt" o:ole="">
            <v:imagedata r:id="rId25" o:title=""/>
          </v:shape>
          <o:OLEObject Type="Embed" ProgID="Visio.Drawing.15" ShapeID="_x0000_i1030" DrawAspect="Content" ObjectID="_1576472919" r:id="rId26"/>
        </w:object>
      </w:r>
    </w:p>
    <w:p w:rsidR="00D3174D" w:rsidRDefault="004741F3">
      <w:pPr>
        <w:pStyle w:val="Caption"/>
        <w:rPr>
          <w:ins w:id="454" w:author="John Mudge" w:date="2018-01-02T14:05:00Z"/>
        </w:rPr>
        <w:pPrChange w:id="455" w:author="John Mudge" w:date="2018-01-02T14:05:00Z">
          <w:pPr>
            <w:pStyle w:val="App1"/>
            <w:pageBreakBefore w:val="0"/>
          </w:pPr>
        </w:pPrChange>
      </w:pPr>
      <w:bookmarkStart w:id="456" w:name="_Toc493027524"/>
      <w:bookmarkStart w:id="457" w:name="_Toc502665728"/>
      <w:r w:rsidRPr="00237F20">
        <w:t xml:space="preserve">Figure </w:t>
      </w:r>
      <w:r w:rsidRPr="00237F20">
        <w:fldChar w:fldCharType="begin"/>
      </w:r>
      <w:r w:rsidRPr="00237F20">
        <w:instrText xml:space="preserve"> SEQ Figure \* ARABIC </w:instrText>
      </w:r>
      <w:r w:rsidRPr="00237F20">
        <w:fldChar w:fldCharType="separate"/>
      </w:r>
      <w:ins w:id="458" w:author="John Mudge" w:date="2018-01-02T13:45:00Z">
        <w:r w:rsidR="000315AB">
          <w:rPr>
            <w:noProof/>
          </w:rPr>
          <w:t>6</w:t>
        </w:r>
      </w:ins>
      <w:del w:id="459" w:author="John Mudge" w:date="2018-01-02T13:45:00Z">
        <w:r w:rsidRPr="00237F20" w:rsidDel="000315AB">
          <w:rPr>
            <w:noProof/>
          </w:rPr>
          <w:delText>2</w:delText>
        </w:r>
      </w:del>
      <w:r w:rsidRPr="00237F20">
        <w:fldChar w:fldCharType="end"/>
      </w:r>
      <w:r w:rsidRPr="00237F20">
        <w:t>: Data Collection Logging nominal sequence</w:t>
      </w:r>
      <w:bookmarkEnd w:id="456"/>
      <w:bookmarkEnd w:id="457"/>
    </w:p>
    <w:p w:rsidR="004741F3" w:rsidRPr="00237F20" w:rsidDel="0012315B" w:rsidRDefault="004741F3">
      <w:pPr>
        <w:rPr>
          <w:del w:id="460" w:author="Sean Mcilroy" w:date="2018-01-02T08:43:00Z"/>
        </w:rPr>
        <w:pPrChange w:id="461" w:author="John Mudge" w:date="2018-01-02T14:05:00Z">
          <w:pPr>
            <w:jc w:val="center"/>
          </w:pPr>
        </w:pPrChange>
      </w:pPr>
      <w:del w:id="462" w:author="Sean Mcilroy" w:date="2018-01-02T08:43:00Z">
        <w:r w:rsidRPr="00237F20" w:rsidDel="0012315B">
          <w:lastRenderedPageBreak/>
          <w:delText xml:space="preserve"> </w:delText>
        </w:r>
      </w:del>
    </w:p>
    <w:p w:rsidR="00D3174D" w:rsidRDefault="00D3174D">
      <w:pPr>
        <w:rPr>
          <w:ins w:id="463" w:author="John Mudge" w:date="2018-01-02T14:04:00Z"/>
          <w:lang w:eastAsia="zh-CN"/>
        </w:rPr>
        <w:pPrChange w:id="464" w:author="John Mudge" w:date="2018-01-02T14:05:00Z">
          <w:pPr>
            <w:pStyle w:val="App1"/>
          </w:pPr>
        </w:pPrChange>
      </w:pPr>
      <w:bookmarkStart w:id="465" w:name="_Toc491871212"/>
      <w:bookmarkStart w:id="466" w:name="_Toc51147390"/>
      <w:bookmarkStart w:id="467" w:name="_Toc51149244"/>
      <w:bookmarkStart w:id="468" w:name="_Toc271354808"/>
      <w:bookmarkStart w:id="469" w:name="_Toc274391439"/>
      <w:bookmarkStart w:id="470" w:name="_Toc271354802"/>
      <w:bookmarkStart w:id="471" w:name="_Toc274391433"/>
    </w:p>
    <w:p w:rsidR="000315AB" w:rsidRPr="000315AB" w:rsidRDefault="00E03A0D" w:rsidP="000315AB">
      <w:pPr>
        <w:pStyle w:val="App1"/>
        <w:rPr>
          <w:lang w:eastAsia="zh-CN"/>
        </w:rPr>
      </w:pPr>
      <w:bookmarkStart w:id="472" w:name="_Toc502665456"/>
      <w:r w:rsidRPr="00FA1A36">
        <w:rPr>
          <w:lang w:eastAsia="zh-CN"/>
        </w:rPr>
        <w:lastRenderedPageBreak/>
        <w:t>Example objects and resources (Informative)</w:t>
      </w:r>
      <w:bookmarkEnd w:id="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473" w:name="_Toc502665465"/>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bookmarkEnd w:id="473"/>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LogClass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LogStatus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proofErr w:type="spellStart"/>
            <w:r w:rsidRPr="00374535">
              <w:t>LogData</w:t>
            </w:r>
            <w:proofErr w:type="spellEnd"/>
            <w:r w:rsidRPr="00374535">
              <w:t xml:space="preserve">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proofErr w:type="spellStart"/>
            <w:r w:rsidRPr="00934F8B">
              <w:rPr>
                <w:lang w:eastAsia="zh-CN"/>
              </w:rPr>
              <w:t>LogDataFormat</w:t>
            </w:r>
            <w:proofErr w:type="spellEnd"/>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LogData</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1F160E" w:rsidRDefault="000944F7" w:rsidP="00A04064">
            <w:pPr>
              <w:rPr>
                <w:lang w:eastAsia="zh-CN"/>
                <w:rPrChange w:id="474" w:author="Sean Mcilroy" w:date="2018-01-03T08:15:00Z">
                  <w:rPr>
                    <w:color w:val="1F497D"/>
                    <w:sz w:val="21"/>
                    <w:szCs w:val="21"/>
                    <w:lang w:eastAsia="zh-CN"/>
                  </w:rPr>
                </w:rPrChange>
              </w:rPr>
            </w:pPr>
            <w:r w:rsidRPr="001F160E">
              <w:rPr>
                <w:lang w:eastAsia="zh-CN"/>
                <w:rPrChange w:id="475" w:author="Sean Mcilroy" w:date="2018-01-03T08:15:00Z">
                  <w:rPr>
                    <w:color w:val="1F497D"/>
                    <w:sz w:val="21"/>
                    <w:szCs w:val="21"/>
                    <w:lang w:eastAsia="zh-CN"/>
                  </w:rPr>
                </w:rPrChange>
              </w:rPr>
              <w:t>61-7C-E3-01-C1-11-00-00-05-00-60-18-18-18-0C-00-01-41-06-00-02-00-40-0C-00-00-00-00</w:t>
            </w:r>
          </w:p>
        </w:tc>
        <w:tc>
          <w:tcPr>
            <w:tcW w:w="1393" w:type="pct"/>
            <w:tcMar>
              <w:top w:w="60" w:type="nil"/>
              <w:right w:w="60" w:type="nil"/>
            </w:tcMar>
          </w:tcPr>
          <w:p w:rsidR="000944F7" w:rsidRPr="001F160E" w:rsidDel="00D3174D" w:rsidRDefault="000944F7" w:rsidP="00A04064">
            <w:pPr>
              <w:rPr>
                <w:del w:id="476" w:author="John Mudge" w:date="2018-01-02T14:04:00Z"/>
                <w:lang w:eastAsia="zh-CN"/>
                <w:rPrChange w:id="477" w:author="Sean Mcilroy" w:date="2018-01-03T08:15:00Z">
                  <w:rPr>
                    <w:del w:id="478" w:author="John Mudge" w:date="2018-01-02T14:04:00Z"/>
                    <w:color w:val="1F497D"/>
                    <w:sz w:val="21"/>
                    <w:szCs w:val="21"/>
                    <w:lang w:eastAsia="zh-CN"/>
                  </w:rPr>
                </w:rPrChange>
              </w:rPr>
            </w:pPr>
            <w:r w:rsidRPr="001F160E">
              <w:rPr>
                <w:lang w:eastAsia="de-DE"/>
              </w:rPr>
              <w:t> </w:t>
            </w:r>
            <w:r w:rsidRPr="001F160E">
              <w:rPr>
                <w:lang w:eastAsia="zh-CN"/>
                <w:rPrChange w:id="479" w:author="Sean Mcilroy" w:date="2018-01-03T08:15:00Z">
                  <w:rPr>
                    <w:color w:val="1F497D"/>
                    <w:sz w:val="21"/>
                    <w:szCs w:val="21"/>
                    <w:lang w:eastAsia="zh-CN"/>
                  </w:rPr>
                </w:rPrChange>
              </w:rPr>
              <w:t xml:space="preserve">4545&gt; 2017/8/1 0:46:37.803 - NAS_DBG_TIMER: (00:00:31.685729): LAYER_NAS =&gt; LAYER_NAS: action: (TIMER_STOP), </w:t>
            </w:r>
            <w:proofErr w:type="spellStart"/>
            <w:r w:rsidRPr="001F160E">
              <w:rPr>
                <w:lang w:eastAsia="zh-CN"/>
                <w:rPrChange w:id="480" w:author="Sean Mcilroy" w:date="2018-01-03T08:15:00Z">
                  <w:rPr>
                    <w:color w:val="1F497D"/>
                    <w:sz w:val="21"/>
                    <w:szCs w:val="21"/>
                    <w:lang w:eastAsia="zh-CN"/>
                  </w:rPr>
                </w:rPrChange>
              </w:rPr>
              <w:t>prim_id</w:t>
            </w:r>
            <w:proofErr w:type="spellEnd"/>
            <w:r w:rsidRPr="001F160E">
              <w:rPr>
                <w:lang w:eastAsia="zh-CN"/>
                <w:rPrChange w:id="481" w:author="Sean Mcilroy" w:date="2018-01-03T08:15:00Z">
                  <w:rPr>
                    <w:color w:val="1F497D"/>
                    <w:sz w:val="21"/>
                    <w:szCs w:val="21"/>
                    <w:lang w:eastAsia="zh-CN"/>
                  </w:rPr>
                </w:rPrChange>
              </w:rPr>
              <w:t>: (EMM_T3410_TIMER_EXPIRY_MSG), duration: 0x00 (0)</w:t>
            </w:r>
          </w:p>
          <w:p w:rsidR="000944F7" w:rsidRPr="001F160E" w:rsidRDefault="000944F7">
            <w:pPr>
              <w:rPr>
                <w:lang w:eastAsia="de-DE"/>
              </w:rPr>
              <w:pPrChange w:id="482" w:author="John Mudge" w:date="2018-01-02T14:04:00Z">
                <w:pPr>
                  <w:keepNext/>
                  <w:widowControl w:val="0"/>
                  <w:autoSpaceDE w:val="0"/>
                  <w:autoSpaceDN w:val="0"/>
                  <w:adjustRightInd w:val="0"/>
                  <w:spacing w:before="0" w:after="26"/>
                </w:pPr>
              </w:pPrChange>
            </w:pPr>
          </w:p>
        </w:tc>
      </w:tr>
    </w:tbl>
    <w:p w:rsidR="000944F7" w:rsidRPr="00504ED3" w:rsidRDefault="000944F7" w:rsidP="009050D2">
      <w:pPr>
        <w:pStyle w:val="Caption"/>
      </w:pPr>
      <w:bookmarkStart w:id="483" w:name="_Toc502665466"/>
      <w:r w:rsidRPr="0078136A">
        <w:t xml:space="preserve">Table </w:t>
      </w:r>
      <w:r w:rsidRPr="0078136A">
        <w:rPr>
          <w:b w:val="0"/>
        </w:rPr>
        <w:fldChar w:fldCharType="begin"/>
      </w:r>
      <w:r w:rsidRPr="0078136A">
        <w:instrText xml:space="preserve"> SEQ Table \* ARABIC </w:instrText>
      </w:r>
      <w:r w:rsidRPr="0078136A">
        <w:rPr>
          <w:b w:val="0"/>
        </w:rPr>
        <w:fldChar w:fldCharType="separate"/>
      </w:r>
      <w:r>
        <w:t>2</w:t>
      </w:r>
      <w:r w:rsidRPr="0078136A">
        <w:rPr>
          <w:b w:val="0"/>
        </w:rPr>
        <w:fldChar w:fldCharType="end"/>
      </w:r>
      <w:r w:rsidRPr="0078136A">
        <w:t>: Event Log Object</w:t>
      </w:r>
      <w:bookmarkEnd w:id="483"/>
    </w:p>
    <w:p w:rsidR="000944F7" w:rsidRPr="009050D2" w:rsidRDefault="000944F7" w:rsidP="009050D2">
      <w:pPr>
        <w:rPr>
          <w:lang w:eastAsia="zh-CN"/>
        </w:rPr>
      </w:pPr>
    </w:p>
    <w:p w:rsidR="00817F2A" w:rsidRPr="0078136A" w:rsidRDefault="00817F2A" w:rsidP="00817F2A">
      <w:pPr>
        <w:pStyle w:val="App1"/>
      </w:pPr>
      <w:bookmarkStart w:id="484" w:name="_Toc502665457"/>
      <w:r w:rsidRPr="0078136A">
        <w:lastRenderedPageBreak/>
        <w:t>Change History</w:t>
      </w:r>
      <w:r w:rsidRPr="0078136A">
        <w:tab/>
        <w:t>(Informative)</w:t>
      </w:r>
      <w:bookmarkEnd w:id="465"/>
      <w:bookmarkEnd w:id="484"/>
    </w:p>
    <w:p w:rsidR="00817F2A" w:rsidRPr="0078136A" w:rsidRDefault="00817F2A" w:rsidP="00817F2A">
      <w:pPr>
        <w:pStyle w:val="App2"/>
      </w:pPr>
      <w:bookmarkStart w:id="485" w:name="_Toc491871213"/>
      <w:bookmarkStart w:id="486" w:name="_Toc502665458"/>
      <w:r w:rsidRPr="0078136A">
        <w:t>Approved Version History</w:t>
      </w:r>
      <w:bookmarkEnd w:id="485"/>
      <w:bookmarkEnd w:id="4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A04064">
        <w:trPr>
          <w:tblHeader/>
          <w:jc w:val="center"/>
        </w:trPr>
        <w:tc>
          <w:tcPr>
            <w:tcW w:w="3227" w:type="dxa"/>
            <w:shd w:val="pct25" w:color="auto" w:fill="FFFFFF"/>
          </w:tcPr>
          <w:p w:rsidR="00817F2A" w:rsidRPr="000410EA" w:rsidRDefault="00817F2A" w:rsidP="00A04064">
            <w:pPr>
              <w:pStyle w:val="TableHead"/>
            </w:pPr>
            <w:r w:rsidRPr="000410EA">
              <w:t>Reference</w:t>
            </w:r>
          </w:p>
        </w:tc>
        <w:tc>
          <w:tcPr>
            <w:tcW w:w="1267" w:type="dxa"/>
            <w:shd w:val="pct25" w:color="auto" w:fill="FFFFFF"/>
          </w:tcPr>
          <w:p w:rsidR="00817F2A" w:rsidRPr="000410EA" w:rsidRDefault="00817F2A" w:rsidP="00A04064">
            <w:pPr>
              <w:pStyle w:val="TableHead"/>
            </w:pPr>
            <w:r w:rsidRPr="000410EA">
              <w:t>Date</w:t>
            </w:r>
          </w:p>
        </w:tc>
        <w:tc>
          <w:tcPr>
            <w:tcW w:w="5598" w:type="dxa"/>
            <w:shd w:val="pct25" w:color="auto" w:fill="FFFFFF"/>
          </w:tcPr>
          <w:p w:rsidR="00817F2A" w:rsidRPr="000410EA" w:rsidRDefault="00817F2A" w:rsidP="00A04064">
            <w:pPr>
              <w:pStyle w:val="TableHead"/>
            </w:pPr>
            <w:r w:rsidRPr="000410EA">
              <w:t>Description</w:t>
            </w:r>
          </w:p>
        </w:tc>
      </w:tr>
      <w:tr w:rsidR="00817F2A" w:rsidRPr="000410EA" w:rsidTr="00A04064">
        <w:trPr>
          <w:jc w:val="center"/>
        </w:trPr>
        <w:tc>
          <w:tcPr>
            <w:tcW w:w="3227" w:type="dxa"/>
          </w:tcPr>
          <w:p w:rsidR="00817F2A" w:rsidRPr="000410EA" w:rsidRDefault="00817F2A" w:rsidP="00A04064">
            <w:pPr>
              <w:pStyle w:val="TableRow"/>
              <w:rPr>
                <w:sz w:val="16"/>
              </w:rPr>
            </w:pPr>
            <w:r w:rsidRPr="000410EA">
              <w:rPr>
                <w:sz w:val="16"/>
              </w:rPr>
              <w:t>n/a</w:t>
            </w:r>
          </w:p>
        </w:tc>
        <w:tc>
          <w:tcPr>
            <w:tcW w:w="1267" w:type="dxa"/>
          </w:tcPr>
          <w:p w:rsidR="00817F2A" w:rsidRPr="000410EA" w:rsidRDefault="00817F2A" w:rsidP="00A04064">
            <w:pPr>
              <w:pStyle w:val="TableRow"/>
              <w:rPr>
                <w:sz w:val="16"/>
              </w:rPr>
            </w:pPr>
            <w:r w:rsidRPr="000410EA">
              <w:rPr>
                <w:sz w:val="16"/>
              </w:rPr>
              <w:t>n/a</w:t>
            </w:r>
          </w:p>
        </w:tc>
        <w:tc>
          <w:tcPr>
            <w:tcW w:w="5598" w:type="dxa"/>
          </w:tcPr>
          <w:p w:rsidR="00817F2A" w:rsidRPr="000410EA" w:rsidRDefault="00817F2A" w:rsidP="00A04064">
            <w:pPr>
              <w:pStyle w:val="TableRow"/>
              <w:rPr>
                <w:sz w:val="16"/>
              </w:rPr>
            </w:pPr>
            <w:r w:rsidRPr="000410EA">
              <w:rPr>
                <w:sz w:val="16"/>
              </w:rPr>
              <w:t>No prior version</w:t>
            </w:r>
          </w:p>
        </w:tc>
      </w:tr>
    </w:tbl>
    <w:p w:rsidR="00817F2A" w:rsidRPr="0078136A" w:rsidRDefault="00817F2A" w:rsidP="00817F2A">
      <w:pPr>
        <w:pStyle w:val="App2"/>
      </w:pPr>
      <w:bookmarkStart w:id="487" w:name="_Toc491871214"/>
      <w:bookmarkStart w:id="488" w:name="_Toc502665459"/>
      <w:r w:rsidRPr="0078136A">
        <w:t xml:space="preserve">Draft/Candidate Version </w:t>
      </w:r>
      <w:r>
        <w:t>1.0</w:t>
      </w:r>
      <w:r w:rsidRPr="0078136A">
        <w:t xml:space="preserve"> History</w:t>
      </w:r>
      <w:bookmarkEnd w:id="487"/>
      <w:bookmarkEnd w:id="4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9" w:author="Sean Mcilroy" w:date="2018-01-02T15: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40"/>
        <w:gridCol w:w="1305"/>
        <w:gridCol w:w="963"/>
        <w:gridCol w:w="4981"/>
        <w:tblGridChange w:id="490">
          <w:tblGrid>
            <w:gridCol w:w="2840"/>
            <w:gridCol w:w="135"/>
            <w:gridCol w:w="1170"/>
            <w:gridCol w:w="963"/>
            <w:gridCol w:w="117"/>
            <w:gridCol w:w="4864"/>
          </w:tblGrid>
        </w:tblGridChange>
      </w:tblGrid>
      <w:tr w:rsidR="00817F2A" w:rsidRPr="000410EA" w:rsidTr="00C45803">
        <w:trPr>
          <w:tblHeader/>
          <w:jc w:val="center"/>
          <w:trPrChange w:id="491" w:author="Sean Mcilroy" w:date="2018-01-02T15:04:00Z">
            <w:trPr>
              <w:tblHeader/>
              <w:jc w:val="center"/>
            </w:trPr>
          </w:trPrChange>
        </w:trPr>
        <w:tc>
          <w:tcPr>
            <w:tcW w:w="2840" w:type="dxa"/>
            <w:shd w:val="pct25" w:color="auto" w:fill="FFFFFF"/>
            <w:tcPrChange w:id="492" w:author="Sean Mcilroy" w:date="2018-01-02T15:04:00Z">
              <w:tcPr>
                <w:tcW w:w="2975" w:type="dxa"/>
                <w:gridSpan w:val="2"/>
                <w:shd w:val="pct25" w:color="auto" w:fill="FFFFFF"/>
              </w:tcPr>
            </w:tcPrChange>
          </w:tcPr>
          <w:p w:rsidR="00817F2A" w:rsidRPr="000410EA" w:rsidRDefault="00817F2A" w:rsidP="00A04064">
            <w:pPr>
              <w:pStyle w:val="TableHead"/>
            </w:pPr>
            <w:r w:rsidRPr="000410EA">
              <w:t>Document Identifier</w:t>
            </w:r>
          </w:p>
        </w:tc>
        <w:tc>
          <w:tcPr>
            <w:tcW w:w="1305" w:type="dxa"/>
            <w:shd w:val="pct25" w:color="auto" w:fill="FFFFFF"/>
            <w:tcPrChange w:id="493" w:author="Sean Mcilroy" w:date="2018-01-02T15:04:00Z">
              <w:tcPr>
                <w:tcW w:w="1170" w:type="dxa"/>
                <w:shd w:val="pct25" w:color="auto" w:fill="FFFFFF"/>
              </w:tcPr>
            </w:tcPrChange>
          </w:tcPr>
          <w:p w:rsidR="00817F2A" w:rsidRPr="000410EA" w:rsidRDefault="00817F2A" w:rsidP="00A04064">
            <w:pPr>
              <w:pStyle w:val="TableHead"/>
            </w:pPr>
            <w:r w:rsidRPr="000410EA">
              <w:t>Date</w:t>
            </w:r>
          </w:p>
        </w:tc>
        <w:tc>
          <w:tcPr>
            <w:tcW w:w="963" w:type="dxa"/>
            <w:shd w:val="pct25" w:color="auto" w:fill="FFFFFF"/>
            <w:tcPrChange w:id="494" w:author="Sean Mcilroy" w:date="2018-01-02T15:04:00Z">
              <w:tcPr>
                <w:tcW w:w="1080" w:type="dxa"/>
                <w:gridSpan w:val="2"/>
                <w:shd w:val="pct25" w:color="auto" w:fill="FFFFFF"/>
              </w:tcPr>
            </w:tcPrChange>
          </w:tcPr>
          <w:p w:rsidR="00817F2A" w:rsidRPr="000410EA" w:rsidRDefault="00817F2A" w:rsidP="00A04064">
            <w:pPr>
              <w:pStyle w:val="TableHead"/>
            </w:pPr>
            <w:r w:rsidRPr="000410EA">
              <w:t>Sections</w:t>
            </w:r>
          </w:p>
        </w:tc>
        <w:tc>
          <w:tcPr>
            <w:tcW w:w="4981" w:type="dxa"/>
            <w:shd w:val="pct25" w:color="auto" w:fill="FFFFFF"/>
            <w:tcPrChange w:id="495" w:author="Sean Mcilroy" w:date="2018-01-02T15:04:00Z">
              <w:tcPr>
                <w:tcW w:w="4864" w:type="dxa"/>
                <w:shd w:val="pct25" w:color="auto" w:fill="FFFFFF"/>
              </w:tcPr>
            </w:tcPrChange>
          </w:tcPr>
          <w:p w:rsidR="00817F2A" w:rsidRPr="000410EA" w:rsidRDefault="00817F2A" w:rsidP="00A04064">
            <w:pPr>
              <w:pStyle w:val="TableHead"/>
            </w:pPr>
            <w:r w:rsidRPr="000410EA">
              <w:t>Description</w:t>
            </w:r>
          </w:p>
        </w:tc>
      </w:tr>
      <w:tr w:rsidR="000315AB" w:rsidRPr="000410EA" w:rsidTr="00C45803">
        <w:trPr>
          <w:cantSplit/>
          <w:jc w:val="center"/>
          <w:trPrChange w:id="496" w:author="Sean Mcilroy" w:date="2018-01-02T15:04:00Z">
            <w:trPr>
              <w:cantSplit/>
              <w:jc w:val="center"/>
            </w:trPr>
          </w:trPrChange>
        </w:trPr>
        <w:tc>
          <w:tcPr>
            <w:tcW w:w="2840" w:type="dxa"/>
            <w:vMerge w:val="restart"/>
            <w:tcPrChange w:id="497" w:author="Sean Mcilroy" w:date="2018-01-02T15:04:00Z">
              <w:tcPr>
                <w:tcW w:w="2975" w:type="dxa"/>
                <w:gridSpan w:val="2"/>
                <w:vMerge w:val="restart"/>
              </w:tcPr>
            </w:tcPrChange>
          </w:tcPr>
          <w:p w:rsidR="000315AB" w:rsidRPr="000410EA" w:rsidRDefault="000315AB" w:rsidP="00A04064">
            <w:pPr>
              <w:pStyle w:val="TableRow"/>
              <w:rPr>
                <w:sz w:val="16"/>
              </w:rPr>
            </w:pPr>
            <w:r>
              <w:rPr>
                <w:sz w:val="16"/>
              </w:rPr>
              <w:t>Draft Version</w:t>
            </w:r>
          </w:p>
          <w:p w:rsidR="000315AB" w:rsidRPr="000410EA" w:rsidRDefault="000315AB" w:rsidP="000315AB">
            <w:pPr>
              <w:pStyle w:val="TableRow"/>
              <w:rPr>
                <w:sz w:val="16"/>
              </w:rPr>
            </w:pPr>
            <w:r w:rsidRPr="000410EA">
              <w:rPr>
                <w:sz w:val="16"/>
              </w:rPr>
              <w:t>OMA-TS-L</w:t>
            </w:r>
            <w:del w:id="498" w:author="John Mudge" w:date="2018-01-02T13:52:00Z">
              <w:r w:rsidRPr="000410EA" w:rsidDel="000315AB">
                <w:rPr>
                  <w:sz w:val="16"/>
                </w:rPr>
                <w:delText>W</w:delText>
              </w:r>
            </w:del>
            <w:ins w:id="499" w:author="John Mudge" w:date="2018-01-02T13:52:00Z">
              <w:r>
                <w:rPr>
                  <w:sz w:val="16"/>
                </w:rPr>
                <w:t>w</w:t>
              </w:r>
            </w:ins>
            <w:r w:rsidRPr="000410EA">
              <w:rPr>
                <w:sz w:val="16"/>
              </w:rPr>
              <w:t>M2M_EventLog-V1_0</w:t>
            </w:r>
          </w:p>
          <w:p w:rsidR="000315AB" w:rsidRPr="000410EA" w:rsidRDefault="000315AB" w:rsidP="000315AB">
            <w:pPr>
              <w:pStyle w:val="TableRow"/>
              <w:rPr>
                <w:sz w:val="16"/>
              </w:rPr>
            </w:pPr>
          </w:p>
        </w:tc>
        <w:tc>
          <w:tcPr>
            <w:tcW w:w="1305" w:type="dxa"/>
            <w:tcPrChange w:id="500" w:author="Sean Mcilroy" w:date="2018-01-02T15:04:00Z">
              <w:tcPr>
                <w:tcW w:w="1170" w:type="dxa"/>
              </w:tcPr>
            </w:tcPrChange>
          </w:tcPr>
          <w:p w:rsidR="000315AB" w:rsidRPr="000410EA" w:rsidRDefault="000315AB" w:rsidP="00A04064">
            <w:pPr>
              <w:pStyle w:val="TableRow"/>
              <w:rPr>
                <w:sz w:val="16"/>
                <w:lang w:eastAsia="zh-CN"/>
              </w:rPr>
            </w:pPr>
            <w:r>
              <w:rPr>
                <w:sz w:val="16"/>
              </w:rPr>
              <w:t>30 Aug 2017</w:t>
            </w:r>
          </w:p>
        </w:tc>
        <w:tc>
          <w:tcPr>
            <w:tcW w:w="963" w:type="dxa"/>
            <w:tcPrChange w:id="501" w:author="Sean Mcilroy" w:date="2018-01-02T15:04:00Z">
              <w:tcPr>
                <w:tcW w:w="1080" w:type="dxa"/>
                <w:gridSpan w:val="2"/>
              </w:tcPr>
            </w:tcPrChange>
          </w:tcPr>
          <w:p w:rsidR="000315AB" w:rsidRPr="000410EA" w:rsidRDefault="000315AB" w:rsidP="00A04064">
            <w:pPr>
              <w:pStyle w:val="TableRow"/>
              <w:rPr>
                <w:sz w:val="16"/>
              </w:rPr>
            </w:pPr>
            <w:r w:rsidRPr="000410EA">
              <w:rPr>
                <w:sz w:val="16"/>
              </w:rPr>
              <w:t>All</w:t>
            </w:r>
          </w:p>
        </w:tc>
        <w:tc>
          <w:tcPr>
            <w:tcW w:w="4981" w:type="dxa"/>
            <w:tcPrChange w:id="502" w:author="Sean Mcilroy" w:date="2018-01-02T15:04:00Z">
              <w:tcPr>
                <w:tcW w:w="4864" w:type="dxa"/>
              </w:tcPr>
            </w:tcPrChange>
          </w:tcPr>
          <w:p w:rsidR="000315AB" w:rsidRPr="000410EA" w:rsidRDefault="000315AB" w:rsidP="00A04064">
            <w:pPr>
              <w:pStyle w:val="TableRow"/>
              <w:rPr>
                <w:sz w:val="16"/>
              </w:rPr>
            </w:pPr>
            <w:r>
              <w:rPr>
                <w:sz w:val="16"/>
              </w:rPr>
              <w:t>First draft</w:t>
            </w:r>
          </w:p>
        </w:tc>
      </w:tr>
      <w:tr w:rsidR="001E6100" w:rsidRPr="000410EA" w:rsidTr="00C45803">
        <w:trPr>
          <w:cantSplit/>
          <w:jc w:val="center"/>
          <w:ins w:id="503" w:author="Sean Mcilroy" w:date="2018-01-02T15:07:00Z"/>
        </w:trPr>
        <w:tc>
          <w:tcPr>
            <w:tcW w:w="2840" w:type="dxa"/>
            <w:vMerge/>
          </w:tcPr>
          <w:p w:rsidR="001E6100" w:rsidRDefault="001E6100" w:rsidP="00A04064">
            <w:pPr>
              <w:pStyle w:val="TableRow"/>
              <w:rPr>
                <w:ins w:id="504" w:author="Sean Mcilroy" w:date="2018-01-02T15:07:00Z"/>
                <w:sz w:val="16"/>
              </w:rPr>
            </w:pPr>
          </w:p>
        </w:tc>
        <w:tc>
          <w:tcPr>
            <w:tcW w:w="1305" w:type="dxa"/>
          </w:tcPr>
          <w:p w:rsidR="001E6100" w:rsidRDefault="001E6100" w:rsidP="00A04064">
            <w:pPr>
              <w:pStyle w:val="TableRow"/>
              <w:rPr>
                <w:ins w:id="505" w:author="Sean Mcilroy" w:date="2018-01-02T15:07:00Z"/>
                <w:sz w:val="16"/>
              </w:rPr>
            </w:pPr>
            <w:ins w:id="506" w:author="Sean Mcilroy" w:date="2018-01-02T15:07:00Z">
              <w:r>
                <w:rPr>
                  <w:sz w:val="16"/>
                </w:rPr>
                <w:t>15 Sept 2017</w:t>
              </w:r>
            </w:ins>
          </w:p>
        </w:tc>
        <w:tc>
          <w:tcPr>
            <w:tcW w:w="963" w:type="dxa"/>
          </w:tcPr>
          <w:p w:rsidR="001E6100" w:rsidRPr="000410EA" w:rsidRDefault="001E6100" w:rsidP="00A04064">
            <w:pPr>
              <w:pStyle w:val="TableRow"/>
              <w:rPr>
                <w:ins w:id="507" w:author="Sean Mcilroy" w:date="2018-01-02T15:07:00Z"/>
                <w:sz w:val="16"/>
              </w:rPr>
            </w:pPr>
            <w:ins w:id="508" w:author="Sean Mcilroy" w:date="2018-01-02T15:10:00Z">
              <w:r>
                <w:rPr>
                  <w:sz w:val="16"/>
                </w:rPr>
                <w:t>5,6,7</w:t>
              </w:r>
            </w:ins>
          </w:p>
        </w:tc>
        <w:tc>
          <w:tcPr>
            <w:tcW w:w="4981" w:type="dxa"/>
          </w:tcPr>
          <w:p w:rsidR="001E6100" w:rsidRDefault="001E6100" w:rsidP="001E6100">
            <w:pPr>
              <w:pStyle w:val="TableRow"/>
              <w:rPr>
                <w:ins w:id="509" w:author="Sean Mcilroy" w:date="2018-01-02T15:10:00Z"/>
                <w:sz w:val="16"/>
                <w:lang w:eastAsia="zh-CN"/>
              </w:rPr>
            </w:pPr>
            <w:ins w:id="510" w:author="Sean Mcilroy" w:date="2018-01-02T15:10:00Z">
              <w:r>
                <w:rPr>
                  <w:sz w:val="16"/>
                  <w:lang w:eastAsia="zh-CN"/>
                </w:rPr>
                <w:t>Incorporated CR:</w:t>
              </w:r>
            </w:ins>
          </w:p>
          <w:p w:rsidR="001E6100" w:rsidRDefault="001E6100" w:rsidP="00A04064">
            <w:pPr>
              <w:pStyle w:val="TableRow"/>
              <w:rPr>
                <w:ins w:id="511" w:author="Sean Mcilroy" w:date="2018-01-02T15:08:00Z"/>
                <w:sz w:val="16"/>
              </w:rPr>
            </w:pPr>
            <w:ins w:id="512" w:author="Sean Mcilroy" w:date="2018-01-02T15:08:00Z">
              <w:r w:rsidRPr="001E6100">
                <w:rPr>
                  <w:sz w:val="16"/>
                </w:rPr>
                <w:t>OMA-DM-LightweightM2M-2017-0194R01-CR_Resource_Updating_of_EventLog</w:t>
              </w:r>
            </w:ins>
          </w:p>
          <w:p w:rsidR="001E6100" w:rsidRDefault="001E6100" w:rsidP="00A04064">
            <w:pPr>
              <w:pStyle w:val="TableRow"/>
              <w:rPr>
                <w:ins w:id="513" w:author="Sean Mcilroy" w:date="2018-01-02T15:09:00Z"/>
                <w:sz w:val="16"/>
              </w:rPr>
            </w:pPr>
            <w:ins w:id="514" w:author="Sean Mcilroy" w:date="2018-01-02T15:09:00Z">
              <w:r w:rsidRPr="001E6100">
                <w:rPr>
                  <w:sz w:val="16"/>
                </w:rPr>
                <w:t>OMA-DM-LightweightM2M-2017-0211-CR_section7_of_EventLog_TS</w:t>
              </w:r>
            </w:ins>
          </w:p>
          <w:p w:rsidR="001E6100" w:rsidRDefault="001E6100" w:rsidP="00A04064">
            <w:pPr>
              <w:pStyle w:val="TableRow"/>
              <w:rPr>
                <w:ins w:id="515" w:author="Sean Mcilroy" w:date="2018-01-02T15:07:00Z"/>
                <w:sz w:val="16"/>
              </w:rPr>
            </w:pPr>
            <w:ins w:id="516" w:author="Sean Mcilroy" w:date="2018-01-02T15:09:00Z">
              <w:r w:rsidRPr="001E6100">
                <w:rPr>
                  <w:sz w:val="16"/>
                </w:rPr>
                <w:t>OMA-DM-LightweightM2M-2017-0210R01-CR_usecase_of_EventLog_TS</w:t>
              </w:r>
            </w:ins>
          </w:p>
        </w:tc>
      </w:tr>
      <w:tr w:rsidR="000315AB" w:rsidRPr="000410EA" w:rsidTr="00C45803">
        <w:trPr>
          <w:cantSplit/>
          <w:jc w:val="center"/>
          <w:trPrChange w:id="517" w:author="Sean Mcilroy" w:date="2018-01-02T15:04:00Z">
            <w:trPr>
              <w:cantSplit/>
              <w:jc w:val="center"/>
            </w:trPr>
          </w:trPrChange>
        </w:trPr>
        <w:tc>
          <w:tcPr>
            <w:tcW w:w="2840" w:type="dxa"/>
            <w:vMerge/>
            <w:tcPrChange w:id="518" w:author="Sean Mcilroy" w:date="2018-01-02T15:04:00Z">
              <w:tcPr>
                <w:tcW w:w="2975" w:type="dxa"/>
                <w:gridSpan w:val="2"/>
                <w:vMerge/>
              </w:tcPr>
            </w:tcPrChange>
          </w:tcPr>
          <w:p w:rsidR="000315AB" w:rsidRPr="00AF4910" w:rsidRDefault="000315AB" w:rsidP="000315AB">
            <w:pPr>
              <w:pStyle w:val="TableRow"/>
              <w:rPr>
                <w:sz w:val="16"/>
              </w:rPr>
            </w:pPr>
          </w:p>
        </w:tc>
        <w:tc>
          <w:tcPr>
            <w:tcW w:w="1305" w:type="dxa"/>
            <w:tcPrChange w:id="519" w:author="Sean Mcilroy" w:date="2018-01-02T15:04:00Z">
              <w:tcPr>
                <w:tcW w:w="1170" w:type="dxa"/>
              </w:tcPr>
            </w:tcPrChange>
          </w:tcPr>
          <w:p w:rsidR="000315AB" w:rsidRPr="000410EA" w:rsidRDefault="000315AB" w:rsidP="00EF7B1B">
            <w:pPr>
              <w:pStyle w:val="TableRow"/>
              <w:rPr>
                <w:sz w:val="16"/>
                <w:lang w:eastAsia="zh-CN"/>
              </w:rPr>
            </w:pPr>
            <w:del w:id="520" w:author="Sean Mcilroy" w:date="2018-01-02T14:55:00Z">
              <w:r w:rsidDel="00C45803">
                <w:rPr>
                  <w:sz w:val="16"/>
                </w:rPr>
                <w:delText xml:space="preserve">30 </w:delText>
              </w:r>
              <w:r w:rsidDel="00C45803">
                <w:rPr>
                  <w:rFonts w:hint="eastAsia"/>
                  <w:sz w:val="16"/>
                  <w:lang w:eastAsia="zh-CN"/>
                </w:rPr>
                <w:delText>Nov</w:delText>
              </w:r>
              <w:r w:rsidDel="00C45803">
                <w:rPr>
                  <w:sz w:val="16"/>
                </w:rPr>
                <w:delText xml:space="preserve"> 2017</w:delText>
              </w:r>
            </w:del>
          </w:p>
        </w:tc>
        <w:tc>
          <w:tcPr>
            <w:tcW w:w="963" w:type="dxa"/>
            <w:tcPrChange w:id="521" w:author="Sean Mcilroy" w:date="2018-01-02T15:04:00Z">
              <w:tcPr>
                <w:tcW w:w="1080" w:type="dxa"/>
                <w:gridSpan w:val="2"/>
              </w:tcPr>
            </w:tcPrChange>
          </w:tcPr>
          <w:p w:rsidR="000315AB" w:rsidRPr="000410EA" w:rsidRDefault="000315AB" w:rsidP="00A04064">
            <w:pPr>
              <w:pStyle w:val="TableRow"/>
              <w:rPr>
                <w:sz w:val="16"/>
                <w:lang w:eastAsia="zh-CN"/>
              </w:rPr>
            </w:pPr>
            <w:del w:id="522" w:author="Sean Mcilroy" w:date="2018-01-02T14:55:00Z">
              <w:r w:rsidDel="00C45803">
                <w:rPr>
                  <w:rFonts w:hint="eastAsia"/>
                  <w:sz w:val="16"/>
                  <w:lang w:eastAsia="zh-CN"/>
                </w:rPr>
                <w:delText>All</w:delText>
              </w:r>
            </w:del>
          </w:p>
        </w:tc>
        <w:tc>
          <w:tcPr>
            <w:tcW w:w="4981" w:type="dxa"/>
            <w:tcPrChange w:id="523" w:author="Sean Mcilroy" w:date="2018-01-02T15:04:00Z">
              <w:tcPr>
                <w:tcW w:w="4864" w:type="dxa"/>
              </w:tcPr>
            </w:tcPrChange>
          </w:tcPr>
          <w:p w:rsidR="000315AB" w:rsidRPr="000410EA" w:rsidRDefault="000315AB" w:rsidP="00A04064">
            <w:pPr>
              <w:pStyle w:val="TableRow"/>
              <w:rPr>
                <w:sz w:val="16"/>
                <w:lang w:eastAsia="zh-CN"/>
              </w:rPr>
            </w:pPr>
            <w:del w:id="524" w:author="Sean Mcilroy" w:date="2018-01-02T14:55:00Z">
              <w:r w:rsidDel="00C45803">
                <w:rPr>
                  <w:rFonts w:hint="eastAsia"/>
                  <w:sz w:val="16"/>
                  <w:lang w:eastAsia="zh-CN"/>
                </w:rPr>
                <w:delText>New Baseline</w:delText>
              </w:r>
            </w:del>
          </w:p>
        </w:tc>
      </w:tr>
      <w:tr w:rsidR="00C45803" w:rsidRPr="000410EA" w:rsidTr="00C45803">
        <w:trPr>
          <w:cantSplit/>
          <w:jc w:val="center"/>
          <w:ins w:id="525" w:author="Sean Mcilroy" w:date="2018-01-02T14:54:00Z"/>
          <w:trPrChange w:id="526" w:author="Sean Mcilroy" w:date="2018-01-02T15:04:00Z">
            <w:trPr>
              <w:cantSplit/>
              <w:jc w:val="center"/>
            </w:trPr>
          </w:trPrChange>
        </w:trPr>
        <w:tc>
          <w:tcPr>
            <w:tcW w:w="2840" w:type="dxa"/>
            <w:vMerge/>
            <w:tcPrChange w:id="527" w:author="Sean Mcilroy" w:date="2018-01-02T15:04:00Z">
              <w:tcPr>
                <w:tcW w:w="2975" w:type="dxa"/>
                <w:gridSpan w:val="2"/>
                <w:vMerge/>
              </w:tcPr>
            </w:tcPrChange>
          </w:tcPr>
          <w:p w:rsidR="00C45803" w:rsidRPr="00AF4910" w:rsidRDefault="00C45803" w:rsidP="000315AB">
            <w:pPr>
              <w:pStyle w:val="TableRow"/>
              <w:rPr>
                <w:ins w:id="528" w:author="Sean Mcilroy" w:date="2018-01-02T14:54:00Z"/>
                <w:sz w:val="16"/>
              </w:rPr>
            </w:pPr>
          </w:p>
        </w:tc>
        <w:tc>
          <w:tcPr>
            <w:tcW w:w="1305" w:type="dxa"/>
            <w:tcPrChange w:id="529" w:author="Sean Mcilroy" w:date="2018-01-02T15:04:00Z">
              <w:tcPr>
                <w:tcW w:w="1170" w:type="dxa"/>
              </w:tcPr>
            </w:tcPrChange>
          </w:tcPr>
          <w:p w:rsidR="00C45803" w:rsidRDefault="00C45803" w:rsidP="00EF7B1B">
            <w:pPr>
              <w:pStyle w:val="TableRow"/>
              <w:rPr>
                <w:ins w:id="530" w:author="Sean Mcilroy" w:date="2018-01-02T14:54:00Z"/>
                <w:sz w:val="16"/>
              </w:rPr>
            </w:pPr>
            <w:ins w:id="531" w:author="Sean Mcilroy" w:date="2018-01-02T14:55:00Z">
              <w:r>
                <w:rPr>
                  <w:sz w:val="16"/>
                </w:rPr>
                <w:t>03 Nov</w:t>
              </w:r>
            </w:ins>
          </w:p>
        </w:tc>
        <w:tc>
          <w:tcPr>
            <w:tcW w:w="963" w:type="dxa"/>
            <w:tcPrChange w:id="532" w:author="Sean Mcilroy" w:date="2018-01-02T15:04:00Z">
              <w:tcPr>
                <w:tcW w:w="1080" w:type="dxa"/>
                <w:gridSpan w:val="2"/>
              </w:tcPr>
            </w:tcPrChange>
          </w:tcPr>
          <w:p w:rsidR="00C45803" w:rsidRDefault="00C45803" w:rsidP="00A04064">
            <w:pPr>
              <w:pStyle w:val="TableRow"/>
              <w:rPr>
                <w:ins w:id="533" w:author="Sean Mcilroy" w:date="2018-01-02T14:54:00Z"/>
                <w:sz w:val="16"/>
                <w:lang w:eastAsia="zh-CN"/>
              </w:rPr>
            </w:pPr>
            <w:ins w:id="534" w:author="Sean Mcilroy" w:date="2018-01-02T14:57:00Z">
              <w:r>
                <w:rPr>
                  <w:sz w:val="16"/>
                  <w:lang w:eastAsia="zh-CN"/>
                </w:rPr>
                <w:t>5, 5.1, 5.2, 5.3, 5.4</w:t>
              </w:r>
            </w:ins>
            <w:ins w:id="535" w:author="Sean Mcilroy" w:date="2018-01-02T15:02:00Z">
              <w:r>
                <w:rPr>
                  <w:sz w:val="16"/>
                  <w:lang w:eastAsia="zh-CN"/>
                </w:rPr>
                <w:t>, 7</w:t>
              </w:r>
            </w:ins>
          </w:p>
        </w:tc>
        <w:tc>
          <w:tcPr>
            <w:tcW w:w="4981" w:type="dxa"/>
            <w:tcPrChange w:id="536" w:author="Sean Mcilroy" w:date="2018-01-02T15:04:00Z">
              <w:tcPr>
                <w:tcW w:w="4864" w:type="dxa"/>
              </w:tcPr>
            </w:tcPrChange>
          </w:tcPr>
          <w:p w:rsidR="00C45803" w:rsidRDefault="00C45803" w:rsidP="00A04064">
            <w:pPr>
              <w:pStyle w:val="TableRow"/>
              <w:rPr>
                <w:ins w:id="537" w:author="Sean Mcilroy" w:date="2018-01-02T14:58:00Z"/>
                <w:sz w:val="16"/>
                <w:lang w:eastAsia="zh-CN"/>
              </w:rPr>
            </w:pPr>
            <w:ins w:id="538" w:author="Sean Mcilroy" w:date="2018-01-02T14:58:00Z">
              <w:r>
                <w:rPr>
                  <w:sz w:val="16"/>
                  <w:lang w:eastAsia="zh-CN"/>
                </w:rPr>
                <w:t>Incorporated CR:</w:t>
              </w:r>
            </w:ins>
          </w:p>
          <w:p w:rsidR="00C45803" w:rsidRDefault="00C45803" w:rsidP="00A04064">
            <w:pPr>
              <w:pStyle w:val="TableRow"/>
              <w:rPr>
                <w:ins w:id="539" w:author="Sean Mcilroy" w:date="2018-01-02T15:03:00Z"/>
                <w:sz w:val="16"/>
                <w:lang w:eastAsia="zh-CN"/>
              </w:rPr>
            </w:pPr>
            <w:ins w:id="540" w:author="Sean Mcilroy" w:date="2018-01-02T14:58:00Z">
              <w:r w:rsidRPr="00C45803">
                <w:rPr>
                  <w:sz w:val="16"/>
                  <w:lang w:eastAsia="zh-CN"/>
                </w:rPr>
                <w:t>OMA-DM-LightweightM2M-2017-0210R01-CR_usecase_of_EventLog_TS</w:t>
              </w:r>
            </w:ins>
          </w:p>
          <w:p w:rsidR="00C45803" w:rsidRDefault="00C45803" w:rsidP="00A04064">
            <w:pPr>
              <w:pStyle w:val="TableRow"/>
              <w:rPr>
                <w:ins w:id="541" w:author="Sean Mcilroy" w:date="2018-01-02T15:04:00Z"/>
                <w:sz w:val="16"/>
                <w:lang w:eastAsia="zh-CN"/>
              </w:rPr>
            </w:pPr>
            <w:ins w:id="542" w:author="Sean Mcilroy" w:date="2018-01-02T15:04:00Z">
              <w:r w:rsidRPr="00C45803">
                <w:rPr>
                  <w:sz w:val="16"/>
                  <w:lang w:eastAsia="zh-CN"/>
                </w:rPr>
                <w:t>OMA-DM-LightweightM2M-2017-0211-CR_section7_of_EventLog_TS</w:t>
              </w:r>
            </w:ins>
          </w:p>
          <w:p w:rsidR="00C45803" w:rsidRDefault="00C45803" w:rsidP="00A04064">
            <w:pPr>
              <w:pStyle w:val="TableRow"/>
              <w:rPr>
                <w:ins w:id="543" w:author="Sean Mcilroy" w:date="2018-01-02T14:54:00Z"/>
                <w:sz w:val="16"/>
                <w:lang w:eastAsia="zh-CN"/>
              </w:rPr>
            </w:pPr>
            <w:ins w:id="544" w:author="Sean Mcilroy" w:date="2018-01-02T15:04:00Z">
              <w:r w:rsidRPr="00C45803">
                <w:rPr>
                  <w:sz w:val="16"/>
                  <w:lang w:eastAsia="zh-CN"/>
                </w:rPr>
                <w:t>OMA</w:t>
              </w:r>
              <w:r>
                <w:rPr>
                  <w:sz w:val="16"/>
                  <w:lang w:eastAsia="zh-CN"/>
                </w:rPr>
                <w:t xml:space="preserve">-DM-LightweightM2M-2017-0233R01 </w:t>
              </w:r>
              <w:proofErr w:type="spellStart"/>
              <w:r w:rsidRPr="00C45803">
                <w:rPr>
                  <w:sz w:val="16"/>
                  <w:lang w:eastAsia="zh-CN"/>
                </w:rPr>
                <w:t>CR_EventLog_TS_NewBaseline</w:t>
              </w:r>
            </w:ins>
            <w:proofErr w:type="spellEnd"/>
          </w:p>
        </w:tc>
      </w:tr>
      <w:tr w:rsidR="00C45803" w:rsidRPr="000410EA" w:rsidTr="00C45803">
        <w:trPr>
          <w:cantSplit/>
          <w:trHeight w:val="592"/>
          <w:jc w:val="center"/>
          <w:ins w:id="545" w:author="Sean Mcilroy" w:date="2018-01-02T14:58:00Z"/>
          <w:trPrChange w:id="546" w:author="Sean Mcilroy" w:date="2018-01-02T15:04:00Z">
            <w:trPr>
              <w:cantSplit/>
              <w:trHeight w:val="592"/>
              <w:jc w:val="center"/>
            </w:trPr>
          </w:trPrChange>
        </w:trPr>
        <w:tc>
          <w:tcPr>
            <w:tcW w:w="2840" w:type="dxa"/>
            <w:vMerge/>
            <w:tcPrChange w:id="547" w:author="Sean Mcilroy" w:date="2018-01-02T15:04:00Z">
              <w:tcPr>
                <w:tcW w:w="2975" w:type="dxa"/>
                <w:gridSpan w:val="2"/>
                <w:vMerge/>
              </w:tcPr>
            </w:tcPrChange>
          </w:tcPr>
          <w:p w:rsidR="00C45803" w:rsidRPr="00AF4910" w:rsidRDefault="00C45803" w:rsidP="000315AB">
            <w:pPr>
              <w:pStyle w:val="TableRow"/>
              <w:rPr>
                <w:ins w:id="548" w:author="Sean Mcilroy" w:date="2018-01-02T14:58:00Z"/>
                <w:sz w:val="16"/>
              </w:rPr>
            </w:pPr>
          </w:p>
        </w:tc>
        <w:tc>
          <w:tcPr>
            <w:tcW w:w="1305" w:type="dxa"/>
            <w:tcPrChange w:id="549" w:author="Sean Mcilroy" w:date="2018-01-02T15:04:00Z">
              <w:tcPr>
                <w:tcW w:w="1170" w:type="dxa"/>
              </w:tcPr>
            </w:tcPrChange>
          </w:tcPr>
          <w:p w:rsidR="00C45803" w:rsidRDefault="00C45803" w:rsidP="00EF7B1B">
            <w:pPr>
              <w:pStyle w:val="TableRow"/>
              <w:rPr>
                <w:ins w:id="550" w:author="Sean Mcilroy" w:date="2018-01-02T14:58:00Z"/>
                <w:sz w:val="16"/>
              </w:rPr>
            </w:pPr>
            <w:del w:id="551" w:author="Sean Mcilroy" w:date="2018-01-02T08:54:00Z">
              <w:r w:rsidDel="0012315B">
                <w:rPr>
                  <w:sz w:val="16"/>
                </w:rPr>
                <w:delText>19 Dec 2017</w:delText>
              </w:r>
            </w:del>
            <w:ins w:id="552" w:author="Sean Mcilroy" w:date="2018-01-02T08:54:00Z">
              <w:r>
                <w:rPr>
                  <w:sz w:val="16"/>
                </w:rPr>
                <w:t>01 Jan 2018</w:t>
              </w:r>
            </w:ins>
          </w:p>
        </w:tc>
        <w:tc>
          <w:tcPr>
            <w:tcW w:w="963" w:type="dxa"/>
            <w:tcPrChange w:id="553" w:author="Sean Mcilroy" w:date="2018-01-02T15:04:00Z">
              <w:tcPr>
                <w:tcW w:w="1080" w:type="dxa"/>
                <w:gridSpan w:val="2"/>
              </w:tcPr>
            </w:tcPrChange>
          </w:tcPr>
          <w:p w:rsidR="00C45803" w:rsidRDefault="00C45803" w:rsidP="00A04064">
            <w:pPr>
              <w:pStyle w:val="TableRow"/>
              <w:rPr>
                <w:ins w:id="554" w:author="Sean Mcilroy" w:date="2018-01-02T14:58:00Z"/>
                <w:sz w:val="16"/>
                <w:lang w:eastAsia="zh-CN"/>
              </w:rPr>
            </w:pPr>
          </w:p>
        </w:tc>
        <w:tc>
          <w:tcPr>
            <w:tcW w:w="4981" w:type="dxa"/>
            <w:tcPrChange w:id="555" w:author="Sean Mcilroy" w:date="2018-01-02T15:04:00Z">
              <w:tcPr>
                <w:tcW w:w="4864" w:type="dxa"/>
              </w:tcPr>
            </w:tcPrChange>
          </w:tcPr>
          <w:p w:rsidR="00C45803" w:rsidRDefault="00C45803" w:rsidP="00A04064">
            <w:pPr>
              <w:pStyle w:val="TableRow"/>
              <w:rPr>
                <w:ins w:id="556" w:author="Sean Mcilroy" w:date="2018-01-02T14:58:00Z"/>
                <w:sz w:val="16"/>
                <w:lang w:eastAsia="zh-CN"/>
              </w:rPr>
            </w:pPr>
            <w:r>
              <w:rPr>
                <w:sz w:val="16"/>
                <w:lang w:eastAsia="zh-CN"/>
              </w:rPr>
              <w:t>Editorial updates</w:t>
            </w:r>
          </w:p>
        </w:tc>
      </w:tr>
      <w:bookmarkEnd w:id="466"/>
      <w:bookmarkEnd w:id="467"/>
      <w:bookmarkEnd w:id="468"/>
      <w:bookmarkEnd w:id="469"/>
    </w:tbl>
    <w:p w:rsidR="00504ED3" w:rsidRPr="00504ED3" w:rsidRDefault="00504ED3" w:rsidP="00504ED3">
      <w:pPr>
        <w:rPr>
          <w:color w:val="FF0000"/>
        </w:rPr>
      </w:pPr>
    </w:p>
    <w:bookmarkEnd w:id="359"/>
    <w:bookmarkEnd w:id="360"/>
    <w:bookmarkEnd w:id="470"/>
    <w:bookmarkEnd w:id="471"/>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145" w:rsidRDefault="00357145">
      <w:r>
        <w:separator/>
      </w:r>
    </w:p>
  </w:endnote>
  <w:endnote w:type="continuationSeparator" w:id="0">
    <w:p w:rsidR="00357145" w:rsidRDefault="0035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Default="00A0406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del w:id="557" w:author="Sean Mcilroy" w:date="2018-01-02T09:31:00Z">
      <w:r w:rsidDel="0012315B">
        <w:rPr>
          <w:bCs/>
          <w:color w:val="000000"/>
        </w:rPr>
        <w:delText>7</w:delText>
      </w:r>
    </w:del>
    <w:ins w:id="558" w:author="Sean Mcilroy" w:date="2018-01-02T09:31:00Z">
      <w:r>
        <w:rPr>
          <w:bCs/>
          <w:color w:val="000000"/>
        </w:rPr>
        <w:t>8</w:t>
      </w:r>
    </w:ins>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w:t>
    </w:r>
    <w:ins w:id="559" w:author="Sean Mcilroy" w:date="2018-01-02T09:31:00Z">
      <w:r>
        <w:rPr>
          <w:rFonts w:cs="Arial"/>
          <w:color w:val="969696"/>
          <w:sz w:val="10"/>
          <w:szCs w:val="10"/>
        </w:rPr>
        <w:t>8</w:t>
      </w:r>
    </w:ins>
    <w:del w:id="560" w:author="Sean Mcilroy" w:date="2018-01-02T09:31:00Z">
      <w:r w:rsidDel="0012315B">
        <w:rPr>
          <w:rFonts w:cs="Arial"/>
          <w:color w:val="969696"/>
          <w:sz w:val="10"/>
          <w:szCs w:val="10"/>
        </w:rPr>
        <w:delText>7</w:delText>
      </w:r>
    </w:del>
    <w:r>
      <w:rPr>
        <w:rFonts w:cs="Arial"/>
        <w:color w:val="969696"/>
        <w:sz w:val="10"/>
        <w:szCs w:val="10"/>
      </w:rPr>
      <w:t>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661B9" w:rsidRDefault="00A04064">
    <w:pPr>
      <w:pStyle w:val="Footer"/>
      <w:pBdr>
        <w:top w:val="single" w:sz="4" w:space="1" w:color="auto"/>
      </w:pBdr>
      <w:tabs>
        <w:tab w:val="right" w:pos="10080"/>
      </w:tabs>
      <w:spacing w:before="120"/>
      <w:rPr>
        <w:bCs/>
        <w:color w:val="969696"/>
        <w:sz w:val="20"/>
      </w:rPr>
    </w:pPr>
    <w:bookmarkStart w:id="561" w:name="FootText1"/>
    <w:r>
      <w:rPr>
        <w:bCs/>
        <w:color w:val="000000"/>
      </w:rPr>
      <w:sym w:font="Symbol" w:char="F0D3"/>
    </w:r>
    <w:r>
      <w:rPr>
        <w:bCs/>
        <w:color w:val="000000"/>
      </w:rPr>
      <w:t xml:space="preserve"> 2017 Open Mobile Alliance All Rights Reserved.</w:t>
    </w:r>
    <w:bookmarkEnd w:id="561"/>
    <w:r>
      <w:rPr>
        <w:bCs/>
        <w:color w:val="000000"/>
        <w:sz w:val="16"/>
      </w:rPr>
      <w:br/>
    </w:r>
    <w:bookmarkStart w:id="56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63" w:name="TemplateName"/>
    <w:r>
      <w:rPr>
        <w:rFonts w:cs="Arial"/>
        <w:color w:val="969696"/>
        <w:sz w:val="10"/>
        <w:szCs w:val="10"/>
      </w:rPr>
      <w:t>[OMA-Template-Spec-20170101</w:t>
    </w:r>
    <w:r w:rsidRPr="006661B9">
      <w:rPr>
        <w:rFonts w:cs="Arial"/>
        <w:color w:val="969696"/>
        <w:sz w:val="10"/>
        <w:szCs w:val="10"/>
      </w:rPr>
      <w:t>-I]</w:t>
    </w:r>
    <w:bookmarkEnd w:id="562"/>
    <w:bookmarkEnd w:id="5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145" w:rsidRDefault="00357145">
      <w:r>
        <w:separator/>
      </w:r>
    </w:p>
  </w:footnote>
  <w:footnote w:type="continuationSeparator" w:id="0">
    <w:p w:rsidR="00357145" w:rsidRDefault="00357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51D13" w:rsidRDefault="00770339">
    <w:pPr>
      <w:pStyle w:val="Header"/>
      <w:pBdr>
        <w:bottom w:val="single" w:sz="4" w:space="1" w:color="auto"/>
      </w:pBdr>
      <w:tabs>
        <w:tab w:val="clear" w:pos="4320"/>
        <w:tab w:val="clear" w:pos="8640"/>
        <w:tab w:val="right" w:pos="10080"/>
      </w:tabs>
      <w:spacing w:after="60"/>
      <w:rPr>
        <w:lang w:val="fr-FR"/>
      </w:rPr>
    </w:pPr>
    <w:fldSimple w:instr=" STYLEREF ZDID \* MERGEFORMAT ">
      <w:r w:rsidR="001F160E" w:rsidRPr="001F160E">
        <w:rPr>
          <w:noProof/>
          <w:lang w:val="fr-FR"/>
        </w:rPr>
        <w:t>OMA-TS-LWwM2M_EventLog-V1_0-2017121920180101-D</w:t>
      </w:r>
    </w:fldSimple>
    <w:r w:rsidR="00A04064" w:rsidRPr="00651D13">
      <w:rPr>
        <w:lang w:val="fr-FR"/>
      </w:rPr>
      <w:tab/>
      <w:t xml:space="preserve">Page </w:t>
    </w:r>
    <w:r w:rsidR="00A04064">
      <w:rPr>
        <w:lang w:val="en-US"/>
      </w:rPr>
      <w:fldChar w:fldCharType="begin"/>
    </w:r>
    <w:r w:rsidR="00A04064" w:rsidRPr="00651D13">
      <w:rPr>
        <w:lang w:val="fr-FR"/>
      </w:rPr>
      <w:instrText xml:space="preserve"> </w:instrText>
    </w:r>
    <w:r w:rsidR="00A04064">
      <w:rPr>
        <w:lang w:val="fr-FR"/>
      </w:rPr>
      <w:instrText>PAGE</w:instrText>
    </w:r>
    <w:r w:rsidR="00A04064" w:rsidRPr="00651D13">
      <w:rPr>
        <w:lang w:val="fr-FR"/>
      </w:rPr>
      <w:instrText xml:space="preserve"> </w:instrText>
    </w:r>
    <w:r w:rsidR="00A04064">
      <w:rPr>
        <w:lang w:val="en-US"/>
      </w:rPr>
      <w:fldChar w:fldCharType="separate"/>
    </w:r>
    <w:r w:rsidR="001F160E">
      <w:rPr>
        <w:noProof/>
        <w:lang w:val="fr-FR"/>
      </w:rPr>
      <w:t>2</w:t>
    </w:r>
    <w:r w:rsidR="00A04064">
      <w:rPr>
        <w:lang w:val="en-US"/>
      </w:rPr>
      <w:fldChar w:fldCharType="end"/>
    </w:r>
    <w:r w:rsidR="00A04064" w:rsidRPr="00651D13">
      <w:rPr>
        <w:lang w:val="fr-FR"/>
      </w:rPr>
      <w:t xml:space="preserve"> </w:t>
    </w:r>
    <w:r w:rsidR="00A04064">
      <w:fldChar w:fldCharType="begin"/>
    </w:r>
    <w:r w:rsidR="00A04064" w:rsidRPr="00651D13">
      <w:rPr>
        <w:lang w:val="fr-FR"/>
      </w:rPr>
      <w:instrText xml:space="preserve">2AGE </w:instrText>
    </w:r>
    <w:r w:rsidR="00A04064">
      <w:fldChar w:fldCharType="separate"/>
    </w:r>
    <w:r w:rsidR="00A04064" w:rsidRPr="00651D13">
      <w:rPr>
        <w:lang w:val="fr-FR"/>
      </w:rPr>
      <w:t xml:space="preserve"> V</w:t>
    </w:r>
    <w:r w:rsidR="00A04064">
      <w:fldChar w:fldCharType="end"/>
    </w:r>
    <w:r w:rsidR="00A04064" w:rsidRPr="00651D13">
      <w:rPr>
        <w:lang w:val="fr-FR"/>
      </w:rPr>
      <w:t>(</w:t>
    </w:r>
    <w:r w:rsidR="00A04064">
      <w:fldChar w:fldCharType="begin"/>
    </w:r>
    <w:r w:rsidR="00A04064" w:rsidRPr="00651D13">
      <w:rPr>
        <w:lang w:val="fr-FR"/>
      </w:rPr>
      <w:instrText xml:space="preserve"> </w:instrText>
    </w:r>
    <w:r w:rsidR="00A04064">
      <w:rPr>
        <w:lang w:val="fr-FR"/>
      </w:rPr>
      <w:instrText>NUMPAGES</w:instrText>
    </w:r>
    <w:r w:rsidR="00A04064" w:rsidRPr="00651D13">
      <w:rPr>
        <w:lang w:val="fr-FR"/>
      </w:rPr>
      <w:instrText xml:space="preserve"> </w:instrText>
    </w:r>
    <w:r w:rsidR="00A04064">
      <w:fldChar w:fldCharType="separate"/>
    </w:r>
    <w:r w:rsidR="001F160E">
      <w:rPr>
        <w:noProof/>
        <w:lang w:val="fr-FR"/>
      </w:rPr>
      <w:t>19</w:t>
    </w:r>
    <w:r w:rsidR="00A04064">
      <w:fldChar w:fldCharType="end"/>
    </w:r>
    <w:r w:rsidR="00A04064"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21E"/>
    <w:rsid w:val="00296DB6"/>
    <w:rsid w:val="002B3A40"/>
    <w:rsid w:val="002B4219"/>
    <w:rsid w:val="002D5007"/>
    <w:rsid w:val="002E6266"/>
    <w:rsid w:val="002F45B8"/>
    <w:rsid w:val="003079A1"/>
    <w:rsid w:val="00343061"/>
    <w:rsid w:val="00357145"/>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2764"/>
    <w:rsid w:val="00E73757"/>
    <w:rsid w:val="00E76AE9"/>
    <w:rsid w:val="00E775BC"/>
    <w:rsid w:val="00E8590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0221C-7D7A-4AB1-A5FD-F3FF5582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2680</Words>
  <Characters>15278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17923</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2018-01-03T08:16:00Z</dcterms:created>
  <dcterms:modified xsi:type="dcterms:W3CDTF">2018-01-03T08:16:00Z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