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bookmarkStart w:id="0" w:name="_GoBack"/>
      <w:bookmarkEnd w:id="0"/>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2E1A20BD" w:rsidR="00E15272" w:rsidRPr="00E117E4" w:rsidRDefault="00C1360E">
            <w:pPr>
              <w:pStyle w:val="FrontMatter"/>
              <w:tabs>
                <w:tab w:val="clear" w:pos="1710"/>
                <w:tab w:val="clear" w:pos="3780"/>
              </w:tabs>
              <w:ind w:left="0" w:firstLine="0"/>
            </w:pPr>
            <w:r>
              <w:t>Registration Payload Optimizations</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C1360E">
              <w:rPr>
                <w:rFonts w:ascii="Arial Narrow" w:hAnsi="Arial Narrow"/>
              </w:rPr>
            </w:r>
            <w:r w:rsidR="00C1360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C1360E">
              <w:rPr>
                <w:rFonts w:ascii="Arial Narrow" w:hAnsi="Arial Narrow"/>
              </w:rPr>
            </w:r>
            <w:r w:rsidR="00C1360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69CB027F" w:rsidR="00E15272" w:rsidRPr="00E117E4" w:rsidRDefault="00C1360E">
            <w:pPr>
              <w:pStyle w:val="FrontMatter"/>
              <w:tabs>
                <w:tab w:val="clear" w:pos="1710"/>
                <w:tab w:val="clear" w:pos="3780"/>
              </w:tabs>
              <w:ind w:left="0" w:firstLine="0"/>
            </w:pPr>
            <w:r w:rsidRPr="00C1360E">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C1360E">
              <w:rPr>
                <w:rFonts w:cs="Arial"/>
              </w:rPr>
            </w:r>
            <w:r w:rsidR="00C1360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1360E">
              <w:rPr>
                <w:rFonts w:cs="Arial"/>
              </w:rPr>
            </w:r>
            <w:r w:rsidR="00C1360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C1360E">
              <w:rPr>
                <w:rFonts w:cs="Arial"/>
              </w:rPr>
            </w:r>
            <w:r w:rsidR="00C1360E">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1360E">
              <w:rPr>
                <w:rFonts w:cs="Arial"/>
              </w:rPr>
            </w:r>
            <w:r w:rsidR="00C1360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46B4FCCF" w:rsidR="004470B4" w:rsidRDefault="00135BF6" w:rsidP="004470B4">
      <w:pPr>
        <w:pStyle w:val="Heading3"/>
        <w:rPr>
          <w:ins w:id="1" w:author="David Navarro" w:date="2018-10-11T21:36:00Z"/>
        </w:rPr>
      </w:pPr>
      <w:ins w:id="2" w:author="David Navarro" w:date="2018-10-11T22:07:00Z">
        <w:r>
          <w:lastRenderedPageBreak/>
          <w:t>Registration</w:t>
        </w:r>
        <w:r w:rsidR="00F44090">
          <w:t xml:space="preserve"> and Discovery</w:t>
        </w:r>
      </w:ins>
    </w:p>
    <w:p w14:paraId="738309BE" w14:textId="77777777" w:rsidR="004470B4" w:rsidRDefault="004470B4" w:rsidP="004470B4">
      <w:pPr>
        <w:rPr>
          <w:ins w:id="3" w:author="David Navarro" w:date="2018-10-11T21:36:00Z"/>
        </w:rPr>
      </w:pPr>
    </w:p>
    <w:p w14:paraId="0519A474" w14:textId="77777777" w:rsidR="004470B4" w:rsidRDefault="004470B4" w:rsidP="004470B4">
      <w:pPr>
        <w:rPr>
          <w:ins w:id="4"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5"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6" w:author="David Navarro" w:date="2018-10-11T21:36:00Z"/>
                <w:lang w:eastAsia="zh-CN"/>
              </w:rPr>
            </w:pPr>
            <w:ins w:id="7"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8" w:author="David Navarro" w:date="2018-10-11T21:36:00Z"/>
                <w:lang w:eastAsia="zh-CN"/>
              </w:rPr>
            </w:pPr>
            <w:ins w:id="9"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10" w:author="David Navarro" w:date="2018-10-11T21:36:00Z"/>
                <w:lang w:eastAsia="zh-CN"/>
              </w:rPr>
            </w:pPr>
            <w:ins w:id="11" w:author="David Navarro" w:date="2018-10-11T21:36:00Z">
              <w:r>
                <w:rPr>
                  <w:lang w:eastAsia="zh-CN"/>
                </w:rPr>
                <w:t>Release</w:t>
              </w:r>
            </w:ins>
          </w:p>
        </w:tc>
      </w:tr>
      <w:tr w:rsidR="004470B4" w14:paraId="12213960" w14:textId="77777777" w:rsidTr="003651B0">
        <w:trPr>
          <w:cantSplit/>
          <w:jc w:val="center"/>
          <w:ins w:id="12" w:author="David Navarro" w:date="2018-10-11T21:36:00Z"/>
        </w:trPr>
        <w:tc>
          <w:tcPr>
            <w:tcW w:w="1484" w:type="dxa"/>
            <w:tcBorders>
              <w:top w:val="single" w:sz="4" w:space="0" w:color="auto"/>
              <w:left w:val="single" w:sz="4" w:space="0" w:color="auto"/>
              <w:bottom w:val="single" w:sz="4" w:space="0" w:color="auto"/>
              <w:right w:val="single" w:sz="4" w:space="0" w:color="auto"/>
            </w:tcBorders>
          </w:tcPr>
          <w:p w14:paraId="40869841" w14:textId="3FC6B2CC" w:rsidR="004470B4" w:rsidRDefault="004470B4" w:rsidP="003651B0">
            <w:pPr>
              <w:pStyle w:val="TableRow"/>
              <w:rPr>
                <w:ins w:id="13" w:author="David Navarro" w:date="2018-10-11T21:36:00Z"/>
                <w:lang w:eastAsia="zh-CN"/>
              </w:rPr>
            </w:pPr>
            <w:ins w:id="14" w:author="David Navarro" w:date="2018-10-11T21:36:00Z">
              <w:r>
                <w:rPr>
                  <w:lang w:eastAsia="zh-CN"/>
                </w:rPr>
                <w:t>LightweightM2M-</w:t>
              </w:r>
            </w:ins>
            <w:ins w:id="15" w:author="David Navarro" w:date="2018-10-11T22:08:00Z">
              <w:r w:rsidR="00F44090">
                <w:rPr>
                  <w:lang w:eastAsia="zh-CN"/>
                </w:rPr>
                <w:t>RD</w:t>
              </w:r>
            </w:ins>
            <w:ins w:id="16" w:author="David Navarro" w:date="2018-10-11T21:36:00Z">
              <w:r>
                <w:rPr>
                  <w:lang w:eastAsia="zh-CN"/>
                </w:rPr>
                <w:t>-1</w:t>
              </w:r>
            </w:ins>
          </w:p>
        </w:tc>
        <w:tc>
          <w:tcPr>
            <w:tcW w:w="7291" w:type="dxa"/>
            <w:tcBorders>
              <w:top w:val="single" w:sz="4" w:space="0" w:color="auto"/>
              <w:left w:val="single" w:sz="4" w:space="0" w:color="auto"/>
              <w:bottom w:val="single" w:sz="4" w:space="0" w:color="auto"/>
              <w:right w:val="single" w:sz="4" w:space="0" w:color="auto"/>
            </w:tcBorders>
          </w:tcPr>
          <w:p w14:paraId="068BC9B0" w14:textId="7CA0E95F" w:rsidR="004470B4" w:rsidRDefault="004470B4" w:rsidP="003651B0">
            <w:pPr>
              <w:pStyle w:val="TableRow"/>
              <w:rPr>
                <w:ins w:id="17" w:author="David Navarro" w:date="2018-10-11T21:36:00Z"/>
                <w:lang w:eastAsia="zh-CN"/>
              </w:rPr>
            </w:pPr>
            <w:ins w:id="18" w:author="David Navarro" w:date="2018-10-11T21:36:00Z">
              <w:r>
                <w:rPr>
                  <w:lang w:eastAsia="zh-CN"/>
                </w:rPr>
                <w:t xml:space="preserve">Lightweight M2M MUST </w:t>
              </w:r>
            </w:ins>
            <w:ins w:id="19" w:author="David Navarro" w:date="2018-10-11T22:09:00Z">
              <w:r w:rsidR="00F44090">
                <w:rPr>
                  <w:lang w:eastAsia="zh-CN"/>
                </w:rPr>
                <w:t>reduce the registration payload size</w:t>
              </w:r>
            </w:ins>
            <w:ins w:id="20" w:author="David Navarro" w:date="2018-10-11T21:42:00Z">
              <w:r>
                <w:rPr>
                  <w:lang w:eastAsia="zh-CN"/>
                </w:rPr>
                <w:t>.</w:t>
              </w:r>
            </w:ins>
            <w:ins w:id="21" w:author="David Navarro" w:date="2018-10-11T21:41:00Z">
              <w:r>
                <w:rPr>
                  <w:lang w:eastAsia="zh-CN"/>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3BC510C5" w14:textId="77777777" w:rsidR="004470B4" w:rsidRDefault="004470B4" w:rsidP="003651B0">
            <w:pPr>
              <w:pStyle w:val="TableRow"/>
              <w:rPr>
                <w:ins w:id="22" w:author="David Navarro" w:date="2018-10-11T21:36:00Z"/>
                <w:lang w:eastAsia="zh-CN"/>
              </w:rPr>
            </w:pPr>
          </w:p>
        </w:tc>
      </w:tr>
      <w:tr w:rsidR="00E43153" w14:paraId="1C775CA1" w14:textId="77777777" w:rsidTr="003651B0">
        <w:trPr>
          <w:cantSplit/>
          <w:jc w:val="center"/>
          <w:ins w:id="23" w:author="David Navarro" w:date="2018-10-11T23:22:00Z"/>
        </w:trPr>
        <w:tc>
          <w:tcPr>
            <w:tcW w:w="1484" w:type="dxa"/>
            <w:tcBorders>
              <w:top w:val="single" w:sz="4" w:space="0" w:color="auto"/>
              <w:left w:val="single" w:sz="4" w:space="0" w:color="auto"/>
              <w:bottom w:val="single" w:sz="4" w:space="0" w:color="auto"/>
              <w:right w:val="single" w:sz="4" w:space="0" w:color="auto"/>
            </w:tcBorders>
          </w:tcPr>
          <w:p w14:paraId="4B155AEA" w14:textId="77777777" w:rsidR="00E43153" w:rsidRDefault="00E43153" w:rsidP="003651B0">
            <w:pPr>
              <w:pStyle w:val="TableRow"/>
              <w:rPr>
                <w:ins w:id="24" w:author="David Navarro" w:date="2018-10-11T23:22:00Z"/>
                <w:lang w:eastAsia="zh-CN"/>
              </w:rPr>
            </w:pPr>
            <w:ins w:id="25" w:author="David Navarro" w:date="2018-10-11T23:22:00Z">
              <w:r>
                <w:rPr>
                  <w:lang w:eastAsia="zh-CN"/>
                </w:rPr>
                <w:t>LightweightM2M-RD-1</w:t>
              </w:r>
            </w:ins>
          </w:p>
        </w:tc>
        <w:tc>
          <w:tcPr>
            <w:tcW w:w="7291" w:type="dxa"/>
            <w:tcBorders>
              <w:top w:val="single" w:sz="4" w:space="0" w:color="auto"/>
              <w:left w:val="single" w:sz="4" w:space="0" w:color="auto"/>
              <w:bottom w:val="single" w:sz="4" w:space="0" w:color="auto"/>
              <w:right w:val="single" w:sz="4" w:space="0" w:color="auto"/>
            </w:tcBorders>
          </w:tcPr>
          <w:p w14:paraId="0D4D99DA" w14:textId="566572F0" w:rsidR="00E43153" w:rsidRDefault="00E43153" w:rsidP="003651B0">
            <w:pPr>
              <w:pStyle w:val="TableRow"/>
              <w:rPr>
                <w:ins w:id="26" w:author="David Navarro" w:date="2018-10-11T23:22:00Z"/>
                <w:lang w:eastAsia="zh-CN"/>
              </w:rPr>
            </w:pPr>
            <w:ins w:id="27" w:author="David Navarro" w:date="2018-10-11T23:22:00Z">
              <w:r>
                <w:rPr>
                  <w:lang w:eastAsia="zh-CN"/>
                </w:rPr>
                <w:t xml:space="preserve">Lightweight M2M MUST </w:t>
              </w:r>
            </w:ins>
            <w:ins w:id="28" w:author="David Navarro" w:date="2018-10-11T23:23:00Z">
              <w:r>
                <w:rPr>
                  <w:lang w:eastAsia="zh-CN"/>
                </w:rPr>
                <w:t>all</w:t>
              </w:r>
            </w:ins>
            <w:ins w:id="29" w:author="David Navarro" w:date="2018-10-11T23:24:00Z">
              <w:r>
                <w:rPr>
                  <w:lang w:eastAsia="zh-CN"/>
                </w:rPr>
                <w:t>ow</w:t>
              </w:r>
            </w:ins>
            <w:ins w:id="30" w:author="David Navarro" w:date="2018-10-11T23:23:00Z">
              <w:r>
                <w:rPr>
                  <w:lang w:eastAsia="zh-CN"/>
                </w:rPr>
                <w:t xml:space="preserve"> </w:t>
              </w:r>
            </w:ins>
            <w:ins w:id="31" w:author="David Navarro" w:date="2018-10-11T23:25:00Z">
              <w:r>
                <w:rPr>
                  <w:lang w:eastAsia="zh-CN"/>
                </w:rPr>
                <w:t xml:space="preserve">to </w:t>
              </w:r>
            </w:ins>
            <w:ins w:id="32" w:author="David Navarro" w:date="2018-10-11T23:23:00Z">
              <w:r>
                <w:rPr>
                  <w:lang w:eastAsia="zh-CN"/>
                </w:rPr>
                <w:t>declare the version of several Objects in a</w:t>
              </w:r>
            </w:ins>
            <w:ins w:id="33" w:author="David Navarro" w:date="2018-10-11T23:24:00Z">
              <w:r>
                <w:rPr>
                  <w:lang w:eastAsia="zh-CN"/>
                </w:rPr>
                <w:t xml:space="preserve"> registration payload</w:t>
              </w:r>
            </w:ins>
            <w:ins w:id="34" w:author="David Navarro" w:date="2018-10-11T23:25:00Z">
              <w:r>
                <w:rPr>
                  <w:lang w:eastAsia="zh-CN"/>
                </w:rPr>
                <w:t xml:space="preserve"> at once.</w:t>
              </w:r>
            </w:ins>
          </w:p>
        </w:tc>
        <w:tc>
          <w:tcPr>
            <w:tcW w:w="1152" w:type="dxa"/>
            <w:tcBorders>
              <w:top w:val="single" w:sz="4" w:space="0" w:color="auto"/>
              <w:left w:val="single" w:sz="4" w:space="0" w:color="auto"/>
              <w:bottom w:val="single" w:sz="4" w:space="0" w:color="auto"/>
              <w:right w:val="single" w:sz="4" w:space="0" w:color="auto"/>
            </w:tcBorders>
          </w:tcPr>
          <w:p w14:paraId="751407AD" w14:textId="77777777" w:rsidR="00E43153" w:rsidRDefault="00E43153" w:rsidP="003651B0">
            <w:pPr>
              <w:pStyle w:val="TableRow"/>
              <w:rPr>
                <w:ins w:id="35" w:author="David Navarro" w:date="2018-10-11T23:22:00Z"/>
                <w:lang w:eastAsia="zh-CN"/>
              </w:rPr>
            </w:pPr>
          </w:p>
        </w:tc>
      </w:tr>
      <w:tr w:rsidR="00F44090" w14:paraId="6F888D82" w14:textId="77777777" w:rsidTr="003651B0">
        <w:trPr>
          <w:cantSplit/>
          <w:jc w:val="center"/>
          <w:ins w:id="36" w:author="David Navarro" w:date="2018-10-11T22:09:00Z"/>
        </w:trPr>
        <w:tc>
          <w:tcPr>
            <w:tcW w:w="1484" w:type="dxa"/>
            <w:tcBorders>
              <w:top w:val="single" w:sz="4" w:space="0" w:color="auto"/>
              <w:left w:val="single" w:sz="4" w:space="0" w:color="auto"/>
              <w:bottom w:val="single" w:sz="4" w:space="0" w:color="auto"/>
              <w:right w:val="single" w:sz="4" w:space="0" w:color="auto"/>
            </w:tcBorders>
          </w:tcPr>
          <w:p w14:paraId="719D02C7" w14:textId="3586BC55" w:rsidR="00F44090" w:rsidRDefault="00F44090" w:rsidP="003651B0">
            <w:pPr>
              <w:pStyle w:val="TableRow"/>
              <w:rPr>
                <w:ins w:id="37" w:author="David Navarro" w:date="2018-10-11T22:09:00Z"/>
                <w:lang w:eastAsia="zh-CN"/>
              </w:rPr>
            </w:pPr>
            <w:ins w:id="38" w:author="David Navarro" w:date="2018-10-11T22:09:00Z">
              <w:r>
                <w:rPr>
                  <w:lang w:eastAsia="zh-CN"/>
                </w:rPr>
                <w:t>LightweightM2M-RD-</w:t>
              </w:r>
            </w:ins>
            <w:ins w:id="39" w:author="David Navarro" w:date="2018-10-11T23:22:00Z">
              <w:r w:rsidR="00E43153">
                <w:rPr>
                  <w:lang w:eastAsia="zh-CN"/>
                </w:rPr>
                <w:t>2</w:t>
              </w:r>
            </w:ins>
          </w:p>
        </w:tc>
        <w:tc>
          <w:tcPr>
            <w:tcW w:w="7291" w:type="dxa"/>
            <w:tcBorders>
              <w:top w:val="single" w:sz="4" w:space="0" w:color="auto"/>
              <w:left w:val="single" w:sz="4" w:space="0" w:color="auto"/>
              <w:bottom w:val="single" w:sz="4" w:space="0" w:color="auto"/>
              <w:right w:val="single" w:sz="4" w:space="0" w:color="auto"/>
            </w:tcBorders>
          </w:tcPr>
          <w:p w14:paraId="2F80726C" w14:textId="06686D37" w:rsidR="00F44090" w:rsidRDefault="00F44090" w:rsidP="003651B0">
            <w:pPr>
              <w:pStyle w:val="TableRow"/>
              <w:rPr>
                <w:ins w:id="40" w:author="David Navarro" w:date="2018-10-11T22:09:00Z"/>
                <w:lang w:eastAsia="zh-CN"/>
              </w:rPr>
            </w:pPr>
            <w:ins w:id="41" w:author="David Navarro" w:date="2018-10-11T22:10:00Z">
              <w:r>
                <w:rPr>
                  <w:lang w:eastAsia="zh-CN"/>
                </w:rPr>
                <w:t xml:space="preserve">Lightweight M2M DISCOVER Operation MUST </w:t>
              </w:r>
            </w:ins>
            <w:ins w:id="42" w:author="David Navarro" w:date="2018-10-11T22:12:00Z">
              <w:r>
                <w:rPr>
                  <w:lang w:eastAsia="zh-CN"/>
                </w:rPr>
                <w:t>include a way to limit the depth of the returned response.</w:t>
              </w:r>
            </w:ins>
          </w:p>
        </w:tc>
        <w:tc>
          <w:tcPr>
            <w:tcW w:w="1152" w:type="dxa"/>
            <w:tcBorders>
              <w:top w:val="single" w:sz="4" w:space="0" w:color="auto"/>
              <w:left w:val="single" w:sz="4" w:space="0" w:color="auto"/>
              <w:bottom w:val="single" w:sz="4" w:space="0" w:color="auto"/>
              <w:right w:val="single" w:sz="4" w:space="0" w:color="auto"/>
            </w:tcBorders>
          </w:tcPr>
          <w:p w14:paraId="6DB262E3" w14:textId="77777777" w:rsidR="00F44090" w:rsidRDefault="00F44090" w:rsidP="003651B0">
            <w:pPr>
              <w:pStyle w:val="TableRow"/>
              <w:rPr>
                <w:ins w:id="43" w:author="David Navarro" w:date="2018-10-11T22:09:00Z"/>
                <w:lang w:eastAsia="zh-CN"/>
              </w:rPr>
            </w:pPr>
          </w:p>
        </w:tc>
      </w:tr>
    </w:tbl>
    <w:p w14:paraId="1D2175B0" w14:textId="1952E948" w:rsidR="004470B4" w:rsidRDefault="004470B4" w:rsidP="004470B4">
      <w:pPr>
        <w:pStyle w:val="Caption"/>
        <w:rPr>
          <w:ins w:id="44" w:author="David Navarro" w:date="2018-10-11T21:36:00Z"/>
        </w:rPr>
      </w:pPr>
      <w:bookmarkStart w:id="45" w:name="_Toc443549078"/>
      <w:ins w:id="46"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47" w:author="David Navarro" w:date="2018-10-11T22:07:00Z">
        <w:r w:rsidR="00F44090">
          <w:t xml:space="preserve">Registration and Discovery </w:t>
        </w:r>
      </w:ins>
      <w:ins w:id="48" w:author="David Navarro" w:date="2018-10-11T21:36:00Z">
        <w:r>
          <w:t>Items</w:t>
        </w:r>
        <w:bookmarkEnd w:id="45"/>
      </w:ins>
    </w:p>
    <w:p w14:paraId="61F84938" w14:textId="77777777" w:rsidR="002D262F" w:rsidRPr="00C97004" w:rsidRDefault="002D262F">
      <w:pPr>
        <w:pStyle w:val="AltNormal"/>
      </w:pPr>
    </w:p>
    <w:p w14:paraId="71E4941C" w14:textId="77777777" w:rsidR="00E15272" w:rsidRPr="00C97004" w:rsidRDefault="00E15272" w:rsidP="00403DD4">
      <w:pPr>
        <w:pStyle w:val="AltChangeList"/>
        <w:rPr>
          <w:lang w:val="en-GB"/>
        </w:rPr>
      </w:pPr>
      <w:r w:rsidRPr="00C97004">
        <w:rPr>
          <w:lang w:val="en-GB"/>
        </w:rPr>
        <w:t>Another change</w:t>
      </w:r>
    </w:p>
    <w:p w14:paraId="6912DA80" w14:textId="77777777" w:rsidR="00E15272" w:rsidRPr="00C97004" w:rsidRDefault="00E15272">
      <w:pPr>
        <w:pStyle w:val="AltNormal"/>
      </w:pPr>
      <w:r w:rsidRPr="00C97004">
        <w:t>&lt;insert change info here&gt;</w:t>
      </w:r>
    </w:p>
    <w:p w14:paraId="135542BC" w14:textId="77777777" w:rsidR="00E15272" w:rsidRPr="00C97004" w:rsidRDefault="00E15272">
      <w:pPr>
        <w:pStyle w:val="AltChangeList"/>
        <w:rPr>
          <w:lang w:val="en-GB"/>
        </w:rPr>
      </w:pPr>
      <w:r w:rsidRPr="00C97004">
        <w:rPr>
          <w:lang w:val="en-GB"/>
        </w:rPr>
        <w:t>etc</w:t>
      </w:r>
    </w:p>
    <w:p w14:paraId="48EDDECB" w14:textId="77777777" w:rsidR="00E15272" w:rsidRPr="00C97004" w:rsidRDefault="00E15272">
      <w:pPr>
        <w:pStyle w:val="AltNormal"/>
      </w:pPr>
      <w:r w:rsidRPr="00C97004">
        <w:t>&lt;insert change info here&gt;</w:t>
      </w: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0"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8DC0CD4" w:rsidR="00CA5639" w:rsidRPr="00C1360E"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C1360E">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C1360E">
      <w:rPr>
        <w:noProof/>
        <w:sz w:val="18"/>
        <w:lang w:val="nl-BE"/>
      </w:rPr>
      <w:t>OMA-DM-LightweightM2M-2018-0044-CR_Registration_Payload.docx</w:t>
    </w:r>
    <w:r w:rsidR="003640D9">
      <w:rPr>
        <w:sz w:val="18"/>
        <w:lang w:val="nl-BE"/>
      </w:rPr>
      <w:fldChar w:fldCharType="end"/>
    </w:r>
    <w:r w:rsidR="00CA5639" w:rsidRPr="00C1360E">
      <w:rPr>
        <w:sz w:val="18"/>
        <w:lang w:val="en-US"/>
      </w:rPr>
      <w:br/>
      <w:t>Change Request</w:t>
    </w:r>
    <w:r w:rsidR="00CA5639" w:rsidRPr="00C1360E">
      <w:rPr>
        <w:sz w:val="18"/>
        <w:lang w:val="en-US"/>
      </w:rPr>
      <w:br/>
    </w:r>
  </w:p>
  <w:p w14:paraId="75DB53D6" w14:textId="77777777" w:rsidR="00CA5639" w:rsidRPr="00C1360E"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313042A9" w:rsidR="00CA5639" w:rsidRPr="00C1360E"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C1360E">
      <w:rPr>
        <w:sz w:val="18"/>
        <w:lang w:val="en-US"/>
      </w:rPr>
      <w:t xml:space="preserve">Doc# </w:t>
    </w:r>
    <w:bookmarkStart w:id="49"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C1360E">
      <w:rPr>
        <w:noProof/>
        <w:sz w:val="18"/>
        <w:lang w:val="nl-BE"/>
      </w:rPr>
      <w:t>OMA-DM-LightweightM2M-2018-0044-CR_Registration_Payload.docx</w:t>
    </w:r>
    <w:r w:rsidR="00D72DA0">
      <w:rPr>
        <w:sz w:val="18"/>
        <w:lang w:val="nl-BE"/>
      </w:rPr>
      <w:fldChar w:fldCharType="end"/>
    </w:r>
    <w:bookmarkEnd w:id="49"/>
    <w:r w:rsidR="00CA5639" w:rsidRPr="00C1360E">
      <w:rPr>
        <w:sz w:val="18"/>
        <w:lang w:val="en-US"/>
      </w:rPr>
      <w:br/>
      <w:t>Change Request</w:t>
    </w:r>
    <w:r w:rsidR="00CA5639" w:rsidRPr="00C1360E">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35BF6"/>
    <w:rsid w:val="00162362"/>
    <w:rsid w:val="0018517D"/>
    <w:rsid w:val="00194BDA"/>
    <w:rsid w:val="0019688A"/>
    <w:rsid w:val="002168EF"/>
    <w:rsid w:val="00264587"/>
    <w:rsid w:val="00290768"/>
    <w:rsid w:val="002B293F"/>
    <w:rsid w:val="002D262F"/>
    <w:rsid w:val="002D7247"/>
    <w:rsid w:val="003067C8"/>
    <w:rsid w:val="003460F1"/>
    <w:rsid w:val="003640D9"/>
    <w:rsid w:val="003A1EB7"/>
    <w:rsid w:val="00403DD4"/>
    <w:rsid w:val="00411A36"/>
    <w:rsid w:val="00435E9B"/>
    <w:rsid w:val="004470B4"/>
    <w:rsid w:val="0046189C"/>
    <w:rsid w:val="00485BE4"/>
    <w:rsid w:val="0049616E"/>
    <w:rsid w:val="004B0B17"/>
    <w:rsid w:val="004D271C"/>
    <w:rsid w:val="00541DAE"/>
    <w:rsid w:val="0057548C"/>
    <w:rsid w:val="005C0507"/>
    <w:rsid w:val="006046EE"/>
    <w:rsid w:val="00616BD7"/>
    <w:rsid w:val="0063063F"/>
    <w:rsid w:val="006C4892"/>
    <w:rsid w:val="007078FA"/>
    <w:rsid w:val="007719E5"/>
    <w:rsid w:val="007B66E3"/>
    <w:rsid w:val="008B6434"/>
    <w:rsid w:val="008E5418"/>
    <w:rsid w:val="008E6EE8"/>
    <w:rsid w:val="00903358"/>
    <w:rsid w:val="009379CF"/>
    <w:rsid w:val="009E7279"/>
    <w:rsid w:val="009F36FC"/>
    <w:rsid w:val="00A32B8E"/>
    <w:rsid w:val="00A43CFF"/>
    <w:rsid w:val="00A462A5"/>
    <w:rsid w:val="00A53AF8"/>
    <w:rsid w:val="00AC5052"/>
    <w:rsid w:val="00AC7BAA"/>
    <w:rsid w:val="00AE7849"/>
    <w:rsid w:val="00B17151"/>
    <w:rsid w:val="00B2745F"/>
    <w:rsid w:val="00BB4979"/>
    <w:rsid w:val="00BC6FD0"/>
    <w:rsid w:val="00C1360E"/>
    <w:rsid w:val="00C97004"/>
    <w:rsid w:val="00CA5639"/>
    <w:rsid w:val="00D31363"/>
    <w:rsid w:val="00D37BCF"/>
    <w:rsid w:val="00D45494"/>
    <w:rsid w:val="00D72DA0"/>
    <w:rsid w:val="00D74D47"/>
    <w:rsid w:val="00DA5965"/>
    <w:rsid w:val="00DC170C"/>
    <w:rsid w:val="00E03BA7"/>
    <w:rsid w:val="00E117E4"/>
    <w:rsid w:val="00E15272"/>
    <w:rsid w:val="00E43153"/>
    <w:rsid w:val="00F040F3"/>
    <w:rsid w:val="00F44090"/>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C3F3C-04EB-47FE-9CDC-D972D5370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2743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5</cp:revision>
  <cp:lastPrinted>2005-07-28T02:49:00Z</cp:lastPrinted>
  <dcterms:created xsi:type="dcterms:W3CDTF">2018-10-11T20:05:00Z</dcterms:created>
  <dcterms:modified xsi:type="dcterms:W3CDTF">2018-10-12T02:47:00Z</dcterms:modified>
</cp:coreProperties>
</file>