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68052C21" w:rsidR="00E15272" w:rsidRPr="00E117E4" w:rsidRDefault="00B955DB">
            <w:pPr>
              <w:pStyle w:val="FrontMatter"/>
              <w:tabs>
                <w:tab w:val="clear" w:pos="1710"/>
                <w:tab w:val="clear" w:pos="3780"/>
              </w:tabs>
              <w:ind w:left="0" w:firstLine="0"/>
            </w:pPr>
            <w:r>
              <w:t>Transient Attributes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955DB">
              <w:rPr>
                <w:rFonts w:ascii="Arial Narrow" w:hAnsi="Arial Narrow"/>
              </w:rPr>
            </w:r>
            <w:r w:rsidR="00B955D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955DB">
              <w:rPr>
                <w:rFonts w:ascii="Arial Narrow" w:hAnsi="Arial Narrow"/>
              </w:rPr>
            </w:r>
            <w:r w:rsidR="00B955D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9782E6E" w:rsidR="00E15272" w:rsidRPr="00E117E4" w:rsidRDefault="00B955DB">
            <w:pPr>
              <w:pStyle w:val="FrontMatter"/>
              <w:tabs>
                <w:tab w:val="clear" w:pos="1710"/>
                <w:tab w:val="clear" w:pos="3780"/>
              </w:tabs>
              <w:ind w:left="0" w:firstLine="0"/>
            </w:pPr>
            <w:r w:rsidRPr="00B955DB">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955DB">
              <w:rPr>
                <w:rFonts w:cs="Arial"/>
              </w:rPr>
            </w:r>
            <w:r w:rsidR="00B955D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955DB">
              <w:rPr>
                <w:rFonts w:cs="Arial"/>
              </w:rPr>
            </w:r>
            <w:r w:rsidR="00B955D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B955DB">
              <w:rPr>
                <w:rFonts w:cs="Arial"/>
              </w:rPr>
            </w:r>
            <w:r w:rsidR="00B955DB">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955DB">
              <w:rPr>
                <w:rFonts w:cs="Arial"/>
              </w:rPr>
            </w:r>
            <w:r w:rsidR="00B955D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5233AE58" w:rsidR="004470B4" w:rsidRDefault="00121C31" w:rsidP="004470B4">
      <w:pPr>
        <w:pStyle w:val="Heading3"/>
        <w:rPr>
          <w:ins w:id="0" w:author="David Navarro" w:date="2018-10-11T21:36:00Z"/>
        </w:rPr>
      </w:pPr>
      <w:ins w:id="1" w:author="David Navarro" w:date="2018-10-11T23:03:00Z">
        <w:r>
          <w:lastRenderedPageBreak/>
          <w:t>Informa</w:t>
        </w:r>
        <w:bookmarkStart w:id="2" w:name="_GoBack"/>
        <w:bookmarkEnd w:id="2"/>
        <w:r>
          <w:t>tion Reporting Interface</w:t>
        </w:r>
      </w:ins>
    </w:p>
    <w:p w14:paraId="738309BE" w14:textId="77777777" w:rsidR="004470B4" w:rsidRDefault="004470B4" w:rsidP="004470B4">
      <w:pPr>
        <w:rPr>
          <w:ins w:id="3" w:author="David Navarro" w:date="2018-10-11T21:36:00Z"/>
        </w:rPr>
      </w:pPr>
    </w:p>
    <w:p w14:paraId="0519A474" w14:textId="77777777" w:rsidR="004470B4" w:rsidRDefault="004470B4" w:rsidP="004470B4">
      <w:pPr>
        <w:rPr>
          <w:ins w:id="4"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5"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6" w:author="David Navarro" w:date="2018-10-11T21:36:00Z"/>
                <w:lang w:eastAsia="zh-CN"/>
              </w:rPr>
            </w:pPr>
            <w:ins w:id="7"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8" w:author="David Navarro" w:date="2018-10-11T21:36:00Z"/>
                <w:lang w:eastAsia="zh-CN"/>
              </w:rPr>
            </w:pPr>
            <w:ins w:id="9"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10" w:author="David Navarro" w:date="2018-10-11T21:36:00Z"/>
                <w:lang w:eastAsia="zh-CN"/>
              </w:rPr>
            </w:pPr>
            <w:ins w:id="11" w:author="David Navarro" w:date="2018-10-11T21:36:00Z">
              <w:r>
                <w:rPr>
                  <w:lang w:eastAsia="zh-CN"/>
                </w:rPr>
                <w:t>Release</w:t>
              </w:r>
            </w:ins>
          </w:p>
        </w:tc>
      </w:tr>
      <w:tr w:rsidR="00B43AFB" w14:paraId="290E4346" w14:textId="77777777" w:rsidTr="003651B0">
        <w:trPr>
          <w:cantSplit/>
          <w:jc w:val="center"/>
          <w:ins w:id="12" w:author="David Navarro" w:date="2018-10-11T23:09:00Z"/>
        </w:trPr>
        <w:tc>
          <w:tcPr>
            <w:tcW w:w="1484" w:type="dxa"/>
            <w:tcBorders>
              <w:top w:val="single" w:sz="4" w:space="0" w:color="auto"/>
              <w:left w:val="single" w:sz="4" w:space="0" w:color="auto"/>
              <w:bottom w:val="single" w:sz="4" w:space="0" w:color="auto"/>
              <w:right w:val="single" w:sz="4" w:space="0" w:color="auto"/>
            </w:tcBorders>
          </w:tcPr>
          <w:p w14:paraId="1BC3AD2C" w14:textId="77777777" w:rsidR="00B43AFB" w:rsidRDefault="00B43AFB" w:rsidP="003651B0">
            <w:pPr>
              <w:pStyle w:val="TableRow"/>
              <w:rPr>
                <w:ins w:id="13" w:author="David Navarro" w:date="2018-10-11T23:09:00Z"/>
                <w:lang w:eastAsia="zh-CN"/>
              </w:rPr>
            </w:pPr>
            <w:ins w:id="14" w:author="David Navarro" w:date="2018-10-11T23:09:00Z">
              <w:r>
                <w:rPr>
                  <w:lang w:eastAsia="zh-CN"/>
                </w:rPr>
                <w:t>LightweightM2M-INFO-1</w:t>
              </w:r>
            </w:ins>
          </w:p>
        </w:tc>
        <w:tc>
          <w:tcPr>
            <w:tcW w:w="7291" w:type="dxa"/>
            <w:tcBorders>
              <w:top w:val="single" w:sz="4" w:space="0" w:color="auto"/>
              <w:left w:val="single" w:sz="4" w:space="0" w:color="auto"/>
              <w:bottom w:val="single" w:sz="4" w:space="0" w:color="auto"/>
              <w:right w:val="single" w:sz="4" w:space="0" w:color="auto"/>
            </w:tcBorders>
          </w:tcPr>
          <w:p w14:paraId="3CD74428" w14:textId="4136551A" w:rsidR="00B43AFB" w:rsidRDefault="00B43AFB" w:rsidP="003651B0">
            <w:pPr>
              <w:pStyle w:val="TableRow"/>
              <w:rPr>
                <w:ins w:id="15" w:author="David Navarro" w:date="2018-10-11T23:09:00Z"/>
                <w:lang w:eastAsia="zh-CN"/>
              </w:rPr>
            </w:pPr>
            <w:ins w:id="16" w:author="David Navarro" w:date="2018-10-11T23:09:00Z">
              <w:r>
                <w:rPr>
                  <w:lang w:eastAsia="zh-CN"/>
                </w:rPr>
                <w:t>Lightweight M2M O</w:t>
              </w:r>
            </w:ins>
            <w:ins w:id="17" w:author="David Navarro" w:date="2018-10-11T23:10:00Z">
              <w:r>
                <w:rPr>
                  <w:lang w:eastAsia="zh-CN"/>
                </w:rPr>
                <w:t>bserve</w:t>
              </w:r>
            </w:ins>
            <w:ins w:id="18" w:author="David Navarro" w:date="2018-10-11T23:09:00Z">
              <w:r>
                <w:rPr>
                  <w:lang w:eastAsia="zh-CN"/>
                </w:rPr>
                <w:t xml:space="preserve"> Operation MUST support attributes valid only for the observation.</w:t>
              </w:r>
            </w:ins>
          </w:p>
        </w:tc>
        <w:tc>
          <w:tcPr>
            <w:tcW w:w="1152" w:type="dxa"/>
            <w:tcBorders>
              <w:top w:val="single" w:sz="4" w:space="0" w:color="auto"/>
              <w:left w:val="single" w:sz="4" w:space="0" w:color="auto"/>
              <w:bottom w:val="single" w:sz="4" w:space="0" w:color="auto"/>
              <w:right w:val="single" w:sz="4" w:space="0" w:color="auto"/>
            </w:tcBorders>
          </w:tcPr>
          <w:p w14:paraId="295E7DD6" w14:textId="77777777" w:rsidR="00B43AFB" w:rsidRDefault="00B43AFB" w:rsidP="003651B0">
            <w:pPr>
              <w:pStyle w:val="TableRow"/>
              <w:rPr>
                <w:ins w:id="19" w:author="David Navarro" w:date="2018-10-11T23:09:00Z"/>
                <w:lang w:eastAsia="zh-CN"/>
              </w:rPr>
            </w:pPr>
          </w:p>
        </w:tc>
      </w:tr>
      <w:tr w:rsidR="009B5B6C" w14:paraId="770FC6AE" w14:textId="77777777" w:rsidTr="003651B0">
        <w:trPr>
          <w:cantSplit/>
          <w:jc w:val="center"/>
          <w:ins w:id="20" w:author="David Navarro" w:date="2018-10-11T23:43:00Z"/>
        </w:trPr>
        <w:tc>
          <w:tcPr>
            <w:tcW w:w="1484" w:type="dxa"/>
            <w:tcBorders>
              <w:top w:val="single" w:sz="4" w:space="0" w:color="auto"/>
              <w:left w:val="single" w:sz="4" w:space="0" w:color="auto"/>
              <w:bottom w:val="single" w:sz="4" w:space="0" w:color="auto"/>
              <w:right w:val="single" w:sz="4" w:space="0" w:color="auto"/>
            </w:tcBorders>
          </w:tcPr>
          <w:p w14:paraId="4789238A" w14:textId="77777777" w:rsidR="009B5B6C" w:rsidRDefault="009B5B6C" w:rsidP="003651B0">
            <w:pPr>
              <w:pStyle w:val="TableRow"/>
              <w:rPr>
                <w:ins w:id="21" w:author="David Navarro" w:date="2018-10-11T23:43:00Z"/>
                <w:lang w:eastAsia="zh-CN"/>
              </w:rPr>
            </w:pPr>
            <w:ins w:id="22" w:author="David Navarro" w:date="2018-10-11T23:43:00Z">
              <w:r>
                <w:rPr>
                  <w:lang w:eastAsia="zh-CN"/>
                </w:rPr>
                <w:t>LightweightM2M-INFO-2</w:t>
              </w:r>
            </w:ins>
          </w:p>
        </w:tc>
        <w:tc>
          <w:tcPr>
            <w:tcW w:w="7291" w:type="dxa"/>
            <w:tcBorders>
              <w:top w:val="single" w:sz="4" w:space="0" w:color="auto"/>
              <w:left w:val="single" w:sz="4" w:space="0" w:color="auto"/>
              <w:bottom w:val="single" w:sz="4" w:space="0" w:color="auto"/>
              <w:right w:val="single" w:sz="4" w:space="0" w:color="auto"/>
            </w:tcBorders>
          </w:tcPr>
          <w:p w14:paraId="732535E7" w14:textId="77777777" w:rsidR="009B5B6C" w:rsidRDefault="009B5B6C" w:rsidP="003651B0">
            <w:pPr>
              <w:pStyle w:val="TableRow"/>
              <w:rPr>
                <w:ins w:id="23" w:author="David Navarro" w:date="2018-10-11T23:43:00Z"/>
                <w:lang w:eastAsia="zh-CN"/>
              </w:rPr>
            </w:pPr>
            <w:ins w:id="24" w:author="David Navarro" w:date="2018-10-11T23:43:00Z">
              <w:r>
                <w:rPr>
                  <w:lang w:eastAsia="zh-CN"/>
                </w:rPr>
                <w:t>Lightweight M2M Observe-Composite Operation MUST support attributes valid only for the observation.</w:t>
              </w:r>
            </w:ins>
          </w:p>
        </w:tc>
        <w:tc>
          <w:tcPr>
            <w:tcW w:w="1152" w:type="dxa"/>
            <w:tcBorders>
              <w:top w:val="single" w:sz="4" w:space="0" w:color="auto"/>
              <w:left w:val="single" w:sz="4" w:space="0" w:color="auto"/>
              <w:bottom w:val="single" w:sz="4" w:space="0" w:color="auto"/>
              <w:right w:val="single" w:sz="4" w:space="0" w:color="auto"/>
            </w:tcBorders>
          </w:tcPr>
          <w:p w14:paraId="7591D7C6" w14:textId="77777777" w:rsidR="009B5B6C" w:rsidRDefault="009B5B6C" w:rsidP="003651B0">
            <w:pPr>
              <w:pStyle w:val="TableRow"/>
              <w:rPr>
                <w:ins w:id="25" w:author="David Navarro" w:date="2018-10-11T23:43:00Z"/>
                <w:lang w:eastAsia="zh-CN"/>
              </w:rPr>
            </w:pPr>
          </w:p>
        </w:tc>
      </w:tr>
      <w:tr w:rsidR="00CE1A42" w14:paraId="7BE0248C" w14:textId="77777777" w:rsidTr="003651B0">
        <w:trPr>
          <w:cantSplit/>
          <w:jc w:val="center"/>
          <w:ins w:id="26" w:author="David Navarro" w:date="2018-10-11T22:45:00Z"/>
        </w:trPr>
        <w:tc>
          <w:tcPr>
            <w:tcW w:w="1484" w:type="dxa"/>
            <w:tcBorders>
              <w:top w:val="single" w:sz="4" w:space="0" w:color="auto"/>
              <w:left w:val="single" w:sz="4" w:space="0" w:color="auto"/>
              <w:bottom w:val="single" w:sz="4" w:space="0" w:color="auto"/>
              <w:right w:val="single" w:sz="4" w:space="0" w:color="auto"/>
            </w:tcBorders>
          </w:tcPr>
          <w:p w14:paraId="79A7C3AA" w14:textId="2327F0EE" w:rsidR="00CE1A42" w:rsidRDefault="00CE1A42" w:rsidP="003651B0">
            <w:pPr>
              <w:pStyle w:val="TableRow"/>
              <w:rPr>
                <w:ins w:id="27" w:author="David Navarro" w:date="2018-10-11T22:45:00Z"/>
                <w:lang w:eastAsia="zh-CN"/>
              </w:rPr>
            </w:pPr>
            <w:ins w:id="28" w:author="David Navarro" w:date="2018-10-11T22:45:00Z">
              <w:r>
                <w:rPr>
                  <w:lang w:eastAsia="zh-CN"/>
                </w:rPr>
                <w:t>LightweightM2M-</w:t>
              </w:r>
            </w:ins>
            <w:ins w:id="29" w:author="David Navarro" w:date="2018-10-11T23:03:00Z">
              <w:r w:rsidR="00121C31">
                <w:rPr>
                  <w:lang w:eastAsia="zh-CN"/>
                </w:rPr>
                <w:t>INFO</w:t>
              </w:r>
            </w:ins>
            <w:ins w:id="30" w:author="David Navarro" w:date="2018-10-11T22:45:00Z">
              <w:r>
                <w:rPr>
                  <w:lang w:eastAsia="zh-CN"/>
                </w:rPr>
                <w:t>-</w:t>
              </w:r>
            </w:ins>
            <w:ins w:id="31" w:author="David Navarro" w:date="2018-10-11T23:43:00Z">
              <w:r w:rsidR="009B5B6C">
                <w:rPr>
                  <w:lang w:eastAsia="zh-CN"/>
                </w:rPr>
                <w:t>3</w:t>
              </w:r>
            </w:ins>
          </w:p>
        </w:tc>
        <w:tc>
          <w:tcPr>
            <w:tcW w:w="7291" w:type="dxa"/>
            <w:tcBorders>
              <w:top w:val="single" w:sz="4" w:space="0" w:color="auto"/>
              <w:left w:val="single" w:sz="4" w:space="0" w:color="auto"/>
              <w:bottom w:val="single" w:sz="4" w:space="0" w:color="auto"/>
              <w:right w:val="single" w:sz="4" w:space="0" w:color="auto"/>
            </w:tcBorders>
          </w:tcPr>
          <w:p w14:paraId="340A3E9B" w14:textId="38863972" w:rsidR="00CE1A42" w:rsidRDefault="00CE1A42" w:rsidP="003651B0">
            <w:pPr>
              <w:pStyle w:val="TableRow"/>
              <w:rPr>
                <w:ins w:id="32" w:author="David Navarro" w:date="2018-10-11T22:45:00Z"/>
                <w:lang w:eastAsia="zh-CN"/>
              </w:rPr>
            </w:pPr>
            <w:ins w:id="33" w:author="David Navarro" w:date="2018-10-11T22:45:00Z">
              <w:r>
                <w:rPr>
                  <w:lang w:eastAsia="zh-CN"/>
                </w:rPr>
                <w:t xml:space="preserve">Lightweight M2M MUST </w:t>
              </w:r>
            </w:ins>
            <w:ins w:id="34" w:author="David Navarro" w:date="2018-10-11T23:44:00Z">
              <w:r w:rsidR="00B92AC4">
                <w:rPr>
                  <w:lang w:eastAsia="zh-CN"/>
                </w:rPr>
                <w:t>provide a way to observe only raising edge or falling edge transitions of Boolean resou</w:t>
              </w:r>
            </w:ins>
            <w:ins w:id="35" w:author="David Navarro" w:date="2018-10-11T23:45:00Z">
              <w:r w:rsidR="00B92AC4">
                <w:rPr>
                  <w:lang w:eastAsia="zh-CN"/>
                </w:rPr>
                <w:t>rces.</w:t>
              </w:r>
            </w:ins>
            <w:ins w:id="36" w:author="David Navarro" w:date="2018-10-11T22:45: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08107EE1" w14:textId="77777777" w:rsidR="00CE1A42" w:rsidRDefault="00CE1A42" w:rsidP="003651B0">
            <w:pPr>
              <w:pStyle w:val="TableRow"/>
              <w:rPr>
                <w:ins w:id="37" w:author="David Navarro" w:date="2018-10-11T22:45:00Z"/>
                <w:lang w:eastAsia="zh-CN"/>
              </w:rPr>
            </w:pPr>
          </w:p>
        </w:tc>
      </w:tr>
    </w:tbl>
    <w:p w14:paraId="1D2175B0" w14:textId="4A5ED338" w:rsidR="004470B4" w:rsidRDefault="004470B4" w:rsidP="004470B4">
      <w:pPr>
        <w:pStyle w:val="Caption"/>
        <w:rPr>
          <w:ins w:id="38" w:author="David Navarro" w:date="2018-10-11T21:36:00Z"/>
        </w:rPr>
      </w:pPr>
      <w:bookmarkStart w:id="39" w:name="_Toc443549078"/>
      <w:ins w:id="40"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41" w:author="David Navarro" w:date="2018-10-11T22:46:00Z">
        <w:r w:rsidR="00B2070B">
          <w:t>Trigger Mode</w:t>
        </w:r>
      </w:ins>
      <w:ins w:id="42" w:author="David Navarro" w:date="2018-10-11T22:07:00Z">
        <w:r w:rsidR="00F44090">
          <w:t xml:space="preserve"> </w:t>
        </w:r>
      </w:ins>
      <w:ins w:id="43" w:author="David Navarro" w:date="2018-10-11T21:36:00Z">
        <w:r>
          <w:t>Items</w:t>
        </w:r>
        <w:bookmarkEnd w:id="39"/>
      </w:ins>
    </w:p>
    <w:p w14:paraId="61F84938" w14:textId="77777777" w:rsidR="002D262F" w:rsidRPr="00C97004" w:rsidRDefault="002D262F">
      <w:pPr>
        <w:pStyle w:val="AltNormal"/>
      </w:pPr>
    </w:p>
    <w:p w14:paraId="48EDDECB" w14:textId="02479C76"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5"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4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EEDE34E"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B955DB">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DB53D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70B1A3BA"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44"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B955DB">
      <w:rPr>
        <w:noProof/>
        <w:sz w:val="18"/>
        <w:lang w:val="nl-BE"/>
      </w:rPr>
      <w:t>OMA-DM-LightweightM2M-2018-0046-CR_Transient_attributes.docx</w:t>
    </w:r>
    <w:r w:rsidR="00D72DA0">
      <w:rPr>
        <w:sz w:val="18"/>
        <w:lang w:val="nl-BE"/>
      </w:rPr>
      <w:fldChar w:fldCharType="end"/>
    </w:r>
    <w:bookmarkEnd w:id="44"/>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21C31"/>
    <w:rsid w:val="00135BF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52833"/>
    <w:rsid w:val="006C4892"/>
    <w:rsid w:val="007078FA"/>
    <w:rsid w:val="007719E5"/>
    <w:rsid w:val="007B66E3"/>
    <w:rsid w:val="008A6E18"/>
    <w:rsid w:val="008B6434"/>
    <w:rsid w:val="008E5418"/>
    <w:rsid w:val="008E6EE8"/>
    <w:rsid w:val="00903358"/>
    <w:rsid w:val="009379CF"/>
    <w:rsid w:val="009B5B6C"/>
    <w:rsid w:val="009E7279"/>
    <w:rsid w:val="009F36FC"/>
    <w:rsid w:val="00A32B8E"/>
    <w:rsid w:val="00A43CFF"/>
    <w:rsid w:val="00A462A5"/>
    <w:rsid w:val="00A53AF8"/>
    <w:rsid w:val="00AC5052"/>
    <w:rsid w:val="00AC7BAA"/>
    <w:rsid w:val="00AE7849"/>
    <w:rsid w:val="00B17151"/>
    <w:rsid w:val="00B2070B"/>
    <w:rsid w:val="00B2745F"/>
    <w:rsid w:val="00B43AFB"/>
    <w:rsid w:val="00B92AC4"/>
    <w:rsid w:val="00B955DB"/>
    <w:rsid w:val="00BB4979"/>
    <w:rsid w:val="00BC6FD0"/>
    <w:rsid w:val="00C97004"/>
    <w:rsid w:val="00CA5639"/>
    <w:rsid w:val="00CE1A42"/>
    <w:rsid w:val="00D31363"/>
    <w:rsid w:val="00D37BCF"/>
    <w:rsid w:val="00D45494"/>
    <w:rsid w:val="00D72DA0"/>
    <w:rsid w:val="00D74D47"/>
    <w:rsid w:val="00DA5965"/>
    <w:rsid w:val="00DC170C"/>
    <w:rsid w:val="00E03BA7"/>
    <w:rsid w:val="00E117E4"/>
    <w:rsid w:val="00E15272"/>
    <w:rsid w:val="00E66B3A"/>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2C64F-F2EA-4FDB-BB2F-80F19D4D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2698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4</cp:revision>
  <cp:lastPrinted>2005-07-28T02:49:00Z</cp:lastPrinted>
  <dcterms:created xsi:type="dcterms:W3CDTF">2018-10-11T21:20:00Z</dcterms:created>
  <dcterms:modified xsi:type="dcterms:W3CDTF">2018-10-12T02:49:00Z</dcterms:modified>
</cp:coreProperties>
</file>