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65AFC" w14:textId="3DB1D18A" w:rsidR="00E15272" w:rsidRPr="00C97004" w:rsidRDefault="00E15272">
      <w:pPr>
        <w:pStyle w:val="AltTitle"/>
      </w:pPr>
      <w:bookmarkStart w:id="0" w:name="_GoBack"/>
      <w:bookmarkEnd w:id="0"/>
      <w:r w:rsidRPr="00C97004">
        <w:t>Change Request</w:t>
      </w:r>
    </w:p>
    <w:p w14:paraId="79DE4C56"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4CF0EB6B" w14:textId="77777777">
        <w:trPr>
          <w:jc w:val="center"/>
        </w:trPr>
        <w:tc>
          <w:tcPr>
            <w:tcW w:w="1728" w:type="dxa"/>
          </w:tcPr>
          <w:p w14:paraId="60237CB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C758ED1" w14:textId="05B2B14C" w:rsidR="00E15272" w:rsidRPr="00E117E4" w:rsidRDefault="00EB7074">
            <w:pPr>
              <w:pStyle w:val="FrontMatter"/>
              <w:tabs>
                <w:tab w:val="clear" w:pos="1710"/>
                <w:tab w:val="clear" w:pos="3780"/>
              </w:tabs>
              <w:ind w:left="0" w:firstLine="0"/>
            </w:pPr>
            <w:r>
              <w:t>OSCORE test</w:t>
            </w:r>
          </w:p>
        </w:tc>
        <w:tc>
          <w:tcPr>
            <w:tcW w:w="2880" w:type="dxa"/>
          </w:tcPr>
          <w:p w14:paraId="54F4C33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327D12">
              <w:rPr>
                <w:rFonts w:ascii="Arial Narrow" w:hAnsi="Arial Narrow"/>
              </w:rPr>
            </w:r>
            <w:r w:rsidR="00327D1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327D12">
              <w:rPr>
                <w:rFonts w:ascii="Arial Narrow" w:hAnsi="Arial Narrow"/>
              </w:rPr>
            </w:r>
            <w:r w:rsidR="00327D1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E8C57B9" w14:textId="77777777">
        <w:trPr>
          <w:jc w:val="center"/>
        </w:trPr>
        <w:tc>
          <w:tcPr>
            <w:tcW w:w="1728" w:type="dxa"/>
          </w:tcPr>
          <w:p w14:paraId="51843F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98C1848" w14:textId="50C60F90" w:rsidR="00E15272" w:rsidRPr="00E117E4" w:rsidRDefault="0099630B">
            <w:pPr>
              <w:pStyle w:val="FrontMatter"/>
              <w:tabs>
                <w:tab w:val="clear" w:pos="1710"/>
                <w:tab w:val="clear" w:pos="3780"/>
              </w:tabs>
              <w:ind w:left="0" w:firstLine="0"/>
            </w:pPr>
            <w:r>
              <w:t>OMA DMSE WG</w:t>
            </w:r>
          </w:p>
        </w:tc>
      </w:tr>
      <w:tr w:rsidR="00E15272" w:rsidRPr="00E117E4" w14:paraId="31FC43E5" w14:textId="77777777">
        <w:trPr>
          <w:jc w:val="center"/>
        </w:trPr>
        <w:tc>
          <w:tcPr>
            <w:tcW w:w="1728" w:type="dxa"/>
          </w:tcPr>
          <w:p w14:paraId="190E3EA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2877765" w14:textId="7A1D05AE" w:rsidR="00E15272" w:rsidRPr="00E117E4" w:rsidRDefault="0099630B">
            <w:pPr>
              <w:pStyle w:val="FrontMatter"/>
              <w:tabs>
                <w:tab w:val="clear" w:pos="1710"/>
                <w:tab w:val="clear" w:pos="3780"/>
              </w:tabs>
              <w:ind w:left="0" w:firstLine="0"/>
            </w:pPr>
            <w:r w:rsidRPr="0099630B">
              <w:t>OMA-ETS-LightweightM2M_INT-V1_1-20190116-D</w:t>
            </w:r>
            <w:r>
              <w:t>.doc</w:t>
            </w:r>
          </w:p>
        </w:tc>
      </w:tr>
      <w:tr w:rsidR="00E15272" w:rsidRPr="00E117E4" w14:paraId="20C442B7" w14:textId="77777777">
        <w:trPr>
          <w:jc w:val="center"/>
        </w:trPr>
        <w:tc>
          <w:tcPr>
            <w:tcW w:w="1728" w:type="dxa"/>
          </w:tcPr>
          <w:p w14:paraId="35C578B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73B5CE9D" w14:textId="09FB0BE0" w:rsidR="00E15272" w:rsidRPr="00E117E4" w:rsidRDefault="0099630B">
            <w:pPr>
              <w:pStyle w:val="FrontMatter"/>
              <w:tabs>
                <w:tab w:val="clear" w:pos="1710"/>
                <w:tab w:val="clear" w:pos="3780"/>
              </w:tabs>
              <w:ind w:left="0" w:firstLine="0"/>
            </w:pPr>
            <w:r>
              <w:t>1</w:t>
            </w:r>
            <w:r w:rsidR="00EB7074">
              <w:t>0</w:t>
            </w:r>
            <w:r w:rsidR="0046189C" w:rsidRPr="00E117E4">
              <w:t xml:space="preserve"> </w:t>
            </w:r>
            <w:r w:rsidR="00EB7074">
              <w:t>September</w:t>
            </w:r>
            <w:r>
              <w:t xml:space="preserve"> </w:t>
            </w:r>
            <w:r w:rsidR="002C6D9A">
              <w:t>2019</w:t>
            </w:r>
          </w:p>
        </w:tc>
      </w:tr>
      <w:tr w:rsidR="00E15272" w:rsidRPr="00E117E4" w14:paraId="76E137E6" w14:textId="77777777">
        <w:trPr>
          <w:jc w:val="center"/>
        </w:trPr>
        <w:tc>
          <w:tcPr>
            <w:tcW w:w="1728" w:type="dxa"/>
          </w:tcPr>
          <w:p w14:paraId="24402CB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CFF3D58" w14:textId="3CE66FCB" w:rsidR="00E15272" w:rsidRPr="00E117E4" w:rsidRDefault="0020736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327D12">
              <w:rPr>
                <w:rFonts w:cs="Arial"/>
              </w:rPr>
            </w:r>
            <w:r w:rsidR="00327D12">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327D12">
              <w:rPr>
                <w:rFonts w:cs="Arial"/>
              </w:rPr>
            </w:r>
            <w:r w:rsidR="00327D12">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327D12">
              <w:rPr>
                <w:rFonts w:cs="Arial"/>
              </w:rPr>
            </w:r>
            <w:r w:rsidR="00327D12">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327D12">
              <w:rPr>
                <w:rFonts w:cs="Arial"/>
              </w:rPr>
            </w:r>
            <w:r w:rsidR="00327D12">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0D2CFF2D" w14:textId="77777777">
        <w:trPr>
          <w:jc w:val="center"/>
        </w:trPr>
        <w:tc>
          <w:tcPr>
            <w:tcW w:w="1728" w:type="dxa"/>
          </w:tcPr>
          <w:p w14:paraId="392A781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2D4D651E" w14:textId="7A554C54" w:rsidR="00E15272" w:rsidRPr="00E117E4" w:rsidRDefault="0099630B">
            <w:pPr>
              <w:pStyle w:val="FrontMatter"/>
              <w:tabs>
                <w:tab w:val="clear" w:pos="1710"/>
                <w:tab w:val="clear" w:pos="3780"/>
              </w:tabs>
              <w:ind w:left="0" w:firstLine="0"/>
            </w:pPr>
            <w:r>
              <w:t>David Navarro</w:t>
            </w:r>
            <w:r w:rsidR="00E15272" w:rsidRPr="00E117E4">
              <w:t xml:space="preserve">, </w:t>
            </w:r>
            <w:r>
              <w:t>IoTerop</w:t>
            </w:r>
            <w:r w:rsidR="00E15272" w:rsidRPr="00E117E4">
              <w:t xml:space="preserve">, </w:t>
            </w:r>
            <w:r>
              <w:t>david.navarro@ioterop.com</w:t>
            </w:r>
          </w:p>
        </w:tc>
      </w:tr>
      <w:tr w:rsidR="00E15272" w:rsidRPr="00E117E4" w14:paraId="5968E7B3" w14:textId="77777777">
        <w:trPr>
          <w:jc w:val="center"/>
        </w:trPr>
        <w:tc>
          <w:tcPr>
            <w:tcW w:w="1728" w:type="dxa"/>
          </w:tcPr>
          <w:p w14:paraId="12461B92"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69C68B0" w14:textId="4D34B073" w:rsidR="00E15272" w:rsidRPr="00E117E4" w:rsidRDefault="0099630B">
            <w:pPr>
              <w:pStyle w:val="FrontMatter"/>
              <w:tabs>
                <w:tab w:val="clear" w:pos="1710"/>
                <w:tab w:val="clear" w:pos="3780"/>
              </w:tabs>
              <w:ind w:left="0" w:firstLine="0"/>
            </w:pPr>
            <w:r>
              <w:rPr>
                <w:rFonts w:cs="Arial"/>
                <w:color w:val="000000"/>
              </w:rPr>
              <w:t>n</w:t>
            </w:r>
            <w:r w:rsidR="00E15272" w:rsidRPr="00E117E4">
              <w:rPr>
                <w:rFonts w:cs="Arial"/>
                <w:color w:val="000000"/>
              </w:rPr>
              <w:t>/a</w:t>
            </w:r>
          </w:p>
        </w:tc>
      </w:tr>
    </w:tbl>
    <w:p w14:paraId="288DADF9" w14:textId="77777777" w:rsidR="00E15272" w:rsidRPr="00C97004" w:rsidRDefault="00E15272">
      <w:pPr>
        <w:pStyle w:val="AltH1"/>
        <w:rPr>
          <w:lang w:val="en-GB"/>
        </w:rPr>
      </w:pPr>
      <w:r w:rsidRPr="00C97004">
        <w:rPr>
          <w:lang w:val="en-GB"/>
        </w:rPr>
        <w:t>Reason for Change</w:t>
      </w:r>
    </w:p>
    <w:p w14:paraId="121FCADF" w14:textId="33A09D11" w:rsidR="00E15272" w:rsidRPr="00C97004" w:rsidRDefault="0020736A">
      <w:pPr>
        <w:pStyle w:val="AltNormal"/>
      </w:pPr>
      <w:r>
        <w:t xml:space="preserve">Add test case for </w:t>
      </w:r>
      <w:r w:rsidR="00EB7074">
        <w:t>OSCORE</w:t>
      </w:r>
      <w:r>
        <w:t>.</w:t>
      </w:r>
    </w:p>
    <w:p w14:paraId="68B68ECC" w14:textId="77777777" w:rsidR="00E15272" w:rsidRPr="00C97004" w:rsidRDefault="00E15272">
      <w:pPr>
        <w:pStyle w:val="AltH1"/>
        <w:rPr>
          <w:lang w:val="en-GB"/>
        </w:rPr>
      </w:pPr>
      <w:r w:rsidRPr="00C97004">
        <w:rPr>
          <w:lang w:val="en-GB"/>
        </w:rPr>
        <w:t>Impact on Backward Compatibility</w:t>
      </w:r>
    </w:p>
    <w:p w14:paraId="3E911462" w14:textId="4DFB8647" w:rsidR="00E15272" w:rsidRPr="00C97004" w:rsidRDefault="0099630B">
      <w:pPr>
        <w:pStyle w:val="AltNormal"/>
      </w:pPr>
      <w:r>
        <w:t>None</w:t>
      </w:r>
    </w:p>
    <w:p w14:paraId="5EC7B922" w14:textId="77777777" w:rsidR="00E15272" w:rsidRPr="00C97004" w:rsidRDefault="00E15272">
      <w:pPr>
        <w:pStyle w:val="AltH1"/>
        <w:rPr>
          <w:lang w:val="en-GB"/>
        </w:rPr>
      </w:pPr>
      <w:r w:rsidRPr="00C97004">
        <w:rPr>
          <w:lang w:val="en-GB"/>
        </w:rPr>
        <w:t>Impact on Other Specifications</w:t>
      </w:r>
    </w:p>
    <w:p w14:paraId="2F163CC5" w14:textId="5989143A" w:rsidR="0099630B" w:rsidRPr="00C97004" w:rsidRDefault="0099630B" w:rsidP="0099630B">
      <w:pPr>
        <w:pStyle w:val="AltNormal"/>
      </w:pPr>
      <w:r>
        <w:t>None</w:t>
      </w:r>
    </w:p>
    <w:p w14:paraId="6AEE9FDB" w14:textId="77777777" w:rsidR="00E15272" w:rsidRPr="00C97004" w:rsidRDefault="00E15272">
      <w:pPr>
        <w:pStyle w:val="AltH1"/>
        <w:rPr>
          <w:lang w:val="en-GB"/>
        </w:rPr>
      </w:pPr>
      <w:r w:rsidRPr="00C97004">
        <w:rPr>
          <w:lang w:val="en-GB"/>
        </w:rPr>
        <w:t>Intellectual Property Rights</w:t>
      </w:r>
    </w:p>
    <w:p w14:paraId="5F7781F4"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06C1660E" w14:textId="77777777" w:rsidR="00E15272" w:rsidRPr="00C97004" w:rsidRDefault="00E15272">
      <w:pPr>
        <w:pStyle w:val="AltH1"/>
        <w:rPr>
          <w:lang w:val="en-GB"/>
        </w:rPr>
      </w:pPr>
      <w:r w:rsidRPr="00C97004">
        <w:rPr>
          <w:lang w:val="en-GB"/>
        </w:rPr>
        <w:t>Recommendation</w:t>
      </w:r>
    </w:p>
    <w:p w14:paraId="46159F6F" w14:textId="1CD9C880" w:rsidR="0099630B" w:rsidRDefault="0099630B" w:rsidP="0099630B">
      <w:pPr>
        <w:pStyle w:val="AltNormal"/>
      </w:pPr>
      <w:r>
        <w:t>Request DM WG to review and agree to the change.</w:t>
      </w:r>
    </w:p>
    <w:p w14:paraId="51593ED6" w14:textId="77777777" w:rsidR="00E15272" w:rsidRPr="00C97004" w:rsidRDefault="00E15272">
      <w:pPr>
        <w:pStyle w:val="AltH1"/>
        <w:rPr>
          <w:lang w:val="en-GB"/>
        </w:rPr>
      </w:pPr>
      <w:r w:rsidRPr="00C97004">
        <w:rPr>
          <w:lang w:val="en-GB"/>
        </w:rPr>
        <w:t>Detailed Change Proposal</w:t>
      </w:r>
    </w:p>
    <w:p w14:paraId="67CC8BBB" w14:textId="77777777" w:rsidR="00403DD4" w:rsidRPr="00C97004" w:rsidRDefault="00403DD4" w:rsidP="00403DD4">
      <w:pPr>
        <w:pStyle w:val="AltChangeList"/>
        <w:rPr>
          <w:lang w:val="en-GB"/>
        </w:rPr>
      </w:pPr>
      <w:r w:rsidRPr="00C97004">
        <w:rPr>
          <w:lang w:val="en-GB"/>
        </w:rPr>
        <w:t>(optional)Brief description of specific change</w:t>
      </w:r>
    </w:p>
    <w:p w14:paraId="73B20974" w14:textId="78D01BEF" w:rsidR="00EB7074" w:rsidRDefault="00EB7074" w:rsidP="00EB7074">
      <w:pPr>
        <w:pStyle w:val="Heading4"/>
        <w:numPr>
          <w:ilvl w:val="0"/>
          <w:numId w:val="0"/>
        </w:numPr>
        <w:spacing w:before="120" w:after="40"/>
        <w:rPr>
          <w:ins w:id="1" w:author="David Navarro" w:date="2019-09-10T14:18:00Z"/>
        </w:rPr>
      </w:pPr>
      <w:ins w:id="2" w:author="David Navarro" w:date="2019-09-10T14:19:00Z">
        <w:r>
          <w:t xml:space="preserve">6.1.5.5 </w:t>
        </w:r>
      </w:ins>
      <w:ins w:id="3" w:author="David Navarro" w:date="2019-09-10T14:18:00Z">
        <w:r w:rsidRPr="00B0076E">
          <w:t>LightweightM2M-1.1-int-40</w:t>
        </w:r>
      </w:ins>
      <w:ins w:id="4" w:author="David Navarro" w:date="2019-09-10T14:19:00Z">
        <w:r>
          <w:t>5</w:t>
        </w:r>
      </w:ins>
      <w:ins w:id="5" w:author="David Navarro" w:date="2019-09-10T14:18:00Z">
        <w:r w:rsidRPr="00B0076E">
          <w:t xml:space="preserve"> – </w:t>
        </w:r>
      </w:ins>
      <w:ins w:id="6" w:author="David Navarro" w:date="2019-09-10T14:19:00Z">
        <w:r>
          <w:t>OSCORE Security</w:t>
        </w:r>
      </w:ins>
    </w:p>
    <w:p w14:paraId="1021924B" w14:textId="77777777" w:rsidR="00EB7074" w:rsidRPr="002F7C9F" w:rsidRDefault="00EB7074" w:rsidP="00EB7074">
      <w:pPr>
        <w:rPr>
          <w:ins w:id="7" w:author="David Navarro" w:date="2019-09-10T14:18:00Z"/>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EB7074" w14:paraId="3CE30B46" w14:textId="77777777" w:rsidTr="00353BFF">
        <w:trPr>
          <w:cantSplit/>
          <w:jc w:val="center"/>
          <w:ins w:id="8" w:author="David Navarro" w:date="2019-09-10T14:1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2F5F121" w14:textId="77777777" w:rsidR="00EB7074" w:rsidRPr="0029076F" w:rsidRDefault="00EB7074" w:rsidP="00353BFF">
            <w:pPr>
              <w:spacing w:before="40" w:after="40"/>
              <w:rPr>
                <w:ins w:id="9" w:author="David Navarro" w:date="2019-09-10T14:18:00Z"/>
                <w:b/>
                <w:bCs/>
              </w:rPr>
            </w:pPr>
            <w:ins w:id="10" w:author="David Navarro" w:date="2019-09-10T14:18:00Z">
              <w:r w:rsidRPr="0029076F">
                <w:rPr>
                  <w:b/>
                  <w:bCs/>
                </w:rPr>
                <w:t>Test Case Id</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0306D6E" w14:textId="75907E09" w:rsidR="00EB7074" w:rsidRPr="0029076F" w:rsidRDefault="00EB7074" w:rsidP="00353BFF">
            <w:pPr>
              <w:pStyle w:val="TestText"/>
              <w:keepNext/>
              <w:rPr>
                <w:ins w:id="11" w:author="David Navarro" w:date="2019-09-10T14:18:00Z"/>
                <w:lang w:val="en-GB"/>
              </w:rPr>
            </w:pPr>
            <w:ins w:id="12" w:author="David Navarro" w:date="2019-09-10T14:18:00Z">
              <w:r w:rsidRPr="0029076F">
                <w:rPr>
                  <w:lang w:val="en-GB"/>
                </w:rPr>
                <w:t>LightweightM2M-1.1-int-40</w:t>
              </w:r>
            </w:ins>
            <w:ins w:id="13" w:author="David Navarro" w:date="2019-09-10T14:20:00Z">
              <w:r>
                <w:rPr>
                  <w:lang w:val="en-GB"/>
                </w:rPr>
                <w:t>5</w:t>
              </w:r>
            </w:ins>
          </w:p>
        </w:tc>
      </w:tr>
      <w:tr w:rsidR="00EB7074" w14:paraId="256A1ABB" w14:textId="77777777" w:rsidTr="00353BFF">
        <w:trPr>
          <w:cantSplit/>
          <w:jc w:val="center"/>
          <w:ins w:id="14" w:author="David Navarro" w:date="2019-09-10T14:1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D344F00" w14:textId="77777777" w:rsidR="00EB7074" w:rsidRPr="0029076F" w:rsidRDefault="00EB7074" w:rsidP="00353BFF">
            <w:pPr>
              <w:spacing w:before="40" w:after="40"/>
              <w:rPr>
                <w:ins w:id="15" w:author="David Navarro" w:date="2019-09-10T14:18:00Z"/>
                <w:b/>
                <w:bCs/>
              </w:rPr>
            </w:pPr>
            <w:ins w:id="16" w:author="David Navarro" w:date="2019-09-10T14:18:00Z">
              <w:r w:rsidRPr="0029076F">
                <w:rPr>
                  <w:b/>
                  <w:bCs/>
                </w:rPr>
                <w:t>Test Object</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0AC79349" w14:textId="77777777" w:rsidR="00EB7074" w:rsidRPr="0029076F" w:rsidRDefault="00EB7074" w:rsidP="00353BFF">
            <w:pPr>
              <w:pStyle w:val="TestText"/>
              <w:keepNext/>
              <w:rPr>
                <w:ins w:id="17" w:author="David Navarro" w:date="2019-09-10T14:18:00Z"/>
                <w:lang w:val="en-GB"/>
              </w:rPr>
            </w:pPr>
            <w:ins w:id="18" w:author="David Navarro" w:date="2019-09-10T14:18:00Z">
              <w:r w:rsidRPr="0029076F">
                <w:rPr>
                  <w:lang w:val="en-GB"/>
                </w:rPr>
                <w:t>Client and Server</w:t>
              </w:r>
            </w:ins>
          </w:p>
        </w:tc>
      </w:tr>
      <w:tr w:rsidR="00EB7074" w14:paraId="229D753D" w14:textId="77777777" w:rsidTr="00353BFF">
        <w:trPr>
          <w:cantSplit/>
          <w:jc w:val="center"/>
          <w:ins w:id="19" w:author="David Navarro" w:date="2019-09-10T14:1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72904F26" w14:textId="77777777" w:rsidR="00EB7074" w:rsidRPr="0029076F" w:rsidRDefault="00EB7074" w:rsidP="00353BFF">
            <w:pPr>
              <w:spacing w:before="40" w:after="40"/>
              <w:rPr>
                <w:ins w:id="20" w:author="David Navarro" w:date="2019-09-10T14:18:00Z"/>
                <w:b/>
                <w:bCs/>
              </w:rPr>
            </w:pPr>
            <w:ins w:id="21" w:author="David Navarro" w:date="2019-09-10T14:18:00Z">
              <w:r w:rsidRPr="0029076F">
                <w:rPr>
                  <w:b/>
                  <w:bCs/>
                </w:rPr>
                <w:lastRenderedPageBreak/>
                <w:t>Test Case Description</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5394F21" w14:textId="01BE4772" w:rsidR="00EB7074" w:rsidRPr="0029076F" w:rsidRDefault="00EB7074" w:rsidP="00353BFF">
            <w:pPr>
              <w:pStyle w:val="TestText"/>
              <w:keepNext/>
              <w:rPr>
                <w:ins w:id="22" w:author="David Navarro" w:date="2019-09-10T14:18:00Z"/>
                <w:lang w:val="en-GB"/>
              </w:rPr>
            </w:pPr>
            <w:ins w:id="23" w:author="David Navarro" w:date="2019-09-10T14:18:00Z">
              <w:r w:rsidRPr="0029076F">
                <w:rPr>
                  <w:lang w:val="en-GB"/>
                </w:rPr>
                <w:t>Establishing a successful</w:t>
              </w:r>
            </w:ins>
            <w:ins w:id="24" w:author="David Navarro" w:date="2019-09-10T14:20:00Z">
              <w:r>
                <w:rPr>
                  <w:lang w:val="en-GB"/>
                </w:rPr>
                <w:t xml:space="preserve"> LwM2M </w:t>
              </w:r>
            </w:ins>
            <w:ins w:id="25" w:author="David Navarro" w:date="2019-09-10T14:21:00Z">
              <w:r>
                <w:rPr>
                  <w:lang w:val="en-GB"/>
                </w:rPr>
                <w:t xml:space="preserve">session using OSCORE </w:t>
              </w:r>
            </w:ins>
            <w:ins w:id="26" w:author="David Navarro" w:date="2019-09-10T14:22:00Z">
              <w:r>
                <w:rPr>
                  <w:lang w:val="en-GB"/>
                </w:rPr>
                <w:t>security.</w:t>
              </w:r>
            </w:ins>
          </w:p>
        </w:tc>
      </w:tr>
      <w:tr w:rsidR="00EB7074" w14:paraId="60EA3BC9" w14:textId="77777777" w:rsidTr="00353BFF">
        <w:trPr>
          <w:cantSplit/>
          <w:jc w:val="center"/>
          <w:ins w:id="27" w:author="David Navarro" w:date="2019-09-10T14:1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0DA76D3F" w14:textId="77777777" w:rsidR="00EB7074" w:rsidRPr="0029076F" w:rsidRDefault="00EB7074" w:rsidP="00353BFF">
            <w:pPr>
              <w:spacing w:before="40" w:after="40"/>
              <w:rPr>
                <w:ins w:id="28" w:author="David Navarro" w:date="2019-09-10T14:18:00Z"/>
                <w:b/>
                <w:bCs/>
              </w:rPr>
            </w:pPr>
            <w:ins w:id="29" w:author="David Navarro" w:date="2019-09-10T14:18:00Z">
              <w:r w:rsidRPr="0029076F">
                <w:rPr>
                  <w:b/>
                  <w:bCs/>
                </w:rPr>
                <w:t>Tool</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B16B352" w14:textId="77777777" w:rsidR="00EB7074" w:rsidRPr="0029076F" w:rsidRDefault="00EB7074" w:rsidP="00353BFF">
            <w:pPr>
              <w:pStyle w:val="TestText"/>
              <w:keepNext/>
              <w:rPr>
                <w:ins w:id="30" w:author="David Navarro" w:date="2019-09-10T14:18:00Z"/>
                <w:lang w:val="en-GB"/>
              </w:rPr>
            </w:pPr>
            <w:ins w:id="31" w:author="David Navarro" w:date="2019-09-10T14:18:00Z">
              <w:r w:rsidRPr="0029076F">
                <w:rPr>
                  <w:lang w:val="en-GB"/>
                </w:rPr>
                <w:t>n/a</w:t>
              </w:r>
            </w:ins>
          </w:p>
        </w:tc>
      </w:tr>
      <w:tr w:rsidR="00EB7074" w14:paraId="4E04972D" w14:textId="77777777" w:rsidTr="00353BFF">
        <w:trPr>
          <w:cantSplit/>
          <w:jc w:val="center"/>
          <w:ins w:id="32" w:author="David Navarro" w:date="2019-09-10T14:1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1504768C" w14:textId="77777777" w:rsidR="00EB7074" w:rsidRPr="0029076F" w:rsidRDefault="00EB7074" w:rsidP="00353BFF">
            <w:pPr>
              <w:spacing w:before="40" w:after="40"/>
              <w:rPr>
                <w:ins w:id="33" w:author="David Navarro" w:date="2019-09-10T14:18:00Z"/>
                <w:b/>
                <w:bCs/>
              </w:rPr>
            </w:pPr>
            <w:ins w:id="34" w:author="David Navarro" w:date="2019-09-10T14:18:00Z">
              <w:r w:rsidRPr="0029076F">
                <w:rPr>
                  <w:b/>
                  <w:bCs/>
                </w:rPr>
                <w:t>Test code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67449B3E" w14:textId="77777777" w:rsidR="00EB7074" w:rsidRPr="0029076F" w:rsidRDefault="00EB7074" w:rsidP="00353BFF">
            <w:pPr>
              <w:pStyle w:val="TestText"/>
              <w:keepNext/>
              <w:rPr>
                <w:ins w:id="35" w:author="David Navarro" w:date="2019-09-10T14:18:00Z"/>
                <w:lang w:val="en-GB"/>
              </w:rPr>
            </w:pPr>
            <w:ins w:id="36" w:author="David Navarro" w:date="2019-09-10T14:18:00Z">
              <w:r w:rsidRPr="0029076F">
                <w:rPr>
                  <w:lang w:val="en-GB"/>
                </w:rPr>
                <w:t>n/a</w:t>
              </w:r>
            </w:ins>
          </w:p>
        </w:tc>
      </w:tr>
      <w:tr w:rsidR="00EB7074" w14:paraId="1159FB76" w14:textId="77777777" w:rsidTr="00353BFF">
        <w:trPr>
          <w:cantSplit/>
          <w:jc w:val="center"/>
          <w:ins w:id="37" w:author="David Navarro" w:date="2019-09-10T14:1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21288AA4" w14:textId="77777777" w:rsidR="00EB7074" w:rsidRPr="0029076F" w:rsidRDefault="00EB7074" w:rsidP="00353BFF">
            <w:pPr>
              <w:spacing w:before="40" w:after="40"/>
              <w:rPr>
                <w:ins w:id="38" w:author="David Navarro" w:date="2019-09-10T14:18:00Z"/>
                <w:b/>
                <w:bCs/>
              </w:rPr>
            </w:pPr>
            <w:ins w:id="39" w:author="David Navarro" w:date="2019-09-10T14:18:00Z">
              <w:r w:rsidRPr="0029076F">
                <w:rPr>
                  <w:b/>
                  <w:bCs/>
                </w:rPr>
                <w:t>Preconditions</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B5B81A2" w14:textId="0A5A406B" w:rsidR="00EB7074" w:rsidRPr="0029076F" w:rsidRDefault="00EB7074" w:rsidP="00396F70">
            <w:pPr>
              <w:pStyle w:val="TestText"/>
              <w:keepNext/>
              <w:numPr>
                <w:ilvl w:val="0"/>
                <w:numId w:val="15"/>
              </w:numPr>
              <w:ind w:left="529"/>
              <w:rPr>
                <w:ins w:id="40" w:author="David Navarro" w:date="2019-09-10T14:18:00Z"/>
                <w:lang w:val="en-GB"/>
              </w:rPr>
            </w:pPr>
            <w:ins w:id="41" w:author="David Navarro" w:date="2019-09-10T14:18:00Z">
              <w:r w:rsidRPr="0029076F">
                <w:rPr>
                  <w:lang w:val="en-GB"/>
                </w:rPr>
                <w:t xml:space="preserve">The client supports the </w:t>
              </w:r>
              <w:proofErr w:type="gramStart"/>
              <w:r w:rsidRPr="0029076F">
                <w:rPr>
                  <w:lang w:val="en-GB"/>
                </w:rPr>
                <w:t>Configuration  C.1</w:t>
              </w:r>
            </w:ins>
            <w:ins w:id="42" w:author="David Navarro" w:date="2019-09-10T14:22:00Z">
              <w:r>
                <w:rPr>
                  <w:lang w:val="en-GB"/>
                </w:rPr>
                <w:t>9</w:t>
              </w:r>
            </w:ins>
            <w:proofErr w:type="gramEnd"/>
            <w:ins w:id="43" w:author="David Navarro" w:date="2019-09-10T14:18:00Z">
              <w:r w:rsidRPr="0029076F">
                <w:rPr>
                  <w:lang w:val="en-GB"/>
                </w:rPr>
                <w:t xml:space="preserve">  as defined in Annex  C</w:t>
              </w:r>
            </w:ins>
          </w:p>
          <w:p w14:paraId="4ED30B01" w14:textId="4E6725BA" w:rsidR="00EB7074" w:rsidRPr="00EB7074" w:rsidRDefault="00EB7074" w:rsidP="00396F70">
            <w:pPr>
              <w:pStyle w:val="TestText"/>
              <w:keepNext/>
              <w:numPr>
                <w:ilvl w:val="0"/>
                <w:numId w:val="15"/>
              </w:numPr>
              <w:ind w:left="529"/>
              <w:rPr>
                <w:ins w:id="44" w:author="David Navarro" w:date="2019-09-10T14:18:00Z"/>
                <w:lang w:val="en-GB"/>
              </w:rPr>
            </w:pPr>
            <w:ins w:id="45" w:author="David Navarro" w:date="2019-09-10T14:18:00Z">
              <w:r w:rsidRPr="0029076F">
                <w:rPr>
                  <w:lang w:val="en-GB"/>
                </w:rPr>
                <w:t>The bootstrap procedure has been completed or the required bootstrap information is available to the client.</w:t>
              </w:r>
            </w:ins>
          </w:p>
        </w:tc>
      </w:tr>
      <w:tr w:rsidR="00EB7074" w14:paraId="1CF49069" w14:textId="77777777" w:rsidTr="00353BFF">
        <w:trPr>
          <w:cantSplit/>
          <w:jc w:val="center"/>
          <w:ins w:id="46" w:author="David Navarro" w:date="2019-09-10T14:1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44108607" w14:textId="77777777" w:rsidR="00EB7074" w:rsidRPr="0029076F" w:rsidRDefault="00EB7074" w:rsidP="00353BFF">
            <w:pPr>
              <w:spacing w:before="40" w:after="40"/>
              <w:rPr>
                <w:ins w:id="47" w:author="David Navarro" w:date="2019-09-10T14:18:00Z"/>
                <w:b/>
                <w:bCs/>
              </w:rPr>
            </w:pPr>
            <w:ins w:id="48" w:author="David Navarro" w:date="2019-09-10T14:18:00Z">
              <w:r w:rsidRPr="0029076F">
                <w:rPr>
                  <w:b/>
                  <w:bCs/>
                </w:rPr>
                <w:t>Test Procedure</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48F2A22B" w14:textId="77777777" w:rsidR="00EB7074" w:rsidRPr="0029076F" w:rsidRDefault="00EB7074" w:rsidP="00353BFF">
            <w:pPr>
              <w:pStyle w:val="TestText"/>
              <w:keepNext/>
              <w:rPr>
                <w:ins w:id="49" w:author="David Navarro" w:date="2019-09-10T14:18:00Z"/>
                <w:lang w:val="en-GB"/>
              </w:rPr>
            </w:pPr>
            <w:ins w:id="50" w:author="David Navarro" w:date="2019-09-10T14:18:00Z">
              <w:r w:rsidRPr="0029076F">
                <w:rPr>
                  <w:lang w:val="en-GB"/>
                </w:rPr>
                <w:t>Device is switched on.</w:t>
              </w:r>
            </w:ins>
          </w:p>
          <w:p w14:paraId="1F442D7B" w14:textId="47A3AE5A" w:rsidR="00EB7074" w:rsidRPr="0029076F" w:rsidRDefault="00EB7074" w:rsidP="00353BFF">
            <w:pPr>
              <w:pStyle w:val="TestText"/>
              <w:keepNext/>
              <w:rPr>
                <w:ins w:id="51" w:author="David Navarro" w:date="2019-09-10T14:18:00Z"/>
                <w:lang w:val="en-GB"/>
              </w:rPr>
            </w:pPr>
            <w:ins w:id="52" w:author="David Navarro" w:date="2019-09-10T14:18:00Z">
              <w:r w:rsidRPr="0029076F">
                <w:rPr>
                  <w:lang w:val="en-GB"/>
                </w:rPr>
                <w:t>A</w:t>
              </w:r>
            </w:ins>
            <w:ins w:id="53" w:author="David Navarro" w:date="2019-09-10T14:24:00Z">
              <w:r>
                <w:rPr>
                  <w:lang w:val="en-GB"/>
                </w:rPr>
                <w:t xml:space="preserve"> communication</w:t>
              </w:r>
            </w:ins>
            <w:ins w:id="54" w:author="David Navarro" w:date="2019-09-10T14:18:00Z">
              <w:r w:rsidRPr="0029076F">
                <w:rPr>
                  <w:lang w:val="en-GB"/>
                </w:rPr>
                <w:t xml:space="preserve"> is established between </w:t>
              </w:r>
            </w:ins>
            <w:ins w:id="55" w:author="David Navarro" w:date="2019-09-10T14:24:00Z">
              <w:r>
                <w:rPr>
                  <w:lang w:val="en-GB"/>
                </w:rPr>
                <w:t>C</w:t>
              </w:r>
            </w:ins>
            <w:ins w:id="56" w:author="David Navarro" w:date="2019-09-10T14:18:00Z">
              <w:r w:rsidRPr="0029076F">
                <w:rPr>
                  <w:lang w:val="en-GB"/>
                </w:rPr>
                <w:t>lient and Server and the Client automatically registers with that Server</w:t>
              </w:r>
            </w:ins>
            <w:ins w:id="57" w:author="David Navarro" w:date="2019-09-10T14:24:00Z">
              <w:r>
                <w:rPr>
                  <w:lang w:val="en-GB"/>
                </w:rPr>
                <w:t>.</w:t>
              </w:r>
            </w:ins>
          </w:p>
          <w:p w14:paraId="159183B4" w14:textId="6B49389B" w:rsidR="00EB7074" w:rsidRPr="0029076F" w:rsidRDefault="00EB7074" w:rsidP="00353BFF">
            <w:pPr>
              <w:pStyle w:val="TestText"/>
              <w:keepNext/>
              <w:rPr>
                <w:ins w:id="58" w:author="David Navarro" w:date="2019-09-10T14:18:00Z"/>
                <w:lang w:val="en-GB"/>
              </w:rPr>
            </w:pPr>
            <w:ins w:id="59" w:author="David Navarro" w:date="2019-09-10T14:24:00Z">
              <w:r>
                <w:rPr>
                  <w:lang w:val="en-GB"/>
                </w:rPr>
                <w:t>A</w:t>
              </w:r>
            </w:ins>
            <w:ins w:id="60" w:author="David Navarro" w:date="2019-09-10T14:18:00Z">
              <w:r w:rsidRPr="0029076F">
                <w:rPr>
                  <w:lang w:val="en-GB"/>
                </w:rPr>
                <w:t xml:space="preserve"> simple data exchange is performed between the Server and the Client, to verify the </w:t>
              </w:r>
            </w:ins>
            <w:ins w:id="61" w:author="David Navarro" w:date="2019-09-10T14:24:00Z">
              <w:r>
                <w:rPr>
                  <w:lang w:val="en-GB"/>
                </w:rPr>
                <w:t xml:space="preserve">exchanged CoAP messages are correctly </w:t>
              </w:r>
            </w:ins>
            <w:ins w:id="62" w:author="David Navarro" w:date="2019-09-10T14:25:00Z">
              <w:r>
                <w:rPr>
                  <w:lang w:val="en-GB"/>
                </w:rPr>
                <w:t>encrypted using OSCORE.</w:t>
              </w:r>
            </w:ins>
            <w:ins w:id="63" w:author="David Navarro" w:date="2019-09-10T14:18:00Z">
              <w:r w:rsidRPr="0029076F">
                <w:rPr>
                  <w:lang w:val="en-GB"/>
                </w:rPr>
                <w:br/>
              </w:r>
            </w:ins>
          </w:p>
          <w:p w14:paraId="0A7656D4" w14:textId="77777777" w:rsidR="00EB7074" w:rsidRPr="0029076F" w:rsidRDefault="00EB7074" w:rsidP="00353BFF">
            <w:pPr>
              <w:pStyle w:val="TestText"/>
              <w:keepNext/>
              <w:rPr>
                <w:ins w:id="64" w:author="David Navarro" w:date="2019-09-10T14:18:00Z"/>
                <w:lang w:val="en-GB"/>
              </w:rPr>
            </w:pPr>
            <w:ins w:id="65" w:author="David Navarro" w:date="2019-09-10T14:18:00Z">
              <w:r w:rsidRPr="0029076F">
                <w:rPr>
                  <w:lang w:val="en-GB"/>
                </w:rPr>
                <w:t>Normal flow:</w:t>
              </w:r>
            </w:ins>
          </w:p>
          <w:p w14:paraId="78EDAC99" w14:textId="35816831" w:rsidR="00EB7074" w:rsidRDefault="00EB7074" w:rsidP="00EB7074">
            <w:pPr>
              <w:widowControl w:val="0"/>
              <w:numPr>
                <w:ilvl w:val="0"/>
                <w:numId w:val="13"/>
              </w:numPr>
              <w:spacing w:before="0" w:line="276" w:lineRule="auto"/>
              <w:ind w:left="529"/>
              <w:rPr>
                <w:ins w:id="66" w:author="David Navarro" w:date="2019-09-10T14:18:00Z"/>
              </w:rPr>
            </w:pPr>
            <w:ins w:id="67" w:author="David Navarro" w:date="2019-09-10T14:18:00Z">
              <w:r>
                <w:t xml:space="preserve">Client initiates </w:t>
              </w:r>
            </w:ins>
            <w:ins w:id="68" w:author="David Navarro" w:date="2019-09-10T14:27:00Z">
              <w:r w:rsidR="00396F70">
                <w:t xml:space="preserve">UDP or TCP </w:t>
              </w:r>
            </w:ins>
            <w:ins w:id="69" w:author="David Navarro" w:date="2019-09-10T14:18:00Z">
              <w:r>
                <w:t>Connection</w:t>
              </w:r>
            </w:ins>
          </w:p>
          <w:p w14:paraId="07EAA10A" w14:textId="1ED3459F" w:rsidR="00EB7074" w:rsidRDefault="00396F70" w:rsidP="00EB7074">
            <w:pPr>
              <w:widowControl w:val="0"/>
              <w:numPr>
                <w:ilvl w:val="0"/>
                <w:numId w:val="13"/>
              </w:numPr>
              <w:spacing w:before="0" w:line="276" w:lineRule="auto"/>
              <w:ind w:left="529"/>
              <w:rPr>
                <w:ins w:id="70" w:author="David Navarro" w:date="2019-09-10T14:18:00Z"/>
              </w:rPr>
            </w:pPr>
            <w:ins w:id="71" w:author="David Navarro" w:date="2019-09-10T14:27:00Z">
              <w:r>
                <w:t xml:space="preserve">OSCORE </w:t>
              </w:r>
            </w:ins>
            <w:ins w:id="72" w:author="David Navarro" w:date="2019-09-10T14:28:00Z">
              <w:r>
                <w:t>Request (CoAP POST) containing t</w:t>
              </w:r>
            </w:ins>
            <w:ins w:id="73" w:author="David Navarro" w:date="2019-09-10T14:29:00Z">
              <w:r>
                <w:t xml:space="preserve">he </w:t>
              </w:r>
            </w:ins>
            <w:ins w:id="74" w:author="David Navarro" w:date="2019-09-10T14:18:00Z">
              <w:r w:rsidR="00EB7074">
                <w:t>Registration message is sent from LwM2M Client to LwM2M Server.</w:t>
              </w:r>
            </w:ins>
          </w:p>
          <w:p w14:paraId="4F30C4A3" w14:textId="77777777" w:rsidR="00EB7074" w:rsidRDefault="00EB7074" w:rsidP="00EB7074">
            <w:pPr>
              <w:widowControl w:val="0"/>
              <w:numPr>
                <w:ilvl w:val="0"/>
                <w:numId w:val="13"/>
              </w:numPr>
              <w:spacing w:before="0" w:line="276" w:lineRule="auto"/>
              <w:ind w:left="529"/>
              <w:rPr>
                <w:ins w:id="75" w:author="David Navarro" w:date="2019-09-10T14:18:00Z"/>
              </w:rPr>
            </w:pPr>
            <w:ins w:id="76" w:author="David Navarro" w:date="2019-09-10T14:18:00Z">
              <w:r>
                <w:t xml:space="preserve">Server performs READ (CoAP GET) on the Instance of the Device Object </w:t>
              </w:r>
            </w:ins>
          </w:p>
        </w:tc>
      </w:tr>
      <w:tr w:rsidR="00EB7074" w14:paraId="6D52AC45" w14:textId="77777777" w:rsidTr="00353BFF">
        <w:trPr>
          <w:cantSplit/>
          <w:jc w:val="center"/>
          <w:ins w:id="77" w:author="David Navarro" w:date="2019-09-10T14:18:00Z"/>
        </w:trPr>
        <w:tc>
          <w:tcPr>
            <w:tcW w:w="2340" w:type="dxa"/>
            <w:tcBorders>
              <w:top w:val="single" w:sz="4" w:space="0" w:color="auto"/>
              <w:left w:val="single" w:sz="4" w:space="0" w:color="auto"/>
              <w:bottom w:val="single" w:sz="4" w:space="0" w:color="auto"/>
              <w:right w:val="single" w:sz="4" w:space="0" w:color="auto"/>
            </w:tcBorders>
            <w:shd w:val="clear" w:color="auto" w:fill="CCFFCC"/>
          </w:tcPr>
          <w:p w14:paraId="6D54D4E6" w14:textId="77777777" w:rsidR="00EB7074" w:rsidRPr="0029076F" w:rsidRDefault="00EB7074" w:rsidP="00353BFF">
            <w:pPr>
              <w:spacing w:before="40" w:after="40"/>
              <w:rPr>
                <w:ins w:id="78" w:author="David Navarro" w:date="2019-09-10T14:18:00Z"/>
                <w:b/>
                <w:bCs/>
              </w:rPr>
            </w:pPr>
            <w:ins w:id="79" w:author="David Navarro" w:date="2019-09-10T14:18:00Z">
              <w:r w:rsidRPr="0029076F">
                <w:rPr>
                  <w:b/>
                  <w:bCs/>
                </w:rPr>
                <w:t>Pass-Criteria</w:t>
              </w:r>
            </w:ins>
          </w:p>
        </w:tc>
        <w:tc>
          <w:tcPr>
            <w:tcW w:w="6408" w:type="dxa"/>
            <w:tcBorders>
              <w:top w:val="single" w:sz="4" w:space="0" w:color="auto"/>
              <w:left w:val="single" w:sz="4" w:space="0" w:color="auto"/>
              <w:bottom w:val="single" w:sz="4" w:space="0" w:color="auto"/>
              <w:right w:val="single" w:sz="4" w:space="0" w:color="auto"/>
            </w:tcBorders>
            <w:shd w:val="clear" w:color="auto" w:fill="FFFFCC"/>
          </w:tcPr>
          <w:p w14:paraId="289856C0" w14:textId="77777777" w:rsidR="00396F70" w:rsidRDefault="00396F70" w:rsidP="00396F70">
            <w:pPr>
              <w:widowControl w:val="0"/>
              <w:numPr>
                <w:ilvl w:val="0"/>
                <w:numId w:val="14"/>
              </w:numPr>
              <w:spacing w:before="0" w:line="276" w:lineRule="auto"/>
              <w:rPr>
                <w:ins w:id="80" w:author="David Navarro" w:date="2019-09-10T14:33:00Z"/>
              </w:rPr>
            </w:pPr>
            <w:ins w:id="81" w:author="David Navarro" w:date="2019-09-10T14:32:00Z">
              <w:r>
                <w:t>All CoAP messages exchanged between the Client and the Server have the OSCORE Option,</w:t>
              </w:r>
            </w:ins>
            <w:ins w:id="82" w:author="David Navarro" w:date="2019-09-10T14:33:00Z">
              <w:r>
                <w:t xml:space="preserve"> their code is</w:t>
              </w:r>
            </w:ins>
            <w:ins w:id="83" w:author="David Navarro" w:date="2019-09-10T14:32:00Z">
              <w:r>
                <w:t xml:space="preserve"> either </w:t>
              </w:r>
            </w:ins>
            <w:ins w:id="84" w:author="David Navarro" w:date="2019-09-10T14:33:00Z">
              <w:r>
                <w:t xml:space="preserve">POST </w:t>
              </w:r>
            </w:ins>
            <w:ins w:id="85" w:author="David Navarro" w:date="2019-09-10T14:32:00Z">
              <w:r>
                <w:t xml:space="preserve">or </w:t>
              </w:r>
            </w:ins>
            <w:ins w:id="86" w:author="David Navarro" w:date="2019-09-10T14:33:00Z">
              <w:r>
                <w:t>2.04 Changed, their payload is encrypted.</w:t>
              </w:r>
            </w:ins>
          </w:p>
          <w:p w14:paraId="5DF97915" w14:textId="310BB12A" w:rsidR="00EB7074" w:rsidRDefault="00396F70" w:rsidP="00396F70">
            <w:pPr>
              <w:widowControl w:val="0"/>
              <w:numPr>
                <w:ilvl w:val="0"/>
                <w:numId w:val="14"/>
              </w:numPr>
              <w:spacing w:before="0" w:line="276" w:lineRule="auto"/>
              <w:rPr>
                <w:ins w:id="87" w:author="David Navarro" w:date="2019-09-10T14:18:00Z"/>
              </w:rPr>
            </w:pPr>
            <w:ins w:id="88" w:author="David Navarro" w:date="2019-09-10T14:32:00Z">
              <w:r>
                <w:t xml:space="preserve"> </w:t>
              </w:r>
            </w:ins>
            <w:ins w:id="89" w:author="David Navarro" w:date="2019-09-10T14:30:00Z">
              <w:r>
                <w:t>Client is registered to the Server</w:t>
              </w:r>
            </w:ins>
            <w:ins w:id="90" w:author="David Navarro" w:date="2019-09-10T14:18:00Z">
              <w:r w:rsidR="00EB7074">
                <w:t xml:space="preserve"> with the following information:</w:t>
              </w:r>
            </w:ins>
          </w:p>
          <w:p w14:paraId="46A6F90A" w14:textId="77777777" w:rsidR="00EB7074" w:rsidRDefault="00EB7074" w:rsidP="00396F70">
            <w:pPr>
              <w:pStyle w:val="ListParagraph"/>
              <w:widowControl w:val="0"/>
              <w:numPr>
                <w:ilvl w:val="0"/>
                <w:numId w:val="16"/>
              </w:numPr>
              <w:spacing w:before="0" w:after="0"/>
              <w:ind w:left="813"/>
              <w:rPr>
                <w:ins w:id="91" w:author="David Navarro" w:date="2019-09-10T14:18:00Z"/>
              </w:rPr>
            </w:pPr>
            <w:ins w:id="92" w:author="David Navarro" w:date="2019-09-10T14:18:00Z">
              <w:r>
                <w:t>Endpoint Client Name (optional)</w:t>
              </w:r>
            </w:ins>
          </w:p>
          <w:p w14:paraId="0EACC961" w14:textId="77777777" w:rsidR="00EB7074" w:rsidRDefault="00EB7074" w:rsidP="00396F70">
            <w:pPr>
              <w:pStyle w:val="ListParagraph"/>
              <w:widowControl w:val="0"/>
              <w:numPr>
                <w:ilvl w:val="0"/>
                <w:numId w:val="16"/>
              </w:numPr>
              <w:spacing w:before="0" w:after="0"/>
              <w:ind w:left="813"/>
              <w:rPr>
                <w:ins w:id="93" w:author="David Navarro" w:date="2019-09-10T14:18:00Z"/>
              </w:rPr>
            </w:pPr>
            <w:ins w:id="94" w:author="David Navarro" w:date="2019-09-10T14:18:00Z">
              <w:r>
                <w:t>registration lifetime</w:t>
              </w:r>
            </w:ins>
          </w:p>
          <w:p w14:paraId="15B6526D" w14:textId="77777777" w:rsidR="00EB7074" w:rsidRDefault="00EB7074" w:rsidP="00396F70">
            <w:pPr>
              <w:pStyle w:val="ListParagraph"/>
              <w:widowControl w:val="0"/>
              <w:numPr>
                <w:ilvl w:val="0"/>
                <w:numId w:val="16"/>
              </w:numPr>
              <w:spacing w:before="0" w:after="0"/>
              <w:ind w:left="813"/>
              <w:rPr>
                <w:ins w:id="95" w:author="David Navarro" w:date="2019-09-10T14:18:00Z"/>
              </w:rPr>
            </w:pPr>
            <w:ins w:id="96" w:author="David Navarro" w:date="2019-09-10T14:18:00Z">
              <w:r>
                <w:t>LwM2M version</w:t>
              </w:r>
            </w:ins>
          </w:p>
          <w:p w14:paraId="0E84DE51" w14:textId="10120FE3" w:rsidR="00EB7074" w:rsidRDefault="00EB7074" w:rsidP="00396F70">
            <w:pPr>
              <w:pStyle w:val="ListParagraph"/>
              <w:widowControl w:val="0"/>
              <w:numPr>
                <w:ilvl w:val="0"/>
                <w:numId w:val="16"/>
              </w:numPr>
              <w:spacing w:before="0" w:after="0"/>
              <w:ind w:left="813"/>
              <w:rPr>
                <w:ins w:id="97" w:author="David Navarro" w:date="2019-09-10T14:18:00Z"/>
              </w:rPr>
            </w:pPr>
            <w:ins w:id="98" w:author="David Navarro" w:date="2019-09-10T14:18:00Z">
              <w:r>
                <w:t>binding mode</w:t>
              </w:r>
            </w:ins>
          </w:p>
          <w:p w14:paraId="1A517E2E" w14:textId="77777777" w:rsidR="00EB7074" w:rsidRDefault="00EB7074" w:rsidP="00396F70">
            <w:pPr>
              <w:pStyle w:val="ListParagraph"/>
              <w:widowControl w:val="0"/>
              <w:numPr>
                <w:ilvl w:val="0"/>
                <w:numId w:val="16"/>
              </w:numPr>
              <w:spacing w:before="0" w:after="0"/>
              <w:ind w:left="813"/>
              <w:rPr>
                <w:ins w:id="99" w:author="David Navarro" w:date="2019-09-10T14:18:00Z"/>
              </w:rPr>
            </w:pPr>
            <w:ins w:id="100" w:author="David Navarro" w:date="2019-09-10T14:18:00Z">
              <w:r>
                <w:t>SMS number (optional)</w:t>
              </w:r>
            </w:ins>
          </w:p>
          <w:p w14:paraId="43625964" w14:textId="77777777" w:rsidR="00EB7074" w:rsidRDefault="00EB7074" w:rsidP="00EB7074">
            <w:pPr>
              <w:pStyle w:val="ListParagraph"/>
              <w:widowControl w:val="0"/>
              <w:numPr>
                <w:ilvl w:val="0"/>
                <w:numId w:val="16"/>
              </w:numPr>
              <w:spacing w:before="0" w:after="240"/>
              <w:ind w:left="813"/>
              <w:rPr>
                <w:ins w:id="101" w:author="David Navarro" w:date="2019-09-10T14:18:00Z"/>
              </w:rPr>
            </w:pPr>
            <w:ins w:id="102" w:author="David Navarro" w:date="2019-09-10T14:18:00Z">
              <w:r>
                <w:t>Objects and Object Instances (mandatory and optional objects / object instances</w:t>
              </w:r>
              <w:proofErr w:type="gramStart"/>
              <w:r>
                <w:t>) ;</w:t>
              </w:r>
              <w:proofErr w:type="gramEnd"/>
              <w:r>
                <w:t xml:space="preserve"> possibly with Version of Objects. Payload type of Object list should be </w:t>
              </w:r>
              <w:proofErr w:type="spellStart"/>
              <w:r>
                <w:t>CoRE</w:t>
              </w:r>
              <w:proofErr w:type="spellEnd"/>
              <w:r>
                <w:t xml:space="preserve"> Link Format (application/link-format), for example: </w:t>
              </w:r>
              <w:r w:rsidRPr="0029076F">
                <w:t>&lt;/1/2</w:t>
              </w:r>
              <w:proofErr w:type="gramStart"/>
              <w:r w:rsidRPr="0029076F">
                <w:t>&gt;,&lt;</w:t>
              </w:r>
              <w:proofErr w:type="gramEnd"/>
              <w:r w:rsidRPr="0029076F">
                <w:t>/2&gt;,&lt;/3/0&gt;,&lt;/4/0&gt;,&lt;/5/0&gt;,&lt;/6/0&gt;,&lt;/7/0&gt;,&lt;/10&gt;;</w:t>
              </w:r>
              <w:proofErr w:type="spellStart"/>
              <w:r w:rsidRPr="0029076F">
                <w:t>ver</w:t>
              </w:r>
              <w:proofErr w:type="spellEnd"/>
              <w:r w:rsidRPr="0029076F">
                <w:t>="1.</w:t>
              </w:r>
            </w:ins>
          </w:p>
          <w:p w14:paraId="2F0C3163" w14:textId="77777777" w:rsidR="00EB7074" w:rsidRDefault="00EB7074" w:rsidP="00353BFF">
            <w:pPr>
              <w:pStyle w:val="ListParagraph"/>
              <w:widowControl w:val="0"/>
              <w:spacing w:before="0" w:after="240"/>
              <w:ind w:left="453"/>
              <w:rPr>
                <w:ins w:id="103" w:author="David Navarro" w:date="2019-09-10T14:18:00Z"/>
              </w:rPr>
            </w:pPr>
            <w:ins w:id="104" w:author="David Navarro" w:date="2019-09-10T14:18:00Z">
              <w:r w:rsidRPr="00396F70">
                <w:rPr>
                  <w:b/>
                  <w:bCs/>
                </w:rPr>
                <w:t>Note</w:t>
              </w:r>
              <w:r>
                <w:t>: Object /0 and /21 must not be part of this list</w:t>
              </w:r>
            </w:ins>
          </w:p>
          <w:p w14:paraId="0B6CF9F1" w14:textId="77777777" w:rsidR="00396F70" w:rsidRDefault="00EB7074" w:rsidP="00396F70">
            <w:pPr>
              <w:pStyle w:val="ListParagraph"/>
              <w:widowControl w:val="0"/>
              <w:spacing w:before="0" w:after="240"/>
              <w:ind w:left="453"/>
              <w:rPr>
                <w:ins w:id="105" w:author="David Navarro" w:date="2019-09-10T14:33:00Z"/>
              </w:rPr>
            </w:pPr>
            <w:ins w:id="106" w:author="David Navarro" w:date="2019-09-10T14:18:00Z">
              <w:r w:rsidRPr="0029076F">
                <w:t>Server replied with Success message (CoAP 2.01 Created).</w:t>
              </w:r>
            </w:ins>
          </w:p>
          <w:p w14:paraId="7119EAD9" w14:textId="77777777" w:rsidR="00396F70" w:rsidRDefault="00396F70" w:rsidP="00396F70">
            <w:pPr>
              <w:pStyle w:val="ListParagraph"/>
              <w:widowControl w:val="0"/>
              <w:spacing w:before="0" w:after="240"/>
              <w:ind w:left="453"/>
              <w:rPr>
                <w:ins w:id="107" w:author="David Navarro" w:date="2019-09-10T14:33:00Z"/>
              </w:rPr>
            </w:pPr>
          </w:p>
          <w:p w14:paraId="0F2A8590" w14:textId="6EBD595B" w:rsidR="00EB7074" w:rsidRPr="0029076F" w:rsidRDefault="00EB7074" w:rsidP="00396F70">
            <w:pPr>
              <w:pStyle w:val="ListParagraph"/>
              <w:widowControl w:val="0"/>
              <w:numPr>
                <w:ilvl w:val="0"/>
                <w:numId w:val="14"/>
              </w:numPr>
              <w:spacing w:before="0" w:after="240"/>
              <w:rPr>
                <w:ins w:id="108" w:author="David Navarro" w:date="2019-09-10T14:18:00Z"/>
              </w:rPr>
            </w:pPr>
            <w:ins w:id="109" w:author="David Navarro" w:date="2019-09-10T14:18:00Z">
              <w:r w:rsidRPr="0029076F">
                <w:t xml:space="preserve">Client replied </w:t>
              </w:r>
            </w:ins>
            <w:ins w:id="110" w:author="David Navarro" w:date="2019-09-10T14:31:00Z">
              <w:r w:rsidR="00396F70">
                <w:t>to the Read Operation with the content of the Device</w:t>
              </w:r>
            </w:ins>
            <w:ins w:id="111" w:author="David Navarro" w:date="2019-09-10T14:18:00Z">
              <w:r w:rsidRPr="0029076F">
                <w:t xml:space="preserve"> Object Instance and all of the </w:t>
              </w:r>
            </w:ins>
            <w:ins w:id="112" w:author="David Navarro" w:date="2019-09-10T14:31:00Z">
              <w:r w:rsidR="00396F70">
                <w:t xml:space="preserve">Device </w:t>
              </w:r>
            </w:ins>
            <w:ins w:id="113" w:author="David Navarro" w:date="2019-09-10T14:18:00Z">
              <w:r w:rsidRPr="0029076F">
                <w:t>Object Resources available on Client.</w:t>
              </w:r>
            </w:ins>
          </w:p>
        </w:tc>
      </w:tr>
    </w:tbl>
    <w:p w14:paraId="17A7C470" w14:textId="3087FA98" w:rsidR="00EB7074" w:rsidRPr="00B0076E" w:rsidRDefault="00EB7074" w:rsidP="00396F70">
      <w:pPr>
        <w:pStyle w:val="Caption"/>
        <w:rPr>
          <w:ins w:id="114" w:author="David Navarro" w:date="2019-09-10T14:18:00Z"/>
        </w:rPr>
      </w:pPr>
      <w:bookmarkStart w:id="115" w:name="_Toc16762025"/>
      <w:ins w:id="116" w:author="David Navarro" w:date="2019-09-10T14:18:00Z">
        <w:r>
          <w:t xml:space="preserve">Table </w:t>
        </w:r>
      </w:ins>
      <w:ins w:id="117" w:author="David Navarro" w:date="2019-09-10T14:34:00Z">
        <w:r w:rsidR="00396F70">
          <w:t>N</w:t>
        </w:r>
      </w:ins>
      <w:ins w:id="118" w:author="David Navarro" w:date="2019-09-10T14:18:00Z">
        <w:r>
          <w:t xml:space="preserve">: </w:t>
        </w:r>
        <w:r w:rsidRPr="008176B0">
          <w:t>LightweightM2M-1.1-int-40</w:t>
        </w:r>
      </w:ins>
      <w:ins w:id="119" w:author="David Navarro" w:date="2019-09-10T14:34:00Z">
        <w:r w:rsidR="00396F70">
          <w:t>5</w:t>
        </w:r>
      </w:ins>
      <w:ins w:id="120" w:author="David Navarro" w:date="2019-09-10T14:18:00Z">
        <w:r w:rsidRPr="008176B0">
          <w:t xml:space="preserve"> – </w:t>
        </w:r>
      </w:ins>
      <w:ins w:id="121" w:author="David Navarro" w:date="2019-09-10T14:34:00Z">
        <w:r w:rsidR="00396F70">
          <w:t>OSCORE</w:t>
        </w:r>
      </w:ins>
      <w:ins w:id="122" w:author="David Navarro" w:date="2019-09-10T14:18:00Z">
        <w:r w:rsidRPr="008176B0">
          <w:t xml:space="preserve"> Security</w:t>
        </w:r>
        <w:bookmarkEnd w:id="115"/>
      </w:ins>
    </w:p>
    <w:p w14:paraId="54B9BE4B" w14:textId="3186CFB6" w:rsidR="00E15272" w:rsidRDefault="00E15272">
      <w:pPr>
        <w:pStyle w:val="AltNormal"/>
        <w:rPr>
          <w:ins w:id="123" w:author="David Navarro" w:date="2019-09-10T14:35:00Z"/>
        </w:rPr>
      </w:pPr>
    </w:p>
    <w:p w14:paraId="1BDB447F" w14:textId="77777777" w:rsidR="007F2835" w:rsidRPr="00C97004" w:rsidRDefault="007F2835">
      <w:pPr>
        <w:pStyle w:val="AltNormal"/>
      </w:pPr>
    </w:p>
    <w:p w14:paraId="74C625B3" w14:textId="14C3E247" w:rsidR="00E15272" w:rsidRPr="00C97004" w:rsidRDefault="00E15272" w:rsidP="00403DD4">
      <w:pPr>
        <w:pStyle w:val="AltChangeList"/>
        <w:rPr>
          <w:lang w:val="en-GB"/>
        </w:rPr>
      </w:pPr>
    </w:p>
    <w:p w14:paraId="1F75B7EE" w14:textId="20601445" w:rsidR="003065A1" w:rsidRDefault="003065A1" w:rsidP="003065A1">
      <w:pPr>
        <w:pStyle w:val="App2"/>
        <w:numPr>
          <w:ilvl w:val="0"/>
          <w:numId w:val="0"/>
        </w:numPr>
        <w:rPr>
          <w:ins w:id="124" w:author="David Navarro" w:date="2019-09-10T14:38:00Z"/>
        </w:rPr>
      </w:pPr>
      <w:bookmarkStart w:id="125" w:name="_Ref16593166"/>
      <w:bookmarkStart w:id="126" w:name="_Ref16594967"/>
      <w:bookmarkStart w:id="127" w:name="_Ref16606299"/>
      <w:bookmarkStart w:id="128" w:name="_Ref16606414"/>
      <w:bookmarkStart w:id="129" w:name="_Ref16606679"/>
      <w:bookmarkStart w:id="130" w:name="_Ref16606940"/>
      <w:bookmarkStart w:id="131" w:name="_Toc16761949"/>
      <w:ins w:id="132" w:author="David Navarro" w:date="2019-09-10T14:38:00Z">
        <w:r>
          <w:t>C.19 Basic Configuration 1</w:t>
        </w:r>
        <w:bookmarkEnd w:id="125"/>
        <w:bookmarkEnd w:id="126"/>
        <w:bookmarkEnd w:id="127"/>
        <w:bookmarkEnd w:id="128"/>
        <w:bookmarkEnd w:id="129"/>
        <w:bookmarkEnd w:id="130"/>
        <w:bookmarkEnd w:id="131"/>
      </w:ins>
    </w:p>
    <w:p w14:paraId="021DF75D" w14:textId="09129AA0" w:rsidR="003065A1" w:rsidRDefault="003065A1" w:rsidP="003065A1">
      <w:pPr>
        <w:autoSpaceDE w:val="0"/>
        <w:autoSpaceDN w:val="0"/>
        <w:adjustRightInd w:val="0"/>
        <w:spacing w:before="0"/>
        <w:rPr>
          <w:ins w:id="133" w:author="David Navarro" w:date="2019-09-10T14:38:00Z"/>
        </w:rPr>
      </w:pPr>
    </w:p>
    <w:p w14:paraId="29C2B375" w14:textId="736DB6B9" w:rsidR="003065A1" w:rsidRDefault="003065A1" w:rsidP="003065A1">
      <w:pPr>
        <w:autoSpaceDE w:val="0"/>
        <w:autoSpaceDN w:val="0"/>
        <w:adjustRightInd w:val="0"/>
        <w:spacing w:before="0"/>
        <w:rPr>
          <w:ins w:id="134" w:author="David Navarro" w:date="2019-09-10T14:38:00Z"/>
        </w:rPr>
      </w:pPr>
      <w:ins w:id="135" w:author="David Navarro" w:date="2019-09-10T14:38:00Z">
        <w:r>
          <w:t>OSCORE Security</w:t>
        </w:r>
      </w:ins>
    </w:p>
    <w:p w14:paraId="52A74C5A" w14:textId="77777777" w:rsidR="003065A1" w:rsidRPr="001A50DE" w:rsidRDefault="003065A1" w:rsidP="003065A1">
      <w:pPr>
        <w:spacing w:before="100" w:beforeAutospacing="1" w:after="100" w:afterAutospacing="1"/>
        <w:rPr>
          <w:ins w:id="136" w:author="David Navarro" w:date="2019-09-10T14:38:00Z"/>
          <w:rFonts w:eastAsia="Times New Roman"/>
          <w:sz w:val="24"/>
          <w:szCs w:val="24"/>
          <w:lang w:eastAsia="en-GB"/>
        </w:rPr>
      </w:pPr>
      <w:ins w:id="137" w:author="David Navarro" w:date="2019-09-10T14:38:00Z">
        <w:r w:rsidRPr="001A50DE">
          <w:rPr>
            <w:rFonts w:ascii="Courier New" w:eastAsia="Times New Roman" w:hAnsi="Courier New" w:cs="Courier New"/>
            <w:lang w:eastAsia="en-GB"/>
          </w:rPr>
          <w:lastRenderedPageBreak/>
          <w:t>[{“bn</w:t>
        </w:r>
        <w:proofErr w:type="gramStart"/>
        <w:r w:rsidRPr="001A50DE">
          <w:rPr>
            <w:rFonts w:ascii="Courier New" w:eastAsia="Times New Roman" w:hAnsi="Courier New" w:cs="Courier New"/>
            <w:lang w:eastAsia="en-GB"/>
          </w:rPr>
          <w:t>”:“</w:t>
        </w:r>
        <w:proofErr w:type="gramEnd"/>
        <w:r w:rsidRPr="001A50DE">
          <w:rPr>
            <w:rFonts w:ascii="Courier New" w:eastAsia="Times New Roman" w:hAnsi="Courier New" w:cs="Courier New"/>
            <w:lang w:eastAsia="en-GB"/>
          </w:rPr>
          <w:t>/”,"n":"0/0/0","vs": &lt;LwM2M Server URI&gt;},</w:t>
        </w:r>
      </w:ins>
    </w:p>
    <w:p w14:paraId="772900EB" w14:textId="77777777" w:rsidR="003065A1" w:rsidRPr="001A50DE" w:rsidRDefault="003065A1" w:rsidP="003065A1">
      <w:pPr>
        <w:spacing w:before="100" w:beforeAutospacing="1" w:after="100" w:afterAutospacing="1"/>
        <w:rPr>
          <w:ins w:id="138" w:author="David Navarro" w:date="2019-09-10T14:38:00Z"/>
          <w:rFonts w:eastAsia="Times New Roman"/>
          <w:sz w:val="24"/>
          <w:szCs w:val="24"/>
          <w:lang w:eastAsia="en-GB"/>
        </w:rPr>
      </w:pPr>
      <w:ins w:id="139" w:author="David Navarro" w:date="2019-09-10T14:38:00Z">
        <w:r w:rsidRPr="001A50DE">
          <w:rPr>
            <w:rFonts w:ascii="Courier New" w:eastAsia="Times New Roman" w:hAnsi="Courier New" w:cs="Courier New"/>
            <w:lang w:eastAsia="en-GB"/>
          </w:rPr>
          <w:t>  {"n":"0/0/1","vb</w:t>
        </w:r>
        <w:proofErr w:type="gramStart"/>
        <w:r w:rsidRPr="001A50DE">
          <w:rPr>
            <w:rFonts w:ascii="Courier New" w:eastAsia="Times New Roman" w:hAnsi="Courier New" w:cs="Courier New"/>
            <w:lang w:eastAsia="en-GB"/>
          </w:rPr>
          <w:t>":false</w:t>
        </w:r>
        <w:proofErr w:type="gramEnd"/>
        <w:r w:rsidRPr="001A50DE">
          <w:rPr>
            <w:rFonts w:ascii="Courier New" w:eastAsia="Times New Roman" w:hAnsi="Courier New" w:cs="Courier New"/>
            <w:lang w:eastAsia="en-GB"/>
          </w:rPr>
          <w:t>},</w:t>
        </w:r>
      </w:ins>
    </w:p>
    <w:p w14:paraId="7B15419C" w14:textId="40FC9446" w:rsidR="003065A1" w:rsidRPr="001A50DE" w:rsidRDefault="003065A1" w:rsidP="003065A1">
      <w:pPr>
        <w:spacing w:before="100" w:beforeAutospacing="1" w:after="100" w:afterAutospacing="1"/>
        <w:rPr>
          <w:ins w:id="140" w:author="David Navarro" w:date="2019-09-10T14:38:00Z"/>
          <w:rFonts w:eastAsia="Times New Roman"/>
          <w:sz w:val="24"/>
          <w:szCs w:val="24"/>
          <w:lang w:eastAsia="en-GB"/>
        </w:rPr>
      </w:pPr>
      <w:ins w:id="141" w:author="David Navarro" w:date="2019-09-10T14:38:00Z">
        <w:r w:rsidRPr="001A50DE">
          <w:rPr>
            <w:rFonts w:ascii="Courier New" w:eastAsia="Times New Roman" w:hAnsi="Courier New" w:cs="Courier New"/>
            <w:lang w:eastAsia="en-GB"/>
          </w:rPr>
          <w:t>  {"n":"0/0/2","v":</w:t>
        </w:r>
      </w:ins>
      <w:ins w:id="142" w:author="David Navarro" w:date="2019-09-10T14:52:00Z">
        <w:r w:rsidR="00C92FD0">
          <w:rPr>
            <w:rFonts w:ascii="Courier New" w:eastAsia="Times New Roman" w:hAnsi="Courier New" w:cs="Courier New"/>
            <w:lang w:eastAsia="en-GB"/>
          </w:rPr>
          <w:t>3</w:t>
        </w:r>
      </w:ins>
      <w:ins w:id="143" w:author="David Navarro" w:date="2019-09-10T14:38:00Z">
        <w:r w:rsidRPr="001A50DE">
          <w:rPr>
            <w:rFonts w:ascii="Courier New" w:eastAsia="Times New Roman" w:hAnsi="Courier New" w:cs="Courier New"/>
            <w:lang w:eastAsia="en-GB"/>
          </w:rPr>
          <w:t>},</w:t>
        </w:r>
      </w:ins>
    </w:p>
    <w:p w14:paraId="798302D1" w14:textId="342DF91C" w:rsidR="003065A1" w:rsidRPr="001A50DE" w:rsidRDefault="003065A1" w:rsidP="003065A1">
      <w:pPr>
        <w:spacing w:before="100" w:beforeAutospacing="1" w:after="100" w:afterAutospacing="1"/>
        <w:rPr>
          <w:ins w:id="144" w:author="David Navarro" w:date="2019-09-10T14:38:00Z"/>
          <w:rFonts w:eastAsia="Times New Roman"/>
          <w:sz w:val="24"/>
          <w:szCs w:val="24"/>
          <w:lang w:eastAsia="en-GB"/>
        </w:rPr>
      </w:pPr>
      <w:ins w:id="145" w:author="David Navarro" w:date="2019-09-10T14:38:00Z">
        <w:r w:rsidRPr="001A50DE">
          <w:rPr>
            <w:rFonts w:ascii="Courier New" w:eastAsia="Times New Roman" w:hAnsi="Courier New" w:cs="Courier New"/>
            <w:lang w:eastAsia="en-GB"/>
          </w:rPr>
          <w:t>  {"n":"0/0/3","vd":&lt;</w:t>
        </w:r>
      </w:ins>
      <w:ins w:id="146" w:author="David Navarro" w:date="2019-09-10T14:52:00Z">
        <w:r w:rsidR="00C92FD0">
          <w:rPr>
            <w:rFonts w:ascii="Courier New" w:eastAsia="Times New Roman" w:hAnsi="Courier New" w:cs="Courier New"/>
            <w:lang w:eastAsia="en-GB"/>
          </w:rPr>
          <w:t>n/a</w:t>
        </w:r>
      </w:ins>
      <w:ins w:id="147" w:author="David Navarro" w:date="2019-09-10T14:38:00Z">
        <w:r w:rsidRPr="001A50DE">
          <w:rPr>
            <w:rFonts w:ascii="Courier New" w:eastAsia="Times New Roman" w:hAnsi="Courier New" w:cs="Courier New"/>
            <w:lang w:eastAsia="en-GB"/>
          </w:rPr>
          <w:t>&gt;},</w:t>
        </w:r>
      </w:ins>
    </w:p>
    <w:p w14:paraId="32100396" w14:textId="77777777" w:rsidR="003065A1" w:rsidRPr="001A50DE" w:rsidRDefault="003065A1" w:rsidP="003065A1">
      <w:pPr>
        <w:spacing w:before="100" w:beforeAutospacing="1" w:after="100" w:afterAutospacing="1"/>
        <w:rPr>
          <w:ins w:id="148" w:author="David Navarro" w:date="2019-09-10T14:38:00Z"/>
          <w:rFonts w:eastAsia="Times New Roman"/>
          <w:sz w:val="24"/>
          <w:szCs w:val="24"/>
          <w:lang w:eastAsia="en-GB"/>
        </w:rPr>
      </w:pPr>
      <w:ins w:id="149" w:author="David Navarro" w:date="2019-09-10T14:38:00Z">
        <w:r w:rsidRPr="001A50DE">
          <w:rPr>
            <w:rFonts w:ascii="Courier New" w:eastAsia="Times New Roman" w:hAnsi="Courier New" w:cs="Courier New"/>
            <w:lang w:eastAsia="en-GB"/>
          </w:rPr>
          <w:t>  {"n":"0/0/4","vs": &lt;n/a</w:t>
        </w:r>
        <w:proofErr w:type="gramStart"/>
        <w:r w:rsidRPr="001A50DE">
          <w:rPr>
            <w:rFonts w:ascii="Courier New" w:eastAsia="Times New Roman" w:hAnsi="Courier New" w:cs="Courier New"/>
            <w:lang w:eastAsia="en-GB"/>
          </w:rPr>
          <w:t>&gt; }</w:t>
        </w:r>
        <w:proofErr w:type="gramEnd"/>
        <w:r w:rsidRPr="001A50DE">
          <w:rPr>
            <w:rFonts w:ascii="Courier New" w:eastAsia="Times New Roman" w:hAnsi="Courier New" w:cs="Courier New"/>
            <w:lang w:eastAsia="en-GB"/>
          </w:rPr>
          <w:t>,</w:t>
        </w:r>
      </w:ins>
    </w:p>
    <w:p w14:paraId="2B666E7B" w14:textId="0BEDF536" w:rsidR="003065A1" w:rsidRPr="001A50DE" w:rsidRDefault="003065A1" w:rsidP="003065A1">
      <w:pPr>
        <w:spacing w:before="100" w:beforeAutospacing="1" w:after="100" w:afterAutospacing="1"/>
        <w:rPr>
          <w:ins w:id="150" w:author="David Navarro" w:date="2019-09-10T14:38:00Z"/>
          <w:rFonts w:eastAsia="Times New Roman"/>
          <w:sz w:val="24"/>
          <w:szCs w:val="24"/>
          <w:lang w:eastAsia="en-GB"/>
        </w:rPr>
      </w:pPr>
      <w:ins w:id="151" w:author="David Navarro" w:date="2019-09-10T14:38:00Z">
        <w:r w:rsidRPr="001A50DE">
          <w:rPr>
            <w:rFonts w:ascii="Courier New" w:eastAsia="Times New Roman" w:hAnsi="Courier New" w:cs="Courier New"/>
            <w:lang w:eastAsia="en-GB"/>
          </w:rPr>
          <w:t>  {"n":"0/0/5","vd": &lt;</w:t>
        </w:r>
      </w:ins>
      <w:ins w:id="152" w:author="David Navarro" w:date="2019-09-10T14:53:00Z">
        <w:r w:rsidR="00C92FD0">
          <w:rPr>
            <w:rFonts w:ascii="Courier New" w:eastAsia="Times New Roman" w:hAnsi="Courier New" w:cs="Courier New"/>
            <w:lang w:eastAsia="en-GB"/>
          </w:rPr>
          <w:t>n/a</w:t>
        </w:r>
      </w:ins>
      <w:ins w:id="153" w:author="David Navarro" w:date="2019-09-10T14:38:00Z">
        <w:r w:rsidRPr="001A50DE">
          <w:rPr>
            <w:rFonts w:ascii="Courier New" w:eastAsia="Times New Roman" w:hAnsi="Courier New" w:cs="Courier New"/>
            <w:lang w:eastAsia="en-GB"/>
          </w:rPr>
          <w:t>&gt;},</w:t>
        </w:r>
      </w:ins>
    </w:p>
    <w:p w14:paraId="13A9281F" w14:textId="35C60BE3" w:rsidR="003065A1" w:rsidRDefault="003065A1" w:rsidP="003065A1">
      <w:pPr>
        <w:spacing w:before="100" w:beforeAutospacing="1" w:after="100" w:afterAutospacing="1"/>
        <w:rPr>
          <w:ins w:id="154" w:author="David Navarro" w:date="2019-09-10T14:49:00Z"/>
          <w:rFonts w:ascii="Courier New" w:eastAsia="Times New Roman" w:hAnsi="Courier New" w:cs="Courier New"/>
          <w:lang w:eastAsia="en-GB"/>
        </w:rPr>
      </w:pPr>
      <w:ins w:id="155" w:author="David Navarro" w:date="2019-09-10T14:38:00Z">
        <w:r w:rsidRPr="001A50DE">
          <w:rPr>
            <w:rFonts w:ascii="Courier New" w:eastAsia="Times New Roman" w:hAnsi="Courier New" w:cs="Courier New"/>
            <w:lang w:eastAsia="en-GB"/>
          </w:rPr>
          <w:t>  {"n":"0/0/10","v":1},</w:t>
        </w:r>
      </w:ins>
    </w:p>
    <w:p w14:paraId="09C2D537" w14:textId="377041E8" w:rsidR="00C92FD0" w:rsidRPr="001A50DE" w:rsidRDefault="00C92FD0" w:rsidP="003065A1">
      <w:pPr>
        <w:spacing w:before="100" w:beforeAutospacing="1" w:after="100" w:afterAutospacing="1"/>
        <w:rPr>
          <w:ins w:id="156" w:author="David Navarro" w:date="2019-09-10T14:38:00Z"/>
          <w:rFonts w:eastAsia="Times New Roman"/>
          <w:sz w:val="24"/>
          <w:szCs w:val="24"/>
          <w:lang w:eastAsia="en-GB"/>
        </w:rPr>
      </w:pPr>
      <w:ins w:id="157" w:author="David Navarro" w:date="2019-09-10T14:49:00Z">
        <w:r w:rsidRPr="001A50DE">
          <w:rPr>
            <w:rFonts w:ascii="Courier New" w:eastAsia="Times New Roman" w:hAnsi="Courier New" w:cs="Courier New"/>
            <w:lang w:eastAsia="en-GB"/>
          </w:rPr>
          <w:t>  {"n":"0/0/1</w:t>
        </w:r>
        <w:r>
          <w:rPr>
            <w:rFonts w:ascii="Courier New" w:eastAsia="Times New Roman" w:hAnsi="Courier New" w:cs="Courier New"/>
            <w:lang w:eastAsia="en-GB"/>
          </w:rPr>
          <w:t>7</w:t>
        </w:r>
        <w:r w:rsidRPr="001A50DE">
          <w:rPr>
            <w:rFonts w:ascii="Courier New" w:eastAsia="Times New Roman" w:hAnsi="Courier New" w:cs="Courier New"/>
            <w:lang w:eastAsia="en-GB"/>
          </w:rPr>
          <w:t>","v":</w:t>
        </w:r>
        <w:r>
          <w:rPr>
            <w:rFonts w:ascii="Courier New" w:eastAsia="Times New Roman" w:hAnsi="Courier New" w:cs="Courier New"/>
            <w:lang w:eastAsia="en-GB"/>
          </w:rPr>
          <w:t>”/2</w:t>
        </w:r>
        <w:r w:rsidRPr="001A50DE">
          <w:rPr>
            <w:rFonts w:ascii="Courier New" w:eastAsia="Times New Roman" w:hAnsi="Courier New" w:cs="Courier New"/>
            <w:lang w:eastAsia="en-GB"/>
          </w:rPr>
          <w:t>1</w:t>
        </w:r>
        <w:r>
          <w:rPr>
            <w:rFonts w:ascii="Courier New" w:eastAsia="Times New Roman" w:hAnsi="Courier New" w:cs="Courier New"/>
            <w:lang w:eastAsia="en-GB"/>
          </w:rPr>
          <w:t>/0”</w:t>
        </w:r>
        <w:r w:rsidRPr="001A50DE">
          <w:rPr>
            <w:rFonts w:ascii="Courier New" w:eastAsia="Times New Roman" w:hAnsi="Courier New" w:cs="Courier New"/>
            <w:lang w:eastAsia="en-GB"/>
          </w:rPr>
          <w:t>},</w:t>
        </w:r>
      </w:ins>
    </w:p>
    <w:p w14:paraId="5B74F305" w14:textId="77777777" w:rsidR="003065A1" w:rsidRPr="001A50DE" w:rsidRDefault="003065A1" w:rsidP="003065A1">
      <w:pPr>
        <w:spacing w:before="100" w:beforeAutospacing="1" w:after="100" w:afterAutospacing="1"/>
        <w:rPr>
          <w:ins w:id="158" w:author="David Navarro" w:date="2019-09-10T14:38:00Z"/>
          <w:rFonts w:eastAsia="Times New Roman"/>
          <w:sz w:val="24"/>
          <w:szCs w:val="24"/>
          <w:lang w:eastAsia="en-GB"/>
        </w:rPr>
      </w:pPr>
      <w:ins w:id="159" w:author="David Navarro" w:date="2019-09-10T14:38:00Z">
        <w:r w:rsidRPr="001A50DE">
          <w:rPr>
            <w:rFonts w:ascii="Courier New" w:eastAsia="Times New Roman" w:hAnsi="Courier New" w:cs="Courier New"/>
            <w:b/>
            <w:bCs/>
            <w:lang w:eastAsia="en-GB"/>
          </w:rPr>
          <w:t>  {"n":"1/0/0","v":1},</w:t>
        </w:r>
      </w:ins>
    </w:p>
    <w:p w14:paraId="309BE4C7" w14:textId="77777777" w:rsidR="003065A1" w:rsidRPr="001A50DE" w:rsidRDefault="003065A1" w:rsidP="003065A1">
      <w:pPr>
        <w:spacing w:before="100" w:beforeAutospacing="1" w:after="100" w:afterAutospacing="1"/>
        <w:rPr>
          <w:ins w:id="160" w:author="David Navarro" w:date="2019-09-10T14:38:00Z"/>
          <w:rFonts w:eastAsia="Times New Roman"/>
          <w:sz w:val="24"/>
          <w:szCs w:val="24"/>
          <w:lang w:eastAsia="en-GB"/>
        </w:rPr>
      </w:pPr>
      <w:ins w:id="161" w:author="David Navarro" w:date="2019-09-10T14:38:00Z">
        <w:r w:rsidRPr="001A50DE">
          <w:rPr>
            <w:rFonts w:ascii="Courier New" w:eastAsia="Times New Roman" w:hAnsi="Courier New" w:cs="Courier New"/>
            <w:b/>
            <w:bCs/>
            <w:lang w:eastAsia="en-GB"/>
          </w:rPr>
          <w:t>  {"n":"1/0/1","v":86400},</w:t>
        </w:r>
      </w:ins>
    </w:p>
    <w:p w14:paraId="67A47797" w14:textId="77777777" w:rsidR="003065A1" w:rsidRPr="001A50DE" w:rsidRDefault="003065A1" w:rsidP="003065A1">
      <w:pPr>
        <w:spacing w:before="100" w:beforeAutospacing="1" w:after="100" w:afterAutospacing="1"/>
        <w:rPr>
          <w:ins w:id="162" w:author="David Navarro" w:date="2019-09-10T14:38:00Z"/>
          <w:rFonts w:eastAsia="Times New Roman"/>
          <w:sz w:val="24"/>
          <w:szCs w:val="24"/>
          <w:lang w:eastAsia="en-GB"/>
        </w:rPr>
      </w:pPr>
      <w:ins w:id="163" w:author="David Navarro" w:date="2019-09-10T14:38:00Z">
        <w:r w:rsidRPr="001A50DE">
          <w:rPr>
            <w:rFonts w:ascii="Courier New" w:eastAsia="Times New Roman" w:hAnsi="Courier New" w:cs="Courier New"/>
            <w:b/>
            <w:bCs/>
            <w:lang w:eastAsia="en-GB"/>
          </w:rPr>
          <w:t>  {"n":"1/0/6","vb</w:t>
        </w:r>
        <w:proofErr w:type="gramStart"/>
        <w:r w:rsidRPr="001A50DE">
          <w:rPr>
            <w:rFonts w:ascii="Courier New" w:eastAsia="Times New Roman" w:hAnsi="Courier New" w:cs="Courier New"/>
            <w:b/>
            <w:bCs/>
            <w:lang w:eastAsia="en-GB"/>
          </w:rPr>
          <w:t>":false</w:t>
        </w:r>
        <w:proofErr w:type="gramEnd"/>
        <w:r w:rsidRPr="001A50DE">
          <w:rPr>
            <w:rFonts w:ascii="Courier New" w:eastAsia="Times New Roman" w:hAnsi="Courier New" w:cs="Courier New"/>
            <w:b/>
            <w:bCs/>
            <w:lang w:eastAsia="en-GB"/>
          </w:rPr>
          <w:t>},</w:t>
        </w:r>
      </w:ins>
    </w:p>
    <w:p w14:paraId="2B8CB8C5" w14:textId="498AAD20" w:rsidR="003065A1" w:rsidRPr="001A50DE" w:rsidRDefault="003065A1" w:rsidP="003065A1">
      <w:pPr>
        <w:spacing w:before="100" w:beforeAutospacing="1" w:after="100" w:afterAutospacing="1"/>
        <w:rPr>
          <w:ins w:id="164" w:author="David Navarro" w:date="2019-09-10T14:38:00Z"/>
          <w:rFonts w:eastAsia="Times New Roman"/>
          <w:sz w:val="24"/>
          <w:szCs w:val="24"/>
          <w:lang w:eastAsia="en-GB"/>
        </w:rPr>
      </w:pPr>
      <w:ins w:id="165" w:author="David Navarro" w:date="2019-09-10T14:38:00Z">
        <w:r w:rsidRPr="001A50DE">
          <w:rPr>
            <w:rFonts w:ascii="Courier New" w:eastAsia="Times New Roman" w:hAnsi="Courier New" w:cs="Courier New"/>
            <w:b/>
            <w:bCs/>
            <w:lang w:eastAsia="en-GB"/>
          </w:rPr>
          <w:t>  {"n":"1/0/7","vs":"U"</w:t>
        </w:r>
      </w:ins>
      <w:ins w:id="166" w:author="David Navarro" w:date="2019-09-10T14:52:00Z">
        <w:r w:rsidR="00C92FD0">
          <w:rPr>
            <w:rFonts w:ascii="Courier New" w:eastAsia="Times New Roman" w:hAnsi="Courier New" w:cs="Courier New"/>
            <w:b/>
            <w:bCs/>
            <w:lang w:eastAsia="en-GB"/>
          </w:rPr>
          <w:t xml:space="preserve"> or “T”</w:t>
        </w:r>
      </w:ins>
      <w:ins w:id="167" w:author="David Navarro" w:date="2019-09-10T14:38:00Z">
        <w:r w:rsidRPr="001A50DE">
          <w:rPr>
            <w:rFonts w:ascii="Courier New" w:eastAsia="Times New Roman" w:hAnsi="Courier New" w:cs="Courier New"/>
            <w:b/>
            <w:bCs/>
            <w:lang w:eastAsia="en-GB"/>
          </w:rPr>
          <w:t>},</w:t>
        </w:r>
      </w:ins>
    </w:p>
    <w:p w14:paraId="50991A08" w14:textId="77777777" w:rsidR="003065A1" w:rsidRPr="001A50DE" w:rsidRDefault="003065A1" w:rsidP="003065A1">
      <w:pPr>
        <w:spacing w:before="100" w:beforeAutospacing="1" w:after="100" w:afterAutospacing="1"/>
        <w:rPr>
          <w:ins w:id="168" w:author="David Navarro" w:date="2019-09-10T14:38:00Z"/>
          <w:rFonts w:eastAsia="Times New Roman"/>
          <w:sz w:val="24"/>
          <w:szCs w:val="24"/>
          <w:lang w:eastAsia="en-GB"/>
        </w:rPr>
      </w:pPr>
      <w:ins w:id="169" w:author="David Navarro" w:date="2019-09-10T14:38:00Z">
        <w:r w:rsidRPr="001A50DE">
          <w:rPr>
            <w:rFonts w:ascii="Courier New" w:eastAsia="Times New Roman" w:hAnsi="Courier New" w:cs="Courier New"/>
            <w:lang w:eastAsia="en-GB"/>
          </w:rPr>
          <w:t>  {"n":"3/0/0","vs":&lt;Manufacturer Name&gt;},</w:t>
        </w:r>
      </w:ins>
    </w:p>
    <w:p w14:paraId="1C889527" w14:textId="77777777" w:rsidR="003065A1" w:rsidRPr="001A50DE" w:rsidRDefault="003065A1" w:rsidP="003065A1">
      <w:pPr>
        <w:spacing w:before="100" w:beforeAutospacing="1" w:after="100" w:afterAutospacing="1"/>
        <w:rPr>
          <w:ins w:id="170" w:author="David Navarro" w:date="2019-09-10T14:38:00Z"/>
          <w:rFonts w:eastAsia="Times New Roman"/>
          <w:sz w:val="24"/>
          <w:szCs w:val="24"/>
          <w:lang w:eastAsia="en-GB"/>
        </w:rPr>
      </w:pPr>
      <w:ins w:id="171" w:author="David Navarro" w:date="2019-09-10T14:38:00Z">
        <w:r w:rsidRPr="001A50DE">
          <w:rPr>
            <w:rFonts w:ascii="Courier New" w:eastAsia="Times New Roman" w:hAnsi="Courier New" w:cs="Courier New"/>
            <w:b/>
            <w:bCs/>
            <w:lang w:eastAsia="en-GB"/>
          </w:rPr>
          <w:t> </w:t>
        </w:r>
        <w:r w:rsidRPr="001A50DE">
          <w:rPr>
            <w:rFonts w:ascii="Courier New" w:eastAsia="Times New Roman" w:hAnsi="Courier New" w:cs="Courier New"/>
            <w:lang w:eastAsia="en-GB"/>
          </w:rPr>
          <w:t> {"n":"3/0/1","vs":&lt;Model Name&gt;},</w:t>
        </w:r>
      </w:ins>
    </w:p>
    <w:p w14:paraId="3ECEB064" w14:textId="77777777" w:rsidR="003065A1" w:rsidRPr="001A50DE" w:rsidRDefault="003065A1" w:rsidP="003065A1">
      <w:pPr>
        <w:spacing w:before="100" w:beforeAutospacing="1" w:after="100" w:afterAutospacing="1"/>
        <w:rPr>
          <w:ins w:id="172" w:author="David Navarro" w:date="2019-09-10T14:38:00Z"/>
          <w:rFonts w:eastAsia="Times New Roman"/>
          <w:sz w:val="24"/>
          <w:szCs w:val="24"/>
          <w:lang w:eastAsia="en-GB"/>
        </w:rPr>
      </w:pPr>
      <w:ins w:id="173" w:author="David Navarro" w:date="2019-09-10T14:38:00Z">
        <w:r w:rsidRPr="001A50DE">
          <w:rPr>
            <w:rFonts w:ascii="Courier New" w:eastAsia="Times New Roman" w:hAnsi="Courier New" w:cs="Courier New"/>
            <w:lang w:eastAsia="en-GB"/>
          </w:rPr>
          <w:t>  {"n":"3/0/2","vs":&lt;Serial Number&gt;},</w:t>
        </w:r>
      </w:ins>
    </w:p>
    <w:p w14:paraId="1A51C126" w14:textId="77777777" w:rsidR="003065A1" w:rsidRPr="001A50DE" w:rsidRDefault="003065A1" w:rsidP="003065A1">
      <w:pPr>
        <w:spacing w:before="100" w:beforeAutospacing="1" w:after="100" w:afterAutospacing="1"/>
        <w:rPr>
          <w:ins w:id="174" w:author="David Navarro" w:date="2019-09-10T14:38:00Z"/>
          <w:rFonts w:eastAsia="Times New Roman"/>
          <w:sz w:val="24"/>
          <w:szCs w:val="24"/>
          <w:lang w:eastAsia="en-GB"/>
        </w:rPr>
      </w:pPr>
      <w:ins w:id="175" w:author="David Navarro" w:date="2019-09-10T14:38:00Z">
        <w:r w:rsidRPr="001A50DE">
          <w:rPr>
            <w:rFonts w:ascii="Courier New" w:eastAsia="Times New Roman" w:hAnsi="Courier New" w:cs="Courier New"/>
            <w:lang w:eastAsia="en-GB"/>
          </w:rPr>
          <w:t>  {"n":"3/0/3","vs":&lt;Firmware Version&gt;},</w:t>
        </w:r>
      </w:ins>
    </w:p>
    <w:p w14:paraId="4D6B99F5" w14:textId="77777777" w:rsidR="003065A1" w:rsidRPr="001A50DE" w:rsidRDefault="003065A1" w:rsidP="003065A1">
      <w:pPr>
        <w:spacing w:before="100" w:beforeAutospacing="1" w:after="100" w:afterAutospacing="1"/>
        <w:rPr>
          <w:ins w:id="176" w:author="David Navarro" w:date="2019-09-10T14:38:00Z"/>
          <w:rFonts w:eastAsia="Times New Roman"/>
          <w:sz w:val="24"/>
          <w:szCs w:val="24"/>
          <w:lang w:eastAsia="en-GB"/>
        </w:rPr>
      </w:pPr>
      <w:ins w:id="177" w:author="David Navarro" w:date="2019-09-10T14:38:00Z">
        <w:r w:rsidRPr="001A50DE">
          <w:rPr>
            <w:rFonts w:ascii="Courier New" w:eastAsia="Times New Roman" w:hAnsi="Courier New" w:cs="Courier New"/>
            <w:lang w:eastAsia="en-GB"/>
          </w:rPr>
          <w:t>  {"n":"3/0/11/0","v":0},</w:t>
        </w:r>
      </w:ins>
    </w:p>
    <w:p w14:paraId="1BA8C898" w14:textId="77777777" w:rsidR="00C92FD0" w:rsidRDefault="003065A1" w:rsidP="003065A1">
      <w:pPr>
        <w:spacing w:before="100" w:beforeAutospacing="1" w:after="100" w:afterAutospacing="1"/>
        <w:rPr>
          <w:ins w:id="178" w:author="David Navarro" w:date="2019-09-10T14:50:00Z"/>
          <w:rFonts w:ascii="Courier New" w:eastAsia="Times New Roman" w:hAnsi="Courier New" w:cs="Courier New"/>
          <w:lang w:eastAsia="en-GB"/>
        </w:rPr>
      </w:pPr>
      <w:ins w:id="179" w:author="David Navarro" w:date="2019-09-10T14:38:00Z">
        <w:r w:rsidRPr="001A50DE">
          <w:rPr>
            <w:rFonts w:ascii="Courier New" w:eastAsia="Times New Roman" w:hAnsi="Courier New" w:cs="Courier New"/>
            <w:lang w:eastAsia="en-GB"/>
          </w:rPr>
          <w:t>  {"n":"3/0/16","vs":"U"}</w:t>
        </w:r>
      </w:ins>
      <w:ins w:id="180" w:author="David Navarro" w:date="2019-09-10T14:50:00Z">
        <w:r w:rsidR="00C92FD0">
          <w:rPr>
            <w:rFonts w:ascii="Courier New" w:eastAsia="Times New Roman" w:hAnsi="Courier New" w:cs="Courier New"/>
            <w:lang w:eastAsia="en-GB"/>
          </w:rPr>
          <w:t>,</w:t>
        </w:r>
      </w:ins>
    </w:p>
    <w:p w14:paraId="6C56E1AE" w14:textId="62572B50" w:rsidR="00C92FD0" w:rsidRPr="001A50DE" w:rsidRDefault="00C92FD0" w:rsidP="00C92FD0">
      <w:pPr>
        <w:spacing w:before="100" w:beforeAutospacing="1" w:after="100" w:afterAutospacing="1"/>
        <w:rPr>
          <w:ins w:id="181" w:author="David Navarro" w:date="2019-09-10T14:51:00Z"/>
          <w:rFonts w:eastAsia="Times New Roman"/>
          <w:sz w:val="24"/>
          <w:szCs w:val="24"/>
          <w:lang w:eastAsia="en-GB"/>
        </w:rPr>
      </w:pPr>
      <w:ins w:id="182" w:author="David Navarro" w:date="2019-09-10T14:51:00Z">
        <w:r w:rsidRPr="001A50DE">
          <w:rPr>
            <w:rFonts w:ascii="Courier New" w:eastAsia="Times New Roman" w:hAnsi="Courier New" w:cs="Courier New"/>
            <w:lang w:eastAsia="en-GB"/>
          </w:rPr>
          <w:t>  {"n":"</w:t>
        </w:r>
        <w:r>
          <w:rPr>
            <w:rFonts w:ascii="Courier New" w:eastAsia="Times New Roman" w:hAnsi="Courier New" w:cs="Courier New"/>
            <w:lang w:eastAsia="en-GB"/>
          </w:rPr>
          <w:t>21</w:t>
        </w:r>
        <w:r w:rsidRPr="001A50DE">
          <w:rPr>
            <w:rFonts w:ascii="Courier New" w:eastAsia="Times New Roman" w:hAnsi="Courier New" w:cs="Courier New"/>
            <w:lang w:eastAsia="en-GB"/>
          </w:rPr>
          <w:t>/0/0","v":&lt;</w:t>
        </w:r>
      </w:ins>
      <w:ins w:id="183" w:author="David Navarro" w:date="2019-09-10T14:52:00Z">
        <w:r>
          <w:rPr>
            <w:rFonts w:ascii="Courier New" w:eastAsia="Times New Roman" w:hAnsi="Courier New" w:cs="Courier New"/>
            <w:lang w:eastAsia="en-GB"/>
          </w:rPr>
          <w:t>Master Salt</w:t>
        </w:r>
      </w:ins>
      <w:ins w:id="184" w:author="David Navarro" w:date="2019-09-10T14:51:00Z">
        <w:r w:rsidRPr="001A50DE">
          <w:rPr>
            <w:rFonts w:ascii="Courier New" w:eastAsia="Times New Roman" w:hAnsi="Courier New" w:cs="Courier New"/>
            <w:lang w:eastAsia="en-GB"/>
          </w:rPr>
          <w:t xml:space="preserve"> Key</w:t>
        </w:r>
        <w:r>
          <w:rPr>
            <w:rFonts w:ascii="Courier New" w:eastAsia="Times New Roman" w:hAnsi="Courier New" w:cs="Courier New"/>
            <w:lang w:eastAsia="en-GB"/>
          </w:rPr>
          <w:t>&gt;</w:t>
        </w:r>
        <w:r w:rsidRPr="001A50DE">
          <w:rPr>
            <w:rFonts w:ascii="Courier New" w:eastAsia="Times New Roman" w:hAnsi="Courier New" w:cs="Courier New"/>
            <w:lang w:eastAsia="en-GB"/>
          </w:rPr>
          <w:t>},</w:t>
        </w:r>
      </w:ins>
      <w:ins w:id="185" w:author="David Navarro" w:date="2019-09-10T14:53:00Z">
        <w:r>
          <w:rPr>
            <w:rFonts w:ascii="Courier New" w:eastAsia="Times New Roman" w:hAnsi="Courier New" w:cs="Courier New"/>
            <w:lang w:eastAsia="en-GB"/>
          </w:rPr>
          <w:t xml:space="preserve"> </w:t>
        </w:r>
        <w:r w:rsidRPr="001A50DE">
          <w:rPr>
            <w:rFonts w:ascii="Courier New" w:eastAsia="Times New Roman" w:hAnsi="Courier New" w:cs="Courier New"/>
            <w:lang w:eastAsia="en-GB"/>
          </w:rPr>
          <w:t>// opaque in Base64</w:t>
        </w:r>
      </w:ins>
    </w:p>
    <w:p w14:paraId="5C1CC553" w14:textId="2A2846EE" w:rsidR="00C92FD0" w:rsidRPr="001A50DE" w:rsidRDefault="00C92FD0" w:rsidP="00C92FD0">
      <w:pPr>
        <w:spacing w:before="100" w:beforeAutospacing="1" w:after="100" w:afterAutospacing="1"/>
        <w:rPr>
          <w:ins w:id="186" w:author="David Navarro" w:date="2019-09-10T14:51:00Z"/>
          <w:rFonts w:eastAsia="Times New Roman"/>
          <w:sz w:val="24"/>
          <w:szCs w:val="24"/>
          <w:lang w:eastAsia="en-GB"/>
        </w:rPr>
      </w:pPr>
      <w:ins w:id="187" w:author="David Navarro" w:date="2019-09-10T14:51:00Z">
        <w:r w:rsidRPr="001A50DE">
          <w:rPr>
            <w:rFonts w:ascii="Courier New" w:eastAsia="Times New Roman" w:hAnsi="Courier New" w:cs="Courier New"/>
            <w:lang w:eastAsia="en-GB"/>
          </w:rPr>
          <w:t>  {"n":"</w:t>
        </w:r>
        <w:r>
          <w:rPr>
            <w:rFonts w:ascii="Courier New" w:eastAsia="Times New Roman" w:hAnsi="Courier New" w:cs="Courier New"/>
            <w:lang w:eastAsia="en-GB"/>
          </w:rPr>
          <w:t>21</w:t>
        </w:r>
        <w:r w:rsidRPr="001A50DE">
          <w:rPr>
            <w:rFonts w:ascii="Courier New" w:eastAsia="Times New Roman" w:hAnsi="Courier New" w:cs="Courier New"/>
            <w:lang w:eastAsia="en-GB"/>
          </w:rPr>
          <w:t>/0/</w:t>
        </w:r>
        <w:r>
          <w:rPr>
            <w:rFonts w:ascii="Courier New" w:eastAsia="Times New Roman" w:hAnsi="Courier New" w:cs="Courier New"/>
            <w:lang w:eastAsia="en-GB"/>
          </w:rPr>
          <w:t>1</w:t>
        </w:r>
        <w:r w:rsidRPr="001A50DE">
          <w:rPr>
            <w:rFonts w:ascii="Courier New" w:eastAsia="Times New Roman" w:hAnsi="Courier New" w:cs="Courier New"/>
            <w:lang w:eastAsia="en-GB"/>
          </w:rPr>
          <w:t>","v":&lt;S</w:t>
        </w:r>
        <w:r>
          <w:rPr>
            <w:rFonts w:ascii="Courier New" w:eastAsia="Times New Roman" w:hAnsi="Courier New" w:cs="Courier New"/>
            <w:lang w:eastAsia="en-GB"/>
          </w:rPr>
          <w:t>ender ID&gt;</w:t>
        </w:r>
        <w:r w:rsidRPr="001A50DE">
          <w:rPr>
            <w:rFonts w:ascii="Courier New" w:eastAsia="Times New Roman" w:hAnsi="Courier New" w:cs="Courier New"/>
            <w:lang w:eastAsia="en-GB"/>
          </w:rPr>
          <w:t>},</w:t>
        </w:r>
      </w:ins>
    </w:p>
    <w:p w14:paraId="56CAD765" w14:textId="63D52627" w:rsidR="00C92FD0" w:rsidRPr="001A50DE" w:rsidRDefault="00C92FD0" w:rsidP="00C92FD0">
      <w:pPr>
        <w:spacing w:before="100" w:beforeAutospacing="1" w:after="100" w:afterAutospacing="1"/>
        <w:rPr>
          <w:ins w:id="188" w:author="David Navarro" w:date="2019-09-10T14:51:00Z"/>
          <w:rFonts w:eastAsia="Times New Roman"/>
          <w:sz w:val="24"/>
          <w:szCs w:val="24"/>
          <w:lang w:eastAsia="en-GB"/>
        </w:rPr>
      </w:pPr>
      <w:ins w:id="189" w:author="David Navarro" w:date="2019-09-10T14:51:00Z">
        <w:r w:rsidRPr="001A50DE">
          <w:rPr>
            <w:rFonts w:ascii="Courier New" w:eastAsia="Times New Roman" w:hAnsi="Courier New" w:cs="Courier New"/>
            <w:lang w:eastAsia="en-GB"/>
          </w:rPr>
          <w:t>  {"n":"</w:t>
        </w:r>
        <w:r>
          <w:rPr>
            <w:rFonts w:ascii="Courier New" w:eastAsia="Times New Roman" w:hAnsi="Courier New" w:cs="Courier New"/>
            <w:lang w:eastAsia="en-GB"/>
          </w:rPr>
          <w:t>21</w:t>
        </w:r>
        <w:r w:rsidRPr="001A50DE">
          <w:rPr>
            <w:rFonts w:ascii="Courier New" w:eastAsia="Times New Roman" w:hAnsi="Courier New" w:cs="Courier New"/>
            <w:lang w:eastAsia="en-GB"/>
          </w:rPr>
          <w:t>/0/</w:t>
        </w:r>
        <w:r>
          <w:rPr>
            <w:rFonts w:ascii="Courier New" w:eastAsia="Times New Roman" w:hAnsi="Courier New" w:cs="Courier New"/>
            <w:lang w:eastAsia="en-GB"/>
          </w:rPr>
          <w:t>2</w:t>
        </w:r>
        <w:r w:rsidRPr="001A50DE">
          <w:rPr>
            <w:rFonts w:ascii="Courier New" w:eastAsia="Times New Roman" w:hAnsi="Courier New" w:cs="Courier New"/>
            <w:lang w:eastAsia="en-GB"/>
          </w:rPr>
          <w:t>","v":&lt;</w:t>
        </w:r>
        <w:r>
          <w:rPr>
            <w:rFonts w:ascii="Courier New" w:eastAsia="Times New Roman" w:hAnsi="Courier New" w:cs="Courier New"/>
            <w:lang w:eastAsia="en-GB"/>
          </w:rPr>
          <w:t>Receiver ID&gt;</w:t>
        </w:r>
        <w:r w:rsidRPr="001A50DE">
          <w:rPr>
            <w:rFonts w:ascii="Courier New" w:eastAsia="Times New Roman" w:hAnsi="Courier New" w:cs="Courier New"/>
            <w:lang w:eastAsia="en-GB"/>
          </w:rPr>
          <w:t>}</w:t>
        </w:r>
      </w:ins>
    </w:p>
    <w:p w14:paraId="33FE2CF6" w14:textId="7336E2D4" w:rsidR="003065A1" w:rsidRPr="001A50DE" w:rsidRDefault="003065A1" w:rsidP="003065A1">
      <w:pPr>
        <w:spacing w:before="100" w:beforeAutospacing="1" w:after="100" w:afterAutospacing="1"/>
        <w:rPr>
          <w:ins w:id="190" w:author="David Navarro" w:date="2019-09-10T14:38:00Z"/>
          <w:rFonts w:eastAsia="Times New Roman"/>
          <w:sz w:val="24"/>
          <w:szCs w:val="24"/>
          <w:lang w:eastAsia="en-GB"/>
        </w:rPr>
      </w:pPr>
      <w:ins w:id="191" w:author="David Navarro" w:date="2019-09-10T14:38:00Z">
        <w:r w:rsidRPr="001A50DE">
          <w:rPr>
            <w:rFonts w:ascii="Courier New" w:eastAsia="Times New Roman" w:hAnsi="Courier New" w:cs="Courier New"/>
            <w:lang w:eastAsia="en-GB"/>
          </w:rPr>
          <w:t>]</w:t>
        </w:r>
      </w:ins>
    </w:p>
    <w:p w14:paraId="6131E44B" w14:textId="7AB4C2EC" w:rsidR="00E15272" w:rsidRPr="00C97004" w:rsidRDefault="00E15272">
      <w:pPr>
        <w:pStyle w:val="AltNormal"/>
      </w:pP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1FD24" w14:textId="77777777" w:rsidR="00DA66E6" w:rsidRDefault="00DA66E6">
      <w:r>
        <w:separator/>
      </w:r>
    </w:p>
  </w:endnote>
  <w:endnote w:type="continuationSeparator" w:id="0">
    <w:p w14:paraId="62C92B96" w14:textId="77777777" w:rsidR="00DA66E6" w:rsidRDefault="00DA6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AB498" w14:textId="77777777" w:rsidR="00CA5639" w:rsidRDefault="0046189C">
    <w:pPr>
      <w:pStyle w:val="Footer"/>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0C019"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FF66B33"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5B7B87D9" w14:textId="77777777" w:rsidR="00CA5639" w:rsidRDefault="007749F3" w:rsidP="007749F3">
    <w:pPr>
      <w:pStyle w:val="FtDisclaimer"/>
      <w:ind w:left="144"/>
    </w:pPr>
    <w:r>
      <w:t>THIS DOCUMENT IS PROVIDED ON AN "AS IS" "AS AVAILABLE" AND "WITH ALL FAULTS" BASIS.</w:t>
    </w:r>
  </w:p>
  <w:p w14:paraId="2D1787A5" w14:textId="77777777"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93"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9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B896C" w14:textId="77777777" w:rsidR="00DA66E6" w:rsidRDefault="00DA66E6">
      <w:r>
        <w:separator/>
      </w:r>
    </w:p>
  </w:footnote>
  <w:footnote w:type="continuationSeparator" w:id="0">
    <w:p w14:paraId="0793F531" w14:textId="77777777" w:rsidR="00DA66E6" w:rsidRDefault="00DA6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AB294" w14:textId="2148B52A" w:rsidR="00CA5639" w:rsidRPr="00327D12" w:rsidRDefault="00541DAE">
    <w:pPr>
      <w:pStyle w:val="Header"/>
      <w:rPr>
        <w:sz w:val="18"/>
        <w:lang w:val="en-US"/>
      </w:rPr>
    </w:pPr>
    <w:r>
      <w:rPr>
        <w:noProof/>
        <w:lang w:val="en-US" w:eastAsia="zh-CN"/>
      </w:rPr>
      <w:drawing>
        <wp:anchor distT="0" distB="0" distL="114300" distR="114300" simplePos="0" relativeHeight="251658752" behindDoc="1" locked="0" layoutInCell="1" allowOverlap="1" wp14:anchorId="48CB8E77" wp14:editId="4425594D">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327D12">
      <w:rPr>
        <w:sz w:val="18"/>
        <w:lang w:val="en-US"/>
      </w:rPr>
      <w:t xml:space="preserve">Doc# </w:t>
    </w:r>
    <w:r w:rsidR="003640D9">
      <w:rPr>
        <w:sz w:val="18"/>
        <w:lang w:val="nl-BE"/>
      </w:rPr>
      <w:fldChar w:fldCharType="begin"/>
    </w:r>
    <w:r w:rsidR="003640D9" w:rsidRPr="00327D12">
      <w:rPr>
        <w:sz w:val="18"/>
        <w:lang w:val="en-US"/>
      </w:rPr>
      <w:instrText xml:space="preserve"> REF  header \h </w:instrText>
    </w:r>
    <w:r w:rsidR="003640D9">
      <w:rPr>
        <w:sz w:val="18"/>
        <w:lang w:val="nl-BE"/>
      </w:rPr>
    </w:r>
    <w:r w:rsidR="003640D9">
      <w:rPr>
        <w:sz w:val="18"/>
        <w:lang w:val="nl-BE"/>
      </w:rPr>
      <w:fldChar w:fldCharType="separate"/>
    </w:r>
    <w:r w:rsidR="00327D12" w:rsidRPr="00327D12">
      <w:rPr>
        <w:noProof/>
        <w:sz w:val="18"/>
        <w:lang w:val="en-US"/>
      </w:rPr>
      <w:t>OMA-DM-LightweightM2M-2019-0026-CR_Testcase_OSCORE.docx</w:t>
    </w:r>
    <w:r w:rsidR="003640D9">
      <w:rPr>
        <w:sz w:val="18"/>
        <w:lang w:val="nl-BE"/>
      </w:rPr>
      <w:fldChar w:fldCharType="end"/>
    </w:r>
    <w:r w:rsidR="00CA5639" w:rsidRPr="00327D12">
      <w:rPr>
        <w:sz w:val="18"/>
        <w:lang w:val="en-US"/>
      </w:rPr>
      <w:br/>
      <w:t>Change Request</w:t>
    </w:r>
    <w:r w:rsidR="00CA5639" w:rsidRPr="00327D12">
      <w:rPr>
        <w:sz w:val="18"/>
        <w:lang w:val="en-US"/>
      </w:rPr>
      <w:br/>
    </w:r>
  </w:p>
  <w:p w14:paraId="71C1A29E" w14:textId="77777777" w:rsidR="00CA5639" w:rsidRPr="00327D12" w:rsidRDefault="00CA5639">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03D3A" w14:textId="09E28146" w:rsidR="00CA5639" w:rsidRPr="00327D12" w:rsidRDefault="00541DAE">
    <w:pPr>
      <w:pStyle w:val="Header"/>
      <w:rPr>
        <w:sz w:val="18"/>
        <w:lang w:val="en-US"/>
      </w:rPr>
    </w:pPr>
    <w:r>
      <w:rPr>
        <w:noProof/>
        <w:sz w:val="18"/>
        <w:lang w:val="en-US" w:eastAsia="zh-CN"/>
      </w:rPr>
      <w:drawing>
        <wp:anchor distT="0" distB="0" distL="114300" distR="114300" simplePos="0" relativeHeight="251657728" behindDoc="1" locked="0" layoutInCell="1" allowOverlap="1" wp14:anchorId="33C92809" wp14:editId="4711B5F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327D12">
      <w:rPr>
        <w:sz w:val="18"/>
        <w:lang w:val="en-US"/>
      </w:rPr>
      <w:t xml:space="preserve">Doc# </w:t>
    </w:r>
    <w:bookmarkStart w:id="192" w:name="header"/>
    <w:r w:rsidR="00D72DA0">
      <w:rPr>
        <w:sz w:val="18"/>
        <w:lang w:val="nl-BE"/>
      </w:rPr>
      <w:fldChar w:fldCharType="begin"/>
    </w:r>
    <w:r w:rsidR="00D72DA0" w:rsidRPr="00327D12">
      <w:rPr>
        <w:sz w:val="18"/>
        <w:lang w:val="en-US"/>
      </w:rPr>
      <w:instrText xml:space="preserve"> FILENAME </w:instrText>
    </w:r>
    <w:r w:rsidR="00D72DA0">
      <w:rPr>
        <w:sz w:val="18"/>
        <w:lang w:val="nl-BE"/>
      </w:rPr>
      <w:fldChar w:fldCharType="separate"/>
    </w:r>
    <w:r w:rsidR="00327D12" w:rsidRPr="00327D12">
      <w:rPr>
        <w:noProof/>
        <w:sz w:val="18"/>
        <w:lang w:val="en-US"/>
      </w:rPr>
      <w:t>OMA-DM-LightweightM2M-2019-0026-CR_Testcase_OSCORE.docx</w:t>
    </w:r>
    <w:r w:rsidR="00D72DA0">
      <w:rPr>
        <w:sz w:val="18"/>
        <w:lang w:val="nl-BE"/>
      </w:rPr>
      <w:fldChar w:fldCharType="end"/>
    </w:r>
    <w:bookmarkEnd w:id="192"/>
    <w:r w:rsidR="00CA5639" w:rsidRPr="00327D12">
      <w:rPr>
        <w:sz w:val="18"/>
        <w:lang w:val="en-US"/>
      </w:rPr>
      <w:br/>
      <w:t>Change Request</w:t>
    </w:r>
    <w:r w:rsidR="00CA5639" w:rsidRPr="00327D12">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24A56AB"/>
    <w:multiLevelType w:val="multilevel"/>
    <w:tmpl w:val="41C46B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32F1504"/>
    <w:multiLevelType w:val="hybridMultilevel"/>
    <w:tmpl w:val="708C3C1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5E33C7"/>
    <w:multiLevelType w:val="hybridMultilevel"/>
    <w:tmpl w:val="BB80A0C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2BA927A0"/>
    <w:multiLevelType w:val="hybridMultilevel"/>
    <w:tmpl w:val="B0C89D8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C04608"/>
    <w:multiLevelType w:val="multilevel"/>
    <w:tmpl w:val="DE90F27A"/>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025E12"/>
    <w:multiLevelType w:val="multilevel"/>
    <w:tmpl w:val="3BD48DE8"/>
    <w:lvl w:ilvl="0">
      <w:start w:val="1"/>
      <w:numFmt w:val="upp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6"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3"/>
  </w:num>
  <w:num w:numId="5">
    <w:abstractNumId w:val="6"/>
  </w:num>
  <w:num w:numId="6">
    <w:abstractNumId w:val="13"/>
  </w:num>
  <w:num w:numId="7">
    <w:abstractNumId w:val="17"/>
  </w:num>
  <w:num w:numId="8">
    <w:abstractNumId w:val="7"/>
  </w:num>
  <w:num w:numId="9">
    <w:abstractNumId w:val="0"/>
  </w:num>
  <w:num w:numId="10">
    <w:abstractNumId w:val="14"/>
  </w:num>
  <w:num w:numId="11">
    <w:abstractNumId w:val="11"/>
  </w:num>
  <w:num w:numId="12">
    <w:abstractNumId w:val="9"/>
  </w:num>
  <w:num w:numId="13">
    <w:abstractNumId w:val="1"/>
  </w:num>
  <w:num w:numId="14">
    <w:abstractNumId w:val="15"/>
  </w:num>
  <w:num w:numId="15">
    <w:abstractNumId w:val="4"/>
  </w:num>
  <w:num w:numId="16">
    <w:abstractNumId w:val="2"/>
  </w:num>
  <w:num w:numId="17">
    <w:abstractNumId w:val="5"/>
  </w:num>
  <w:num w:numId="18">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YwMzUzsbQ0NzNU0lEKTi0uzszPAykwrAUAOY812SwAAAA="/>
  </w:docVars>
  <w:rsids>
    <w:rsidRoot w:val="00E15272"/>
    <w:rsid w:val="000105E7"/>
    <w:rsid w:val="00035228"/>
    <w:rsid w:val="000473BA"/>
    <w:rsid w:val="000700B5"/>
    <w:rsid w:val="00105F66"/>
    <w:rsid w:val="00162362"/>
    <w:rsid w:val="0018517D"/>
    <w:rsid w:val="00194BDA"/>
    <w:rsid w:val="0020736A"/>
    <w:rsid w:val="002168EF"/>
    <w:rsid w:val="00264587"/>
    <w:rsid w:val="002B293F"/>
    <w:rsid w:val="002C6D9A"/>
    <w:rsid w:val="002D7247"/>
    <w:rsid w:val="003065A1"/>
    <w:rsid w:val="003067C8"/>
    <w:rsid w:val="00327D12"/>
    <w:rsid w:val="003460F1"/>
    <w:rsid w:val="003640D9"/>
    <w:rsid w:val="00396F70"/>
    <w:rsid w:val="003A1EB7"/>
    <w:rsid w:val="00403DD4"/>
    <w:rsid w:val="00411A36"/>
    <w:rsid w:val="00435E9B"/>
    <w:rsid w:val="0046189C"/>
    <w:rsid w:val="00485BE4"/>
    <w:rsid w:val="004B0B17"/>
    <w:rsid w:val="004D271C"/>
    <w:rsid w:val="00541DAE"/>
    <w:rsid w:val="0057548C"/>
    <w:rsid w:val="005C0507"/>
    <w:rsid w:val="00616BD7"/>
    <w:rsid w:val="006C4892"/>
    <w:rsid w:val="007078FA"/>
    <w:rsid w:val="007719E5"/>
    <w:rsid w:val="007749F3"/>
    <w:rsid w:val="007B66E3"/>
    <w:rsid w:val="007C37A3"/>
    <w:rsid w:val="007F2835"/>
    <w:rsid w:val="008B6434"/>
    <w:rsid w:val="008E5418"/>
    <w:rsid w:val="008E6EE8"/>
    <w:rsid w:val="00903358"/>
    <w:rsid w:val="009379CF"/>
    <w:rsid w:val="0099630B"/>
    <w:rsid w:val="009E7279"/>
    <w:rsid w:val="009F36FC"/>
    <w:rsid w:val="00A32B8E"/>
    <w:rsid w:val="00A43CFF"/>
    <w:rsid w:val="00A53AF8"/>
    <w:rsid w:val="00A84A9E"/>
    <w:rsid w:val="00AC25D1"/>
    <w:rsid w:val="00AE7849"/>
    <w:rsid w:val="00B17151"/>
    <w:rsid w:val="00B2745F"/>
    <w:rsid w:val="00BB4979"/>
    <w:rsid w:val="00C92FD0"/>
    <w:rsid w:val="00C97004"/>
    <w:rsid w:val="00CA5639"/>
    <w:rsid w:val="00D37BCF"/>
    <w:rsid w:val="00D45494"/>
    <w:rsid w:val="00D72DA0"/>
    <w:rsid w:val="00D74D47"/>
    <w:rsid w:val="00DA5965"/>
    <w:rsid w:val="00DA66E6"/>
    <w:rsid w:val="00DC170C"/>
    <w:rsid w:val="00E03BA7"/>
    <w:rsid w:val="00E117E4"/>
    <w:rsid w:val="00E15272"/>
    <w:rsid w:val="00EB7074"/>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7EA3408"/>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EB7074"/>
    <w:pPr>
      <w:spacing w:after="180"/>
      <w:jc w:val="center"/>
    </w:pPr>
    <w:rPr>
      <w:b/>
    </w:rPr>
  </w:style>
  <w:style w:type="paragraph" w:customStyle="1" w:styleId="TestText">
    <w:name w:val="TestText"/>
    <w:basedOn w:val="Normal"/>
    <w:rsid w:val="00EB7074"/>
    <w:pPr>
      <w:spacing w:before="40" w:after="40"/>
    </w:pPr>
    <w:rPr>
      <w:lang w:val="it-IT"/>
    </w:rPr>
  </w:style>
  <w:style w:type="paragraph" w:styleId="ListParagraph">
    <w:name w:val="List Paragraph"/>
    <w:basedOn w:val="Normal"/>
    <w:uiPriority w:val="34"/>
    <w:qFormat/>
    <w:rsid w:val="00EB7074"/>
    <w:pPr>
      <w:spacing w:after="60"/>
      <w:ind w:left="720"/>
      <w:contextualSpacing/>
    </w:pPr>
  </w:style>
  <w:style w:type="character" w:customStyle="1" w:styleId="CommentTextChar">
    <w:name w:val="Comment Text Char"/>
    <w:basedOn w:val="DefaultParagraphFont"/>
    <w:link w:val="CommentText"/>
    <w:semiHidden/>
    <w:rsid w:val="00EB7074"/>
    <w:rPr>
      <w:rFonts w:ascii="Arial" w:hAnsi="Arial"/>
      <w:lang w:val="en-GB" w:eastAsia="en-US"/>
    </w:rPr>
  </w:style>
  <w:style w:type="paragraph" w:customStyle="1" w:styleId="App1">
    <w:name w:val="App1"/>
    <w:basedOn w:val="Normal"/>
    <w:next w:val="Normal"/>
    <w:rsid w:val="003065A1"/>
    <w:pPr>
      <w:keepNext/>
      <w:pageBreakBefore/>
      <w:numPr>
        <w:numId w:val="18"/>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3065A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3065A1"/>
    <w:pPr>
      <w:numPr>
        <w:ilvl w:val="2"/>
      </w:numPr>
      <w:tabs>
        <w:tab w:val="clear" w:pos="1260"/>
        <w:tab w:val="num" w:pos="1080"/>
      </w:tabs>
      <w:spacing w:before="120" w:after="40"/>
      <w:ind w:left="1080"/>
      <w:outlineLvl w:val="2"/>
    </w:pPr>
    <w:rPr>
      <w:sz w:val="28"/>
    </w:rPr>
  </w:style>
  <w:style w:type="paragraph" w:customStyle="1" w:styleId="App4">
    <w:name w:val="App4"/>
    <w:basedOn w:val="App3"/>
    <w:next w:val="Normal"/>
    <w:rsid w:val="003065A1"/>
    <w:pPr>
      <w:numPr>
        <w:ilvl w:val="3"/>
      </w:numPr>
      <w:outlineLvl w:val="3"/>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34ABC-953D-4967-AA93-32A0E3853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520</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4010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5</cp:revision>
  <cp:lastPrinted>2005-07-28T02:49:00Z</cp:lastPrinted>
  <dcterms:created xsi:type="dcterms:W3CDTF">2019-09-10T12:35:00Z</dcterms:created>
  <dcterms:modified xsi:type="dcterms:W3CDTF">2019-09-10T12:56:00Z</dcterms:modified>
</cp:coreProperties>
</file>