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5046"/>
        <w:gridCol w:w="1793"/>
        <w:gridCol w:w="12"/>
      </w:tblGrid>
      <w:tr w:rsidR="00651D13" w:rsidRPr="00D10E9A" w:rsidTr="00EA5C44">
        <w:trPr>
          <w:gridAfter w:val="1"/>
          <w:wAfter w:w="12" w:type="dxa"/>
          <w:cantSplit/>
          <w:trHeight w:val="960"/>
        </w:trPr>
        <w:tc>
          <w:tcPr>
            <w:tcW w:w="3240" w:type="dxa"/>
            <w:vAlign w:val="bottom"/>
          </w:tcPr>
          <w:p w:rsidR="00651D13" w:rsidRPr="00D10E9A" w:rsidRDefault="009462EE">
            <w:pPr>
              <w:pStyle w:val="ZDISCLAIMER"/>
              <w:spacing w:after="0"/>
            </w:pPr>
            <w:r>
              <w:rPr>
                <w:noProof/>
                <w:lang w:eastAsia="en-GB"/>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D10E9A" w:rsidRDefault="00651D13">
            <w:pPr>
              <w:pStyle w:val="Approval"/>
              <w:tabs>
                <w:tab w:val="left" w:pos="2704"/>
              </w:tabs>
              <w:jc w:val="center"/>
            </w:pPr>
          </w:p>
        </w:tc>
      </w:tr>
      <w:tr w:rsidR="00651D13" w:rsidRPr="00D10E9A" w:rsidTr="00EA5C44">
        <w:trPr>
          <w:gridAfter w:val="1"/>
          <w:wAfter w:w="12" w:type="dxa"/>
          <w:cantSplit/>
          <w:trHeight w:hRule="exact" w:val="2370"/>
        </w:trPr>
        <w:tc>
          <w:tcPr>
            <w:tcW w:w="10079" w:type="dxa"/>
            <w:gridSpan w:val="3"/>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w:t>
            </w:r>
            <w:proofErr w:type="spellStart"/>
            <w:r w:rsidR="00C33CBD">
              <w:rPr>
                <w:rFonts w:ascii="Arial Narrow" w:hAnsi="Arial Narrow"/>
                <w:sz w:val="40"/>
              </w:rPr>
              <w:t>PortfolioObj</w:t>
            </w:r>
            <w:proofErr w:type="spellEnd"/>
            <w:r w:rsidRPr="00D10E9A">
              <w:rPr>
                <w:rFonts w:ascii="Arial Narrow" w:hAnsi="Arial Narrow"/>
                <w:sz w:val="40"/>
              </w:rPr>
              <w:t>)</w:t>
            </w:r>
          </w:p>
        </w:tc>
      </w:tr>
      <w:tr w:rsidR="00651D13" w:rsidRPr="00D10E9A" w:rsidTr="00EA5C44">
        <w:trPr>
          <w:gridAfter w:val="1"/>
          <w:wAfter w:w="12" w:type="dxa"/>
          <w:cantSplit/>
          <w:trHeight w:val="1833"/>
        </w:trPr>
        <w:tc>
          <w:tcPr>
            <w:tcW w:w="10079" w:type="dxa"/>
            <w:gridSpan w:val="3"/>
          </w:tcPr>
          <w:p w:rsidR="00651D13" w:rsidRPr="00D10E9A" w:rsidRDefault="00BA41F5" w:rsidP="00BA41F5">
            <w:pPr>
              <w:pStyle w:val="ZCOVER"/>
              <w:pBdr>
                <w:bottom w:val="single" w:sz="12" w:space="0" w:color="800000"/>
              </w:pBdr>
              <w:rPr>
                <w:rStyle w:val="ZDONTMODIFY"/>
              </w:rPr>
            </w:pPr>
            <w:r>
              <w:rPr>
                <w:rStyle w:val="ZDONTMODIFY"/>
              </w:rPr>
              <w:t>Approved</w:t>
            </w:r>
            <w:r w:rsidR="008D0F99" w:rsidRPr="00D10E9A">
              <w:rPr>
                <w:rStyle w:val="ZDONTMODIFY"/>
              </w:rPr>
              <w:t xml:space="preserve"> Version 1.0 –</w:t>
            </w:r>
            <w:r w:rsidR="00AF1A56">
              <w:rPr>
                <w:rStyle w:val="ZDONTMODIFY"/>
              </w:rPr>
              <w:t xml:space="preserve"> </w:t>
            </w:r>
            <w:r>
              <w:rPr>
                <w:rStyle w:val="ZDONTMODIFY"/>
              </w:rPr>
              <w:t>14</w:t>
            </w:r>
            <w:r w:rsidR="001F1399">
              <w:rPr>
                <w:rStyle w:val="ZDONTMODIFY"/>
              </w:rPr>
              <w:t xml:space="preserve"> </w:t>
            </w:r>
            <w:r>
              <w:rPr>
                <w:rStyle w:val="ZDONTMODIFY"/>
              </w:rPr>
              <w:t>Nov</w:t>
            </w:r>
            <w:r w:rsidR="00CD46D7" w:rsidRPr="00D10E9A">
              <w:rPr>
                <w:rStyle w:val="ZDONTMODIFY"/>
              </w:rPr>
              <w:t xml:space="preserve"> </w:t>
            </w:r>
            <w:r w:rsidR="00CC5192" w:rsidRPr="00D10E9A">
              <w:rPr>
                <w:rStyle w:val="ZDONTMODIFY"/>
              </w:rPr>
              <w:t>20</w:t>
            </w:r>
            <w:r w:rsidR="00F76BBA">
              <w:rPr>
                <w:rStyle w:val="ZDONTMODIFY"/>
              </w:rPr>
              <w:t>1</w:t>
            </w:r>
            <w:r w:rsidR="00EA5C44">
              <w:rPr>
                <w:rStyle w:val="ZDONTMODIFY"/>
              </w:rPr>
              <w:t>7</w:t>
            </w:r>
          </w:p>
        </w:tc>
      </w:tr>
      <w:tr w:rsidR="00651D13" w:rsidRPr="00D10E9A" w:rsidTr="00EA5C44">
        <w:trPr>
          <w:gridAfter w:val="1"/>
          <w:wAfter w:w="12" w:type="dxa"/>
          <w:cantSplit/>
          <w:trHeight w:hRule="exact" w:val="1065"/>
        </w:trPr>
        <w:tc>
          <w:tcPr>
            <w:tcW w:w="10079" w:type="dxa"/>
            <w:gridSpan w:val="3"/>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rsidTr="00EA5C44">
        <w:trPr>
          <w:gridAfter w:val="1"/>
          <w:wAfter w:w="12" w:type="dxa"/>
          <w:cantSplit/>
          <w:trHeight w:val="2463"/>
        </w:trPr>
        <w:tc>
          <w:tcPr>
            <w:tcW w:w="10079" w:type="dxa"/>
            <w:gridSpan w:val="3"/>
          </w:tcPr>
          <w:p w:rsidR="00651D13" w:rsidRPr="00D10E9A" w:rsidRDefault="00C33CBD" w:rsidP="00BA41F5">
            <w:pPr>
              <w:pStyle w:val="ZDID"/>
              <w:rPr>
                <w:noProof w:val="0"/>
                <w:sz w:val="28"/>
                <w:lang w:val="fr-FR"/>
              </w:rPr>
            </w:pPr>
            <w:r>
              <w:rPr>
                <w:rStyle w:val="ZDONTMODIFY"/>
                <w:noProof w:val="0"/>
                <w:lang w:val="fr-FR"/>
              </w:rPr>
              <w:t>OMA-TS-LWM2M_PortfolioObj</w:t>
            </w:r>
            <w:r w:rsidR="00386567" w:rsidRPr="00D10E9A">
              <w:rPr>
                <w:rStyle w:val="ZDONTMODIFY"/>
                <w:noProof w:val="0"/>
                <w:lang w:val="fr-FR"/>
              </w:rPr>
              <w:t>-V1_0-</w:t>
            </w:r>
            <w:r w:rsidR="00386567" w:rsidRPr="00D10E9A">
              <w:rPr>
                <w:rStyle w:val="ZMODIFY"/>
                <w:noProof w:val="0"/>
                <w:lang w:val="fr-FR"/>
              </w:rPr>
              <w:t>201</w:t>
            </w:r>
            <w:r w:rsidR="00EA5C44">
              <w:rPr>
                <w:rStyle w:val="ZMODIFY"/>
                <w:noProof w:val="0"/>
                <w:lang w:val="fr-FR"/>
              </w:rPr>
              <w:t>7</w:t>
            </w:r>
            <w:r w:rsidR="00BA41F5">
              <w:rPr>
                <w:rStyle w:val="ZMODIFY"/>
                <w:noProof w:val="0"/>
                <w:lang w:val="fr-FR"/>
              </w:rPr>
              <w:t>1114</w:t>
            </w:r>
            <w:r w:rsidR="00386567" w:rsidRPr="00D10E9A">
              <w:rPr>
                <w:rStyle w:val="ZMODIFY"/>
                <w:noProof w:val="0"/>
                <w:lang w:val="fr-FR"/>
              </w:rPr>
              <w:t>-</w:t>
            </w:r>
            <w:r w:rsidR="00BA41F5">
              <w:rPr>
                <w:rStyle w:val="ZMODIFY"/>
                <w:noProof w:val="0"/>
                <w:lang w:val="fr-FR"/>
              </w:rPr>
              <w:t>A</w:t>
            </w:r>
          </w:p>
        </w:tc>
      </w:tr>
      <w:tr w:rsidR="00651D13" w:rsidRPr="00D10E9A" w:rsidTr="00EA5C44">
        <w:trPr>
          <w:cantSplit/>
          <w:trHeight w:val="1410"/>
        </w:trPr>
        <w:tc>
          <w:tcPr>
            <w:tcW w:w="8286" w:type="dxa"/>
            <w:gridSpan w:val="2"/>
            <w:vAlign w:val="center"/>
          </w:tcPr>
          <w:p w:rsidR="00651D13" w:rsidRPr="00D10E9A" w:rsidRDefault="00651D13">
            <w:pPr>
              <w:pStyle w:val="ZCOVER"/>
              <w:rPr>
                <w:rStyle w:val="ZDONTMODIFY"/>
                <w:lang w:val="fr-FR"/>
              </w:rPr>
            </w:pPr>
          </w:p>
        </w:tc>
        <w:tc>
          <w:tcPr>
            <w:tcW w:w="1805" w:type="dxa"/>
            <w:gridSpan w:val="2"/>
            <w:vAlign w:val="center"/>
          </w:tcPr>
          <w:p w:rsidR="00651D13" w:rsidRPr="00D10E9A" w:rsidRDefault="00651D13">
            <w:pPr>
              <w:pStyle w:val="ZCOVER"/>
              <w:rPr>
                <w:rStyle w:val="ZDONTMODIFY"/>
                <w:lang w:val="fr-FR"/>
              </w:rPr>
            </w:pPr>
          </w:p>
        </w:tc>
      </w:tr>
      <w:tr w:rsidR="00651D13" w:rsidRPr="00D10E9A" w:rsidTr="00EA5C44">
        <w:trPr>
          <w:cantSplit/>
          <w:trHeight w:val="1997"/>
        </w:trPr>
        <w:tc>
          <w:tcPr>
            <w:tcW w:w="10091" w:type="dxa"/>
            <w:gridSpan w:val="4"/>
            <w:vAlign w:val="bottom"/>
          </w:tcPr>
          <w:p w:rsidR="00651D13" w:rsidRDefault="00651D13">
            <w:pPr>
              <w:pStyle w:val="ZCOVER"/>
              <w:rPr>
                <w:lang w:val="fr-FR"/>
              </w:rPr>
            </w:pPr>
          </w:p>
          <w:p w:rsidR="0068332E" w:rsidRDefault="0068332E">
            <w:pPr>
              <w:pStyle w:val="ZCOVER"/>
              <w:rPr>
                <w:lang w:val="fr-FR"/>
              </w:rPr>
            </w:pPr>
          </w:p>
          <w:p w:rsidR="0068332E" w:rsidRDefault="0068332E">
            <w:pPr>
              <w:pStyle w:val="ZCOVER"/>
              <w:rPr>
                <w:lang w:val="fr-FR"/>
              </w:rPr>
            </w:pPr>
          </w:p>
          <w:p w:rsidR="0068332E" w:rsidRPr="00D10E9A" w:rsidRDefault="0068332E">
            <w:pPr>
              <w:pStyle w:val="ZCOVER"/>
              <w:rPr>
                <w:lang w:val="fr-FR"/>
              </w:rPr>
            </w:pPr>
          </w:p>
        </w:tc>
      </w:tr>
    </w:tbl>
    <w:p w:rsidR="0068332E" w:rsidRDefault="0068332E">
      <w:pPr>
        <w:rPr>
          <w:lang w:val="fr-FR"/>
        </w:rPr>
      </w:pPr>
    </w:p>
    <w:p w:rsidR="00651D13" w:rsidRPr="00CC5192" w:rsidRDefault="0068332E">
      <w:r>
        <w:rPr>
          <w:lang w:val="fr-FR"/>
        </w:rPr>
        <w:br w:type="page"/>
      </w:r>
      <w:r w:rsidR="00651D13" w:rsidRPr="00CC5192">
        <w:lastRenderedPageBreak/>
        <w:t xml:space="preserve">Use of this document is subject to all of the terms and conditions of the Use Agreement located at </w:t>
      </w:r>
      <w:hyperlink r:id="rId9" w:history="1">
        <w:r w:rsidR="00651D13" w:rsidRPr="00CC5192">
          <w:rPr>
            <w:rStyle w:val="Hyperlink"/>
          </w:rPr>
          <w:t>http://www.openmobilealliance.org/UseAgreement.html</w:t>
        </w:r>
      </w:hyperlink>
      <w:r w:rsidR="00651D13"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9D1124">
        <w:t>201</w:t>
      </w:r>
      <w:r w:rsidR="00EA5C44">
        <w:t>7</w:t>
      </w:r>
      <w:r w:rsidR="00651D13" w:rsidRPr="00CC5192">
        <w:t xml:space="preserve"> Open Mobile Alliance All Rights Reserved.</w:t>
      </w:r>
      <w:r w:rsidR="00651D13" w:rsidRPr="00CC5192">
        <w:br/>
        <w:t>Used with the permission of the Open Mobile Alliance under the terms set forth above.</w:t>
      </w:r>
    </w:p>
    <w:p w:rsidR="00651D13" w:rsidRPr="00CC5192" w:rsidRDefault="00651D13">
      <w:pPr>
        <w:pStyle w:val="TOChead"/>
        <w:keepNext/>
      </w:pPr>
      <w:r w:rsidRPr="00CC5192">
        <w:br w:type="page"/>
      </w:r>
      <w:r w:rsidRPr="00CC5192">
        <w:lastRenderedPageBreak/>
        <w:t>Contents</w:t>
      </w:r>
    </w:p>
    <w:p w:rsidR="00BA41F5"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BA41F5">
        <w:rPr>
          <w:noProof/>
        </w:rPr>
        <w:t>1.</w:t>
      </w:r>
      <w:r w:rsidR="00BA41F5">
        <w:rPr>
          <w:rFonts w:asciiTheme="minorHAnsi" w:eastAsiaTheme="minorEastAsia" w:hAnsiTheme="minorHAnsi" w:cstheme="minorBidi"/>
          <w:b w:val="0"/>
          <w:caps w:val="0"/>
          <w:noProof/>
          <w:kern w:val="2"/>
          <w:sz w:val="21"/>
          <w:szCs w:val="22"/>
          <w:lang w:val="en-US" w:eastAsia="zh-CN"/>
        </w:rPr>
        <w:tab/>
      </w:r>
      <w:r w:rsidR="00BA41F5">
        <w:rPr>
          <w:noProof/>
        </w:rPr>
        <w:t>Scope</w:t>
      </w:r>
      <w:r w:rsidR="00BA41F5">
        <w:rPr>
          <w:noProof/>
        </w:rPr>
        <w:tab/>
      </w:r>
      <w:r w:rsidR="00BA41F5">
        <w:rPr>
          <w:noProof/>
        </w:rPr>
        <w:fldChar w:fldCharType="begin"/>
      </w:r>
      <w:r w:rsidR="00BA41F5">
        <w:rPr>
          <w:noProof/>
        </w:rPr>
        <w:instrText xml:space="preserve"> PAGEREF _Toc500251395 \h </w:instrText>
      </w:r>
      <w:r w:rsidR="00BA41F5">
        <w:rPr>
          <w:noProof/>
        </w:rPr>
      </w:r>
      <w:r w:rsidR="00BA41F5">
        <w:rPr>
          <w:noProof/>
        </w:rPr>
        <w:fldChar w:fldCharType="separate"/>
      </w:r>
      <w:r w:rsidR="00386501">
        <w:rPr>
          <w:noProof/>
        </w:rPr>
        <w:t>4</w:t>
      </w:r>
      <w:r w:rsidR="00BA41F5">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_Toc500251396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_Toc500251397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_Toc500251398 \h </w:instrText>
      </w:r>
      <w:r>
        <w:rPr>
          <w:noProof/>
        </w:rPr>
      </w:r>
      <w:r>
        <w:rPr>
          <w:noProof/>
        </w:rPr>
        <w:fldChar w:fldCharType="separate"/>
      </w:r>
      <w:r w:rsidR="00386501">
        <w:rPr>
          <w:noProof/>
        </w:rPr>
        <w:t>5</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_Toc500251399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_Toc500251400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_Toc500251401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_Toc500251402 \h </w:instrText>
      </w:r>
      <w:r>
        <w:rPr>
          <w:noProof/>
        </w:rPr>
      </w:r>
      <w:r>
        <w:rPr>
          <w:noProof/>
        </w:rPr>
        <w:fldChar w:fldCharType="separate"/>
      </w:r>
      <w:r w:rsidR="00386501">
        <w:rPr>
          <w:noProof/>
        </w:rPr>
        <w:t>6</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_Toc500251403 \h </w:instrText>
      </w:r>
      <w:r>
        <w:rPr>
          <w:noProof/>
        </w:rPr>
      </w:r>
      <w:r>
        <w:rPr>
          <w:noProof/>
        </w:rPr>
        <w:fldChar w:fldCharType="separate"/>
      </w:r>
      <w:r w:rsidR="00386501">
        <w:rPr>
          <w:noProof/>
        </w:rPr>
        <w:t>7</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Portfolio Object Functionality</w:t>
      </w:r>
      <w:r>
        <w:rPr>
          <w:noProof/>
        </w:rPr>
        <w:tab/>
      </w:r>
      <w:r>
        <w:rPr>
          <w:noProof/>
        </w:rPr>
        <w:fldChar w:fldCharType="begin"/>
      </w:r>
      <w:r>
        <w:rPr>
          <w:noProof/>
        </w:rPr>
        <w:instrText xml:space="preserve"> PAGEREF _Toc500251404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Portfolio Data Storage Extension</w:t>
      </w:r>
      <w:r>
        <w:rPr>
          <w:noProof/>
        </w:rPr>
        <w:tab/>
      </w:r>
      <w:r>
        <w:rPr>
          <w:noProof/>
        </w:rPr>
        <w:fldChar w:fldCharType="begin"/>
      </w:r>
      <w:r>
        <w:rPr>
          <w:noProof/>
        </w:rPr>
        <w:instrText xml:space="preserve"> PAGEREF _Toc500251405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Portfolio Services</w:t>
      </w:r>
      <w:r>
        <w:rPr>
          <w:noProof/>
        </w:rPr>
        <w:tab/>
      </w:r>
      <w:r>
        <w:rPr>
          <w:noProof/>
        </w:rPr>
        <w:fldChar w:fldCharType="begin"/>
      </w:r>
      <w:r>
        <w:rPr>
          <w:noProof/>
        </w:rPr>
        <w:instrText xml:space="preserve"> PAGEREF _Toc500251406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Resources description</w:t>
      </w:r>
      <w:r>
        <w:rPr>
          <w:noProof/>
        </w:rPr>
        <w:tab/>
      </w:r>
      <w:r>
        <w:rPr>
          <w:noProof/>
        </w:rPr>
        <w:fldChar w:fldCharType="begin"/>
      </w:r>
      <w:r>
        <w:rPr>
          <w:noProof/>
        </w:rPr>
        <w:instrText xml:space="preserve"> PAGEREF _Toc500251407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Services Description</w:t>
      </w:r>
      <w:r>
        <w:rPr>
          <w:noProof/>
        </w:rPr>
        <w:tab/>
      </w:r>
      <w:r>
        <w:rPr>
          <w:noProof/>
        </w:rPr>
        <w:fldChar w:fldCharType="begin"/>
      </w:r>
      <w:r>
        <w:rPr>
          <w:noProof/>
        </w:rPr>
        <w:instrText xml:space="preserve"> PAGEREF _Toc500251408 \h </w:instrText>
      </w:r>
      <w:r>
        <w:rPr>
          <w:noProof/>
        </w:rPr>
      </w:r>
      <w:r>
        <w:rPr>
          <w:noProof/>
        </w:rPr>
        <w:fldChar w:fldCharType="separate"/>
      </w:r>
      <w:r w:rsidR="00386501">
        <w:rPr>
          <w:noProof/>
        </w:rPr>
        <w:t>9</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91C72">
        <w:rPr>
          <w:noProof/>
          <w:lang w:val="en-US"/>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sidRPr="00891C72">
        <w:rPr>
          <w:noProof/>
          <w:lang w:val="en-US"/>
        </w:rPr>
        <w:t>Portfolio</w:t>
      </w:r>
      <w:r>
        <w:rPr>
          <w:noProof/>
        </w:rPr>
        <w:tab/>
      </w:r>
      <w:r>
        <w:rPr>
          <w:noProof/>
        </w:rPr>
        <w:fldChar w:fldCharType="begin"/>
      </w:r>
      <w:r>
        <w:rPr>
          <w:noProof/>
        </w:rPr>
        <w:instrText xml:space="preserve"> PAGEREF _Toc500251409 \h </w:instrText>
      </w:r>
      <w:r>
        <w:rPr>
          <w:noProof/>
        </w:rPr>
      </w:r>
      <w:r>
        <w:rPr>
          <w:noProof/>
        </w:rPr>
        <w:fldChar w:fldCharType="separate"/>
      </w:r>
      <w:r w:rsidR="00386501">
        <w:rPr>
          <w:noProof/>
        </w:rPr>
        <w:t>10</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_Toc500251410 \h </w:instrText>
      </w:r>
      <w:r>
        <w:rPr>
          <w:noProof/>
        </w:rPr>
      </w:r>
      <w:r>
        <w:rPr>
          <w:noProof/>
        </w:rPr>
        <w:fldChar w:fldCharType="separate"/>
      </w:r>
      <w:r w:rsidR="00386501">
        <w:rPr>
          <w:noProof/>
        </w:rPr>
        <w:t>13</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_Toc500251411 \h </w:instrText>
      </w:r>
      <w:r>
        <w:rPr>
          <w:noProof/>
        </w:rPr>
      </w:r>
      <w:r>
        <w:rPr>
          <w:noProof/>
        </w:rPr>
        <w:fldChar w:fldCharType="separate"/>
      </w:r>
      <w:r w:rsidR="00386501">
        <w:rPr>
          <w:noProof/>
        </w:rPr>
        <w:t>13</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Portfolio Object Usage Examples</w:t>
      </w:r>
      <w:r>
        <w:rPr>
          <w:noProof/>
        </w:rPr>
        <w:tab/>
      </w:r>
      <w:r>
        <w:rPr>
          <w:noProof/>
        </w:rPr>
        <w:fldChar w:fldCharType="begin"/>
      </w:r>
      <w:r>
        <w:rPr>
          <w:noProof/>
        </w:rPr>
        <w:instrText xml:space="preserve"> PAGEREF _Toc500251412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B.1</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 Current GSMA CLP.03 requirement [GSMA]</w:t>
      </w:r>
      <w:r>
        <w:rPr>
          <w:noProof/>
        </w:rPr>
        <w:tab/>
      </w:r>
      <w:r>
        <w:rPr>
          <w:noProof/>
        </w:rPr>
        <w:fldChar w:fldCharType="begin"/>
      </w:r>
      <w:r>
        <w:rPr>
          <w:noProof/>
        </w:rPr>
        <w:instrText xml:space="preserve"> PAGEREF _Toc500251413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B.2</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II: Extended usage</w:t>
      </w:r>
      <w:r>
        <w:rPr>
          <w:noProof/>
        </w:rPr>
        <w:tab/>
      </w:r>
      <w:r>
        <w:rPr>
          <w:noProof/>
        </w:rPr>
        <w:fldChar w:fldCharType="begin"/>
      </w:r>
      <w:r>
        <w:rPr>
          <w:noProof/>
        </w:rPr>
        <w:instrText xml:space="preserve"> PAGEREF _Toc500251414 \h </w:instrText>
      </w:r>
      <w:r>
        <w:rPr>
          <w:noProof/>
        </w:rPr>
      </w:r>
      <w:r>
        <w:rPr>
          <w:noProof/>
        </w:rPr>
        <w:fldChar w:fldCharType="separate"/>
      </w:r>
      <w:r w:rsidR="00386501">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500251415" w:history="1">
        <w:r w:rsidR="00BA41F5" w:rsidRPr="008C2F17">
          <w:rPr>
            <w:rStyle w:val="Hyperlink"/>
          </w:rPr>
          <w:t>Figure 1: GSMA CLP.03 Requirement (IoT Device Connection Efficiency Guidelines)</w:t>
        </w:r>
        <w:r w:rsidR="00BA41F5">
          <w:rPr>
            <w:webHidden/>
          </w:rPr>
          <w:tab/>
        </w:r>
        <w:r w:rsidR="00BA41F5">
          <w:rPr>
            <w:webHidden/>
          </w:rPr>
          <w:fldChar w:fldCharType="begin"/>
        </w:r>
        <w:r w:rsidR="00BA41F5">
          <w:rPr>
            <w:webHidden/>
          </w:rPr>
          <w:instrText xml:space="preserve"> PAGEREF _Toc500251415 \h </w:instrText>
        </w:r>
        <w:r w:rsidR="00BA41F5">
          <w:rPr>
            <w:webHidden/>
          </w:rPr>
        </w:r>
        <w:r w:rsidR="00BA41F5">
          <w:rPr>
            <w:webHidden/>
          </w:rPr>
          <w:fldChar w:fldCharType="separate"/>
        </w:r>
        <w:r w:rsidR="00386501">
          <w:rPr>
            <w:webHidden/>
          </w:rPr>
          <w:t>14</w:t>
        </w:r>
        <w:r w:rsidR="00BA41F5">
          <w:rPr>
            <w:webHidden/>
          </w:rPr>
          <w:fldChar w:fldCharType="end"/>
        </w:r>
      </w:hyperlink>
    </w:p>
    <w:p w:rsidR="00BA41F5" w:rsidRDefault="00A00663">
      <w:pPr>
        <w:pStyle w:val="TableofFigures"/>
        <w:rPr>
          <w:rFonts w:asciiTheme="minorHAnsi" w:eastAsiaTheme="minorEastAsia" w:hAnsiTheme="minorHAnsi" w:cstheme="minorBidi"/>
          <w:b w:val="0"/>
          <w:bCs w:val="0"/>
          <w:kern w:val="2"/>
          <w:sz w:val="21"/>
          <w:szCs w:val="22"/>
          <w:lang w:val="en-US" w:eastAsia="zh-CN"/>
        </w:rPr>
      </w:pPr>
      <w:hyperlink w:anchor="_Toc500251416" w:history="1">
        <w:r w:rsidR="00BA41F5" w:rsidRPr="008C2F17">
          <w:rPr>
            <w:rStyle w:val="Hyperlink"/>
          </w:rPr>
          <w:t>Figure 2</w:t>
        </w:r>
        <w:r w:rsidR="00BA41F5" w:rsidRPr="008C2F17">
          <w:rPr>
            <w:rStyle w:val="Hyperlink"/>
            <w:lang w:val="en-US"/>
          </w:rPr>
          <w:t>: LwM2M Object Device (ID:3) extended in using a link to a dedicated GSMA Portfolio Object Instance</w:t>
        </w:r>
        <w:r w:rsidR="00BA41F5">
          <w:rPr>
            <w:webHidden/>
          </w:rPr>
          <w:tab/>
        </w:r>
        <w:r w:rsidR="00BA41F5">
          <w:rPr>
            <w:webHidden/>
          </w:rPr>
          <w:fldChar w:fldCharType="begin"/>
        </w:r>
        <w:r w:rsidR="00BA41F5">
          <w:rPr>
            <w:webHidden/>
          </w:rPr>
          <w:instrText xml:space="preserve"> PAGEREF _Toc500251416 \h </w:instrText>
        </w:r>
        <w:r w:rsidR="00BA41F5">
          <w:rPr>
            <w:webHidden/>
          </w:rPr>
        </w:r>
        <w:r w:rsidR="00BA41F5">
          <w:rPr>
            <w:webHidden/>
          </w:rPr>
          <w:fldChar w:fldCharType="separate"/>
        </w:r>
        <w:r w:rsidR="00386501">
          <w:rPr>
            <w:webHidden/>
          </w:rPr>
          <w:t>15</w:t>
        </w:r>
        <w:r w:rsidR="00BA41F5">
          <w:rPr>
            <w:webHidden/>
          </w:rPr>
          <w:fldChar w:fldCharType="end"/>
        </w:r>
      </w:hyperlink>
    </w:p>
    <w:p w:rsidR="00BA41F5" w:rsidRDefault="00A00663">
      <w:pPr>
        <w:pStyle w:val="TableofFigures"/>
        <w:rPr>
          <w:rFonts w:asciiTheme="minorHAnsi" w:eastAsiaTheme="minorEastAsia" w:hAnsiTheme="minorHAnsi" w:cstheme="minorBidi"/>
          <w:b w:val="0"/>
          <w:bCs w:val="0"/>
          <w:kern w:val="2"/>
          <w:sz w:val="21"/>
          <w:szCs w:val="22"/>
          <w:lang w:val="en-US" w:eastAsia="zh-CN"/>
        </w:rPr>
      </w:pPr>
      <w:hyperlink w:anchor="_Toc500251417" w:history="1">
        <w:r w:rsidR="00BA41F5" w:rsidRPr="008C2F17">
          <w:rPr>
            <w:rStyle w:val="Hyperlink"/>
          </w:rPr>
          <w:t xml:space="preserve">Figure 3: </w:t>
        </w:r>
        <w:r w:rsidR="00BA41F5" w:rsidRPr="008C2F17">
          <w:rPr>
            <w:rStyle w:val="Hyperlink"/>
            <w:lang w:val="en-US"/>
          </w:rPr>
          <w:t>End-to-end security for application</w:t>
        </w:r>
        <w:r w:rsidR="00BA41F5">
          <w:rPr>
            <w:webHidden/>
          </w:rPr>
          <w:tab/>
        </w:r>
        <w:r w:rsidR="00BA41F5">
          <w:rPr>
            <w:webHidden/>
          </w:rPr>
          <w:fldChar w:fldCharType="begin"/>
        </w:r>
        <w:r w:rsidR="00BA41F5">
          <w:rPr>
            <w:webHidden/>
          </w:rPr>
          <w:instrText xml:space="preserve"> PAGEREF _Toc500251417 \h </w:instrText>
        </w:r>
        <w:r w:rsidR="00BA41F5">
          <w:rPr>
            <w:webHidden/>
          </w:rPr>
        </w:r>
        <w:r w:rsidR="00BA41F5">
          <w:rPr>
            <w:webHidden/>
          </w:rPr>
          <w:fldChar w:fldCharType="separate"/>
        </w:r>
        <w:r w:rsidR="00386501">
          <w:rPr>
            <w:webHidden/>
          </w:rPr>
          <w:t>16</w:t>
        </w:r>
        <w:r w:rsidR="00BA41F5">
          <w:rPr>
            <w:webHidden/>
          </w:rPr>
          <w:fldChar w:fldCharType="end"/>
        </w:r>
      </w:hyperlink>
    </w:p>
    <w:p w:rsidR="00BA41F5" w:rsidRDefault="00A00663">
      <w:pPr>
        <w:pStyle w:val="TableofFigures"/>
        <w:rPr>
          <w:rFonts w:asciiTheme="minorHAnsi" w:eastAsiaTheme="minorEastAsia" w:hAnsiTheme="minorHAnsi" w:cstheme="minorBidi"/>
          <w:b w:val="0"/>
          <w:bCs w:val="0"/>
          <w:kern w:val="2"/>
          <w:sz w:val="21"/>
          <w:szCs w:val="22"/>
          <w:lang w:val="en-US" w:eastAsia="zh-CN"/>
        </w:rPr>
      </w:pPr>
      <w:hyperlink w:anchor="_Toc500251418" w:history="1">
        <w:r w:rsidR="00BA41F5" w:rsidRPr="008C2F17">
          <w:rPr>
            <w:rStyle w:val="Hyperlink"/>
          </w:rPr>
          <w:t>Figure 4: Process Illustration for Host Device Authentication</w:t>
        </w:r>
        <w:r w:rsidR="00BA41F5">
          <w:rPr>
            <w:webHidden/>
          </w:rPr>
          <w:tab/>
        </w:r>
        <w:r w:rsidR="00BA41F5">
          <w:rPr>
            <w:webHidden/>
          </w:rPr>
          <w:fldChar w:fldCharType="begin"/>
        </w:r>
        <w:r w:rsidR="00BA41F5">
          <w:rPr>
            <w:webHidden/>
          </w:rPr>
          <w:instrText xml:space="preserve"> PAGEREF _Toc500251418 \h </w:instrText>
        </w:r>
        <w:r w:rsidR="00BA41F5">
          <w:rPr>
            <w:webHidden/>
          </w:rPr>
        </w:r>
        <w:r w:rsidR="00BA41F5">
          <w:rPr>
            <w:webHidden/>
          </w:rPr>
          <w:fldChar w:fldCharType="separate"/>
        </w:r>
        <w:r w:rsidR="00386501">
          <w:rPr>
            <w:webHidden/>
          </w:rPr>
          <w:t>17</w:t>
        </w:r>
        <w:r w:rsidR="00BA41F5">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500251419" w:history="1">
        <w:r w:rsidR="00BA41F5" w:rsidRPr="000354C6">
          <w:rPr>
            <w:rStyle w:val="Hyperlink"/>
          </w:rPr>
          <w:t>Table 1 : Portfolio Object Resources Definition</w:t>
        </w:r>
        <w:r w:rsidR="00BA41F5">
          <w:rPr>
            <w:webHidden/>
          </w:rPr>
          <w:tab/>
        </w:r>
        <w:r w:rsidR="00BA41F5">
          <w:rPr>
            <w:webHidden/>
          </w:rPr>
          <w:fldChar w:fldCharType="begin"/>
        </w:r>
        <w:r w:rsidR="00BA41F5">
          <w:rPr>
            <w:webHidden/>
          </w:rPr>
          <w:instrText xml:space="preserve"> PAGEREF _Toc500251419 \h </w:instrText>
        </w:r>
        <w:r w:rsidR="00BA41F5">
          <w:rPr>
            <w:webHidden/>
          </w:rPr>
        </w:r>
        <w:r w:rsidR="00BA41F5">
          <w:rPr>
            <w:webHidden/>
          </w:rPr>
          <w:fldChar w:fldCharType="separate"/>
        </w:r>
        <w:r w:rsidR="00386501">
          <w:rPr>
            <w:webHidden/>
          </w:rPr>
          <w:t>11</w:t>
        </w:r>
        <w:r w:rsidR="00BA41F5">
          <w:rPr>
            <w:webHidden/>
          </w:rPr>
          <w:fldChar w:fldCharType="end"/>
        </w:r>
      </w:hyperlink>
    </w:p>
    <w:p w:rsidR="00BA41F5" w:rsidRDefault="00A00663">
      <w:pPr>
        <w:pStyle w:val="TableofFigures"/>
        <w:rPr>
          <w:rFonts w:asciiTheme="minorHAnsi" w:eastAsiaTheme="minorEastAsia" w:hAnsiTheme="minorHAnsi" w:cstheme="minorBidi"/>
          <w:b w:val="0"/>
          <w:bCs w:val="0"/>
          <w:kern w:val="2"/>
          <w:sz w:val="21"/>
          <w:szCs w:val="22"/>
          <w:lang w:val="en-US" w:eastAsia="zh-CN"/>
        </w:rPr>
      </w:pPr>
      <w:hyperlink w:anchor="_Toc500251420" w:history="1">
        <w:r w:rsidR="00BA41F5" w:rsidRPr="000354C6">
          <w:rPr>
            <w:rStyle w:val="Hyperlink"/>
          </w:rPr>
          <w:t>Table 2: GetAuthData Executable Resource Arguments Definition</w:t>
        </w:r>
        <w:r w:rsidR="00BA41F5">
          <w:rPr>
            <w:webHidden/>
          </w:rPr>
          <w:tab/>
        </w:r>
        <w:r w:rsidR="00BA41F5">
          <w:rPr>
            <w:webHidden/>
          </w:rPr>
          <w:fldChar w:fldCharType="begin"/>
        </w:r>
        <w:r w:rsidR="00BA41F5">
          <w:rPr>
            <w:webHidden/>
          </w:rPr>
          <w:instrText xml:space="preserve"> PAGEREF _Toc500251420 \h </w:instrText>
        </w:r>
        <w:r w:rsidR="00BA41F5">
          <w:rPr>
            <w:webHidden/>
          </w:rPr>
        </w:r>
        <w:r w:rsidR="00BA41F5">
          <w:rPr>
            <w:webHidden/>
          </w:rPr>
          <w:fldChar w:fldCharType="separate"/>
        </w:r>
        <w:r w:rsidR="00386501">
          <w:rPr>
            <w:webHidden/>
          </w:rPr>
          <w:t>12</w:t>
        </w:r>
        <w:r w:rsidR="00BA41F5">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0" w:name="_Ref511812747"/>
      <w:bookmarkStart w:id="1" w:name="_Toc51149231"/>
      <w:bookmarkStart w:id="2" w:name="_Toc500251395"/>
      <w:r w:rsidRPr="00CC5192">
        <w:lastRenderedPageBreak/>
        <w:t>Scope</w:t>
      </w:r>
      <w:bookmarkEnd w:id="0"/>
      <w:bookmarkEnd w:id="1"/>
      <w:bookmarkEnd w:id="2"/>
    </w:p>
    <w:p w:rsidR="00DA092E" w:rsidRDefault="0090176B" w:rsidP="00A21316">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4" w:name="_Toc500251396"/>
      <w:r w:rsidRPr="00CC5192">
        <w:lastRenderedPageBreak/>
        <w:t>References</w:t>
      </w:r>
      <w:bookmarkEnd w:id="3"/>
      <w:bookmarkEnd w:id="4"/>
    </w:p>
    <w:p w:rsidR="00651D13" w:rsidRPr="00CC5192" w:rsidRDefault="00651D13">
      <w:pPr>
        <w:pStyle w:val="Heading2"/>
      </w:pPr>
      <w:bookmarkStart w:id="5" w:name="_Toc51147377"/>
      <w:bookmarkStart w:id="6" w:name="_Toc500251397"/>
      <w:bookmarkStart w:id="7" w:name="_Toc51149235"/>
      <w:r w:rsidRPr="00CC5192">
        <w:t>Normative References</w:t>
      </w:r>
      <w:bookmarkEnd w:id="5"/>
      <w:bookmarkEnd w:id="6"/>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1"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2" w:history="1">
              <w:r w:rsidRPr="00D10E9A">
                <w:rPr>
                  <w:rStyle w:val="Hyperlink"/>
                  <w:lang w:val="en-GB"/>
                </w:rPr>
                <w:t>URL:http://www.ietf.org/rfc/rfc2119.txt</w:t>
              </w:r>
            </w:hyperlink>
          </w:p>
        </w:tc>
      </w:tr>
    </w:tbl>
    <w:p w:rsidR="00651D13" w:rsidRPr="00CC5192" w:rsidRDefault="00651D13">
      <w:pPr>
        <w:pStyle w:val="Heading2"/>
      </w:pPr>
      <w:bookmarkStart w:id="8" w:name="_Toc51147378"/>
      <w:bookmarkStart w:id="9" w:name="_Toc500251398"/>
      <w:r w:rsidRPr="00CC5192">
        <w:t>Informative References</w:t>
      </w:r>
      <w:bookmarkEnd w:id="8"/>
      <w:bookmarkEnd w:id="9"/>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3"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4"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00663">
            <w:pPr>
              <w:pStyle w:val="RefLabel"/>
              <w:snapToGrid w:val="0"/>
              <w:rPr>
                <w:szCs w:val="18"/>
              </w:rPr>
            </w:pPr>
            <w:r w:rsidRPr="002903CC">
              <w:rPr>
                <w:szCs w:val="18"/>
              </w:rPr>
              <w:t>[OMADICT]</w:t>
            </w:r>
          </w:p>
        </w:tc>
        <w:tc>
          <w:tcPr>
            <w:tcW w:w="7920" w:type="dxa"/>
          </w:tcPr>
          <w:p w:rsidR="00BA41F5" w:rsidRPr="002903CC" w:rsidRDefault="00BA41F5" w:rsidP="00A00663">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5"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0" w:name="_Toc500251399"/>
      <w:r w:rsidRPr="00CC5192">
        <w:lastRenderedPageBreak/>
        <w:t>Terminology and Conventions</w:t>
      </w:r>
      <w:bookmarkEnd w:id="7"/>
      <w:bookmarkEnd w:id="10"/>
    </w:p>
    <w:p w:rsidR="00651D13" w:rsidRPr="00CC5192" w:rsidRDefault="00651D13">
      <w:pPr>
        <w:pStyle w:val="Heading2"/>
      </w:pPr>
      <w:bookmarkStart w:id="11" w:name="_Toc51147380"/>
      <w:bookmarkStart w:id="12" w:name="_Toc500251400"/>
      <w:bookmarkStart w:id="13" w:name="_Ref511812783"/>
      <w:bookmarkStart w:id="14" w:name="_Toc51149239"/>
      <w:r w:rsidRPr="00CC5192">
        <w:t>Conventions</w:t>
      </w:r>
      <w:bookmarkEnd w:id="11"/>
      <w:bookmarkEnd w:id="12"/>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5" w:name="_Toc51147381"/>
      <w:bookmarkStart w:id="16" w:name="_Toc500251401"/>
      <w:r w:rsidRPr="00CC5192">
        <w:t>Definitions</w:t>
      </w:r>
      <w:bookmarkEnd w:id="15"/>
      <w:bookmarkEnd w:id="16"/>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6"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7" w:name="_Toc500251402"/>
      <w:r w:rsidRPr="00CC5192">
        <w:t>Abbreviations</w:t>
      </w:r>
      <w:bookmarkEnd w:id="17"/>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8" w:name="_Toc500251403"/>
      <w:r w:rsidRPr="00CC5192">
        <w:lastRenderedPageBreak/>
        <w:t>Introduction</w:t>
      </w:r>
      <w:bookmarkEnd w:id="13"/>
      <w:bookmarkEnd w:id="14"/>
      <w:bookmarkEnd w:id="18"/>
    </w:p>
    <w:p w:rsidR="00F76BBA" w:rsidRPr="00C04E88" w:rsidRDefault="00F76BBA" w:rsidP="00F76BBA">
      <w:pPr>
        <w:pStyle w:val="AltNormal"/>
        <w:rPr>
          <w:rFonts w:ascii="Times New Roman" w:hAnsi="Times New Roman"/>
        </w:rPr>
      </w:pPr>
      <w:bookmarkStart w:id="19"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w:t>
      </w:r>
      <w:proofErr w:type="gramStart"/>
      <w:r>
        <w:rPr>
          <w:rFonts w:ascii="Times New Roman" w:hAnsi="Times New Roman"/>
        </w:rPr>
        <w:t>a</w:t>
      </w:r>
      <w:proofErr w:type="gramEnd"/>
      <w:r>
        <w:rPr>
          <w:rFonts w:ascii="Times New Roman" w:hAnsi="Times New Roman"/>
        </w:rPr>
        <w:t xml:space="preserve">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Pr="00B732D1"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6948D6" w:rsidRDefault="00C33CBD" w:rsidP="00E824B8">
      <w:pPr>
        <w:pStyle w:val="Heading1"/>
        <w:rPr>
          <w:lang w:eastAsia="zh-CN"/>
        </w:rPr>
      </w:pPr>
      <w:bookmarkStart w:id="20" w:name="_Ref459383319"/>
      <w:bookmarkStart w:id="21" w:name="_Toc500251404"/>
      <w:bookmarkStart w:id="22" w:name="_Toc51147387"/>
      <w:bookmarkStart w:id="23" w:name="_Toc51149241"/>
      <w:bookmarkEnd w:id="19"/>
      <w:r>
        <w:rPr>
          <w:lang w:eastAsia="zh-CN"/>
        </w:rPr>
        <w:lastRenderedPageBreak/>
        <w:t xml:space="preserve">Portfolio Object </w:t>
      </w:r>
      <w:r w:rsidR="006948D6">
        <w:rPr>
          <w:lang w:eastAsia="zh-CN"/>
        </w:rPr>
        <w:t>Functionality</w:t>
      </w:r>
      <w:bookmarkEnd w:id="20"/>
      <w:bookmarkEnd w:id="21"/>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4" w:name="_Toc500251405"/>
      <w:r>
        <w:rPr>
          <w:lang w:eastAsia="zh-CN"/>
        </w:rPr>
        <w:t>Portfolio Data Storage Extension</w:t>
      </w:r>
      <w:bookmarkEnd w:id="24"/>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5" w:name="_Toc448224241"/>
      <w:bookmarkStart w:id="26" w:name="_Toc500251406"/>
      <w:r>
        <w:rPr>
          <w:lang w:eastAsia="zh-CN"/>
        </w:rPr>
        <w:t>Portfolio Services</w:t>
      </w:r>
      <w:bookmarkEnd w:id="25"/>
      <w:bookmarkEnd w:id="26"/>
    </w:p>
    <w:p w:rsidR="008A5D92" w:rsidRPr="001B4A1A" w:rsidRDefault="008A5D92" w:rsidP="00B732D1">
      <w:pPr>
        <w:pStyle w:val="Heading3"/>
        <w:numPr>
          <w:ilvl w:val="2"/>
          <w:numId w:val="29"/>
        </w:numPr>
        <w:ind w:left="1077" w:hanging="1077"/>
        <w:rPr>
          <w:lang w:eastAsia="zh-CN"/>
        </w:rPr>
      </w:pPr>
      <w:bookmarkStart w:id="27" w:name="_Toc448224242"/>
      <w:bookmarkStart w:id="28" w:name="_Ref459381960"/>
      <w:bookmarkStart w:id="29" w:name="_Toc500251407"/>
      <w:r>
        <w:rPr>
          <w:lang w:eastAsia="zh-CN"/>
        </w:rPr>
        <w:t>Resources description</w:t>
      </w:r>
      <w:bookmarkEnd w:id="27"/>
      <w:bookmarkEnd w:id="28"/>
      <w:bookmarkEnd w:id="29"/>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w:t>
      </w:r>
      <w:proofErr w:type="gramStart"/>
      <w:r w:rsidR="00BA41F5">
        <w:rPr>
          <w:lang w:eastAsia="zh-CN"/>
        </w:rPr>
        <w:t xml:space="preserve">STATE  </w:t>
      </w:r>
      <w:r w:rsidR="009A52E5">
        <w:rPr>
          <w:lang w:eastAsia="zh-CN"/>
        </w:rPr>
        <w:t>:</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be provisioned with a dedicated cryptographic key set for each </w:t>
      </w:r>
      <w:r>
        <w:rPr>
          <w:lang w:val="en-US"/>
        </w:rPr>
        <w:t xml:space="preserve">Portfolio Object Instance </w:t>
      </w:r>
      <w:r>
        <w:rPr>
          <w:lang w:eastAsia="zh-CN"/>
        </w:rPr>
        <w:t xml:space="preserve">Service. The cryptographic key sets MUST NOT be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0" w:name="_Toc448224243"/>
      <w:bookmarkStart w:id="31" w:name="_Ref459381479"/>
      <w:bookmarkStart w:id="32" w:name="_Ref459381949"/>
      <w:bookmarkStart w:id="33" w:name="_Toc500251408"/>
      <w:r>
        <w:rPr>
          <w:lang w:eastAsia="zh-CN"/>
        </w:rPr>
        <w:t>Services Description</w:t>
      </w:r>
      <w:bookmarkEnd w:id="30"/>
      <w:bookmarkEnd w:id="31"/>
      <w:bookmarkEnd w:id="32"/>
      <w:bookmarkEnd w:id="33"/>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7" w:name="_Toc500251409"/>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7"/>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1"/>
              <w:gridCol w:w="1076"/>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r>
                    <w:rPr>
                      <w:rFonts w:ascii="Arial" w:hAnsi="Arial" w:cs="Arial"/>
                      <w:color w:val="000000"/>
                      <w:sz w:val="18"/>
                      <w:szCs w:val="18"/>
                    </w:rPr>
                    <w:t>e.g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A00663">
                  <w:pPr>
                    <w:rPr>
                      <w:rFonts w:ascii="Arial" w:hAnsi="Arial" w:cs="Arial"/>
                      <w:color w:val="000000"/>
                      <w:sz w:val="18"/>
                      <w:szCs w:val="18"/>
                    </w:rPr>
                  </w:pPr>
                  <w:r w:rsidRPr="00B732D1">
                    <w:rPr>
                      <w:rFonts w:ascii="Arial" w:hAnsi="Arial" w:cs="Arial"/>
                      <w:color w:val="000000"/>
                      <w:sz w:val="18"/>
                      <w:szCs w:val="18"/>
                    </w:rPr>
                    <w:t>[0</w:t>
                  </w:r>
                  <w:del w:id="38" w:author="JM" w:date="2020-06-09T17:31:00Z">
                    <w:r w:rsidRPr="00B732D1" w:rsidDel="00A00663">
                      <w:rPr>
                        <w:rFonts w:ascii="Arial" w:hAnsi="Arial" w:cs="Arial"/>
                        <w:color w:val="000000"/>
                        <w:sz w:val="18"/>
                        <w:szCs w:val="18"/>
                      </w:rPr>
                      <w:delText>-</w:delText>
                    </w:r>
                  </w:del>
                  <w:proofErr w:type="gramStart"/>
                  <w:ins w:id="39" w:author="JM" w:date="2020-06-09T17:31:00Z">
                    <w:r w:rsidR="00A00663">
                      <w:rPr>
                        <w:rFonts w:ascii="Arial" w:hAnsi="Arial" w:cs="Arial"/>
                        <w:color w:val="000000"/>
                        <w:sz w:val="18"/>
                        <w:szCs w:val="18"/>
                      </w:rPr>
                      <w:t>..</w:t>
                    </w:r>
                  </w:ins>
                  <w:proofErr w:type="gramEnd"/>
                  <w:r w:rsidRPr="00B732D1">
                    <w:rPr>
                      <w:rFonts w:ascii="Arial" w:hAnsi="Arial" w:cs="Arial"/>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proofErr w:type="spellStart"/>
                  <w:proofErr w:type="gramStart"/>
                  <w:r w:rsidRPr="00B732D1">
                    <w:rPr>
                      <w:rFonts w:ascii="Arial" w:hAnsi="Arial" w:cs="Arial"/>
                      <w:i/>
                      <w:sz w:val="18"/>
                      <w:szCs w:val="18"/>
                      <w:lang w:eastAsia="zh-CN"/>
                    </w:rPr>
                    <w:t>GetAuthData</w:t>
                  </w:r>
                  <w:proofErr w:type="spellEnd"/>
                  <w:ins w:id="40" w:author="JM" w:date="2020-06-09T17:43:00Z">
                    <w:r w:rsidR="006C6321">
                      <w:rPr>
                        <w:rFonts w:ascii="Arial" w:hAnsi="Arial" w:cs="Arial"/>
                        <w:i/>
                        <w:sz w:val="18"/>
                        <w:szCs w:val="18"/>
                        <w:lang w:eastAsia="zh-CN"/>
                      </w:rPr>
                      <w:t xml:space="preserve"> </w:t>
                    </w:r>
                  </w:ins>
                  <w:r w:rsidRPr="00B732D1">
                    <w:rPr>
                      <w:rFonts w:ascii="Arial" w:hAnsi="Arial" w:cs="Arial"/>
                      <w:sz w:val="18"/>
                      <w:szCs w:val="18"/>
                      <w:lang w:eastAsia="zh-CN"/>
                    </w:rPr>
                    <w:t xml:space="preserve"> request</w:t>
                  </w:r>
                  <w:proofErr w:type="gramEnd"/>
                  <w:r w:rsidRPr="00B732D1">
                    <w:rPr>
                      <w:rFonts w:ascii="Arial" w:hAnsi="Arial" w:cs="Arial"/>
                      <w:sz w:val="18"/>
                      <w:szCs w:val="18"/>
                      <w:lang w:eastAsia="zh-CN"/>
                    </w:rPr>
                    <w: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w:t>
                  </w:r>
                  <w:ins w:id="41" w:author="JM" w:date="2020-06-09T17:48:00Z">
                    <w:r w:rsidR="006C6321">
                      <w:rPr>
                        <w:rFonts w:ascii="Arial" w:hAnsi="Arial" w:cs="Arial"/>
                        <w:sz w:val="18"/>
                        <w:szCs w:val="18"/>
                        <w:lang w:eastAsia="zh-CN"/>
                      </w:rPr>
                      <w:t xml:space="preserve"> </w:t>
                    </w:r>
                  </w:ins>
                  <w:r>
                    <w:rPr>
                      <w:rFonts w:ascii="Arial" w:hAnsi="Arial" w:cs="Arial"/>
                      <w:sz w:val="18"/>
                      <w:szCs w:val="18"/>
                      <w:lang w:eastAsia="zh-CN"/>
                    </w:rPr>
                    <w:t xml:space="preserve">: </w:t>
                  </w:r>
                  <w:ins w:id="42" w:author="JM" w:date="2020-06-09T17:46:00Z">
                    <w:r w:rsidR="006C6321">
                      <w:rPr>
                        <w:rFonts w:ascii="Arial" w:hAnsi="Arial" w:cs="Arial"/>
                        <w:sz w:val="18"/>
                        <w:szCs w:val="18"/>
                        <w:lang w:eastAsia="zh-CN"/>
                      </w:rPr>
                      <w:t xml:space="preserve"> </w:t>
                    </w:r>
                  </w:ins>
                  <w:r>
                    <w:rPr>
                      <w:rFonts w:ascii="Arial" w:hAnsi="Arial" w:cs="Arial"/>
                      <w:sz w:val="18"/>
                      <w:szCs w:val="18"/>
                      <w:lang w:eastAsia="zh-CN"/>
                    </w:rPr>
                    <w:t>IDLE_STATE</w:t>
                  </w:r>
                  <w:ins w:id="43" w:author="JM" w:date="2020-06-09T17:48:00Z">
                    <w:r w:rsidR="006C6321">
                      <w:rPr>
                        <w:rFonts w:ascii="Arial" w:hAnsi="Arial" w:cs="Arial"/>
                        <w:sz w:val="18"/>
                        <w:szCs w:val="18"/>
                        <w:lang w:eastAsia="zh-CN"/>
                      </w:rPr>
                      <w:t xml:space="preserve"> </w:t>
                    </w:r>
                  </w:ins>
                  <w:r>
                    <w:rPr>
                      <w:rFonts w:ascii="Arial" w:hAnsi="Arial" w:cs="Arial"/>
                      <w:sz w:val="18"/>
                      <w:szCs w:val="18"/>
                      <w:lang w:eastAsia="zh-CN"/>
                    </w:rPr>
                    <w:t>:</w:t>
                  </w:r>
                  <w:r w:rsidR="009C01B6" w:rsidRPr="00B732D1">
                    <w:rPr>
                      <w:rFonts w:ascii="Arial" w:hAnsi="Arial" w:cs="Arial"/>
                      <w:sz w:val="18"/>
                      <w:szCs w:val="18"/>
                      <w:lang w:eastAsia="zh-CN"/>
                    </w:rPr>
                    <w:t xml:space="preserve"> </w:t>
                  </w:r>
                  <w:ins w:id="44" w:author="JM" w:date="2020-06-09T17:45:00Z">
                    <w:r w:rsidR="006C6321">
                      <w:rPr>
                        <w:rFonts w:ascii="Arial" w:hAnsi="Arial" w:cs="Arial"/>
                        <w:sz w:val="18"/>
                        <w:szCs w:val="18"/>
                        <w:lang w:eastAsia="zh-CN"/>
                      </w:rPr>
                      <w:t xml:space="preserve"> </w:t>
                    </w:r>
                  </w:ins>
                  <w:proofErr w:type="spellStart"/>
                  <w:r w:rsidR="009C01B6" w:rsidRPr="00B732D1">
                    <w:rPr>
                      <w:rFonts w:ascii="Arial" w:hAnsi="Arial" w:cs="Arial"/>
                      <w:i/>
                      <w:sz w:val="18"/>
                      <w:szCs w:val="18"/>
                      <w:lang w:eastAsia="zh-CN"/>
                    </w:rPr>
                    <w:t>AuthData</w:t>
                  </w:r>
                  <w:proofErr w:type="spellEnd"/>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w:t>
                  </w:r>
                  <w:ins w:id="45" w:author="JM" w:date="2020-06-09T17:48:00Z">
                    <w:r w:rsidR="006C6321">
                      <w:rPr>
                        <w:rFonts w:ascii="Arial" w:hAnsi="Arial" w:cs="Arial"/>
                        <w:sz w:val="18"/>
                        <w:szCs w:val="18"/>
                        <w:lang w:eastAsia="zh-CN"/>
                      </w:rPr>
                      <w:t xml:space="preserve"> </w:t>
                    </w:r>
                  </w:ins>
                  <w:r>
                    <w:rPr>
                      <w:rFonts w:ascii="Arial" w:hAnsi="Arial" w:cs="Arial"/>
                      <w:sz w:val="18"/>
                      <w:szCs w:val="18"/>
                      <w:lang w:eastAsia="zh-CN"/>
                    </w:rPr>
                    <w:t xml:space="preserve">: </w:t>
                  </w:r>
                  <w:ins w:id="46" w:author="JM" w:date="2020-06-09T17:46:00Z">
                    <w:r w:rsidR="006C6321">
                      <w:rPr>
                        <w:rFonts w:ascii="Arial" w:hAnsi="Arial" w:cs="Arial"/>
                        <w:sz w:val="18"/>
                        <w:szCs w:val="18"/>
                        <w:lang w:eastAsia="zh-CN"/>
                      </w:rPr>
                      <w:t xml:space="preserve"> </w:t>
                    </w:r>
                  </w:ins>
                  <w:r>
                    <w:rPr>
                      <w:rFonts w:ascii="Arial" w:hAnsi="Arial" w:cs="Arial"/>
                      <w:sz w:val="18"/>
                      <w:szCs w:val="18"/>
                      <w:lang w:eastAsia="zh-CN"/>
                    </w:rPr>
                    <w:t>DATA_AVAIL_STATE</w:t>
                  </w:r>
                  <w:ins w:id="47" w:author="JM" w:date="2020-06-09T17:48:00Z">
                    <w:r w:rsidR="006C6321">
                      <w:rPr>
                        <w:rFonts w:ascii="Arial" w:hAnsi="Arial" w:cs="Arial"/>
                        <w:sz w:val="18"/>
                        <w:szCs w:val="18"/>
                        <w:lang w:eastAsia="zh-CN"/>
                      </w:rPr>
                      <w:t xml:space="preserve"> </w:t>
                    </w:r>
                  </w:ins>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Pr>
                      <w:rFonts w:ascii="Arial" w:hAnsi="Arial" w:cs="Arial"/>
                      <w:sz w:val="18"/>
                      <w:szCs w:val="18"/>
                      <w:lang w:eastAsia="zh-CN"/>
                    </w:rPr>
                    <w:t xml:space="preserve">  contains </w:t>
                  </w:r>
                  <w:ins w:id="48" w:author="JM" w:date="2020-06-09T17:49:00Z">
                    <w:r w:rsidR="006C6321">
                      <w:rPr>
                        <w:rFonts w:ascii="Arial" w:hAnsi="Arial" w:cs="Arial"/>
                        <w:sz w:val="18"/>
                        <w:szCs w:val="18"/>
                        <w:lang w:eastAsia="zh-CN"/>
                      </w:rPr>
                      <w:t xml:space="preserve">a </w:t>
                    </w:r>
                  </w:ins>
                  <w:r>
                    <w:rPr>
                      <w:rFonts w:ascii="Arial" w:hAnsi="Arial" w:cs="Arial"/>
                      <w:sz w:val="18"/>
                      <w:szCs w:val="18"/>
                      <w:lang w:eastAsia="zh-CN"/>
                    </w:rPr>
                    <w:t>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w:t>
                  </w:r>
                  <w:ins w:id="49" w:author="JM" w:date="2020-06-09T17:48:00Z">
                    <w:r w:rsidR="006C6321">
                      <w:rPr>
                        <w:rFonts w:ascii="Arial" w:hAnsi="Arial" w:cs="Arial"/>
                        <w:sz w:val="18"/>
                        <w:szCs w:val="18"/>
                        <w:lang w:eastAsia="zh-CN"/>
                      </w:rPr>
                      <w:t xml:space="preserve"> </w:t>
                    </w:r>
                  </w:ins>
                  <w:r>
                    <w:rPr>
                      <w:rFonts w:ascii="Arial" w:hAnsi="Arial" w:cs="Arial"/>
                      <w:sz w:val="18"/>
                      <w:szCs w:val="18"/>
                      <w:lang w:eastAsia="zh-CN"/>
                    </w:rPr>
                    <w:t xml:space="preserve">: </w:t>
                  </w:r>
                  <w:ins w:id="50" w:author="JM" w:date="2020-06-09T17:46:00Z">
                    <w:r w:rsidR="006C6321">
                      <w:rPr>
                        <w:rFonts w:ascii="Arial" w:hAnsi="Arial" w:cs="Arial"/>
                        <w:sz w:val="18"/>
                        <w:szCs w:val="18"/>
                        <w:lang w:eastAsia="zh-CN"/>
                      </w:rPr>
                      <w:t xml:space="preserve"> </w:t>
                    </w:r>
                  </w:ins>
                  <w:r>
                    <w:rPr>
                      <w:rFonts w:ascii="Arial" w:hAnsi="Arial" w:cs="Arial"/>
                      <w:sz w:val="18"/>
                      <w:szCs w:val="18"/>
                      <w:lang w:eastAsia="zh-CN"/>
                    </w:rPr>
                    <w:t>ERROR_STATE</w:t>
                  </w:r>
                  <w:ins w:id="51" w:author="JM" w:date="2020-06-09T17:48:00Z">
                    <w:r w:rsidR="006C6321">
                      <w:rPr>
                        <w:rFonts w:ascii="Arial" w:hAnsi="Arial" w:cs="Arial"/>
                        <w:sz w:val="18"/>
                        <w:szCs w:val="18"/>
                        <w:lang w:eastAsia="zh-CN"/>
                      </w:rPr>
                      <w:t xml:space="preserve"> </w:t>
                    </w:r>
                  </w:ins>
                  <w:r>
                    <w:rPr>
                      <w:rFonts w:ascii="Arial" w:hAnsi="Arial" w:cs="Arial"/>
                      <w:sz w:val="18"/>
                      <w:szCs w:val="18"/>
                      <w:lang w:eastAsia="zh-CN"/>
                    </w:rPr>
                    <w:t>:</w:t>
                  </w:r>
                  <w:r w:rsidR="009C01B6" w:rsidRPr="00B732D1">
                    <w:rPr>
                      <w:rFonts w:ascii="Arial" w:hAnsi="Arial" w:cs="Arial"/>
                      <w:sz w:val="18"/>
                      <w:szCs w:val="18"/>
                      <w:lang w:eastAsia="zh-CN"/>
                    </w:rPr>
                    <w:t xml:space="preserve"> </w:t>
                  </w:r>
                  <w:ins w:id="52" w:author="JM" w:date="2020-06-09T17:45:00Z">
                    <w:r w:rsidR="006C6321">
                      <w:rPr>
                        <w:rFonts w:ascii="Arial" w:hAnsi="Arial" w:cs="Arial"/>
                        <w:sz w:val="18"/>
                        <w:szCs w:val="18"/>
                        <w:lang w:eastAsia="zh-CN"/>
                      </w:rPr>
                      <w:t xml:space="preserve"> </w:t>
                    </w:r>
                  </w:ins>
                  <w:r w:rsidR="009C01B6" w:rsidRPr="00B732D1">
                    <w:rPr>
                      <w:rFonts w:ascii="Arial" w:hAnsi="Arial" w:cs="Arial"/>
                      <w:sz w:val="18"/>
                      <w:szCs w:val="18"/>
                      <w:lang w:eastAsia="zh-CN"/>
                    </w:rPr>
                    <w:t xml:space="preserve">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when the executable resource “</w:t>
                  </w:r>
                  <w:proofErr w:type="spellStart"/>
                  <w:r w:rsidRPr="00B732D1">
                    <w:rPr>
                      <w:rFonts w:ascii="Arial" w:hAnsi="Arial" w:cs="Arial"/>
                      <w:color w:val="000000"/>
                      <w:sz w:val="18"/>
                      <w:szCs w:val="18"/>
                    </w:rPr>
                    <w:t>GetAuthData</w:t>
                  </w:r>
                  <w:proofErr w:type="spellEnd"/>
                  <w:r w:rsidRPr="00B732D1">
                    <w:rPr>
                      <w:rFonts w:ascii="Arial" w:hAnsi="Arial" w:cs="Arial"/>
                      <w:color w:val="000000"/>
                      <w:sz w:val="18"/>
                      <w:szCs w:val="18"/>
                    </w:rPr>
                    <w:t xml:space="preserve">” is triggered or when the </w:t>
                  </w:r>
                  <w:proofErr w:type="spellStart"/>
                  <w:r w:rsidRPr="00B732D1">
                    <w:rPr>
                      <w:rFonts w:ascii="Arial" w:hAnsi="Arial" w:cs="Arial"/>
                      <w:color w:val="000000"/>
                      <w:sz w:val="18"/>
                      <w:szCs w:val="18"/>
                    </w:rPr>
                    <w:t>AuthData</w:t>
                  </w:r>
                  <w:proofErr w:type="spellEnd"/>
                  <w:r w:rsidRPr="00B732D1">
                    <w:rPr>
                      <w:rFonts w:ascii="Arial" w:hAnsi="Arial" w:cs="Arial"/>
                      <w:color w:val="000000"/>
                      <w:sz w:val="18"/>
                      <w:szCs w:val="18"/>
                    </w:rPr>
                    <w:t xml:space="preserve">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roofErr w:type="gramStart"/>
                  <w:r w:rsidRPr="00B732D1">
                    <w:rPr>
                      <w:rFonts w:ascii="Arial" w:hAnsi="Arial" w:cs="Arial"/>
                      <w:color w:val="000000"/>
                      <w:sz w:val="18"/>
                      <w:szCs w:val="18"/>
                    </w:rPr>
                    <w:t>)</w:t>
                  </w:r>
                  <w:ins w:id="53" w:author="JM" w:date="2020-06-09T17:47:00Z">
                    <w:r w:rsidR="006C6321">
                      <w:rPr>
                        <w:rFonts w:ascii="Arial" w:hAnsi="Arial" w:cs="Arial"/>
                        <w:color w:val="000000"/>
                        <w:sz w:val="18"/>
                        <w:szCs w:val="18"/>
                      </w:rPr>
                      <w:t xml:space="preserve"> </w:t>
                    </w:r>
                  </w:ins>
                  <w:r w:rsidRPr="00B732D1">
                    <w:rPr>
                      <w:rFonts w:ascii="Arial" w:hAnsi="Arial" w:cs="Arial"/>
                      <w:color w:val="000000"/>
                      <w:sz w:val="18"/>
                      <w:szCs w:val="18"/>
                    </w:rPr>
                    <w:t>.</w:t>
                  </w:r>
                  <w:proofErr w:type="gramEnd"/>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54" w:name="_Toc500251419"/>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54"/>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 xml:space="preserve">Range or </w:t>
            </w:r>
            <w:proofErr w:type="spellStart"/>
            <w:r w:rsidRPr="00B732D1">
              <w:rPr>
                <w:rFonts w:ascii="Arial" w:hAnsi="Arial" w:cs="Arial"/>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proofErr w:type="spellStart"/>
            <w:r w:rsidRPr="00B732D1">
              <w:rPr>
                <w:rFonts w:ascii="Arial" w:hAnsi="Arial" w:cs="Arial"/>
                <w:color w:val="000000"/>
                <w:sz w:val="18"/>
                <w:szCs w:val="18"/>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A00663">
            <w:pPr>
              <w:jc w:val="center"/>
              <w:rPr>
                <w:rFonts w:ascii="Arial" w:hAnsi="Arial" w:cs="Arial"/>
                <w:color w:val="000000"/>
                <w:sz w:val="18"/>
                <w:szCs w:val="18"/>
              </w:rPr>
            </w:pPr>
            <w:r w:rsidRPr="00B732D1">
              <w:rPr>
                <w:rFonts w:ascii="Arial" w:hAnsi="Arial" w:cs="Arial"/>
                <w:color w:val="000000"/>
                <w:sz w:val="18"/>
                <w:szCs w:val="18"/>
              </w:rPr>
              <w:t>[0</w:t>
            </w:r>
            <w:del w:id="55" w:author="JM" w:date="2020-06-09T17:35:00Z">
              <w:r w:rsidRPr="00B732D1" w:rsidDel="00A00663">
                <w:rPr>
                  <w:rFonts w:ascii="Arial" w:hAnsi="Arial" w:cs="Arial"/>
                  <w:color w:val="000000"/>
                  <w:sz w:val="18"/>
                  <w:szCs w:val="18"/>
                </w:rPr>
                <w:delText>-</w:delText>
              </w:r>
            </w:del>
            <w:bookmarkStart w:id="56" w:name="_GoBack"/>
            <w:proofErr w:type="gramStart"/>
            <w:ins w:id="57" w:author="JM" w:date="2020-06-09T17:35:00Z">
              <w:r w:rsidR="00A00663">
                <w:rPr>
                  <w:rFonts w:ascii="Arial" w:hAnsi="Arial" w:cs="Arial"/>
                  <w:color w:val="000000"/>
                  <w:sz w:val="18"/>
                  <w:szCs w:val="18"/>
                </w:rPr>
                <w:t>..</w:t>
              </w:r>
            </w:ins>
            <w:bookmarkEnd w:id="56"/>
            <w:proofErr w:type="gramEnd"/>
            <w:r w:rsidRPr="00B732D1">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58" w:name="_Toc500251420"/>
      <w:r>
        <w:t xml:space="preserve">Table </w:t>
      </w:r>
      <w:r>
        <w:fldChar w:fldCharType="begin"/>
      </w:r>
      <w:r>
        <w:instrText xml:space="preserve"> SEQ Table \* ARABIC </w:instrText>
      </w:r>
      <w:r>
        <w:fldChar w:fldCharType="separate"/>
      </w:r>
      <w:r w:rsidR="00386501">
        <w:rPr>
          <w:noProof/>
        </w:rPr>
        <w:t>2</w:t>
      </w:r>
      <w:r>
        <w:fldChar w:fldCharType="end"/>
      </w:r>
      <w:r>
        <w:t xml:space="preserve">: </w:t>
      </w:r>
      <w:proofErr w:type="spellStart"/>
      <w:r>
        <w:t>G</w:t>
      </w:r>
      <w:r w:rsidR="009C01B6">
        <w:t>etAuthData</w:t>
      </w:r>
      <w:proofErr w:type="spellEnd"/>
      <w:r w:rsidR="009C01B6">
        <w:t xml:space="preserve"> Executable Resourc</w:t>
      </w:r>
      <w:r w:rsidR="00BF5DB4">
        <w:t>e Arguments Definition</w:t>
      </w:r>
      <w:bookmarkEnd w:id="58"/>
    </w:p>
    <w:p w:rsidR="00651D13" w:rsidRDefault="00651D13">
      <w:pPr>
        <w:pStyle w:val="App1"/>
      </w:pPr>
      <w:bookmarkStart w:id="59" w:name="_Toc500251410"/>
      <w:r w:rsidRPr="00CC5192">
        <w:lastRenderedPageBreak/>
        <w:t>Change History</w:t>
      </w:r>
      <w:r w:rsidRPr="00CC5192">
        <w:tab/>
        <w:t>(Informative)</w:t>
      </w:r>
      <w:bookmarkEnd w:id="22"/>
      <w:bookmarkEnd w:id="23"/>
      <w:bookmarkEnd w:id="59"/>
    </w:p>
    <w:p w:rsidR="00CD03FF" w:rsidRPr="00CC5192" w:rsidRDefault="00CD03FF" w:rsidP="00CD03FF">
      <w:pPr>
        <w:pStyle w:val="App2"/>
      </w:pPr>
      <w:bookmarkStart w:id="60" w:name="_Toc500251411"/>
      <w:r w:rsidRPr="00CC5192">
        <w:t>Approved Version History</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bl>
    <w:p w:rsidR="0010517B" w:rsidRDefault="0010517B" w:rsidP="0010517B">
      <w:pPr>
        <w:pStyle w:val="App1"/>
      </w:pPr>
      <w:bookmarkStart w:id="61" w:name="_Toc500251412"/>
      <w:r>
        <w:lastRenderedPageBreak/>
        <w:t>Portfolio Object Usage Examples</w:t>
      </w:r>
      <w:bookmarkEnd w:id="61"/>
    </w:p>
    <w:p w:rsidR="0010517B" w:rsidRPr="00B732D1" w:rsidRDefault="0010517B" w:rsidP="0010517B">
      <w:pPr>
        <w:pStyle w:val="App2"/>
        <w:rPr>
          <w:lang w:val="en-US"/>
        </w:rPr>
      </w:pPr>
      <w:bookmarkStart w:id="62" w:name="_Toc500251413"/>
      <w:proofErr w:type="spellStart"/>
      <w:r>
        <w:rPr>
          <w:lang w:val="en-US"/>
        </w:rPr>
        <w:t>IIlustrati</w:t>
      </w:r>
      <w:r w:rsidRPr="00AC266E">
        <w:rPr>
          <w:lang w:val="en-US"/>
        </w:rPr>
        <w:t>on</w:t>
      </w:r>
      <w:proofErr w:type="spellEnd"/>
      <w:r w:rsidRPr="00AC266E">
        <w:rPr>
          <w:lang w:val="en-US"/>
        </w:rPr>
        <w:t xml:space="preserve">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62"/>
    </w:p>
    <w:p w:rsidR="0010517B" w:rsidRDefault="009462EE" w:rsidP="009A52E5">
      <w:pPr>
        <w:jc w:val="center"/>
        <w:rPr>
          <w:lang w:val="en-US"/>
        </w:rPr>
      </w:pPr>
      <w:r>
        <w:rPr>
          <w:noProof/>
          <w:lang w:eastAsia="en-GB"/>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63" w:name="_Toc500251415"/>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proofErr w:type="spellStart"/>
      <w:r w:rsidRPr="007664DE">
        <w:rPr>
          <w:b/>
          <w:sz w:val="20"/>
          <w:szCs w:val="20"/>
        </w:rPr>
        <w:t>Requirement</w:t>
      </w:r>
      <w:proofErr w:type="spellEnd"/>
      <w:r w:rsidRPr="007664DE">
        <w:rPr>
          <w:b/>
          <w:sz w:val="20"/>
          <w:szCs w:val="20"/>
        </w:rPr>
        <w:t> </w:t>
      </w:r>
      <w:r>
        <w:rPr>
          <w:b/>
          <w:sz w:val="20"/>
          <w:szCs w:val="20"/>
        </w:rPr>
        <w:t>(</w:t>
      </w:r>
      <w:proofErr w:type="spellStart"/>
      <w:r w:rsidRPr="007664DE">
        <w:rPr>
          <w:b/>
          <w:bCs/>
          <w:sz w:val="20"/>
          <w:szCs w:val="20"/>
        </w:rPr>
        <w:t>IoT</w:t>
      </w:r>
      <w:proofErr w:type="spellEnd"/>
      <w:r w:rsidRPr="007664DE">
        <w:rPr>
          <w:b/>
          <w:bCs/>
          <w:sz w:val="20"/>
          <w:szCs w:val="20"/>
        </w:rPr>
        <w:t xml:space="preserve"> </w:t>
      </w:r>
      <w:proofErr w:type="spellStart"/>
      <w:r w:rsidRPr="007664DE">
        <w:rPr>
          <w:b/>
          <w:bCs/>
          <w:sz w:val="20"/>
          <w:szCs w:val="20"/>
        </w:rPr>
        <w:t>Device</w:t>
      </w:r>
      <w:proofErr w:type="spellEnd"/>
      <w:r w:rsidRPr="007664DE">
        <w:rPr>
          <w:b/>
          <w:bCs/>
          <w:sz w:val="20"/>
          <w:szCs w:val="20"/>
        </w:rPr>
        <w:t xml:space="preserve"> Connection </w:t>
      </w:r>
      <w:proofErr w:type="spellStart"/>
      <w:r w:rsidRPr="007664DE">
        <w:rPr>
          <w:b/>
          <w:bCs/>
          <w:sz w:val="20"/>
          <w:szCs w:val="20"/>
        </w:rPr>
        <w:t>Efficiency</w:t>
      </w:r>
      <w:proofErr w:type="spellEnd"/>
      <w:r w:rsidRPr="007664DE">
        <w:rPr>
          <w:b/>
          <w:bCs/>
          <w:sz w:val="20"/>
          <w:szCs w:val="20"/>
        </w:rPr>
        <w:t xml:space="preserve"> Guidelines</w:t>
      </w:r>
      <w:r>
        <w:rPr>
          <w:b/>
          <w:bCs/>
          <w:sz w:val="20"/>
          <w:szCs w:val="20"/>
        </w:rPr>
        <w:t>)</w:t>
      </w:r>
      <w:bookmarkEnd w:id="63"/>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information related to the manufacturer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this field will need to match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name that is referenced in the Mobile Network Operator lab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w:t>
            </w:r>
            <w:proofErr w:type="spellStart"/>
            <w:r w:rsidRPr="00B732D1">
              <w:rPr>
                <w:rFonts w:ascii="Arial" w:hAnsi="Arial" w:cs="Arial"/>
                <w:i/>
                <w:lang w:val="en-US" w:eastAsia="fr-FR"/>
              </w:rPr>
              <w:t>HostMan</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Model name/number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shall match the model name/number used in the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w:t>
            </w:r>
            <w:proofErr w:type="spellStart"/>
            <w:r w:rsidRPr="00B732D1">
              <w:rPr>
                <w:rFonts w:ascii="Arial" w:hAnsi="Arial" w:cs="Arial"/>
                <w:i/>
                <w:lang w:val="en-US" w:eastAsia="fr-FR"/>
              </w:rPr>
              <w:t>HostMod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software version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information shall be populated by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w:t>
            </w:r>
            <w:proofErr w:type="spellStart"/>
            <w:r w:rsidRPr="00B732D1">
              <w:rPr>
                <w:rFonts w:ascii="Arial" w:hAnsi="Arial" w:cs="Arial"/>
                <w:i/>
                <w:lang w:val="en-US" w:eastAsia="fr-FR"/>
              </w:rPr>
              <w:t>HostSwV</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OMA-DM node has been defined to specify the unique ID allocated to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w:t>
            </w:r>
            <w:proofErr w:type="spellStart"/>
            <w:r w:rsidRPr="00B732D1">
              <w:rPr>
                <w:rFonts w:ascii="Arial" w:hAnsi="Arial" w:cs="Arial"/>
                <w:i/>
                <w:lang w:val="en-US" w:eastAsia="fr-FR"/>
              </w:rPr>
              <w:t>HostUniqueID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64pt" o:ole="">
            <v:imagedata r:id="rId21" o:title=""/>
          </v:shape>
          <o:OLEObject Type="Embed" ProgID="Visio.Drawing.15" ShapeID="_x0000_i1025" DrawAspect="Content" ObjectID="_1653230297" r:id="rId22"/>
        </w:object>
      </w:r>
    </w:p>
    <w:p w:rsidR="0010517B" w:rsidRPr="00B732D1" w:rsidRDefault="00ED37C7" w:rsidP="009A52E5">
      <w:pPr>
        <w:jc w:val="center"/>
        <w:rPr>
          <w:lang w:val="en-US"/>
        </w:rPr>
      </w:pPr>
      <w:bookmarkStart w:id="64" w:name="_Toc500251416"/>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w:t>
      </w:r>
      <w:proofErr w:type="gramStart"/>
      <w:r w:rsidR="009C01B6" w:rsidRPr="009A52E5">
        <w:rPr>
          <w:b/>
          <w:lang w:val="en-US"/>
        </w:rPr>
        <w:t>:3</w:t>
      </w:r>
      <w:proofErr w:type="gramEnd"/>
      <w:r w:rsidR="009C01B6" w:rsidRPr="009A52E5">
        <w:rPr>
          <w:b/>
          <w:lang w:val="en-US"/>
        </w:rPr>
        <w:t>) extended in using a link to a dedicated GSMA Portfolio Object Instance</w:t>
      </w:r>
      <w:bookmarkEnd w:id="64"/>
    </w:p>
    <w:p w:rsidR="009C01B6" w:rsidRPr="00B732D1" w:rsidRDefault="0010517B" w:rsidP="00B732D1">
      <w:pPr>
        <w:pStyle w:val="App2"/>
        <w:rPr>
          <w:lang w:val="en-US"/>
        </w:rPr>
      </w:pPr>
      <w:bookmarkStart w:id="65" w:name="_Toc500251414"/>
      <w:proofErr w:type="spellStart"/>
      <w:r>
        <w:rPr>
          <w:lang w:val="en-US"/>
        </w:rPr>
        <w:t>IIlustrati</w:t>
      </w:r>
      <w:r w:rsidRPr="00AC266E">
        <w:rPr>
          <w:lang w:val="en-US"/>
        </w:rPr>
        <w:t>on</w:t>
      </w:r>
      <w:proofErr w:type="spellEnd"/>
      <w:r w:rsidRPr="00AC266E">
        <w:rPr>
          <w:lang w:val="en-US"/>
        </w:rPr>
        <w:t xml:space="preserve"> </w:t>
      </w:r>
      <w:r w:rsidR="00B732D1">
        <w:rPr>
          <w:lang w:val="en-US"/>
        </w:rPr>
        <w:t>II:</w:t>
      </w:r>
      <w:r>
        <w:rPr>
          <w:lang w:val="en-US"/>
        </w:rPr>
        <w:t xml:space="preserve"> Extended usage</w:t>
      </w:r>
      <w:bookmarkEnd w:id="65"/>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eastAsia="en-GB"/>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66" w:name="_Toc500251417"/>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66"/>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2pt" o:ole="">
            <v:imagedata r:id="rId24" o:title=""/>
          </v:shape>
          <o:OLEObject Type="Embed" ProgID="Visio.Drawing.15" ShapeID="_x0000_i1026" DrawAspect="Content" ObjectID="_1653230298" r:id="rId25"/>
        </w:object>
      </w:r>
    </w:p>
    <w:p w:rsidR="009C01B6" w:rsidRPr="00B732D1" w:rsidRDefault="00ED37C7" w:rsidP="00B732D1">
      <w:pPr>
        <w:pStyle w:val="Caption"/>
      </w:pPr>
      <w:bookmarkStart w:id="67" w:name="_Toc500251418"/>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67"/>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proofErr w:type="spellStart"/>
      <w:r w:rsidRPr="00B732D1">
        <w:rPr>
          <w:rFonts w:ascii="Times New Roman" w:hAnsi="Times New Roman"/>
          <w:i/>
        </w:rPr>
        <w:t>GetAuthData</w:t>
      </w:r>
      <w:proofErr w:type="spellEnd"/>
      <w:r w:rsidRPr="00B732D1">
        <w:rPr>
          <w:rFonts w:ascii="Times New Roman" w:hAnsi="Times New Roman"/>
        </w:rPr>
        <w:t xml:space="preserve"> of the Portfolio Object Instance with the proper parameters (the </w:t>
      </w:r>
      <w:proofErr w:type="spellStart"/>
      <w:r w:rsidR="00127D9A">
        <w:rPr>
          <w:rFonts w:ascii="Times New Roman" w:hAnsi="Times New Roman"/>
          <w:i/>
        </w:rPr>
        <w:t>Auth</w:t>
      </w:r>
      <w:r w:rsidRPr="00B732D1">
        <w:rPr>
          <w:rFonts w:ascii="Times New Roman" w:hAnsi="Times New Roman"/>
          <w:i/>
        </w:rPr>
        <w:t>Status</w:t>
      </w:r>
      <w:proofErr w:type="spellEnd"/>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w:t>
      </w:r>
      <w:proofErr w:type="spellStart"/>
      <w:r w:rsidRPr="00B732D1">
        <w:rPr>
          <w:rFonts w:ascii="Times New Roman" w:hAnsi="Times New Roman"/>
        </w:rPr>
        <w:t>ID.The</w:t>
      </w:r>
      <w:proofErr w:type="spellEnd"/>
      <w:r w:rsidRPr="00B732D1">
        <w:rPr>
          <w:rFonts w:ascii="Times New Roman" w:hAnsi="Times New Roman"/>
        </w:rPr>
        <w:t xml:space="preserv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proofErr w:type="spellStart"/>
      <w:r w:rsidRPr="00B732D1">
        <w:rPr>
          <w:rFonts w:ascii="Times New Roman" w:hAnsi="Times New Roman"/>
          <w:i/>
        </w:rPr>
        <w:t>AuthStatus</w:t>
      </w:r>
      <w:proofErr w:type="spellEnd"/>
      <w:r w:rsidRPr="00B732D1">
        <w:rPr>
          <w:rFonts w:ascii="Times New Roman" w:hAnsi="Times New Roman"/>
        </w:rPr>
        <w:t xml:space="preserve"> Resource or is waiting for a notification related to the availability of the </w:t>
      </w:r>
      <w:proofErr w:type="spellStart"/>
      <w:r w:rsidRPr="00B732D1">
        <w:rPr>
          <w:rFonts w:ascii="Times New Roman" w:hAnsi="Times New Roman"/>
          <w:i/>
        </w:rPr>
        <w:t>AuthData</w:t>
      </w:r>
      <w:proofErr w:type="spellEnd"/>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proofErr w:type="gramStart"/>
      <w:r w:rsidR="00D1380C">
        <w:rPr>
          <w:rFonts w:ascii="Times New Roman" w:hAnsi="Times New Roman"/>
        </w:rPr>
        <w:t>Hash(</w:t>
      </w:r>
      <w:proofErr w:type="gramEnd"/>
      <w:r w:rsidR="00D1380C">
        <w:rPr>
          <w:rFonts w:ascii="Times New Roman" w:hAnsi="Times New Roman"/>
        </w:rPr>
        <w:t>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proofErr w:type="spellStart"/>
      <w:r w:rsidRPr="00B732D1">
        <w:rPr>
          <w:rFonts w:ascii="Times New Roman" w:hAnsi="Times New Roman"/>
          <w:i/>
        </w:rPr>
        <w:t>AuthData</w:t>
      </w:r>
      <w:proofErr w:type="spellEnd"/>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proofErr w:type="spellStart"/>
      <w:r w:rsidR="00524C02">
        <w:rPr>
          <w:rFonts w:ascii="Times New Roman" w:hAnsi="Times New Roman"/>
        </w:rPr>
        <w:t>Auth</w:t>
      </w:r>
      <w:r w:rsidRPr="00B732D1">
        <w:rPr>
          <w:rFonts w:ascii="Times New Roman" w:hAnsi="Times New Roman"/>
        </w:rPr>
        <w:t>Status</w:t>
      </w:r>
      <w:proofErr w:type="spellEnd"/>
      <w:r w:rsidRPr="00B732D1">
        <w:rPr>
          <w:rFonts w:ascii="Times New Roman" w:hAnsi="Times New Roman"/>
        </w:rPr>
        <w:t xml:space="preserve">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proofErr w:type="spellStart"/>
      <w:r w:rsidRPr="00B732D1">
        <w:rPr>
          <w:rFonts w:ascii="Times New Roman" w:hAnsi="Times New Roman"/>
          <w:i/>
        </w:rPr>
        <w:t>AuthData</w:t>
      </w:r>
      <w:proofErr w:type="spellEnd"/>
      <w:r w:rsidRPr="00B732D1">
        <w:rPr>
          <w:rFonts w:ascii="Times New Roman" w:hAnsi="Times New Roman"/>
        </w:rPr>
        <w:t xml:space="preserve"> resource(s) of the Portfolio Instance. In both cases the </w:t>
      </w:r>
      <w:proofErr w:type="spellStart"/>
      <w:r w:rsidR="00524C02">
        <w:rPr>
          <w:rFonts w:ascii="Times New Roman" w:hAnsi="Times New Roman"/>
          <w:i/>
        </w:rPr>
        <w:t>Auth</w:t>
      </w:r>
      <w:r w:rsidRPr="00B732D1">
        <w:rPr>
          <w:rFonts w:ascii="Times New Roman" w:hAnsi="Times New Roman"/>
          <w:i/>
        </w:rPr>
        <w:t>Status</w:t>
      </w:r>
      <w:proofErr w:type="spellEnd"/>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w:t>
      </w:r>
      <w:proofErr w:type="spellStart"/>
      <w:r w:rsidR="009C01B6" w:rsidRPr="00B732D1">
        <w:rPr>
          <w:rFonts w:ascii="Times New Roman" w:hAnsi="Times New Roman"/>
          <w:b/>
        </w:rPr>
        <w:t>GetAuthData</w:t>
      </w:r>
      <w:proofErr w:type="spellEnd"/>
      <w:r w:rsidR="009C01B6" w:rsidRPr="00B732D1">
        <w:rPr>
          <w:rFonts w:ascii="Times New Roman" w:hAnsi="Times New Roman"/>
          <w:b/>
        </w:rPr>
        <w:t xml:space="preserve">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3</w:t>
      </w:r>
      <w:r w:rsidR="009C01B6" w:rsidRPr="00B732D1">
        <w:rPr>
          <w:rFonts w:ascii="Times New Roman" w:hAnsi="Times New Roman"/>
        </w:rPr>
        <w:t>:  the cryptographic key 1 of  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w:t>
      </w:r>
      <w:proofErr w:type="spellStart"/>
      <w:r w:rsidRPr="00B732D1">
        <w:rPr>
          <w:rFonts w:ascii="Times New Roman" w:hAnsi="Times New Roman"/>
          <w:i/>
        </w:rPr>
        <w:t>AuthData</w:t>
      </w:r>
      <w:proofErr w:type="spellEnd"/>
      <w:r w:rsidRPr="00B732D1">
        <w:rPr>
          <w:rFonts w:ascii="Times New Roman" w:hAnsi="Times New Roman"/>
        </w:rPr>
        <w:t xml:space="preserve"> Resource will contain an encrypted value for e.g. the Host Device Model data</w:t>
      </w:r>
      <w:r w:rsidR="00BA41F5">
        <w:rPr>
          <w:rFonts w:ascii="Times New Roman" w:hAnsi="Times New Roman"/>
        </w:rPr>
        <w:t>.</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316" w:rsidRDefault="00D23316">
      <w:r>
        <w:separator/>
      </w:r>
    </w:p>
  </w:endnote>
  <w:endnote w:type="continuationSeparator" w:id="0">
    <w:p w:rsidR="00D23316" w:rsidRDefault="00D2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663" w:rsidRDefault="00A0066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bookmarkStart w:id="3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5" w:name="TemplateName"/>
    <w:r>
      <w:rPr>
        <w:rFonts w:cs="Arial"/>
        <w:color w:val="969696"/>
        <w:sz w:val="10"/>
        <w:szCs w:val="10"/>
      </w:rPr>
      <w:t>[OMA-Template-Spec-20170904</w:t>
    </w:r>
    <w:r w:rsidRPr="006661B9">
      <w:rPr>
        <w:rFonts w:cs="Arial"/>
        <w:color w:val="969696"/>
        <w:sz w:val="10"/>
        <w:szCs w:val="10"/>
      </w:rPr>
      <w:t>-I]</w:t>
    </w:r>
    <w:bookmarkEnd w:id="34"/>
    <w:bookmarkEnd w:id="3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663" w:rsidRPr="00B72CCE" w:rsidRDefault="00A00663">
    <w:pPr>
      <w:pStyle w:val="Footer"/>
      <w:pBdr>
        <w:top w:val="single" w:sz="4" w:space="1" w:color="auto"/>
      </w:pBdr>
      <w:tabs>
        <w:tab w:val="right" w:pos="10080"/>
      </w:tabs>
      <w:spacing w:before="120"/>
      <w:rPr>
        <w:sz w:val="8"/>
      </w:rPr>
    </w:pPr>
    <w:bookmarkStart w:id="36" w:name="FootText1"/>
    <w:r>
      <w:rPr>
        <w:bCs/>
        <w:color w:val="000000"/>
      </w:rPr>
      <w:sym w:font="Symbol" w:char="F0D3"/>
    </w:r>
    <w:r>
      <w:rPr>
        <w:bCs/>
        <w:color w:val="000000"/>
      </w:rPr>
      <w:t xml:space="preserve"> 2017 Open Mobile Alliance All Rights Reserved.</w:t>
    </w:r>
    <w:bookmarkEnd w:id="36"/>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316" w:rsidRDefault="00D23316">
      <w:r>
        <w:separator/>
      </w:r>
    </w:p>
  </w:footnote>
  <w:footnote w:type="continuationSeparator" w:id="0">
    <w:p w:rsidR="00D23316" w:rsidRDefault="00D23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663" w:rsidRPr="00651D13" w:rsidRDefault="00A00663">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53491">
      <w:rPr>
        <w:noProof/>
        <w:lang w:val="fr-FR"/>
      </w:rPr>
      <w:t>OMA-TS-LWM2M_PortfolioObj-V1_0-20171114-A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53491">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53491">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15:restartNumberingAfterBreak="0">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3A7A"/>
    <w:rsid w:val="00005575"/>
    <w:rsid w:val="00020EE0"/>
    <w:rsid w:val="00024F3C"/>
    <w:rsid w:val="00044656"/>
    <w:rsid w:val="0005448A"/>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47655"/>
    <w:rsid w:val="00152773"/>
    <w:rsid w:val="0015417B"/>
    <w:rsid w:val="001769AF"/>
    <w:rsid w:val="00180EE2"/>
    <w:rsid w:val="001C0D0C"/>
    <w:rsid w:val="001C44BE"/>
    <w:rsid w:val="001C7C24"/>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3491"/>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3DC2"/>
    <w:rsid w:val="00640B75"/>
    <w:rsid w:val="006434A1"/>
    <w:rsid w:val="00650085"/>
    <w:rsid w:val="00651D13"/>
    <w:rsid w:val="006528D3"/>
    <w:rsid w:val="00656D14"/>
    <w:rsid w:val="00656F01"/>
    <w:rsid w:val="00671AA5"/>
    <w:rsid w:val="00672BF0"/>
    <w:rsid w:val="0068332E"/>
    <w:rsid w:val="006948D6"/>
    <w:rsid w:val="006A527C"/>
    <w:rsid w:val="006B64FD"/>
    <w:rsid w:val="006C3B31"/>
    <w:rsid w:val="006C5D54"/>
    <w:rsid w:val="006C6321"/>
    <w:rsid w:val="006C72B9"/>
    <w:rsid w:val="006E3E2A"/>
    <w:rsid w:val="0070591A"/>
    <w:rsid w:val="007065BF"/>
    <w:rsid w:val="007154E4"/>
    <w:rsid w:val="007248F6"/>
    <w:rsid w:val="007329D5"/>
    <w:rsid w:val="007331B5"/>
    <w:rsid w:val="007363E6"/>
    <w:rsid w:val="00756167"/>
    <w:rsid w:val="007664DE"/>
    <w:rsid w:val="00767070"/>
    <w:rsid w:val="007766C6"/>
    <w:rsid w:val="00777A3B"/>
    <w:rsid w:val="00782E86"/>
    <w:rsid w:val="007832FD"/>
    <w:rsid w:val="007A099D"/>
    <w:rsid w:val="007A4B9E"/>
    <w:rsid w:val="007A6689"/>
    <w:rsid w:val="007B0CB3"/>
    <w:rsid w:val="007B55E9"/>
    <w:rsid w:val="007C4EAE"/>
    <w:rsid w:val="007C7BBB"/>
    <w:rsid w:val="007D00A9"/>
    <w:rsid w:val="007E0DFB"/>
    <w:rsid w:val="007E1B60"/>
    <w:rsid w:val="007E2F79"/>
    <w:rsid w:val="007F5A11"/>
    <w:rsid w:val="007F6BBE"/>
    <w:rsid w:val="007F7AD5"/>
    <w:rsid w:val="00831EA8"/>
    <w:rsid w:val="008471AD"/>
    <w:rsid w:val="00862227"/>
    <w:rsid w:val="00876B5B"/>
    <w:rsid w:val="008823A2"/>
    <w:rsid w:val="008846C7"/>
    <w:rsid w:val="008923BE"/>
    <w:rsid w:val="00893DCA"/>
    <w:rsid w:val="008A5D92"/>
    <w:rsid w:val="008B1C1D"/>
    <w:rsid w:val="008C0F46"/>
    <w:rsid w:val="008D0F99"/>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0663"/>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D0710F"/>
    <w:rsid w:val="00D10E9A"/>
    <w:rsid w:val="00D1380C"/>
    <w:rsid w:val="00D23316"/>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C05EF"/>
    <w:rsid w:val="00DC077F"/>
    <w:rsid w:val="00DC07F9"/>
    <w:rsid w:val="00DC3251"/>
    <w:rsid w:val="00DE6FF7"/>
    <w:rsid w:val="00E02E13"/>
    <w:rsid w:val="00E23A8A"/>
    <w:rsid w:val="00E36743"/>
    <w:rsid w:val="00E53D47"/>
    <w:rsid w:val="00E570B3"/>
    <w:rsid w:val="00E824B8"/>
    <w:rsid w:val="00E921BB"/>
    <w:rsid w:val="00E945F5"/>
    <w:rsid w:val="00E9767A"/>
    <w:rsid w:val="00EA1B34"/>
    <w:rsid w:val="00EA2C57"/>
    <w:rsid w:val="00EA2CB4"/>
    <w:rsid w:val="00EA5C44"/>
    <w:rsid w:val="00EA5C4F"/>
    <w:rsid w:val="00EA79EE"/>
    <w:rsid w:val="00EA7F06"/>
    <w:rsid w:val="00EB40A5"/>
    <w:rsid w:val="00ED0AEB"/>
    <w:rsid w:val="00ED1D3A"/>
    <w:rsid w:val="00ED1FAB"/>
    <w:rsid w:val="00ED37C7"/>
    <w:rsid w:val="00ED4386"/>
    <w:rsid w:val="00ED6628"/>
    <w:rsid w:val="00EF454B"/>
    <w:rsid w:val="00F104B3"/>
    <w:rsid w:val="00F10A41"/>
    <w:rsid w:val="00F22E72"/>
    <w:rsid w:val="00F232A8"/>
    <w:rsid w:val="00F57C15"/>
    <w:rsid w:val="00F62488"/>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FF6CB1-99FE-47A2-8076-73729F0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globalplatform.org/specifications.as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http://en.wikipedia.org/wiki/Private_key"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s://globalplatform.org/specifications.asp" TargetMode="Externa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79F65-B5D1-4F75-9CEB-EA302D39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18</Pages>
  <Words>3772</Words>
  <Characters>21502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25224</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7</cp:revision>
  <cp:lastPrinted>2017-12-05T07:34:00Z</cp:lastPrinted>
  <dcterms:created xsi:type="dcterms:W3CDTF">2017-08-30T08:08:00Z</dcterms:created>
  <dcterms:modified xsi:type="dcterms:W3CDTF">2020-06-09T16:52:00Z</dcterms:modified>
</cp:coreProperties>
</file>