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proofErr w:type="gramStart"/>
            <w:r w:rsidR="002E6A43">
              <w:rPr>
                <w:rFonts w:ascii="Arial Narrow" w:hAnsi="Arial Narrow"/>
                <w:sz w:val="40"/>
                <w:szCs w:val="40"/>
              </w:rPr>
              <w:t>L</w:t>
            </w:r>
            <w:ins w:id="0" w:author="Sean Mcilroy" w:date="2018-01-02T19:23:00Z">
              <w:r w:rsidR="003A772B">
                <w:rPr>
                  <w:rFonts w:ascii="Arial Narrow" w:hAnsi="Arial Narrow"/>
                  <w:sz w:val="40"/>
                  <w:szCs w:val="40"/>
                </w:rPr>
                <w:t>w</w:t>
              </w:r>
            </w:ins>
            <w:proofErr w:type="gramEnd"/>
            <w:del w:id="1" w:author="Sean Mcilroy" w:date="2018-01-02T19:23:00Z">
              <w:r w:rsidR="002E6A43" w:rsidDel="003A772B">
                <w:rPr>
                  <w:rFonts w:ascii="Arial Narrow" w:hAnsi="Arial Narrow"/>
                  <w:sz w:val="40"/>
                  <w:szCs w:val="40"/>
                </w:rPr>
                <w:delText>W</w:delText>
              </w:r>
            </w:del>
            <w:r w:rsidR="002E6A43">
              <w:rPr>
                <w:rFonts w:ascii="Arial Narrow" w:hAnsi="Arial Narrow"/>
                <w:sz w:val="40"/>
                <w:szCs w:val="40"/>
              </w:rPr>
              <w:t>M2M</w:t>
            </w:r>
            <w:del w:id="2" w:author="John Mudge" w:date="2018-01-02T14:28:00Z">
              <w:r w:rsidR="002E6A43" w:rsidDel="00500122">
                <w:rPr>
                  <w:rFonts w:ascii="Arial Narrow" w:hAnsi="Arial Narrow"/>
                  <w:sz w:val="40"/>
                  <w:szCs w:val="40"/>
                </w:rPr>
                <w:delText>_</w:delText>
              </w:r>
            </w:del>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314A36" w:rsidP="008B175D">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w:t>
            </w:r>
            <w:ins w:id="3" w:author="Sean Mcilroy" w:date="2018-01-02T09:55:00Z">
              <w:r w:rsidR="005E22D9">
                <w:rPr>
                  <w:rStyle w:val="ZDONTMODIFY"/>
                </w:rPr>
                <w:t>01</w:t>
              </w:r>
            </w:ins>
            <w:del w:id="4" w:author="Sean Mcilroy" w:date="2018-01-02T09:55:00Z">
              <w:r w:rsidR="008B175D" w:rsidDel="005E22D9">
                <w:rPr>
                  <w:rStyle w:val="ZDONTMODIFY"/>
                </w:rPr>
                <w:delText>12</w:delText>
              </w:r>
            </w:del>
            <w:r w:rsidR="008B175D">
              <w:rPr>
                <w:rStyle w:val="ZDONTMODIFY"/>
              </w:rPr>
              <w:t xml:space="preserve"> </w:t>
            </w:r>
            <w:ins w:id="5" w:author="Sean Mcilroy" w:date="2018-01-02T09:55:00Z">
              <w:r w:rsidR="005E22D9">
                <w:rPr>
                  <w:rStyle w:val="ZDONTMODIFY"/>
                </w:rPr>
                <w:t>Jan</w:t>
              </w:r>
            </w:ins>
            <w:del w:id="6" w:author="Sean Mcilroy" w:date="2018-01-02T09:55:00Z">
              <w:r w:rsidR="008B175D" w:rsidDel="005E22D9">
                <w:rPr>
                  <w:rStyle w:val="ZDONTMODIFY"/>
                </w:rPr>
                <w:delText>Dec</w:delText>
              </w:r>
            </w:del>
            <w:r w:rsidR="00F10E15" w:rsidRPr="002A186D">
              <w:rPr>
                <w:rStyle w:val="ZDONTMODIFY"/>
              </w:rPr>
              <w:t xml:space="preserve"> 201</w:t>
            </w:r>
            <w:ins w:id="7" w:author="Sean Mcilroy" w:date="2018-01-02T09:55:00Z">
              <w:r w:rsidR="005E22D9">
                <w:rPr>
                  <w:rStyle w:val="ZDONTMODIFY"/>
                  <w:lang w:eastAsia="zh-CN"/>
                </w:rPr>
                <w:t>8</w:t>
              </w:r>
            </w:ins>
            <w:del w:id="8" w:author="Sean Mcilroy" w:date="2018-01-02T09:55:00Z">
              <w:r w:rsidR="00F10E15" w:rsidDel="005E22D9">
                <w:rPr>
                  <w:rStyle w:val="ZDONTMODIFY"/>
                  <w:rFonts w:hint="eastAsia"/>
                  <w:lang w:eastAsia="zh-CN"/>
                </w:rPr>
                <w:delText>7</w:delText>
              </w:r>
            </w:del>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8B175D">
            <w:pPr>
              <w:pStyle w:val="ZDID"/>
              <w:rPr>
                <w:noProof w:val="0"/>
                <w:sz w:val="28"/>
              </w:rPr>
            </w:pPr>
            <w:r w:rsidRPr="00B01121">
              <w:rPr>
                <w:rStyle w:val="ZDONTMODIFY"/>
                <w:noProof w:val="0"/>
              </w:rPr>
              <w:t>OMA-ERELD-</w:t>
            </w:r>
            <w:r w:rsidR="008A0687">
              <w:t xml:space="preserve"> </w:t>
            </w:r>
            <w:r w:rsidR="008A0687" w:rsidRPr="008A0687">
              <w:rPr>
                <w:rStyle w:val="ZREGNAME"/>
                <w:noProof w:val="0"/>
              </w:rPr>
              <w:t>L</w:t>
            </w:r>
            <w:ins w:id="9" w:author="Sean Mcilroy" w:date="2018-01-02T19:23:00Z">
              <w:r w:rsidR="003A772B">
                <w:rPr>
                  <w:rStyle w:val="ZREGNAME"/>
                  <w:noProof w:val="0"/>
                </w:rPr>
                <w:t>w</w:t>
              </w:r>
            </w:ins>
            <w:del w:id="10" w:author="Sean Mcilroy" w:date="2018-01-02T19:23:00Z">
              <w:r w:rsidR="008A0687" w:rsidRPr="008A0687" w:rsidDel="003A772B">
                <w:rPr>
                  <w:rStyle w:val="ZREGNAME"/>
                  <w:noProof w:val="0"/>
                </w:rPr>
                <w:delText>W</w:delText>
              </w:r>
            </w:del>
            <w:r w:rsidR="008A0687" w:rsidRPr="008A0687">
              <w:rPr>
                <w:rStyle w:val="ZREGNAME"/>
                <w:noProof w:val="0"/>
              </w:rPr>
              <w:t xml:space="preserve">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8B175D">
              <w:rPr>
                <w:rStyle w:val="ZDONTMODIFY"/>
                <w:noProof w:val="0"/>
              </w:rPr>
              <w:t>-</w:t>
            </w:r>
            <w:r w:rsidR="009E6A35" w:rsidRPr="008B175D">
              <w:rPr>
                <w:rStyle w:val="ZMODIFY"/>
                <w:noProof w:val="0"/>
              </w:rPr>
              <w:t>201</w:t>
            </w:r>
            <w:ins w:id="11" w:author="Sean Mcilroy" w:date="2018-01-02T09:55:00Z">
              <w:r w:rsidR="005E22D9">
                <w:rPr>
                  <w:rStyle w:val="ZMODIFY"/>
                  <w:noProof w:val="0"/>
                  <w:lang w:eastAsia="zh-CN"/>
                </w:rPr>
                <w:t>80101</w:t>
              </w:r>
            </w:ins>
            <w:del w:id="12" w:author="Sean Mcilroy" w:date="2018-01-02T09:55:00Z">
              <w:r w:rsidR="009E6A35" w:rsidRPr="008B175D" w:rsidDel="005E22D9">
                <w:rPr>
                  <w:rStyle w:val="ZMODIFY"/>
                  <w:rFonts w:hint="eastAsia"/>
                  <w:noProof w:val="0"/>
                  <w:lang w:eastAsia="zh-CN"/>
                </w:rPr>
                <w:delText>7</w:delText>
              </w:r>
              <w:r w:rsidR="008B175D" w:rsidRPr="008B175D" w:rsidDel="005E22D9">
                <w:rPr>
                  <w:rStyle w:val="ZMODIFY"/>
                  <w:noProof w:val="0"/>
                  <w:lang w:eastAsia="zh-CN"/>
                </w:rPr>
                <w:delText>1212</w:delText>
              </w:r>
            </w:del>
            <w:r w:rsidRPr="008B175D">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ins w:id="13" w:author="Sean Mcilroy" w:date="2018-01-02T09:56:00Z">
        <w:r w:rsidR="005E22D9">
          <w:rPr>
            <w:lang w:eastAsia="zh-CN"/>
          </w:rPr>
          <w:t>8</w:t>
        </w:r>
      </w:ins>
      <w:del w:id="14" w:author="Sean Mcilroy" w:date="2018-01-02T09:56:00Z">
        <w:r w:rsidR="009E6A35" w:rsidDel="005E22D9">
          <w:rPr>
            <w:rFonts w:hint="eastAsia"/>
            <w:lang w:eastAsia="zh-CN"/>
          </w:rPr>
          <w:delText>7</w:delText>
        </w:r>
      </w:del>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00122" w:rsidRDefault="0024624F">
      <w:pPr>
        <w:pStyle w:val="TOC1"/>
        <w:tabs>
          <w:tab w:val="left" w:pos="400"/>
          <w:tab w:val="right" w:leader="dot" w:pos="10070"/>
        </w:tabs>
        <w:rPr>
          <w:ins w:id="15" w:author="John Mudge" w:date="2018-01-02T14:29:00Z"/>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ins w:id="16" w:author="John Mudge" w:date="2018-01-02T14:29:00Z">
        <w:r w:rsidR="00500122">
          <w:rPr>
            <w:noProof/>
          </w:rPr>
          <w:t>1.</w:t>
        </w:r>
        <w:r w:rsidR="00500122">
          <w:rPr>
            <w:rFonts w:asciiTheme="minorHAnsi" w:eastAsiaTheme="minorEastAsia" w:hAnsiTheme="minorHAnsi" w:cstheme="minorBidi"/>
            <w:b w:val="0"/>
            <w:caps w:val="0"/>
            <w:noProof/>
            <w:sz w:val="22"/>
            <w:szCs w:val="22"/>
            <w:lang w:eastAsia="en-GB"/>
          </w:rPr>
          <w:tab/>
        </w:r>
        <w:r w:rsidR="00500122">
          <w:rPr>
            <w:noProof/>
          </w:rPr>
          <w:t>Scope</w:t>
        </w:r>
        <w:r w:rsidR="00500122">
          <w:rPr>
            <w:noProof/>
          </w:rPr>
          <w:tab/>
        </w:r>
        <w:r w:rsidR="00500122">
          <w:rPr>
            <w:noProof/>
          </w:rPr>
          <w:fldChar w:fldCharType="begin"/>
        </w:r>
        <w:r w:rsidR="00500122">
          <w:rPr>
            <w:noProof/>
          </w:rPr>
          <w:instrText xml:space="preserve"> PAGEREF _Toc502666668 \h </w:instrText>
        </w:r>
      </w:ins>
      <w:r w:rsidR="00500122">
        <w:rPr>
          <w:noProof/>
        </w:rPr>
      </w:r>
      <w:r w:rsidR="00500122">
        <w:rPr>
          <w:noProof/>
        </w:rPr>
        <w:fldChar w:fldCharType="separate"/>
      </w:r>
      <w:ins w:id="17" w:author="John Mudge" w:date="2018-01-02T14:29:00Z">
        <w:r w:rsidR="00500122">
          <w:rPr>
            <w:noProof/>
          </w:rPr>
          <w:t>4</w:t>
        </w:r>
        <w:r w:rsidR="00500122">
          <w:rPr>
            <w:noProof/>
          </w:rPr>
          <w:fldChar w:fldCharType="end"/>
        </w:r>
      </w:ins>
    </w:p>
    <w:p w:rsidR="00500122" w:rsidRDefault="00500122">
      <w:pPr>
        <w:pStyle w:val="TOC1"/>
        <w:tabs>
          <w:tab w:val="left" w:pos="400"/>
          <w:tab w:val="right" w:leader="dot" w:pos="10070"/>
        </w:tabs>
        <w:rPr>
          <w:ins w:id="18" w:author="John Mudge" w:date="2018-01-02T14:29:00Z"/>
          <w:rFonts w:asciiTheme="minorHAnsi" w:eastAsiaTheme="minorEastAsia" w:hAnsiTheme="minorHAnsi" w:cstheme="minorBidi"/>
          <w:b w:val="0"/>
          <w:caps w:val="0"/>
          <w:noProof/>
          <w:sz w:val="22"/>
          <w:szCs w:val="22"/>
          <w:lang w:eastAsia="en-GB"/>
        </w:rPr>
      </w:pPr>
      <w:ins w:id="19" w:author="John Mudge" w:date="2018-01-02T14:29: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_Toc502666669 \h </w:instrText>
        </w:r>
      </w:ins>
      <w:r>
        <w:rPr>
          <w:noProof/>
        </w:rPr>
      </w:r>
      <w:r>
        <w:rPr>
          <w:noProof/>
        </w:rPr>
        <w:fldChar w:fldCharType="separate"/>
      </w:r>
      <w:ins w:id="20" w:author="John Mudge" w:date="2018-01-02T14:29:00Z">
        <w:r>
          <w:rPr>
            <w:noProof/>
          </w:rPr>
          <w:t>5</w:t>
        </w:r>
        <w:r>
          <w:rPr>
            <w:noProof/>
          </w:rPr>
          <w:fldChar w:fldCharType="end"/>
        </w:r>
      </w:ins>
    </w:p>
    <w:p w:rsidR="00500122" w:rsidRDefault="00500122">
      <w:pPr>
        <w:pStyle w:val="TOC2"/>
        <w:tabs>
          <w:tab w:val="left" w:pos="800"/>
          <w:tab w:val="right" w:leader="dot" w:pos="10070"/>
        </w:tabs>
        <w:rPr>
          <w:ins w:id="21" w:author="John Mudge" w:date="2018-01-02T14:29:00Z"/>
          <w:rFonts w:asciiTheme="minorHAnsi" w:eastAsiaTheme="minorEastAsia" w:hAnsiTheme="minorHAnsi" w:cstheme="minorBidi"/>
          <w:b w:val="0"/>
          <w:smallCaps w:val="0"/>
          <w:noProof/>
          <w:sz w:val="22"/>
          <w:szCs w:val="22"/>
          <w:lang w:eastAsia="en-GB"/>
        </w:rPr>
      </w:pPr>
      <w:ins w:id="22" w:author="John Mudge" w:date="2018-01-02T14:29: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_Toc502666670 \h </w:instrText>
        </w:r>
      </w:ins>
      <w:r>
        <w:rPr>
          <w:noProof/>
        </w:rPr>
      </w:r>
      <w:r>
        <w:rPr>
          <w:noProof/>
        </w:rPr>
        <w:fldChar w:fldCharType="separate"/>
      </w:r>
      <w:ins w:id="23" w:author="John Mudge" w:date="2018-01-02T14:29:00Z">
        <w:r>
          <w:rPr>
            <w:noProof/>
          </w:rPr>
          <w:t>5</w:t>
        </w:r>
        <w:r>
          <w:rPr>
            <w:noProof/>
          </w:rPr>
          <w:fldChar w:fldCharType="end"/>
        </w:r>
      </w:ins>
    </w:p>
    <w:p w:rsidR="00500122" w:rsidRDefault="00500122">
      <w:pPr>
        <w:pStyle w:val="TOC2"/>
        <w:tabs>
          <w:tab w:val="left" w:pos="800"/>
          <w:tab w:val="right" w:leader="dot" w:pos="10070"/>
        </w:tabs>
        <w:rPr>
          <w:ins w:id="24" w:author="John Mudge" w:date="2018-01-02T14:29:00Z"/>
          <w:rFonts w:asciiTheme="minorHAnsi" w:eastAsiaTheme="minorEastAsia" w:hAnsiTheme="minorHAnsi" w:cstheme="minorBidi"/>
          <w:b w:val="0"/>
          <w:smallCaps w:val="0"/>
          <w:noProof/>
          <w:sz w:val="22"/>
          <w:szCs w:val="22"/>
          <w:lang w:eastAsia="en-GB"/>
        </w:rPr>
      </w:pPr>
      <w:ins w:id="25" w:author="John Mudge" w:date="2018-01-02T14:29: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_Toc502666671 \h </w:instrText>
        </w:r>
      </w:ins>
      <w:r>
        <w:rPr>
          <w:noProof/>
        </w:rPr>
      </w:r>
      <w:r>
        <w:rPr>
          <w:noProof/>
        </w:rPr>
        <w:fldChar w:fldCharType="separate"/>
      </w:r>
      <w:ins w:id="26" w:author="John Mudge" w:date="2018-01-02T14:29:00Z">
        <w:r>
          <w:rPr>
            <w:noProof/>
          </w:rPr>
          <w:t>5</w:t>
        </w:r>
        <w:r>
          <w:rPr>
            <w:noProof/>
          </w:rPr>
          <w:fldChar w:fldCharType="end"/>
        </w:r>
      </w:ins>
    </w:p>
    <w:p w:rsidR="00500122" w:rsidRDefault="00500122">
      <w:pPr>
        <w:pStyle w:val="TOC1"/>
        <w:tabs>
          <w:tab w:val="left" w:pos="400"/>
          <w:tab w:val="right" w:leader="dot" w:pos="10070"/>
        </w:tabs>
        <w:rPr>
          <w:ins w:id="27" w:author="John Mudge" w:date="2018-01-02T14:29:00Z"/>
          <w:rFonts w:asciiTheme="minorHAnsi" w:eastAsiaTheme="minorEastAsia" w:hAnsiTheme="minorHAnsi" w:cstheme="minorBidi"/>
          <w:b w:val="0"/>
          <w:caps w:val="0"/>
          <w:noProof/>
          <w:sz w:val="22"/>
          <w:szCs w:val="22"/>
          <w:lang w:eastAsia="en-GB"/>
        </w:rPr>
      </w:pPr>
      <w:ins w:id="28" w:author="John Mudge" w:date="2018-01-02T14:29: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_Toc502666672 \h </w:instrText>
        </w:r>
      </w:ins>
      <w:r>
        <w:rPr>
          <w:noProof/>
        </w:rPr>
      </w:r>
      <w:r>
        <w:rPr>
          <w:noProof/>
        </w:rPr>
        <w:fldChar w:fldCharType="separate"/>
      </w:r>
      <w:ins w:id="29" w:author="John Mudge" w:date="2018-01-02T14:29:00Z">
        <w:r>
          <w:rPr>
            <w:noProof/>
          </w:rPr>
          <w:t>6</w:t>
        </w:r>
        <w:r>
          <w:rPr>
            <w:noProof/>
          </w:rPr>
          <w:fldChar w:fldCharType="end"/>
        </w:r>
      </w:ins>
    </w:p>
    <w:p w:rsidR="00500122" w:rsidRDefault="00500122">
      <w:pPr>
        <w:pStyle w:val="TOC2"/>
        <w:tabs>
          <w:tab w:val="left" w:pos="800"/>
          <w:tab w:val="right" w:leader="dot" w:pos="10070"/>
        </w:tabs>
        <w:rPr>
          <w:ins w:id="30" w:author="John Mudge" w:date="2018-01-02T14:29:00Z"/>
          <w:rFonts w:asciiTheme="minorHAnsi" w:eastAsiaTheme="minorEastAsia" w:hAnsiTheme="minorHAnsi" w:cstheme="minorBidi"/>
          <w:b w:val="0"/>
          <w:smallCaps w:val="0"/>
          <w:noProof/>
          <w:sz w:val="22"/>
          <w:szCs w:val="22"/>
          <w:lang w:eastAsia="en-GB"/>
        </w:rPr>
      </w:pPr>
      <w:ins w:id="31" w:author="John Mudge" w:date="2018-01-02T14:29: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_Toc502666673 \h </w:instrText>
        </w:r>
      </w:ins>
      <w:r>
        <w:rPr>
          <w:noProof/>
        </w:rPr>
      </w:r>
      <w:r>
        <w:rPr>
          <w:noProof/>
        </w:rPr>
        <w:fldChar w:fldCharType="separate"/>
      </w:r>
      <w:ins w:id="32" w:author="John Mudge" w:date="2018-01-02T14:29:00Z">
        <w:r>
          <w:rPr>
            <w:noProof/>
          </w:rPr>
          <w:t>6</w:t>
        </w:r>
        <w:r>
          <w:rPr>
            <w:noProof/>
          </w:rPr>
          <w:fldChar w:fldCharType="end"/>
        </w:r>
      </w:ins>
    </w:p>
    <w:p w:rsidR="00500122" w:rsidRDefault="00500122">
      <w:pPr>
        <w:pStyle w:val="TOC2"/>
        <w:tabs>
          <w:tab w:val="left" w:pos="800"/>
          <w:tab w:val="right" w:leader="dot" w:pos="10070"/>
        </w:tabs>
        <w:rPr>
          <w:ins w:id="33" w:author="John Mudge" w:date="2018-01-02T14:29:00Z"/>
          <w:rFonts w:asciiTheme="minorHAnsi" w:eastAsiaTheme="minorEastAsia" w:hAnsiTheme="minorHAnsi" w:cstheme="minorBidi"/>
          <w:b w:val="0"/>
          <w:smallCaps w:val="0"/>
          <w:noProof/>
          <w:sz w:val="22"/>
          <w:szCs w:val="22"/>
          <w:lang w:eastAsia="en-GB"/>
        </w:rPr>
      </w:pPr>
      <w:ins w:id="34" w:author="John Mudge" w:date="2018-01-02T14:29: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_Toc502666674 \h </w:instrText>
        </w:r>
      </w:ins>
      <w:r>
        <w:rPr>
          <w:noProof/>
        </w:rPr>
      </w:r>
      <w:r>
        <w:rPr>
          <w:noProof/>
        </w:rPr>
        <w:fldChar w:fldCharType="separate"/>
      </w:r>
      <w:ins w:id="35" w:author="John Mudge" w:date="2018-01-02T14:29:00Z">
        <w:r>
          <w:rPr>
            <w:noProof/>
          </w:rPr>
          <w:t>6</w:t>
        </w:r>
        <w:r>
          <w:rPr>
            <w:noProof/>
          </w:rPr>
          <w:fldChar w:fldCharType="end"/>
        </w:r>
      </w:ins>
    </w:p>
    <w:p w:rsidR="00500122" w:rsidRDefault="00500122">
      <w:pPr>
        <w:pStyle w:val="TOC2"/>
        <w:tabs>
          <w:tab w:val="left" w:pos="800"/>
          <w:tab w:val="right" w:leader="dot" w:pos="10070"/>
        </w:tabs>
        <w:rPr>
          <w:ins w:id="36" w:author="John Mudge" w:date="2018-01-02T14:29:00Z"/>
          <w:rFonts w:asciiTheme="minorHAnsi" w:eastAsiaTheme="minorEastAsia" w:hAnsiTheme="minorHAnsi" w:cstheme="minorBidi"/>
          <w:b w:val="0"/>
          <w:smallCaps w:val="0"/>
          <w:noProof/>
          <w:sz w:val="22"/>
          <w:szCs w:val="22"/>
          <w:lang w:eastAsia="en-GB"/>
        </w:rPr>
      </w:pPr>
      <w:ins w:id="37" w:author="John Mudge" w:date="2018-01-02T14:29: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_Toc502666675 \h </w:instrText>
        </w:r>
      </w:ins>
      <w:r>
        <w:rPr>
          <w:noProof/>
        </w:rPr>
      </w:r>
      <w:r>
        <w:rPr>
          <w:noProof/>
        </w:rPr>
        <w:fldChar w:fldCharType="separate"/>
      </w:r>
      <w:ins w:id="38" w:author="John Mudge" w:date="2018-01-02T14:29:00Z">
        <w:r>
          <w:rPr>
            <w:noProof/>
          </w:rPr>
          <w:t>6</w:t>
        </w:r>
        <w:r>
          <w:rPr>
            <w:noProof/>
          </w:rPr>
          <w:fldChar w:fldCharType="end"/>
        </w:r>
      </w:ins>
    </w:p>
    <w:p w:rsidR="00500122" w:rsidRDefault="00500122">
      <w:pPr>
        <w:pStyle w:val="TOC1"/>
        <w:tabs>
          <w:tab w:val="left" w:pos="400"/>
          <w:tab w:val="right" w:leader="dot" w:pos="10070"/>
        </w:tabs>
        <w:rPr>
          <w:ins w:id="39" w:author="John Mudge" w:date="2018-01-02T14:29:00Z"/>
          <w:rFonts w:asciiTheme="minorHAnsi" w:eastAsiaTheme="minorEastAsia" w:hAnsiTheme="minorHAnsi" w:cstheme="minorBidi"/>
          <w:b w:val="0"/>
          <w:caps w:val="0"/>
          <w:noProof/>
          <w:sz w:val="22"/>
          <w:szCs w:val="22"/>
          <w:lang w:eastAsia="en-GB"/>
        </w:rPr>
      </w:pPr>
      <w:ins w:id="40" w:author="John Mudge" w:date="2018-01-02T14:29:00Z">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_Toc502666676 \h </w:instrText>
        </w:r>
      </w:ins>
      <w:r>
        <w:rPr>
          <w:noProof/>
        </w:rPr>
      </w:r>
      <w:r>
        <w:rPr>
          <w:noProof/>
        </w:rPr>
        <w:fldChar w:fldCharType="separate"/>
      </w:r>
      <w:ins w:id="41" w:author="John Mudge" w:date="2018-01-02T14:29:00Z">
        <w:r>
          <w:rPr>
            <w:noProof/>
          </w:rPr>
          <w:t>7</w:t>
        </w:r>
        <w:r>
          <w:rPr>
            <w:noProof/>
          </w:rPr>
          <w:fldChar w:fldCharType="end"/>
        </w:r>
      </w:ins>
    </w:p>
    <w:p w:rsidR="00500122" w:rsidRDefault="00500122">
      <w:pPr>
        <w:pStyle w:val="TOC2"/>
        <w:tabs>
          <w:tab w:val="left" w:pos="800"/>
          <w:tab w:val="right" w:leader="dot" w:pos="10070"/>
        </w:tabs>
        <w:rPr>
          <w:ins w:id="42" w:author="John Mudge" w:date="2018-01-02T14:29:00Z"/>
          <w:rFonts w:asciiTheme="minorHAnsi" w:eastAsiaTheme="minorEastAsia" w:hAnsiTheme="minorHAnsi" w:cstheme="minorBidi"/>
          <w:b w:val="0"/>
          <w:smallCaps w:val="0"/>
          <w:noProof/>
          <w:sz w:val="22"/>
          <w:szCs w:val="22"/>
          <w:lang w:eastAsia="en-GB"/>
        </w:rPr>
      </w:pPr>
      <w:ins w:id="43" w:author="John Mudge" w:date="2018-01-02T14:29:00Z">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_Toc502666677 \h </w:instrText>
        </w:r>
      </w:ins>
      <w:r>
        <w:rPr>
          <w:noProof/>
        </w:rPr>
      </w:r>
      <w:r>
        <w:rPr>
          <w:noProof/>
        </w:rPr>
        <w:fldChar w:fldCharType="separate"/>
      </w:r>
      <w:ins w:id="44" w:author="John Mudge" w:date="2018-01-02T14:29:00Z">
        <w:r>
          <w:rPr>
            <w:noProof/>
          </w:rPr>
          <w:t>7</w:t>
        </w:r>
        <w:r>
          <w:rPr>
            <w:noProof/>
          </w:rPr>
          <w:fldChar w:fldCharType="end"/>
        </w:r>
      </w:ins>
    </w:p>
    <w:p w:rsidR="00500122" w:rsidRDefault="00500122">
      <w:pPr>
        <w:pStyle w:val="TOC1"/>
        <w:tabs>
          <w:tab w:val="left" w:pos="400"/>
          <w:tab w:val="right" w:leader="dot" w:pos="10070"/>
        </w:tabs>
        <w:rPr>
          <w:ins w:id="45" w:author="John Mudge" w:date="2018-01-02T14:29:00Z"/>
          <w:rFonts w:asciiTheme="minorHAnsi" w:eastAsiaTheme="minorEastAsia" w:hAnsiTheme="minorHAnsi" w:cstheme="minorBidi"/>
          <w:b w:val="0"/>
          <w:caps w:val="0"/>
          <w:noProof/>
          <w:sz w:val="22"/>
          <w:szCs w:val="22"/>
          <w:lang w:eastAsia="en-GB"/>
        </w:rPr>
      </w:pPr>
      <w:ins w:id="46" w:author="John Mudge" w:date="2018-01-02T14:29:00Z">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w:t>
        </w:r>
        <w:r w:rsidRPr="00B12168">
          <w:rPr>
            <w:bCs/>
            <w:noProof/>
            <w:lang w:eastAsia="zh-CN"/>
          </w:rPr>
          <w:t>EventLog</w:t>
        </w:r>
        <w:r>
          <w:rPr>
            <w:noProof/>
          </w:rPr>
          <w:tab/>
        </w:r>
        <w:r>
          <w:rPr>
            <w:noProof/>
          </w:rPr>
          <w:fldChar w:fldCharType="begin"/>
        </w:r>
        <w:r>
          <w:rPr>
            <w:noProof/>
          </w:rPr>
          <w:instrText xml:space="preserve"> PAGEREF _Toc502666678 \h </w:instrText>
        </w:r>
      </w:ins>
      <w:r>
        <w:rPr>
          <w:noProof/>
        </w:rPr>
      </w:r>
      <w:r>
        <w:rPr>
          <w:noProof/>
        </w:rPr>
        <w:fldChar w:fldCharType="separate"/>
      </w:r>
      <w:ins w:id="47" w:author="John Mudge" w:date="2018-01-02T14:29:00Z">
        <w:r>
          <w:rPr>
            <w:noProof/>
          </w:rPr>
          <w:t>8</w:t>
        </w:r>
        <w:r>
          <w:rPr>
            <w:noProof/>
          </w:rPr>
          <w:fldChar w:fldCharType="end"/>
        </w:r>
      </w:ins>
    </w:p>
    <w:p w:rsidR="00500122" w:rsidRDefault="00500122">
      <w:pPr>
        <w:pStyle w:val="TOC1"/>
        <w:tabs>
          <w:tab w:val="left" w:pos="400"/>
          <w:tab w:val="right" w:leader="dot" w:pos="10070"/>
        </w:tabs>
        <w:rPr>
          <w:ins w:id="48" w:author="John Mudge" w:date="2018-01-02T14:29:00Z"/>
          <w:rFonts w:asciiTheme="minorHAnsi" w:eastAsiaTheme="minorEastAsia" w:hAnsiTheme="minorHAnsi" w:cstheme="minorBidi"/>
          <w:b w:val="0"/>
          <w:caps w:val="0"/>
          <w:noProof/>
          <w:sz w:val="22"/>
          <w:szCs w:val="22"/>
          <w:lang w:eastAsia="en-GB"/>
        </w:rPr>
      </w:pPr>
      <w:ins w:id="49" w:author="John Mudge" w:date="2018-01-02T14:29:00Z">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_Toc502666679 \h </w:instrText>
        </w:r>
      </w:ins>
      <w:r>
        <w:rPr>
          <w:noProof/>
        </w:rPr>
      </w:r>
      <w:r>
        <w:rPr>
          <w:noProof/>
        </w:rPr>
        <w:fldChar w:fldCharType="separate"/>
      </w:r>
      <w:ins w:id="50" w:author="John Mudge" w:date="2018-01-02T14:29:00Z">
        <w:r>
          <w:rPr>
            <w:noProof/>
          </w:rPr>
          <w:t>9</w:t>
        </w:r>
        <w:r>
          <w:rPr>
            <w:noProof/>
          </w:rPr>
          <w:fldChar w:fldCharType="end"/>
        </w:r>
      </w:ins>
    </w:p>
    <w:p w:rsidR="00500122" w:rsidRDefault="00500122">
      <w:pPr>
        <w:pStyle w:val="TOC1"/>
        <w:tabs>
          <w:tab w:val="left" w:pos="400"/>
          <w:tab w:val="right" w:leader="dot" w:pos="10070"/>
        </w:tabs>
        <w:rPr>
          <w:ins w:id="51" w:author="John Mudge" w:date="2018-01-02T14:29:00Z"/>
          <w:rFonts w:asciiTheme="minorHAnsi" w:eastAsiaTheme="minorEastAsia" w:hAnsiTheme="minorHAnsi" w:cstheme="minorBidi"/>
          <w:b w:val="0"/>
          <w:caps w:val="0"/>
          <w:noProof/>
          <w:sz w:val="22"/>
          <w:szCs w:val="22"/>
          <w:lang w:eastAsia="en-GB"/>
        </w:rPr>
      </w:pPr>
      <w:ins w:id="52" w:author="John Mudge" w:date="2018-01-02T14:29:00Z">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_Toc502666680 \h </w:instrText>
        </w:r>
      </w:ins>
      <w:r>
        <w:rPr>
          <w:noProof/>
        </w:rPr>
      </w:r>
      <w:r>
        <w:rPr>
          <w:noProof/>
        </w:rPr>
        <w:fldChar w:fldCharType="separate"/>
      </w:r>
      <w:ins w:id="53" w:author="John Mudge" w:date="2018-01-02T14:29:00Z">
        <w:r>
          <w:rPr>
            <w:noProof/>
          </w:rPr>
          <w:t>10</w:t>
        </w:r>
        <w:r>
          <w:rPr>
            <w:noProof/>
          </w:rPr>
          <w:fldChar w:fldCharType="end"/>
        </w:r>
      </w:ins>
    </w:p>
    <w:p w:rsidR="00500122" w:rsidRDefault="00500122">
      <w:pPr>
        <w:pStyle w:val="TOC1"/>
        <w:tabs>
          <w:tab w:val="left" w:pos="1600"/>
          <w:tab w:val="right" w:leader="dot" w:pos="10070"/>
        </w:tabs>
        <w:rPr>
          <w:ins w:id="54" w:author="John Mudge" w:date="2018-01-02T14:29:00Z"/>
          <w:rFonts w:asciiTheme="minorHAnsi" w:eastAsiaTheme="minorEastAsia" w:hAnsiTheme="minorHAnsi" w:cstheme="minorBidi"/>
          <w:b w:val="0"/>
          <w:caps w:val="0"/>
          <w:noProof/>
          <w:sz w:val="22"/>
          <w:szCs w:val="22"/>
          <w:lang w:eastAsia="en-GB"/>
        </w:rPr>
      </w:pPr>
      <w:ins w:id="55" w:author="John Mudge" w:date="2018-01-02T14:29: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_Toc502666681 \h </w:instrText>
        </w:r>
      </w:ins>
      <w:r>
        <w:rPr>
          <w:noProof/>
        </w:rPr>
      </w:r>
      <w:r>
        <w:rPr>
          <w:noProof/>
        </w:rPr>
        <w:fldChar w:fldCharType="separate"/>
      </w:r>
      <w:ins w:id="56" w:author="John Mudge" w:date="2018-01-02T14:29:00Z">
        <w:r>
          <w:rPr>
            <w:noProof/>
          </w:rPr>
          <w:t>11</w:t>
        </w:r>
        <w:r>
          <w:rPr>
            <w:noProof/>
          </w:rPr>
          <w:fldChar w:fldCharType="end"/>
        </w:r>
      </w:ins>
    </w:p>
    <w:p w:rsidR="00500122" w:rsidRDefault="00500122">
      <w:pPr>
        <w:pStyle w:val="TOC2"/>
        <w:tabs>
          <w:tab w:val="left" w:pos="800"/>
          <w:tab w:val="right" w:leader="dot" w:pos="10070"/>
        </w:tabs>
        <w:rPr>
          <w:ins w:id="57" w:author="John Mudge" w:date="2018-01-02T14:29:00Z"/>
          <w:rFonts w:asciiTheme="minorHAnsi" w:eastAsiaTheme="minorEastAsia" w:hAnsiTheme="minorHAnsi" w:cstheme="minorBidi"/>
          <w:b w:val="0"/>
          <w:smallCaps w:val="0"/>
          <w:noProof/>
          <w:sz w:val="22"/>
          <w:szCs w:val="22"/>
          <w:lang w:eastAsia="en-GB"/>
        </w:rPr>
      </w:pPr>
      <w:ins w:id="58" w:author="John Mudge" w:date="2018-01-02T14:29: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_Toc502666682 \h </w:instrText>
        </w:r>
      </w:ins>
      <w:r>
        <w:rPr>
          <w:noProof/>
        </w:rPr>
      </w:r>
      <w:r>
        <w:rPr>
          <w:noProof/>
        </w:rPr>
        <w:fldChar w:fldCharType="separate"/>
      </w:r>
      <w:ins w:id="59" w:author="John Mudge" w:date="2018-01-02T14:29:00Z">
        <w:r>
          <w:rPr>
            <w:noProof/>
          </w:rPr>
          <w:t>11</w:t>
        </w:r>
        <w:r>
          <w:rPr>
            <w:noProof/>
          </w:rPr>
          <w:fldChar w:fldCharType="end"/>
        </w:r>
      </w:ins>
    </w:p>
    <w:p w:rsidR="00500122" w:rsidRDefault="00500122">
      <w:pPr>
        <w:pStyle w:val="TOC2"/>
        <w:tabs>
          <w:tab w:val="left" w:pos="800"/>
          <w:tab w:val="right" w:leader="dot" w:pos="10070"/>
        </w:tabs>
        <w:rPr>
          <w:ins w:id="60" w:author="John Mudge" w:date="2018-01-02T14:29:00Z"/>
          <w:rFonts w:asciiTheme="minorHAnsi" w:eastAsiaTheme="minorEastAsia" w:hAnsiTheme="minorHAnsi" w:cstheme="minorBidi"/>
          <w:b w:val="0"/>
          <w:smallCaps w:val="0"/>
          <w:noProof/>
          <w:sz w:val="22"/>
          <w:szCs w:val="22"/>
          <w:lang w:eastAsia="en-GB"/>
        </w:rPr>
      </w:pPr>
      <w:ins w:id="61" w:author="John Mudge" w:date="2018-01-02T14:29: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_Toc502666683 \h </w:instrText>
        </w:r>
      </w:ins>
      <w:r>
        <w:rPr>
          <w:noProof/>
        </w:rPr>
      </w:r>
      <w:r>
        <w:rPr>
          <w:noProof/>
        </w:rPr>
        <w:fldChar w:fldCharType="separate"/>
      </w:r>
      <w:ins w:id="62" w:author="John Mudge" w:date="2018-01-02T14:29:00Z">
        <w:r>
          <w:rPr>
            <w:noProof/>
          </w:rPr>
          <w:t>11</w:t>
        </w:r>
        <w:r>
          <w:rPr>
            <w:noProof/>
          </w:rPr>
          <w:fldChar w:fldCharType="end"/>
        </w:r>
      </w:ins>
    </w:p>
    <w:p w:rsidR="005E22D9" w:rsidDel="00500122" w:rsidRDefault="005E22D9">
      <w:pPr>
        <w:pStyle w:val="TOC1"/>
        <w:tabs>
          <w:tab w:val="left" w:pos="400"/>
          <w:tab w:val="right" w:leader="dot" w:pos="10070"/>
        </w:tabs>
        <w:rPr>
          <w:ins w:id="63" w:author="Sean Mcilroy" w:date="2018-01-02T10:13:00Z"/>
          <w:del w:id="64" w:author="John Mudge" w:date="2018-01-02T14:29:00Z"/>
          <w:rFonts w:asciiTheme="minorHAnsi" w:eastAsiaTheme="minorEastAsia" w:hAnsiTheme="minorHAnsi" w:cstheme="minorBidi"/>
          <w:b w:val="0"/>
          <w:caps w:val="0"/>
          <w:noProof/>
          <w:sz w:val="22"/>
          <w:szCs w:val="22"/>
          <w:lang w:eastAsia="en-GB"/>
        </w:rPr>
      </w:pPr>
      <w:ins w:id="65" w:author="Sean Mcilroy" w:date="2018-01-02T10:13:00Z">
        <w:del w:id="66" w:author="John Mudge" w:date="2018-01-02T14:29:00Z">
          <w:r w:rsidDel="00500122">
            <w:rPr>
              <w:noProof/>
            </w:rPr>
            <w:delText>1.</w:delText>
          </w:r>
          <w:r w:rsidDel="00500122">
            <w:rPr>
              <w:rFonts w:asciiTheme="minorHAnsi" w:eastAsiaTheme="minorEastAsia" w:hAnsiTheme="minorHAnsi" w:cstheme="minorBidi"/>
              <w:b w:val="0"/>
              <w:caps w:val="0"/>
              <w:noProof/>
              <w:sz w:val="22"/>
              <w:szCs w:val="22"/>
              <w:lang w:eastAsia="en-GB"/>
            </w:rPr>
            <w:tab/>
          </w:r>
          <w:r w:rsidDel="00500122">
            <w:rPr>
              <w:noProof/>
            </w:rPr>
            <w:delText>Scope</w:delText>
          </w:r>
          <w:r w:rsidDel="00500122">
            <w:rPr>
              <w:noProof/>
            </w:rPr>
            <w:tab/>
            <w:delText>4</w:delText>
          </w:r>
        </w:del>
      </w:ins>
    </w:p>
    <w:p w:rsidR="005E22D9" w:rsidDel="00500122" w:rsidRDefault="005E22D9">
      <w:pPr>
        <w:pStyle w:val="TOC1"/>
        <w:tabs>
          <w:tab w:val="left" w:pos="400"/>
          <w:tab w:val="right" w:leader="dot" w:pos="10070"/>
        </w:tabs>
        <w:rPr>
          <w:ins w:id="67" w:author="Sean Mcilroy" w:date="2018-01-02T10:13:00Z"/>
          <w:del w:id="68" w:author="John Mudge" w:date="2018-01-02T14:29:00Z"/>
          <w:rFonts w:asciiTheme="minorHAnsi" w:eastAsiaTheme="minorEastAsia" w:hAnsiTheme="minorHAnsi" w:cstheme="minorBidi"/>
          <w:b w:val="0"/>
          <w:caps w:val="0"/>
          <w:noProof/>
          <w:sz w:val="22"/>
          <w:szCs w:val="22"/>
          <w:lang w:eastAsia="en-GB"/>
        </w:rPr>
      </w:pPr>
      <w:ins w:id="69" w:author="Sean Mcilroy" w:date="2018-01-02T10:13:00Z">
        <w:del w:id="70" w:author="John Mudge" w:date="2018-01-02T14:29:00Z">
          <w:r w:rsidDel="00500122">
            <w:rPr>
              <w:noProof/>
            </w:rPr>
            <w:delText>2.</w:delText>
          </w:r>
          <w:r w:rsidDel="00500122">
            <w:rPr>
              <w:rFonts w:asciiTheme="minorHAnsi" w:eastAsiaTheme="minorEastAsia" w:hAnsiTheme="minorHAnsi" w:cstheme="minorBidi"/>
              <w:b w:val="0"/>
              <w:caps w:val="0"/>
              <w:noProof/>
              <w:sz w:val="22"/>
              <w:szCs w:val="22"/>
              <w:lang w:eastAsia="en-GB"/>
            </w:rPr>
            <w:tab/>
          </w:r>
          <w:r w:rsidDel="00500122">
            <w:rPr>
              <w:noProof/>
            </w:rPr>
            <w:delText>References</w:delText>
          </w:r>
          <w:r w:rsidDel="00500122">
            <w:rPr>
              <w:noProof/>
            </w:rPr>
            <w:tab/>
            <w:delText>5</w:delText>
          </w:r>
        </w:del>
      </w:ins>
    </w:p>
    <w:p w:rsidR="005E22D9" w:rsidDel="00500122" w:rsidRDefault="005E22D9">
      <w:pPr>
        <w:pStyle w:val="TOC2"/>
        <w:tabs>
          <w:tab w:val="left" w:pos="800"/>
          <w:tab w:val="right" w:leader="dot" w:pos="10070"/>
        </w:tabs>
        <w:rPr>
          <w:ins w:id="71" w:author="Sean Mcilroy" w:date="2018-01-02T10:13:00Z"/>
          <w:del w:id="72" w:author="John Mudge" w:date="2018-01-02T14:29:00Z"/>
          <w:rFonts w:asciiTheme="minorHAnsi" w:eastAsiaTheme="minorEastAsia" w:hAnsiTheme="minorHAnsi" w:cstheme="minorBidi"/>
          <w:b w:val="0"/>
          <w:smallCaps w:val="0"/>
          <w:noProof/>
          <w:sz w:val="22"/>
          <w:szCs w:val="22"/>
          <w:lang w:eastAsia="en-GB"/>
        </w:rPr>
      </w:pPr>
      <w:ins w:id="73" w:author="Sean Mcilroy" w:date="2018-01-02T10:13:00Z">
        <w:del w:id="74" w:author="John Mudge" w:date="2018-01-02T14:29:00Z">
          <w:r w:rsidDel="00500122">
            <w:rPr>
              <w:noProof/>
            </w:rPr>
            <w:delText>2.1</w:delText>
          </w:r>
          <w:r w:rsidDel="00500122">
            <w:rPr>
              <w:rFonts w:asciiTheme="minorHAnsi" w:eastAsiaTheme="minorEastAsia" w:hAnsiTheme="minorHAnsi" w:cstheme="minorBidi"/>
              <w:b w:val="0"/>
              <w:smallCaps w:val="0"/>
              <w:noProof/>
              <w:sz w:val="22"/>
              <w:szCs w:val="22"/>
              <w:lang w:eastAsia="en-GB"/>
            </w:rPr>
            <w:tab/>
          </w:r>
          <w:r w:rsidDel="00500122">
            <w:rPr>
              <w:noProof/>
            </w:rPr>
            <w:delText>Normative References</w:delText>
          </w:r>
          <w:r w:rsidDel="00500122">
            <w:rPr>
              <w:noProof/>
            </w:rPr>
            <w:tab/>
            <w:delText>5</w:delText>
          </w:r>
        </w:del>
      </w:ins>
    </w:p>
    <w:p w:rsidR="005E22D9" w:rsidDel="00500122" w:rsidRDefault="005E22D9">
      <w:pPr>
        <w:pStyle w:val="TOC2"/>
        <w:tabs>
          <w:tab w:val="left" w:pos="800"/>
          <w:tab w:val="right" w:leader="dot" w:pos="10070"/>
        </w:tabs>
        <w:rPr>
          <w:ins w:id="75" w:author="Sean Mcilroy" w:date="2018-01-02T10:13:00Z"/>
          <w:del w:id="76" w:author="John Mudge" w:date="2018-01-02T14:29:00Z"/>
          <w:rFonts w:asciiTheme="minorHAnsi" w:eastAsiaTheme="minorEastAsia" w:hAnsiTheme="minorHAnsi" w:cstheme="minorBidi"/>
          <w:b w:val="0"/>
          <w:smallCaps w:val="0"/>
          <w:noProof/>
          <w:sz w:val="22"/>
          <w:szCs w:val="22"/>
          <w:lang w:eastAsia="en-GB"/>
        </w:rPr>
      </w:pPr>
      <w:ins w:id="77" w:author="Sean Mcilroy" w:date="2018-01-02T10:13:00Z">
        <w:del w:id="78" w:author="John Mudge" w:date="2018-01-02T14:29:00Z">
          <w:r w:rsidDel="00500122">
            <w:rPr>
              <w:noProof/>
            </w:rPr>
            <w:delText>2.2</w:delText>
          </w:r>
          <w:r w:rsidDel="00500122">
            <w:rPr>
              <w:rFonts w:asciiTheme="minorHAnsi" w:eastAsiaTheme="minorEastAsia" w:hAnsiTheme="minorHAnsi" w:cstheme="minorBidi"/>
              <w:b w:val="0"/>
              <w:smallCaps w:val="0"/>
              <w:noProof/>
              <w:sz w:val="22"/>
              <w:szCs w:val="22"/>
              <w:lang w:eastAsia="en-GB"/>
            </w:rPr>
            <w:tab/>
          </w:r>
          <w:r w:rsidDel="00500122">
            <w:rPr>
              <w:noProof/>
            </w:rPr>
            <w:delText>Informative References</w:delText>
          </w:r>
          <w:r w:rsidDel="00500122">
            <w:rPr>
              <w:noProof/>
            </w:rPr>
            <w:tab/>
            <w:delText>5</w:delText>
          </w:r>
        </w:del>
      </w:ins>
    </w:p>
    <w:p w:rsidR="005E22D9" w:rsidDel="00500122" w:rsidRDefault="005E22D9">
      <w:pPr>
        <w:pStyle w:val="TOC1"/>
        <w:tabs>
          <w:tab w:val="left" w:pos="400"/>
          <w:tab w:val="right" w:leader="dot" w:pos="10070"/>
        </w:tabs>
        <w:rPr>
          <w:ins w:id="79" w:author="Sean Mcilroy" w:date="2018-01-02T10:13:00Z"/>
          <w:del w:id="80" w:author="John Mudge" w:date="2018-01-02T14:29:00Z"/>
          <w:rFonts w:asciiTheme="minorHAnsi" w:eastAsiaTheme="minorEastAsia" w:hAnsiTheme="minorHAnsi" w:cstheme="minorBidi"/>
          <w:b w:val="0"/>
          <w:caps w:val="0"/>
          <w:noProof/>
          <w:sz w:val="22"/>
          <w:szCs w:val="22"/>
          <w:lang w:eastAsia="en-GB"/>
        </w:rPr>
      </w:pPr>
      <w:ins w:id="81" w:author="Sean Mcilroy" w:date="2018-01-02T10:13:00Z">
        <w:del w:id="82" w:author="John Mudge" w:date="2018-01-02T14:29:00Z">
          <w:r w:rsidDel="00500122">
            <w:rPr>
              <w:noProof/>
            </w:rPr>
            <w:delText>3.</w:delText>
          </w:r>
          <w:r w:rsidDel="00500122">
            <w:rPr>
              <w:rFonts w:asciiTheme="minorHAnsi" w:eastAsiaTheme="minorEastAsia" w:hAnsiTheme="minorHAnsi" w:cstheme="minorBidi"/>
              <w:b w:val="0"/>
              <w:caps w:val="0"/>
              <w:noProof/>
              <w:sz w:val="22"/>
              <w:szCs w:val="22"/>
              <w:lang w:eastAsia="en-GB"/>
            </w:rPr>
            <w:tab/>
          </w:r>
          <w:r w:rsidDel="00500122">
            <w:rPr>
              <w:noProof/>
            </w:rPr>
            <w:delText>Terminology and Conventions</w:delText>
          </w:r>
          <w:r w:rsidDel="00500122">
            <w:rPr>
              <w:noProof/>
            </w:rPr>
            <w:tab/>
            <w:delText>6</w:delText>
          </w:r>
        </w:del>
      </w:ins>
    </w:p>
    <w:p w:rsidR="005E22D9" w:rsidDel="00500122" w:rsidRDefault="005E22D9">
      <w:pPr>
        <w:pStyle w:val="TOC2"/>
        <w:tabs>
          <w:tab w:val="left" w:pos="800"/>
          <w:tab w:val="right" w:leader="dot" w:pos="10070"/>
        </w:tabs>
        <w:rPr>
          <w:ins w:id="83" w:author="Sean Mcilroy" w:date="2018-01-02T10:13:00Z"/>
          <w:del w:id="84" w:author="John Mudge" w:date="2018-01-02T14:29:00Z"/>
          <w:rFonts w:asciiTheme="minorHAnsi" w:eastAsiaTheme="minorEastAsia" w:hAnsiTheme="minorHAnsi" w:cstheme="minorBidi"/>
          <w:b w:val="0"/>
          <w:smallCaps w:val="0"/>
          <w:noProof/>
          <w:sz w:val="22"/>
          <w:szCs w:val="22"/>
          <w:lang w:eastAsia="en-GB"/>
        </w:rPr>
      </w:pPr>
      <w:ins w:id="85" w:author="Sean Mcilroy" w:date="2018-01-02T10:13:00Z">
        <w:del w:id="86" w:author="John Mudge" w:date="2018-01-02T14:29:00Z">
          <w:r w:rsidDel="00500122">
            <w:rPr>
              <w:noProof/>
            </w:rPr>
            <w:delText>3.1</w:delText>
          </w:r>
          <w:r w:rsidDel="00500122">
            <w:rPr>
              <w:rFonts w:asciiTheme="minorHAnsi" w:eastAsiaTheme="minorEastAsia" w:hAnsiTheme="minorHAnsi" w:cstheme="minorBidi"/>
              <w:b w:val="0"/>
              <w:smallCaps w:val="0"/>
              <w:noProof/>
              <w:sz w:val="22"/>
              <w:szCs w:val="22"/>
              <w:lang w:eastAsia="en-GB"/>
            </w:rPr>
            <w:tab/>
          </w:r>
          <w:r w:rsidDel="00500122">
            <w:rPr>
              <w:noProof/>
            </w:rPr>
            <w:delText>Conventions</w:delText>
          </w:r>
          <w:r w:rsidDel="00500122">
            <w:rPr>
              <w:noProof/>
            </w:rPr>
            <w:tab/>
            <w:delText>6</w:delText>
          </w:r>
        </w:del>
      </w:ins>
    </w:p>
    <w:p w:rsidR="005E22D9" w:rsidDel="00500122" w:rsidRDefault="005E22D9">
      <w:pPr>
        <w:pStyle w:val="TOC2"/>
        <w:tabs>
          <w:tab w:val="left" w:pos="800"/>
          <w:tab w:val="right" w:leader="dot" w:pos="10070"/>
        </w:tabs>
        <w:rPr>
          <w:ins w:id="87" w:author="Sean Mcilroy" w:date="2018-01-02T10:13:00Z"/>
          <w:del w:id="88" w:author="John Mudge" w:date="2018-01-02T14:29:00Z"/>
          <w:rFonts w:asciiTheme="minorHAnsi" w:eastAsiaTheme="minorEastAsia" w:hAnsiTheme="minorHAnsi" w:cstheme="minorBidi"/>
          <w:b w:val="0"/>
          <w:smallCaps w:val="0"/>
          <w:noProof/>
          <w:sz w:val="22"/>
          <w:szCs w:val="22"/>
          <w:lang w:eastAsia="en-GB"/>
        </w:rPr>
      </w:pPr>
      <w:ins w:id="89" w:author="Sean Mcilroy" w:date="2018-01-02T10:13:00Z">
        <w:del w:id="90" w:author="John Mudge" w:date="2018-01-02T14:29:00Z">
          <w:r w:rsidDel="00500122">
            <w:rPr>
              <w:noProof/>
            </w:rPr>
            <w:delText>3.2</w:delText>
          </w:r>
          <w:r w:rsidDel="00500122">
            <w:rPr>
              <w:rFonts w:asciiTheme="minorHAnsi" w:eastAsiaTheme="minorEastAsia" w:hAnsiTheme="minorHAnsi" w:cstheme="minorBidi"/>
              <w:b w:val="0"/>
              <w:smallCaps w:val="0"/>
              <w:noProof/>
              <w:sz w:val="22"/>
              <w:szCs w:val="22"/>
              <w:lang w:eastAsia="en-GB"/>
            </w:rPr>
            <w:tab/>
          </w:r>
          <w:r w:rsidDel="00500122">
            <w:rPr>
              <w:noProof/>
            </w:rPr>
            <w:delText>Definitions</w:delText>
          </w:r>
          <w:r w:rsidDel="00500122">
            <w:rPr>
              <w:noProof/>
            </w:rPr>
            <w:tab/>
            <w:delText>6</w:delText>
          </w:r>
        </w:del>
      </w:ins>
    </w:p>
    <w:p w:rsidR="005E22D9" w:rsidDel="00500122" w:rsidRDefault="005E22D9">
      <w:pPr>
        <w:pStyle w:val="TOC2"/>
        <w:tabs>
          <w:tab w:val="left" w:pos="800"/>
          <w:tab w:val="right" w:leader="dot" w:pos="10070"/>
        </w:tabs>
        <w:rPr>
          <w:ins w:id="91" w:author="Sean Mcilroy" w:date="2018-01-02T10:13:00Z"/>
          <w:del w:id="92" w:author="John Mudge" w:date="2018-01-02T14:29:00Z"/>
          <w:rFonts w:asciiTheme="minorHAnsi" w:eastAsiaTheme="minorEastAsia" w:hAnsiTheme="minorHAnsi" w:cstheme="minorBidi"/>
          <w:b w:val="0"/>
          <w:smallCaps w:val="0"/>
          <w:noProof/>
          <w:sz w:val="22"/>
          <w:szCs w:val="22"/>
          <w:lang w:eastAsia="en-GB"/>
        </w:rPr>
      </w:pPr>
      <w:ins w:id="93" w:author="Sean Mcilroy" w:date="2018-01-02T10:13:00Z">
        <w:del w:id="94" w:author="John Mudge" w:date="2018-01-02T14:29:00Z">
          <w:r w:rsidDel="00500122">
            <w:rPr>
              <w:noProof/>
            </w:rPr>
            <w:delText>3.3</w:delText>
          </w:r>
          <w:r w:rsidDel="00500122">
            <w:rPr>
              <w:rFonts w:asciiTheme="minorHAnsi" w:eastAsiaTheme="minorEastAsia" w:hAnsiTheme="minorHAnsi" w:cstheme="minorBidi"/>
              <w:b w:val="0"/>
              <w:smallCaps w:val="0"/>
              <w:noProof/>
              <w:sz w:val="22"/>
              <w:szCs w:val="22"/>
              <w:lang w:eastAsia="en-GB"/>
            </w:rPr>
            <w:tab/>
          </w:r>
          <w:r w:rsidDel="00500122">
            <w:rPr>
              <w:noProof/>
            </w:rPr>
            <w:delText>Abbreviations</w:delText>
          </w:r>
          <w:r w:rsidDel="00500122">
            <w:rPr>
              <w:noProof/>
            </w:rPr>
            <w:tab/>
            <w:delText>6</w:delText>
          </w:r>
        </w:del>
      </w:ins>
    </w:p>
    <w:p w:rsidR="005E22D9" w:rsidDel="00500122" w:rsidRDefault="005E22D9">
      <w:pPr>
        <w:pStyle w:val="TOC1"/>
        <w:tabs>
          <w:tab w:val="left" w:pos="400"/>
          <w:tab w:val="right" w:leader="dot" w:pos="10070"/>
        </w:tabs>
        <w:rPr>
          <w:ins w:id="95" w:author="Sean Mcilroy" w:date="2018-01-02T10:13:00Z"/>
          <w:del w:id="96" w:author="John Mudge" w:date="2018-01-02T14:29:00Z"/>
          <w:rFonts w:asciiTheme="minorHAnsi" w:eastAsiaTheme="minorEastAsia" w:hAnsiTheme="minorHAnsi" w:cstheme="minorBidi"/>
          <w:b w:val="0"/>
          <w:caps w:val="0"/>
          <w:noProof/>
          <w:sz w:val="22"/>
          <w:szCs w:val="22"/>
          <w:lang w:eastAsia="en-GB"/>
        </w:rPr>
      </w:pPr>
      <w:ins w:id="97" w:author="Sean Mcilroy" w:date="2018-01-02T10:13:00Z">
        <w:del w:id="98" w:author="John Mudge" w:date="2018-01-02T14:29:00Z">
          <w:r w:rsidDel="00500122">
            <w:rPr>
              <w:noProof/>
            </w:rPr>
            <w:delText>4.</w:delText>
          </w:r>
          <w:r w:rsidDel="00500122">
            <w:rPr>
              <w:rFonts w:asciiTheme="minorHAnsi" w:eastAsiaTheme="minorEastAsia" w:hAnsiTheme="minorHAnsi" w:cstheme="minorBidi"/>
              <w:b w:val="0"/>
              <w:caps w:val="0"/>
              <w:noProof/>
              <w:sz w:val="22"/>
              <w:szCs w:val="22"/>
              <w:lang w:eastAsia="en-GB"/>
            </w:rPr>
            <w:tab/>
          </w:r>
          <w:r w:rsidDel="00500122">
            <w:rPr>
              <w:noProof/>
            </w:rPr>
            <w:delText>Release Version Overview</w:delText>
          </w:r>
          <w:r w:rsidDel="00500122">
            <w:rPr>
              <w:noProof/>
            </w:rPr>
            <w:tab/>
            <w:delText>7</w:delText>
          </w:r>
        </w:del>
      </w:ins>
    </w:p>
    <w:p w:rsidR="005E22D9" w:rsidDel="00500122" w:rsidRDefault="005E22D9">
      <w:pPr>
        <w:pStyle w:val="TOC2"/>
        <w:tabs>
          <w:tab w:val="left" w:pos="800"/>
          <w:tab w:val="right" w:leader="dot" w:pos="10070"/>
        </w:tabs>
        <w:rPr>
          <w:ins w:id="99" w:author="Sean Mcilroy" w:date="2018-01-02T10:13:00Z"/>
          <w:del w:id="100" w:author="John Mudge" w:date="2018-01-02T14:29:00Z"/>
          <w:rFonts w:asciiTheme="minorHAnsi" w:eastAsiaTheme="minorEastAsia" w:hAnsiTheme="minorHAnsi" w:cstheme="minorBidi"/>
          <w:b w:val="0"/>
          <w:smallCaps w:val="0"/>
          <w:noProof/>
          <w:sz w:val="22"/>
          <w:szCs w:val="22"/>
          <w:lang w:eastAsia="en-GB"/>
        </w:rPr>
      </w:pPr>
      <w:ins w:id="101" w:author="Sean Mcilroy" w:date="2018-01-02T10:13:00Z">
        <w:del w:id="102" w:author="John Mudge" w:date="2018-01-02T14:29:00Z">
          <w:r w:rsidDel="00500122">
            <w:rPr>
              <w:noProof/>
            </w:rPr>
            <w:delText>4.1</w:delText>
          </w:r>
          <w:r w:rsidDel="00500122">
            <w:rPr>
              <w:rFonts w:asciiTheme="minorHAnsi" w:eastAsiaTheme="minorEastAsia" w:hAnsiTheme="minorHAnsi" w:cstheme="minorBidi"/>
              <w:b w:val="0"/>
              <w:smallCaps w:val="0"/>
              <w:noProof/>
              <w:sz w:val="22"/>
              <w:szCs w:val="22"/>
              <w:lang w:eastAsia="en-GB"/>
            </w:rPr>
            <w:tab/>
          </w:r>
          <w:r w:rsidDel="00500122">
            <w:rPr>
              <w:noProof/>
            </w:rPr>
            <w:delText>Version 1.0 Functionality</w:delText>
          </w:r>
          <w:r w:rsidDel="00500122">
            <w:rPr>
              <w:noProof/>
            </w:rPr>
            <w:tab/>
            <w:delText>7</w:delText>
          </w:r>
        </w:del>
      </w:ins>
    </w:p>
    <w:p w:rsidR="005E22D9" w:rsidDel="00500122" w:rsidRDefault="005E22D9">
      <w:pPr>
        <w:pStyle w:val="TOC1"/>
        <w:tabs>
          <w:tab w:val="left" w:pos="400"/>
          <w:tab w:val="right" w:leader="dot" w:pos="10070"/>
        </w:tabs>
        <w:rPr>
          <w:ins w:id="103" w:author="Sean Mcilroy" w:date="2018-01-02T10:13:00Z"/>
          <w:del w:id="104" w:author="John Mudge" w:date="2018-01-02T14:29:00Z"/>
          <w:rFonts w:asciiTheme="minorHAnsi" w:eastAsiaTheme="minorEastAsia" w:hAnsiTheme="minorHAnsi" w:cstheme="minorBidi"/>
          <w:b w:val="0"/>
          <w:caps w:val="0"/>
          <w:noProof/>
          <w:sz w:val="22"/>
          <w:szCs w:val="22"/>
          <w:lang w:eastAsia="en-GB"/>
        </w:rPr>
      </w:pPr>
      <w:ins w:id="105" w:author="Sean Mcilroy" w:date="2018-01-02T10:13:00Z">
        <w:del w:id="106" w:author="John Mudge" w:date="2018-01-02T14:29:00Z">
          <w:r w:rsidDel="00500122">
            <w:rPr>
              <w:noProof/>
            </w:rPr>
            <w:delText>5.</w:delText>
          </w:r>
          <w:r w:rsidDel="00500122">
            <w:rPr>
              <w:rFonts w:asciiTheme="minorHAnsi" w:eastAsiaTheme="minorEastAsia" w:hAnsiTheme="minorHAnsi" w:cstheme="minorBidi"/>
              <w:b w:val="0"/>
              <w:caps w:val="0"/>
              <w:noProof/>
              <w:sz w:val="22"/>
              <w:szCs w:val="22"/>
              <w:lang w:eastAsia="en-GB"/>
            </w:rPr>
            <w:tab/>
          </w:r>
          <w:r w:rsidDel="00500122">
            <w:rPr>
              <w:noProof/>
            </w:rPr>
            <w:delText xml:space="preserve">Document Listing for </w:delText>
          </w:r>
          <w:r w:rsidRPr="008617CE" w:rsidDel="00500122">
            <w:rPr>
              <w:bCs/>
              <w:noProof/>
              <w:lang w:eastAsia="zh-CN"/>
            </w:rPr>
            <w:delText>EventLog</w:delText>
          </w:r>
          <w:r w:rsidDel="00500122">
            <w:rPr>
              <w:noProof/>
            </w:rPr>
            <w:tab/>
            <w:delText>8</w:delText>
          </w:r>
        </w:del>
      </w:ins>
    </w:p>
    <w:p w:rsidR="005E22D9" w:rsidDel="00500122" w:rsidRDefault="005E22D9">
      <w:pPr>
        <w:pStyle w:val="TOC1"/>
        <w:tabs>
          <w:tab w:val="left" w:pos="400"/>
          <w:tab w:val="right" w:leader="dot" w:pos="10070"/>
        </w:tabs>
        <w:rPr>
          <w:ins w:id="107" w:author="Sean Mcilroy" w:date="2018-01-02T10:13:00Z"/>
          <w:del w:id="108" w:author="John Mudge" w:date="2018-01-02T14:29:00Z"/>
          <w:rFonts w:asciiTheme="minorHAnsi" w:eastAsiaTheme="minorEastAsia" w:hAnsiTheme="minorHAnsi" w:cstheme="minorBidi"/>
          <w:b w:val="0"/>
          <w:caps w:val="0"/>
          <w:noProof/>
          <w:sz w:val="22"/>
          <w:szCs w:val="22"/>
          <w:lang w:eastAsia="en-GB"/>
        </w:rPr>
      </w:pPr>
      <w:ins w:id="109" w:author="Sean Mcilroy" w:date="2018-01-02T10:13:00Z">
        <w:del w:id="110" w:author="John Mudge" w:date="2018-01-02T14:29:00Z">
          <w:r w:rsidDel="00500122">
            <w:rPr>
              <w:noProof/>
            </w:rPr>
            <w:delText>6.</w:delText>
          </w:r>
          <w:r w:rsidDel="00500122">
            <w:rPr>
              <w:rFonts w:asciiTheme="minorHAnsi" w:eastAsiaTheme="minorEastAsia" w:hAnsiTheme="minorHAnsi" w:cstheme="minorBidi"/>
              <w:b w:val="0"/>
              <w:caps w:val="0"/>
              <w:noProof/>
              <w:sz w:val="22"/>
              <w:szCs w:val="22"/>
              <w:lang w:eastAsia="en-GB"/>
            </w:rPr>
            <w:tab/>
          </w:r>
          <w:r w:rsidDel="00500122">
            <w:rPr>
              <w:noProof/>
            </w:rPr>
            <w:delText>OMNA Considerations</w:delText>
          </w:r>
          <w:r w:rsidDel="00500122">
            <w:rPr>
              <w:noProof/>
            </w:rPr>
            <w:tab/>
            <w:delText>9</w:delText>
          </w:r>
        </w:del>
      </w:ins>
    </w:p>
    <w:p w:rsidR="005E22D9" w:rsidDel="00500122" w:rsidRDefault="005E22D9">
      <w:pPr>
        <w:pStyle w:val="TOC1"/>
        <w:tabs>
          <w:tab w:val="left" w:pos="400"/>
          <w:tab w:val="right" w:leader="dot" w:pos="10070"/>
        </w:tabs>
        <w:rPr>
          <w:ins w:id="111" w:author="Sean Mcilroy" w:date="2018-01-02T10:13:00Z"/>
          <w:del w:id="112" w:author="John Mudge" w:date="2018-01-02T14:29:00Z"/>
          <w:rFonts w:asciiTheme="minorHAnsi" w:eastAsiaTheme="minorEastAsia" w:hAnsiTheme="minorHAnsi" w:cstheme="minorBidi"/>
          <w:b w:val="0"/>
          <w:caps w:val="0"/>
          <w:noProof/>
          <w:sz w:val="22"/>
          <w:szCs w:val="22"/>
          <w:lang w:eastAsia="en-GB"/>
        </w:rPr>
      </w:pPr>
      <w:ins w:id="113" w:author="Sean Mcilroy" w:date="2018-01-02T10:13:00Z">
        <w:del w:id="114" w:author="John Mudge" w:date="2018-01-02T14:29:00Z">
          <w:r w:rsidDel="00500122">
            <w:rPr>
              <w:noProof/>
            </w:rPr>
            <w:delText>7.</w:delText>
          </w:r>
          <w:r w:rsidDel="00500122">
            <w:rPr>
              <w:rFonts w:asciiTheme="minorHAnsi" w:eastAsiaTheme="minorEastAsia" w:hAnsiTheme="minorHAnsi" w:cstheme="minorBidi"/>
              <w:b w:val="0"/>
              <w:caps w:val="0"/>
              <w:noProof/>
              <w:sz w:val="22"/>
              <w:szCs w:val="22"/>
              <w:lang w:eastAsia="en-GB"/>
            </w:rPr>
            <w:tab/>
          </w:r>
          <w:r w:rsidDel="00500122">
            <w:rPr>
              <w:noProof/>
            </w:rPr>
            <w:delText>API Considerations</w:delText>
          </w:r>
          <w:r w:rsidDel="00500122">
            <w:rPr>
              <w:noProof/>
            </w:rPr>
            <w:tab/>
            <w:delText>10</w:delText>
          </w:r>
        </w:del>
      </w:ins>
    </w:p>
    <w:p w:rsidR="005E22D9" w:rsidDel="00500122" w:rsidRDefault="005E22D9">
      <w:pPr>
        <w:pStyle w:val="TOC1"/>
        <w:tabs>
          <w:tab w:val="left" w:pos="1600"/>
          <w:tab w:val="right" w:leader="dot" w:pos="10070"/>
        </w:tabs>
        <w:rPr>
          <w:ins w:id="115" w:author="Sean Mcilroy" w:date="2018-01-02T10:13:00Z"/>
          <w:del w:id="116" w:author="John Mudge" w:date="2018-01-02T14:29:00Z"/>
          <w:rFonts w:asciiTheme="minorHAnsi" w:eastAsiaTheme="minorEastAsia" w:hAnsiTheme="minorHAnsi" w:cstheme="minorBidi"/>
          <w:b w:val="0"/>
          <w:caps w:val="0"/>
          <w:noProof/>
          <w:sz w:val="22"/>
          <w:szCs w:val="22"/>
          <w:lang w:eastAsia="en-GB"/>
        </w:rPr>
      </w:pPr>
      <w:ins w:id="117" w:author="Sean Mcilroy" w:date="2018-01-02T10:13:00Z">
        <w:del w:id="118" w:author="John Mudge" w:date="2018-01-02T14:29:00Z">
          <w:r w:rsidDel="00500122">
            <w:rPr>
              <w:noProof/>
            </w:rPr>
            <w:delText>Appendix A.</w:delText>
          </w:r>
          <w:r w:rsidDel="00500122">
            <w:rPr>
              <w:rFonts w:asciiTheme="minorHAnsi" w:eastAsiaTheme="minorEastAsia" w:hAnsiTheme="minorHAnsi" w:cstheme="minorBidi"/>
              <w:b w:val="0"/>
              <w:caps w:val="0"/>
              <w:noProof/>
              <w:sz w:val="22"/>
              <w:szCs w:val="22"/>
              <w:lang w:eastAsia="en-GB"/>
            </w:rPr>
            <w:tab/>
          </w:r>
          <w:r w:rsidDel="00500122">
            <w:rPr>
              <w:noProof/>
            </w:rPr>
            <w:delText>Change History (Informative)</w:delText>
          </w:r>
          <w:r w:rsidDel="00500122">
            <w:rPr>
              <w:noProof/>
            </w:rPr>
            <w:tab/>
            <w:delText>11</w:delText>
          </w:r>
        </w:del>
      </w:ins>
    </w:p>
    <w:p w:rsidR="005E22D9" w:rsidDel="00500122" w:rsidRDefault="005E22D9">
      <w:pPr>
        <w:pStyle w:val="TOC2"/>
        <w:tabs>
          <w:tab w:val="left" w:pos="800"/>
          <w:tab w:val="right" w:leader="dot" w:pos="10070"/>
        </w:tabs>
        <w:rPr>
          <w:ins w:id="119" w:author="Sean Mcilroy" w:date="2018-01-02T10:13:00Z"/>
          <w:del w:id="120" w:author="John Mudge" w:date="2018-01-02T14:29:00Z"/>
          <w:rFonts w:asciiTheme="minorHAnsi" w:eastAsiaTheme="minorEastAsia" w:hAnsiTheme="minorHAnsi" w:cstheme="minorBidi"/>
          <w:b w:val="0"/>
          <w:smallCaps w:val="0"/>
          <w:noProof/>
          <w:sz w:val="22"/>
          <w:szCs w:val="22"/>
          <w:lang w:eastAsia="en-GB"/>
        </w:rPr>
      </w:pPr>
      <w:ins w:id="121" w:author="Sean Mcilroy" w:date="2018-01-02T10:13:00Z">
        <w:del w:id="122" w:author="John Mudge" w:date="2018-01-02T14:29:00Z">
          <w:r w:rsidDel="00500122">
            <w:rPr>
              <w:noProof/>
            </w:rPr>
            <w:delText>A.1</w:delText>
          </w:r>
          <w:r w:rsidDel="00500122">
            <w:rPr>
              <w:rFonts w:asciiTheme="minorHAnsi" w:eastAsiaTheme="minorEastAsia" w:hAnsiTheme="minorHAnsi" w:cstheme="minorBidi"/>
              <w:b w:val="0"/>
              <w:smallCaps w:val="0"/>
              <w:noProof/>
              <w:sz w:val="22"/>
              <w:szCs w:val="22"/>
              <w:lang w:eastAsia="en-GB"/>
            </w:rPr>
            <w:tab/>
          </w:r>
          <w:r w:rsidDel="00500122">
            <w:rPr>
              <w:noProof/>
            </w:rPr>
            <w:delText>Approved Version History</w:delText>
          </w:r>
          <w:r w:rsidDel="00500122">
            <w:rPr>
              <w:noProof/>
            </w:rPr>
            <w:tab/>
            <w:delText>11</w:delText>
          </w:r>
        </w:del>
      </w:ins>
    </w:p>
    <w:p w:rsidR="005E22D9" w:rsidDel="00500122" w:rsidRDefault="005E22D9">
      <w:pPr>
        <w:pStyle w:val="TOC2"/>
        <w:tabs>
          <w:tab w:val="left" w:pos="800"/>
          <w:tab w:val="right" w:leader="dot" w:pos="10070"/>
        </w:tabs>
        <w:rPr>
          <w:ins w:id="123" w:author="Sean Mcilroy" w:date="2018-01-02T10:13:00Z"/>
          <w:del w:id="124" w:author="John Mudge" w:date="2018-01-02T14:29:00Z"/>
          <w:rFonts w:asciiTheme="minorHAnsi" w:eastAsiaTheme="minorEastAsia" w:hAnsiTheme="minorHAnsi" w:cstheme="minorBidi"/>
          <w:b w:val="0"/>
          <w:smallCaps w:val="0"/>
          <w:noProof/>
          <w:sz w:val="22"/>
          <w:szCs w:val="22"/>
          <w:lang w:eastAsia="en-GB"/>
        </w:rPr>
      </w:pPr>
      <w:ins w:id="125" w:author="Sean Mcilroy" w:date="2018-01-02T10:13:00Z">
        <w:del w:id="126" w:author="John Mudge" w:date="2018-01-02T14:29:00Z">
          <w:r w:rsidDel="00500122">
            <w:rPr>
              <w:noProof/>
            </w:rPr>
            <w:delText>A.2</w:delText>
          </w:r>
          <w:r w:rsidDel="00500122">
            <w:rPr>
              <w:rFonts w:asciiTheme="minorHAnsi" w:eastAsiaTheme="minorEastAsia" w:hAnsiTheme="minorHAnsi" w:cstheme="minorBidi"/>
              <w:b w:val="0"/>
              <w:smallCaps w:val="0"/>
              <w:noProof/>
              <w:sz w:val="22"/>
              <w:szCs w:val="22"/>
              <w:lang w:eastAsia="en-GB"/>
            </w:rPr>
            <w:tab/>
          </w:r>
          <w:r w:rsidDel="00500122">
            <w:rPr>
              <w:noProof/>
            </w:rPr>
            <w:delText>Draft/Candidate Version &lt;current version&gt; History</w:delText>
          </w:r>
          <w:r w:rsidDel="00500122">
            <w:rPr>
              <w:noProof/>
            </w:rPr>
            <w:tab/>
            <w:delText>11</w:delText>
          </w:r>
        </w:del>
      </w:ins>
    </w:p>
    <w:p w:rsidR="00A70265" w:rsidDel="00500122" w:rsidRDefault="00A70265">
      <w:pPr>
        <w:pStyle w:val="TOC1"/>
        <w:tabs>
          <w:tab w:val="left" w:pos="400"/>
          <w:tab w:val="right" w:leader="dot" w:pos="10070"/>
        </w:tabs>
        <w:rPr>
          <w:del w:id="127" w:author="John Mudge" w:date="2018-01-02T14:29:00Z"/>
          <w:rFonts w:asciiTheme="minorHAnsi" w:eastAsiaTheme="minorEastAsia" w:hAnsiTheme="minorHAnsi" w:cstheme="minorBidi"/>
          <w:b w:val="0"/>
          <w:caps w:val="0"/>
          <w:noProof/>
          <w:kern w:val="2"/>
          <w:sz w:val="21"/>
          <w:szCs w:val="22"/>
          <w:lang w:val="en-US" w:eastAsia="zh-CN"/>
        </w:rPr>
      </w:pPr>
      <w:del w:id="128" w:author="John Mudge" w:date="2018-01-02T14:29:00Z">
        <w:r w:rsidDel="00500122">
          <w:rPr>
            <w:noProof/>
          </w:rPr>
          <w:delText>1.</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Scope</w:delText>
        </w:r>
        <w:r w:rsidDel="00500122">
          <w:rPr>
            <w:noProof/>
          </w:rPr>
          <w:tab/>
          <w:delText>4</w:delText>
        </w:r>
      </w:del>
    </w:p>
    <w:p w:rsidR="00A70265" w:rsidDel="00500122" w:rsidRDefault="00A70265">
      <w:pPr>
        <w:pStyle w:val="TOC1"/>
        <w:tabs>
          <w:tab w:val="left" w:pos="400"/>
          <w:tab w:val="right" w:leader="dot" w:pos="10070"/>
        </w:tabs>
        <w:rPr>
          <w:del w:id="129" w:author="John Mudge" w:date="2018-01-02T14:29:00Z"/>
          <w:rFonts w:asciiTheme="minorHAnsi" w:eastAsiaTheme="minorEastAsia" w:hAnsiTheme="minorHAnsi" w:cstheme="minorBidi"/>
          <w:b w:val="0"/>
          <w:caps w:val="0"/>
          <w:noProof/>
          <w:kern w:val="2"/>
          <w:sz w:val="21"/>
          <w:szCs w:val="22"/>
          <w:lang w:val="en-US" w:eastAsia="zh-CN"/>
        </w:rPr>
      </w:pPr>
      <w:del w:id="130" w:author="John Mudge" w:date="2018-01-02T14:29:00Z">
        <w:r w:rsidDel="00500122">
          <w:rPr>
            <w:noProof/>
          </w:rPr>
          <w:delText>2.</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References</w:delText>
        </w:r>
        <w:r w:rsidDel="00500122">
          <w:rPr>
            <w:noProof/>
          </w:rPr>
          <w:tab/>
          <w:delText>5</w:delText>
        </w:r>
      </w:del>
    </w:p>
    <w:p w:rsidR="00A70265" w:rsidDel="00500122" w:rsidRDefault="00A70265">
      <w:pPr>
        <w:pStyle w:val="TOC2"/>
        <w:tabs>
          <w:tab w:val="left" w:pos="800"/>
          <w:tab w:val="right" w:leader="dot" w:pos="10070"/>
        </w:tabs>
        <w:rPr>
          <w:del w:id="131" w:author="John Mudge" w:date="2018-01-02T14:29:00Z"/>
          <w:rFonts w:asciiTheme="minorHAnsi" w:eastAsiaTheme="minorEastAsia" w:hAnsiTheme="minorHAnsi" w:cstheme="minorBidi"/>
          <w:b w:val="0"/>
          <w:smallCaps w:val="0"/>
          <w:noProof/>
          <w:kern w:val="2"/>
          <w:sz w:val="21"/>
          <w:szCs w:val="22"/>
          <w:lang w:val="en-US" w:eastAsia="zh-CN"/>
        </w:rPr>
      </w:pPr>
      <w:del w:id="132" w:author="John Mudge" w:date="2018-01-02T14:29:00Z">
        <w:r w:rsidDel="00500122">
          <w:rPr>
            <w:noProof/>
          </w:rPr>
          <w:delText>2.1</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Normative References</w:delText>
        </w:r>
        <w:r w:rsidDel="00500122">
          <w:rPr>
            <w:noProof/>
          </w:rPr>
          <w:tab/>
          <w:delText>5</w:delText>
        </w:r>
      </w:del>
    </w:p>
    <w:p w:rsidR="00A70265" w:rsidDel="00500122" w:rsidRDefault="00A70265">
      <w:pPr>
        <w:pStyle w:val="TOC2"/>
        <w:tabs>
          <w:tab w:val="left" w:pos="800"/>
          <w:tab w:val="right" w:leader="dot" w:pos="10070"/>
        </w:tabs>
        <w:rPr>
          <w:del w:id="133" w:author="John Mudge" w:date="2018-01-02T14:29:00Z"/>
          <w:rFonts w:asciiTheme="minorHAnsi" w:eastAsiaTheme="minorEastAsia" w:hAnsiTheme="minorHAnsi" w:cstheme="minorBidi"/>
          <w:b w:val="0"/>
          <w:smallCaps w:val="0"/>
          <w:noProof/>
          <w:kern w:val="2"/>
          <w:sz w:val="21"/>
          <w:szCs w:val="22"/>
          <w:lang w:val="en-US" w:eastAsia="zh-CN"/>
        </w:rPr>
      </w:pPr>
      <w:del w:id="134" w:author="John Mudge" w:date="2018-01-02T14:29:00Z">
        <w:r w:rsidDel="00500122">
          <w:rPr>
            <w:noProof/>
          </w:rPr>
          <w:delText>2.2</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Informative References</w:delText>
        </w:r>
        <w:r w:rsidDel="00500122">
          <w:rPr>
            <w:noProof/>
          </w:rPr>
          <w:tab/>
          <w:delText>5</w:delText>
        </w:r>
      </w:del>
    </w:p>
    <w:p w:rsidR="00A70265" w:rsidDel="00500122" w:rsidRDefault="00A70265">
      <w:pPr>
        <w:pStyle w:val="TOC1"/>
        <w:tabs>
          <w:tab w:val="left" w:pos="400"/>
          <w:tab w:val="right" w:leader="dot" w:pos="10070"/>
        </w:tabs>
        <w:rPr>
          <w:del w:id="135" w:author="John Mudge" w:date="2018-01-02T14:29:00Z"/>
          <w:rFonts w:asciiTheme="minorHAnsi" w:eastAsiaTheme="minorEastAsia" w:hAnsiTheme="minorHAnsi" w:cstheme="minorBidi"/>
          <w:b w:val="0"/>
          <w:caps w:val="0"/>
          <w:noProof/>
          <w:kern w:val="2"/>
          <w:sz w:val="21"/>
          <w:szCs w:val="22"/>
          <w:lang w:val="en-US" w:eastAsia="zh-CN"/>
        </w:rPr>
      </w:pPr>
      <w:del w:id="136" w:author="John Mudge" w:date="2018-01-02T14:29:00Z">
        <w:r w:rsidDel="00500122">
          <w:rPr>
            <w:noProof/>
          </w:rPr>
          <w:delText>3.</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Terminology and Conventions</w:delText>
        </w:r>
        <w:r w:rsidDel="00500122">
          <w:rPr>
            <w:noProof/>
          </w:rPr>
          <w:tab/>
          <w:delText>6</w:delText>
        </w:r>
      </w:del>
    </w:p>
    <w:p w:rsidR="00A70265" w:rsidDel="00500122" w:rsidRDefault="00A70265">
      <w:pPr>
        <w:pStyle w:val="TOC2"/>
        <w:tabs>
          <w:tab w:val="left" w:pos="800"/>
          <w:tab w:val="right" w:leader="dot" w:pos="10070"/>
        </w:tabs>
        <w:rPr>
          <w:del w:id="137" w:author="John Mudge" w:date="2018-01-02T14:29:00Z"/>
          <w:rFonts w:asciiTheme="minorHAnsi" w:eastAsiaTheme="minorEastAsia" w:hAnsiTheme="minorHAnsi" w:cstheme="minorBidi"/>
          <w:b w:val="0"/>
          <w:smallCaps w:val="0"/>
          <w:noProof/>
          <w:kern w:val="2"/>
          <w:sz w:val="21"/>
          <w:szCs w:val="22"/>
          <w:lang w:val="en-US" w:eastAsia="zh-CN"/>
        </w:rPr>
      </w:pPr>
      <w:del w:id="138" w:author="John Mudge" w:date="2018-01-02T14:29:00Z">
        <w:r w:rsidDel="00500122">
          <w:rPr>
            <w:noProof/>
          </w:rPr>
          <w:delText>3.1</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Conventions</w:delText>
        </w:r>
        <w:r w:rsidDel="00500122">
          <w:rPr>
            <w:noProof/>
          </w:rPr>
          <w:tab/>
          <w:delText>6</w:delText>
        </w:r>
      </w:del>
    </w:p>
    <w:p w:rsidR="00A70265" w:rsidDel="00500122" w:rsidRDefault="00A70265">
      <w:pPr>
        <w:pStyle w:val="TOC2"/>
        <w:tabs>
          <w:tab w:val="left" w:pos="800"/>
          <w:tab w:val="right" w:leader="dot" w:pos="10070"/>
        </w:tabs>
        <w:rPr>
          <w:del w:id="139" w:author="John Mudge" w:date="2018-01-02T14:29:00Z"/>
          <w:rFonts w:asciiTheme="minorHAnsi" w:eastAsiaTheme="minorEastAsia" w:hAnsiTheme="minorHAnsi" w:cstheme="minorBidi"/>
          <w:b w:val="0"/>
          <w:smallCaps w:val="0"/>
          <w:noProof/>
          <w:kern w:val="2"/>
          <w:sz w:val="21"/>
          <w:szCs w:val="22"/>
          <w:lang w:val="en-US" w:eastAsia="zh-CN"/>
        </w:rPr>
      </w:pPr>
      <w:del w:id="140" w:author="John Mudge" w:date="2018-01-02T14:29:00Z">
        <w:r w:rsidDel="00500122">
          <w:rPr>
            <w:noProof/>
          </w:rPr>
          <w:delText>3.2</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Definitions</w:delText>
        </w:r>
        <w:r w:rsidDel="00500122">
          <w:rPr>
            <w:noProof/>
          </w:rPr>
          <w:tab/>
          <w:delText>6</w:delText>
        </w:r>
      </w:del>
    </w:p>
    <w:p w:rsidR="00A70265" w:rsidDel="00500122" w:rsidRDefault="00A70265">
      <w:pPr>
        <w:pStyle w:val="TOC2"/>
        <w:tabs>
          <w:tab w:val="left" w:pos="800"/>
          <w:tab w:val="right" w:leader="dot" w:pos="10070"/>
        </w:tabs>
        <w:rPr>
          <w:del w:id="141" w:author="John Mudge" w:date="2018-01-02T14:29:00Z"/>
          <w:rFonts w:asciiTheme="minorHAnsi" w:eastAsiaTheme="minorEastAsia" w:hAnsiTheme="minorHAnsi" w:cstheme="minorBidi"/>
          <w:b w:val="0"/>
          <w:smallCaps w:val="0"/>
          <w:noProof/>
          <w:kern w:val="2"/>
          <w:sz w:val="21"/>
          <w:szCs w:val="22"/>
          <w:lang w:val="en-US" w:eastAsia="zh-CN"/>
        </w:rPr>
      </w:pPr>
      <w:del w:id="142" w:author="John Mudge" w:date="2018-01-02T14:29:00Z">
        <w:r w:rsidDel="00500122">
          <w:rPr>
            <w:noProof/>
          </w:rPr>
          <w:delText>3.3</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Abbreviations</w:delText>
        </w:r>
        <w:r w:rsidDel="00500122">
          <w:rPr>
            <w:noProof/>
          </w:rPr>
          <w:tab/>
          <w:delText>6</w:delText>
        </w:r>
      </w:del>
    </w:p>
    <w:p w:rsidR="00A70265" w:rsidDel="00500122" w:rsidRDefault="00A70265">
      <w:pPr>
        <w:pStyle w:val="TOC1"/>
        <w:tabs>
          <w:tab w:val="left" w:pos="400"/>
          <w:tab w:val="right" w:leader="dot" w:pos="10070"/>
        </w:tabs>
        <w:rPr>
          <w:del w:id="143" w:author="John Mudge" w:date="2018-01-02T14:29:00Z"/>
          <w:rFonts w:asciiTheme="minorHAnsi" w:eastAsiaTheme="minorEastAsia" w:hAnsiTheme="minorHAnsi" w:cstheme="minorBidi"/>
          <w:b w:val="0"/>
          <w:caps w:val="0"/>
          <w:noProof/>
          <w:kern w:val="2"/>
          <w:sz w:val="21"/>
          <w:szCs w:val="22"/>
          <w:lang w:val="en-US" w:eastAsia="zh-CN"/>
        </w:rPr>
      </w:pPr>
      <w:del w:id="144" w:author="John Mudge" w:date="2018-01-02T14:29:00Z">
        <w:r w:rsidDel="00500122">
          <w:rPr>
            <w:noProof/>
          </w:rPr>
          <w:delText>4.</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Release Version Overview</w:delText>
        </w:r>
        <w:r w:rsidDel="00500122">
          <w:rPr>
            <w:noProof/>
          </w:rPr>
          <w:tab/>
          <w:delText>7</w:delText>
        </w:r>
      </w:del>
    </w:p>
    <w:p w:rsidR="00A70265" w:rsidDel="00500122" w:rsidRDefault="00A70265">
      <w:pPr>
        <w:pStyle w:val="TOC2"/>
        <w:tabs>
          <w:tab w:val="left" w:pos="800"/>
          <w:tab w:val="right" w:leader="dot" w:pos="10070"/>
        </w:tabs>
        <w:rPr>
          <w:del w:id="145" w:author="John Mudge" w:date="2018-01-02T14:29:00Z"/>
          <w:rFonts w:asciiTheme="minorHAnsi" w:eastAsiaTheme="minorEastAsia" w:hAnsiTheme="minorHAnsi" w:cstheme="minorBidi"/>
          <w:b w:val="0"/>
          <w:smallCaps w:val="0"/>
          <w:noProof/>
          <w:kern w:val="2"/>
          <w:sz w:val="21"/>
          <w:szCs w:val="22"/>
          <w:lang w:val="en-US" w:eastAsia="zh-CN"/>
        </w:rPr>
      </w:pPr>
      <w:del w:id="146" w:author="John Mudge" w:date="2018-01-02T14:29:00Z">
        <w:r w:rsidDel="00500122">
          <w:rPr>
            <w:noProof/>
          </w:rPr>
          <w:delText>4.1</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Version 1.0 Functionality</w:delText>
        </w:r>
        <w:r w:rsidDel="00500122">
          <w:rPr>
            <w:noProof/>
          </w:rPr>
          <w:tab/>
          <w:delText>7</w:delText>
        </w:r>
      </w:del>
    </w:p>
    <w:p w:rsidR="00A70265" w:rsidDel="00500122" w:rsidRDefault="00A70265">
      <w:pPr>
        <w:pStyle w:val="TOC1"/>
        <w:tabs>
          <w:tab w:val="left" w:pos="400"/>
          <w:tab w:val="right" w:leader="dot" w:pos="10070"/>
        </w:tabs>
        <w:rPr>
          <w:del w:id="147" w:author="John Mudge" w:date="2018-01-02T14:29:00Z"/>
          <w:rFonts w:asciiTheme="minorHAnsi" w:eastAsiaTheme="minorEastAsia" w:hAnsiTheme="minorHAnsi" w:cstheme="minorBidi"/>
          <w:b w:val="0"/>
          <w:caps w:val="0"/>
          <w:noProof/>
          <w:kern w:val="2"/>
          <w:sz w:val="21"/>
          <w:szCs w:val="22"/>
          <w:lang w:val="en-US" w:eastAsia="zh-CN"/>
        </w:rPr>
      </w:pPr>
      <w:del w:id="148" w:author="John Mudge" w:date="2018-01-02T14:29:00Z">
        <w:r w:rsidDel="00500122">
          <w:rPr>
            <w:noProof/>
          </w:rPr>
          <w:delText>5.</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Document Listing for &lt;&lt;ENABLER&gt;&gt;</w:delText>
        </w:r>
        <w:r w:rsidDel="00500122">
          <w:rPr>
            <w:noProof/>
          </w:rPr>
          <w:tab/>
          <w:delText>8</w:delText>
        </w:r>
      </w:del>
    </w:p>
    <w:p w:rsidR="00A70265" w:rsidDel="00500122" w:rsidRDefault="00A70265">
      <w:pPr>
        <w:pStyle w:val="TOC1"/>
        <w:tabs>
          <w:tab w:val="left" w:pos="400"/>
          <w:tab w:val="right" w:leader="dot" w:pos="10070"/>
        </w:tabs>
        <w:rPr>
          <w:del w:id="149" w:author="John Mudge" w:date="2018-01-02T14:29:00Z"/>
          <w:rFonts w:asciiTheme="minorHAnsi" w:eastAsiaTheme="minorEastAsia" w:hAnsiTheme="minorHAnsi" w:cstheme="minorBidi"/>
          <w:b w:val="0"/>
          <w:caps w:val="0"/>
          <w:noProof/>
          <w:kern w:val="2"/>
          <w:sz w:val="21"/>
          <w:szCs w:val="22"/>
          <w:lang w:val="en-US" w:eastAsia="zh-CN"/>
        </w:rPr>
      </w:pPr>
      <w:del w:id="150" w:author="John Mudge" w:date="2018-01-02T14:29:00Z">
        <w:r w:rsidDel="00500122">
          <w:rPr>
            <w:noProof/>
          </w:rPr>
          <w:delText>6.</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OMNA Considerations</w:delText>
        </w:r>
        <w:r w:rsidDel="00500122">
          <w:rPr>
            <w:noProof/>
          </w:rPr>
          <w:tab/>
          <w:delText>9</w:delText>
        </w:r>
      </w:del>
    </w:p>
    <w:p w:rsidR="00A70265" w:rsidDel="00500122" w:rsidRDefault="00A70265">
      <w:pPr>
        <w:pStyle w:val="TOC1"/>
        <w:tabs>
          <w:tab w:val="left" w:pos="400"/>
          <w:tab w:val="right" w:leader="dot" w:pos="10070"/>
        </w:tabs>
        <w:rPr>
          <w:del w:id="151" w:author="John Mudge" w:date="2018-01-02T14:29:00Z"/>
          <w:rFonts w:asciiTheme="minorHAnsi" w:eastAsiaTheme="minorEastAsia" w:hAnsiTheme="minorHAnsi" w:cstheme="minorBidi"/>
          <w:b w:val="0"/>
          <w:caps w:val="0"/>
          <w:noProof/>
          <w:kern w:val="2"/>
          <w:sz w:val="21"/>
          <w:szCs w:val="22"/>
          <w:lang w:val="en-US" w:eastAsia="zh-CN"/>
        </w:rPr>
      </w:pPr>
      <w:del w:id="152" w:author="John Mudge" w:date="2018-01-02T14:29:00Z">
        <w:r w:rsidDel="00500122">
          <w:rPr>
            <w:noProof/>
          </w:rPr>
          <w:delText>7.</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API Considerations</w:delText>
        </w:r>
        <w:r w:rsidDel="00500122">
          <w:rPr>
            <w:noProof/>
          </w:rPr>
          <w:tab/>
          <w:delText>10</w:delText>
        </w:r>
      </w:del>
    </w:p>
    <w:p w:rsidR="00A70265" w:rsidDel="00500122" w:rsidRDefault="00A70265">
      <w:pPr>
        <w:pStyle w:val="TOC1"/>
        <w:tabs>
          <w:tab w:val="left" w:pos="400"/>
          <w:tab w:val="right" w:leader="dot" w:pos="10070"/>
        </w:tabs>
        <w:rPr>
          <w:del w:id="153" w:author="John Mudge" w:date="2018-01-02T14:29:00Z"/>
          <w:rFonts w:asciiTheme="minorHAnsi" w:eastAsiaTheme="minorEastAsia" w:hAnsiTheme="minorHAnsi" w:cstheme="minorBidi"/>
          <w:b w:val="0"/>
          <w:caps w:val="0"/>
          <w:noProof/>
          <w:kern w:val="2"/>
          <w:sz w:val="21"/>
          <w:szCs w:val="22"/>
          <w:lang w:val="en-US" w:eastAsia="zh-CN"/>
        </w:rPr>
      </w:pPr>
      <w:del w:id="154" w:author="John Mudge" w:date="2018-01-02T14:29:00Z">
        <w:r w:rsidDel="00500122">
          <w:rPr>
            <w:noProof/>
          </w:rPr>
          <w:delText>8.</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Conformance Requirements Notation Details</w:delText>
        </w:r>
        <w:r w:rsidDel="00500122">
          <w:rPr>
            <w:noProof/>
          </w:rPr>
          <w:tab/>
          <w:delText>11</w:delText>
        </w:r>
      </w:del>
    </w:p>
    <w:p w:rsidR="00A70265" w:rsidDel="00500122" w:rsidRDefault="00A70265">
      <w:pPr>
        <w:pStyle w:val="TOC1"/>
        <w:tabs>
          <w:tab w:val="left" w:pos="1600"/>
          <w:tab w:val="right" w:leader="dot" w:pos="10070"/>
        </w:tabs>
        <w:rPr>
          <w:del w:id="155" w:author="John Mudge" w:date="2018-01-02T14:29:00Z"/>
          <w:rFonts w:asciiTheme="minorHAnsi" w:eastAsiaTheme="minorEastAsia" w:hAnsiTheme="minorHAnsi" w:cstheme="minorBidi"/>
          <w:b w:val="0"/>
          <w:caps w:val="0"/>
          <w:noProof/>
          <w:kern w:val="2"/>
          <w:sz w:val="21"/>
          <w:szCs w:val="22"/>
          <w:lang w:val="en-US" w:eastAsia="zh-CN"/>
        </w:rPr>
      </w:pPr>
      <w:del w:id="156" w:author="John Mudge" w:date="2018-01-02T14:29:00Z">
        <w:r w:rsidDel="00500122">
          <w:rPr>
            <w:noProof/>
          </w:rPr>
          <w:lastRenderedPageBreak/>
          <w:delText>Appendix A.</w:delText>
        </w:r>
        <w:r w:rsidDel="00500122">
          <w:rPr>
            <w:rFonts w:asciiTheme="minorHAnsi" w:eastAsiaTheme="minorEastAsia" w:hAnsiTheme="minorHAnsi" w:cstheme="minorBidi"/>
            <w:b w:val="0"/>
            <w:caps w:val="0"/>
            <w:noProof/>
            <w:kern w:val="2"/>
            <w:sz w:val="21"/>
            <w:szCs w:val="22"/>
            <w:lang w:val="en-US" w:eastAsia="zh-CN"/>
          </w:rPr>
          <w:tab/>
        </w:r>
        <w:r w:rsidDel="00500122">
          <w:rPr>
            <w:noProof/>
          </w:rPr>
          <w:delText>Change History (Informative)</w:delText>
        </w:r>
        <w:r w:rsidDel="00500122">
          <w:rPr>
            <w:noProof/>
          </w:rPr>
          <w:tab/>
          <w:delText>12</w:delText>
        </w:r>
      </w:del>
    </w:p>
    <w:p w:rsidR="00A70265" w:rsidDel="00500122" w:rsidRDefault="00A70265">
      <w:pPr>
        <w:pStyle w:val="TOC2"/>
        <w:tabs>
          <w:tab w:val="left" w:pos="800"/>
          <w:tab w:val="right" w:leader="dot" w:pos="10070"/>
        </w:tabs>
        <w:rPr>
          <w:del w:id="157" w:author="John Mudge" w:date="2018-01-02T14:29:00Z"/>
          <w:rFonts w:asciiTheme="minorHAnsi" w:eastAsiaTheme="minorEastAsia" w:hAnsiTheme="minorHAnsi" w:cstheme="minorBidi"/>
          <w:b w:val="0"/>
          <w:smallCaps w:val="0"/>
          <w:noProof/>
          <w:kern w:val="2"/>
          <w:sz w:val="21"/>
          <w:szCs w:val="22"/>
          <w:lang w:val="en-US" w:eastAsia="zh-CN"/>
        </w:rPr>
      </w:pPr>
      <w:del w:id="158" w:author="John Mudge" w:date="2018-01-02T14:29:00Z">
        <w:r w:rsidDel="00500122">
          <w:rPr>
            <w:noProof/>
          </w:rPr>
          <w:delText>A.1</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Approved Version History</w:delText>
        </w:r>
        <w:r w:rsidDel="00500122">
          <w:rPr>
            <w:noProof/>
          </w:rPr>
          <w:tab/>
          <w:delText>12</w:delText>
        </w:r>
      </w:del>
    </w:p>
    <w:p w:rsidR="00A70265" w:rsidDel="00500122" w:rsidRDefault="00A70265">
      <w:pPr>
        <w:pStyle w:val="TOC2"/>
        <w:tabs>
          <w:tab w:val="left" w:pos="800"/>
          <w:tab w:val="right" w:leader="dot" w:pos="10070"/>
        </w:tabs>
        <w:rPr>
          <w:del w:id="159" w:author="John Mudge" w:date="2018-01-02T14:29:00Z"/>
          <w:rFonts w:asciiTheme="minorHAnsi" w:eastAsiaTheme="minorEastAsia" w:hAnsiTheme="minorHAnsi" w:cstheme="minorBidi"/>
          <w:b w:val="0"/>
          <w:smallCaps w:val="0"/>
          <w:noProof/>
          <w:kern w:val="2"/>
          <w:sz w:val="21"/>
          <w:szCs w:val="22"/>
          <w:lang w:val="en-US" w:eastAsia="zh-CN"/>
        </w:rPr>
      </w:pPr>
      <w:del w:id="160" w:author="John Mudge" w:date="2018-01-02T14:29:00Z">
        <w:r w:rsidDel="00500122">
          <w:rPr>
            <w:noProof/>
          </w:rPr>
          <w:delText>A.2</w:delText>
        </w:r>
        <w:r w:rsidDel="00500122">
          <w:rPr>
            <w:rFonts w:asciiTheme="minorHAnsi" w:eastAsiaTheme="minorEastAsia" w:hAnsiTheme="minorHAnsi" w:cstheme="minorBidi"/>
            <w:b w:val="0"/>
            <w:smallCaps w:val="0"/>
            <w:noProof/>
            <w:kern w:val="2"/>
            <w:sz w:val="21"/>
            <w:szCs w:val="22"/>
            <w:lang w:val="en-US" w:eastAsia="zh-CN"/>
          </w:rPr>
          <w:tab/>
        </w:r>
        <w:r w:rsidDel="00500122">
          <w:rPr>
            <w:noProof/>
          </w:rPr>
          <w:delText>Draft/Candidate Version &lt;current version&gt; History</w:delText>
        </w:r>
        <w:r w:rsidDel="00500122">
          <w:rPr>
            <w:noProof/>
          </w:rPr>
          <w:tab/>
          <w:delText>12</w:delText>
        </w:r>
      </w:del>
    </w:p>
    <w:p w:rsidR="00543718" w:rsidRPr="00290C98" w:rsidRDefault="0024624F">
      <w:pPr>
        <w:pStyle w:val="TOCsep"/>
      </w:pPr>
      <w:r>
        <w:rPr>
          <w:caps/>
          <w:sz w:val="20"/>
        </w:rPr>
        <w:fldChar w:fldCharType="end"/>
      </w:r>
    </w:p>
    <w:p w:rsidR="00543718" w:rsidRPr="00290C98" w:rsidDel="005E22D9" w:rsidRDefault="00543718">
      <w:pPr>
        <w:pStyle w:val="TOChead"/>
        <w:rPr>
          <w:del w:id="161" w:author="Sean Mcilroy" w:date="2018-01-02T10:12:00Z"/>
        </w:rPr>
      </w:pPr>
      <w:del w:id="162" w:author="Sean Mcilroy" w:date="2018-01-02T10:12:00Z">
        <w:r w:rsidRPr="00290C98" w:rsidDel="005E22D9">
          <w:delText>Figures</w:delText>
        </w:r>
      </w:del>
    </w:p>
    <w:p w:rsidR="00543718" w:rsidRPr="005E22D9" w:rsidDel="005E22D9" w:rsidRDefault="0024624F">
      <w:pPr>
        <w:pStyle w:val="TOCsep"/>
        <w:rPr>
          <w:del w:id="163" w:author="Sean Mcilroy" w:date="2018-01-02T10:12:00Z"/>
          <w:rStyle w:val="Hyperlink"/>
          <w:noProof/>
          <w:sz w:val="20"/>
          <w:rPrChange w:id="164" w:author="Sean Mcilroy" w:date="2018-01-02T10:02:00Z">
            <w:rPr>
              <w:del w:id="165" w:author="Sean Mcilroy" w:date="2018-01-02T10:12:00Z"/>
            </w:rPr>
          </w:rPrChange>
        </w:rPr>
      </w:pPr>
      <w:del w:id="166" w:author="Sean Mcilroy" w:date="2018-01-02T10:12:00Z">
        <w:r w:rsidRPr="005E22D9" w:rsidDel="005E22D9">
          <w:rPr>
            <w:rStyle w:val="Hyperlink"/>
            <w:noProof/>
            <w:sz w:val="20"/>
            <w:rPrChange w:id="167" w:author="Sean Mcilroy" w:date="2018-01-02T10:02:00Z">
              <w:rPr/>
            </w:rPrChange>
          </w:rPr>
          <w:fldChar w:fldCharType="begin"/>
        </w:r>
        <w:r w:rsidR="00543718" w:rsidRPr="005E22D9" w:rsidDel="005E22D9">
          <w:rPr>
            <w:rStyle w:val="Hyperlink"/>
            <w:noProof/>
            <w:sz w:val="20"/>
            <w:rPrChange w:id="168" w:author="Sean Mcilroy" w:date="2018-01-02T10:02:00Z">
              <w:rPr/>
            </w:rPrChange>
          </w:rPr>
          <w:delInstrText xml:space="preserve"> TOC \h \z \c "Figure" </w:delInstrText>
        </w:r>
        <w:r w:rsidRPr="005E22D9" w:rsidDel="005E22D9">
          <w:rPr>
            <w:rStyle w:val="Hyperlink"/>
            <w:noProof/>
            <w:sz w:val="20"/>
            <w:rPrChange w:id="169" w:author="Sean Mcilroy" w:date="2018-01-02T10:02:00Z">
              <w:rPr/>
            </w:rPrChange>
          </w:rPr>
          <w:fldChar w:fldCharType="separate"/>
        </w:r>
      </w:del>
      <w:del w:id="170" w:author="Sean Mcilroy" w:date="2018-01-02T09:56:00Z">
        <w:r w:rsidR="00A70265" w:rsidRPr="005E22D9" w:rsidDel="005E22D9">
          <w:rPr>
            <w:rStyle w:val="Hyperlink"/>
            <w:rFonts w:hint="eastAsia"/>
            <w:sz w:val="20"/>
            <w:rPrChange w:id="171" w:author="Sean Mcilroy" w:date="2018-01-02T10:02:00Z">
              <w:rPr>
                <w:rFonts w:hint="eastAsia"/>
                <w:b w:val="0"/>
                <w:bCs/>
                <w:noProof/>
                <w:lang w:eastAsia="zh-CN"/>
              </w:rPr>
            </w:rPrChange>
          </w:rPr>
          <w:delText>未找到图形项目表。</w:delText>
        </w:r>
      </w:del>
      <w:del w:id="172" w:author="Sean Mcilroy" w:date="2018-01-02T10:12:00Z">
        <w:r w:rsidRPr="005E22D9" w:rsidDel="005E22D9">
          <w:rPr>
            <w:rStyle w:val="Hyperlink"/>
            <w:noProof/>
            <w:sz w:val="20"/>
            <w:rPrChange w:id="173" w:author="Sean Mcilroy" w:date="2018-01-02T10:02:00Z">
              <w:rPr/>
            </w:rPrChange>
          </w:rPr>
          <w:fldChar w:fldCharType="end"/>
        </w:r>
      </w:del>
    </w:p>
    <w:p w:rsidR="00543718" w:rsidRPr="00290C98" w:rsidRDefault="00543718">
      <w:pPr>
        <w:pStyle w:val="TOChead"/>
      </w:pPr>
      <w:r w:rsidRPr="00290C98">
        <w:t>Tables</w:t>
      </w:r>
    </w:p>
    <w:p w:rsidR="00500122" w:rsidRDefault="0024624F">
      <w:pPr>
        <w:pStyle w:val="TableofFigures"/>
        <w:rPr>
          <w:ins w:id="174" w:author="John Mudge" w:date="2018-01-02T14:29:00Z"/>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ins w:id="175" w:author="John Mudge" w:date="2018-01-02T14:29:00Z">
        <w:r w:rsidR="00500122" w:rsidRPr="00EE3AD1">
          <w:rPr>
            <w:rStyle w:val="Hyperlink"/>
            <w:noProof/>
          </w:rPr>
          <w:fldChar w:fldCharType="begin"/>
        </w:r>
        <w:r w:rsidR="00500122" w:rsidRPr="00EE3AD1">
          <w:rPr>
            <w:rStyle w:val="Hyperlink"/>
            <w:noProof/>
          </w:rPr>
          <w:instrText xml:space="preserve"> </w:instrText>
        </w:r>
        <w:r w:rsidR="00500122">
          <w:rPr>
            <w:noProof/>
          </w:rPr>
          <w:instrText>HYPERLINK \l "_Toc502666684"</w:instrText>
        </w:r>
        <w:r w:rsidR="00500122" w:rsidRPr="00EE3AD1">
          <w:rPr>
            <w:rStyle w:val="Hyperlink"/>
            <w:noProof/>
          </w:rPr>
          <w:instrText xml:space="preserve"> </w:instrText>
        </w:r>
        <w:r w:rsidR="00500122" w:rsidRPr="00EE3AD1">
          <w:rPr>
            <w:rStyle w:val="Hyperlink"/>
            <w:noProof/>
          </w:rPr>
          <w:fldChar w:fldCharType="separate"/>
        </w:r>
        <w:r w:rsidR="00500122" w:rsidRPr="00EE3AD1">
          <w:rPr>
            <w:rStyle w:val="Hyperlink"/>
            <w:noProof/>
          </w:rPr>
          <w:t xml:space="preserve">Table 1: Listing of Documents in LWM2M </w:t>
        </w:r>
        <w:r w:rsidR="00500122" w:rsidRPr="00EE3AD1">
          <w:rPr>
            <w:rStyle w:val="Hyperlink"/>
            <w:bCs/>
            <w:noProof/>
            <w:lang w:eastAsia="zh-CN"/>
          </w:rPr>
          <w:t>EventLog</w:t>
        </w:r>
        <w:r w:rsidR="00500122" w:rsidRPr="00EE3AD1">
          <w:rPr>
            <w:rStyle w:val="Hyperlink"/>
            <w:noProof/>
          </w:rPr>
          <w:t xml:space="preserve"> 1.0</w:t>
        </w:r>
        <w:r w:rsidR="00500122">
          <w:rPr>
            <w:noProof/>
            <w:webHidden/>
          </w:rPr>
          <w:tab/>
        </w:r>
        <w:r w:rsidR="00500122">
          <w:rPr>
            <w:noProof/>
            <w:webHidden/>
          </w:rPr>
          <w:fldChar w:fldCharType="begin"/>
        </w:r>
        <w:r w:rsidR="00500122">
          <w:rPr>
            <w:noProof/>
            <w:webHidden/>
          </w:rPr>
          <w:instrText xml:space="preserve"> PAGEREF _Toc502666684 \h </w:instrText>
        </w:r>
      </w:ins>
      <w:r w:rsidR="00500122">
        <w:rPr>
          <w:noProof/>
          <w:webHidden/>
        </w:rPr>
      </w:r>
      <w:r w:rsidR="00500122">
        <w:rPr>
          <w:noProof/>
          <w:webHidden/>
        </w:rPr>
        <w:fldChar w:fldCharType="separate"/>
      </w:r>
      <w:ins w:id="176" w:author="John Mudge" w:date="2018-01-02T14:29:00Z">
        <w:r w:rsidR="00500122">
          <w:rPr>
            <w:noProof/>
            <w:webHidden/>
          </w:rPr>
          <w:t>8</w:t>
        </w:r>
        <w:r w:rsidR="00500122">
          <w:rPr>
            <w:noProof/>
            <w:webHidden/>
          </w:rPr>
          <w:fldChar w:fldCharType="end"/>
        </w:r>
        <w:r w:rsidR="00500122" w:rsidRPr="00EE3AD1">
          <w:rPr>
            <w:rStyle w:val="Hyperlink"/>
            <w:noProof/>
          </w:rPr>
          <w:fldChar w:fldCharType="end"/>
        </w:r>
      </w:ins>
    </w:p>
    <w:p w:rsidR="005E22D9" w:rsidDel="00500122" w:rsidRDefault="005E22D9">
      <w:pPr>
        <w:pStyle w:val="TableofFigures"/>
        <w:rPr>
          <w:ins w:id="177" w:author="Sean Mcilroy" w:date="2018-01-02T10:12:00Z"/>
          <w:del w:id="178" w:author="John Mudge" w:date="2018-01-02T14:29:00Z"/>
          <w:rFonts w:asciiTheme="minorHAnsi" w:eastAsiaTheme="minorEastAsia" w:hAnsiTheme="minorHAnsi" w:cstheme="minorBidi"/>
          <w:b w:val="0"/>
          <w:noProof/>
          <w:sz w:val="22"/>
          <w:szCs w:val="22"/>
          <w:lang w:eastAsia="en-GB"/>
        </w:rPr>
      </w:pPr>
      <w:ins w:id="179" w:author="Sean Mcilroy" w:date="2018-01-02T10:12:00Z">
        <w:del w:id="180" w:author="John Mudge" w:date="2018-01-02T14:29:00Z">
          <w:r w:rsidRPr="00500122" w:rsidDel="00500122">
            <w:rPr>
              <w:rStyle w:val="Hyperlink"/>
              <w:noProof/>
            </w:rPr>
            <w:delText xml:space="preserve">Table 5.1: Listing of Documents in LWM2M </w:delText>
          </w:r>
          <w:r w:rsidRPr="00500122" w:rsidDel="00500122">
            <w:rPr>
              <w:rStyle w:val="Hyperlink"/>
              <w:bCs/>
              <w:noProof/>
              <w:lang w:eastAsia="zh-CN"/>
            </w:rPr>
            <w:delText>EventLog</w:delText>
          </w:r>
          <w:r w:rsidRPr="00500122" w:rsidDel="00500122">
            <w:rPr>
              <w:rStyle w:val="Hyperlink"/>
              <w:noProof/>
            </w:rPr>
            <w:delText xml:space="preserve"> 1.0</w:delText>
          </w:r>
          <w:r w:rsidDel="00500122">
            <w:rPr>
              <w:noProof/>
              <w:webHidden/>
            </w:rPr>
            <w:tab/>
            <w:delText>8</w:delText>
          </w:r>
        </w:del>
      </w:ins>
    </w:p>
    <w:p w:rsidR="00A70265" w:rsidDel="00500122" w:rsidRDefault="00A70265">
      <w:pPr>
        <w:pStyle w:val="TableofFigures"/>
        <w:rPr>
          <w:del w:id="181" w:author="John Mudge" w:date="2018-01-02T14:29:00Z"/>
          <w:rFonts w:asciiTheme="minorHAnsi" w:eastAsiaTheme="minorEastAsia" w:hAnsiTheme="minorHAnsi" w:cstheme="minorBidi"/>
          <w:b w:val="0"/>
          <w:noProof/>
          <w:kern w:val="2"/>
          <w:sz w:val="21"/>
          <w:szCs w:val="22"/>
          <w:lang w:val="en-US" w:eastAsia="zh-CN"/>
        </w:rPr>
      </w:pPr>
      <w:del w:id="182" w:author="John Mudge" w:date="2018-01-02T14:29:00Z">
        <w:r w:rsidRPr="005E22D9" w:rsidDel="00500122">
          <w:rPr>
            <w:rPrChange w:id="183" w:author="Sean Mcilroy" w:date="2018-01-02T10:12:00Z">
              <w:rPr>
                <w:rStyle w:val="Hyperlink"/>
                <w:noProof/>
              </w:rPr>
            </w:rPrChange>
          </w:rPr>
          <w:delText>Table 1: Listing of Documents in LWM2M BinaryAppDataCont 1.0</w:delText>
        </w:r>
        <w:r w:rsidDel="00500122">
          <w:rPr>
            <w:noProof/>
            <w:webHidden/>
          </w:rPr>
          <w:tab/>
          <w:delText>8</w:delText>
        </w:r>
      </w:del>
    </w:p>
    <w:p w:rsidR="00543718" w:rsidRPr="00290C98" w:rsidRDefault="0024624F">
      <w:pPr>
        <w:pStyle w:val="TOCsep"/>
      </w:pPr>
      <w:r w:rsidRPr="00290C98">
        <w:fldChar w:fldCharType="end"/>
      </w:r>
    </w:p>
    <w:p w:rsidR="00543718" w:rsidRPr="00290C98" w:rsidRDefault="00543718">
      <w:pPr>
        <w:pStyle w:val="Heading1"/>
      </w:pPr>
      <w:bookmarkStart w:id="184" w:name="_Ref511812747"/>
      <w:bookmarkStart w:id="185" w:name="_Toc201729070"/>
      <w:bookmarkStart w:id="186" w:name="_Toc502666668"/>
      <w:r w:rsidRPr="00290C98">
        <w:lastRenderedPageBreak/>
        <w:t>Scope</w:t>
      </w:r>
      <w:bookmarkEnd w:id="184"/>
      <w:bookmarkEnd w:id="185"/>
      <w:bookmarkEnd w:id="186"/>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24624F" w:rsidRPr="00290C98">
        <w:fldChar w:fldCharType="begin"/>
      </w:r>
      <w:r w:rsidR="0065774D" w:rsidRPr="00290C98">
        <w:instrText xml:space="preserve"> REF _Ref124647627 \r \h </w:instrText>
      </w:r>
      <w:r w:rsidR="0024624F" w:rsidRPr="00290C98">
        <w:fldChar w:fldCharType="separate"/>
      </w:r>
      <w:r w:rsidR="00F153FC" w:rsidRPr="00290C98">
        <w:t>5</w:t>
      </w:r>
      <w:r w:rsidR="0024624F" w:rsidRPr="00290C98">
        <w:fldChar w:fldCharType="end"/>
      </w:r>
      <w:r w:rsidRPr="00290C98">
        <w:t xml:space="preserve">. </w:t>
      </w:r>
      <w:bookmarkStart w:id="187" w:name="_Toc417923657"/>
      <w:bookmarkStart w:id="188" w:name="_Toc420918770"/>
      <w:bookmarkStart w:id="189" w:name="_Toc421202735"/>
    </w:p>
    <w:p w:rsidR="00543718" w:rsidRPr="00290C98" w:rsidRDefault="00543718">
      <w:pPr>
        <w:pStyle w:val="Heading1"/>
      </w:pPr>
      <w:bookmarkStart w:id="190" w:name="_Ref116273081"/>
      <w:bookmarkStart w:id="191" w:name="_Toc201729071"/>
      <w:bookmarkStart w:id="192" w:name="_Toc502666669"/>
      <w:bookmarkEnd w:id="187"/>
      <w:bookmarkEnd w:id="188"/>
      <w:bookmarkEnd w:id="189"/>
      <w:r w:rsidRPr="00290C98">
        <w:lastRenderedPageBreak/>
        <w:t>References</w:t>
      </w:r>
      <w:bookmarkEnd w:id="190"/>
      <w:bookmarkEnd w:id="191"/>
      <w:bookmarkEnd w:id="192"/>
    </w:p>
    <w:p w:rsidR="00543718" w:rsidRPr="00290C98" w:rsidRDefault="00543718">
      <w:pPr>
        <w:pStyle w:val="Heading2"/>
      </w:pPr>
      <w:bookmarkStart w:id="193" w:name="_Ref24182506"/>
      <w:bookmarkStart w:id="194" w:name="_Ref63214770"/>
      <w:bookmarkStart w:id="195" w:name="_Toc201729072"/>
      <w:bookmarkStart w:id="196" w:name="_Toc502666670"/>
      <w:r w:rsidRPr="00290C98">
        <w:t>Normative References</w:t>
      </w:r>
      <w:bookmarkEnd w:id="193"/>
      <w:bookmarkEnd w:id="194"/>
      <w:bookmarkEnd w:id="195"/>
      <w:bookmarkEnd w:id="196"/>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ins w:id="197" w:author="Sean Mcilroy" w:date="2018-01-02T19:23:00Z">
              <w:r w:rsidR="003A772B">
                <w:rPr>
                  <w:rStyle w:val="ZREGNAME"/>
                </w:rPr>
                <w:t>w</w:t>
              </w:r>
            </w:ins>
            <w:del w:id="198" w:author="Sean Mcilroy" w:date="2018-01-02T19:23:00Z">
              <w:r w:rsidR="00F07FC5" w:rsidRPr="000123EE" w:rsidDel="003A772B">
                <w:rPr>
                  <w:rStyle w:val="ZREGNAME"/>
                </w:rPr>
                <w:delText>W</w:delText>
              </w:r>
            </w:del>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3" w:history="1">
              <w:r w:rsidRPr="002A186D">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Heading2"/>
      </w:pPr>
      <w:bookmarkStart w:id="199" w:name="_Ref24182510"/>
      <w:bookmarkStart w:id="200" w:name="_Toc201729073"/>
      <w:bookmarkStart w:id="201" w:name="_Toc502666671"/>
      <w:r w:rsidRPr="00290C98">
        <w:t>Informative References</w:t>
      </w:r>
      <w:bookmarkEnd w:id="199"/>
      <w:bookmarkEnd w:id="200"/>
      <w:bookmarkEnd w:id="201"/>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Heading1"/>
      </w:pPr>
      <w:bookmarkStart w:id="202" w:name="_Toc201729074"/>
      <w:bookmarkStart w:id="203" w:name="_Toc502666672"/>
      <w:r w:rsidRPr="00290C98">
        <w:lastRenderedPageBreak/>
        <w:t>Terminology and Conventions</w:t>
      </w:r>
      <w:bookmarkEnd w:id="202"/>
      <w:bookmarkEnd w:id="203"/>
    </w:p>
    <w:p w:rsidR="00543718" w:rsidRPr="00290C98" w:rsidRDefault="00543718">
      <w:pPr>
        <w:pStyle w:val="Heading2"/>
      </w:pPr>
      <w:bookmarkStart w:id="204" w:name="_Toc201729075"/>
      <w:bookmarkStart w:id="205" w:name="_Toc502666673"/>
      <w:r w:rsidRPr="00290C98">
        <w:t>Conventions</w:t>
      </w:r>
      <w:bookmarkEnd w:id="204"/>
      <w:bookmarkEnd w:id="20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24624F" w:rsidRPr="00290C98">
        <w:rPr>
          <w:snapToGrid w:val="0"/>
        </w:rPr>
        <w:fldChar w:fldCharType="begin"/>
      </w:r>
      <w:r w:rsidRPr="00290C98">
        <w:rPr>
          <w:snapToGrid w:val="0"/>
        </w:rPr>
        <w:instrText xml:space="preserve"> REF _Ref23929440 \r \h </w:instrText>
      </w:r>
      <w:r w:rsidR="0024624F" w:rsidRPr="00290C98">
        <w:rPr>
          <w:snapToGrid w:val="0"/>
        </w:rPr>
      </w:r>
      <w:r w:rsidR="0024624F" w:rsidRPr="00290C98">
        <w:rPr>
          <w:snapToGrid w:val="0"/>
        </w:rPr>
        <w:fldChar w:fldCharType="separate"/>
      </w:r>
      <w:r w:rsidR="00F153FC" w:rsidRPr="00290C98">
        <w:rPr>
          <w:snapToGrid w:val="0"/>
        </w:rPr>
        <w:t>7</w:t>
      </w:r>
      <w:r w:rsidR="0024624F" w:rsidRPr="00290C98">
        <w:rPr>
          <w:snapToGrid w:val="0"/>
        </w:rPr>
        <w:fldChar w:fldCharType="end"/>
      </w:r>
      <w:r w:rsidRPr="00290C98">
        <w:rPr>
          <w:snapToGrid w:val="0"/>
        </w:rPr>
        <w:t xml:space="preserve"> and </w:t>
      </w:r>
      <w:r w:rsidR="0024624F" w:rsidRPr="00290C98">
        <w:rPr>
          <w:snapToGrid w:val="0"/>
        </w:rPr>
        <w:fldChar w:fldCharType="begin"/>
      </w:r>
      <w:r w:rsidRPr="00290C98">
        <w:rPr>
          <w:snapToGrid w:val="0"/>
        </w:rPr>
        <w:instrText xml:space="preserve"> REF _Ref21868458 \n \h </w:instrText>
      </w:r>
      <w:r w:rsidR="0024624F" w:rsidRPr="00290C98">
        <w:rPr>
          <w:snapToGrid w:val="0"/>
        </w:rPr>
      </w:r>
      <w:r w:rsidR="0024624F" w:rsidRPr="00290C98">
        <w:rPr>
          <w:snapToGrid w:val="0"/>
        </w:rPr>
        <w:fldChar w:fldCharType="separate"/>
      </w:r>
      <w:r w:rsidR="00F153FC" w:rsidRPr="00290C98">
        <w:rPr>
          <w:snapToGrid w:val="0"/>
        </w:rPr>
        <w:t>8</w:t>
      </w:r>
      <w:r w:rsidR="0024624F"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06" w:name="_Toc51147381"/>
      <w:bookmarkStart w:id="207" w:name="_Toc201729076"/>
      <w:bookmarkStart w:id="208" w:name="_Toc502666674"/>
      <w:r w:rsidRPr="00290C98">
        <w:t>Definitions</w:t>
      </w:r>
      <w:bookmarkEnd w:id="206"/>
      <w:bookmarkEnd w:id="207"/>
      <w:bookmarkEnd w:id="208"/>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Heading2"/>
      </w:pPr>
      <w:bookmarkStart w:id="209" w:name="_Toc51147382"/>
      <w:bookmarkStart w:id="210" w:name="_Toc201729077"/>
      <w:bookmarkStart w:id="211" w:name="_Toc502666675"/>
      <w:r w:rsidRPr="00290C98">
        <w:t>Abbreviations</w:t>
      </w:r>
      <w:bookmarkEnd w:id="209"/>
      <w:bookmarkEnd w:id="210"/>
      <w:bookmarkEnd w:id="211"/>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Heading1"/>
      </w:pPr>
      <w:bookmarkStart w:id="212" w:name="_Toc201729078"/>
      <w:bookmarkStart w:id="213" w:name="_Toc502666676"/>
      <w:r w:rsidRPr="00290C98">
        <w:lastRenderedPageBreak/>
        <w:t>Release</w:t>
      </w:r>
      <w:r w:rsidR="00D71C39" w:rsidRPr="00290C98">
        <w:t xml:space="preserve"> Version</w:t>
      </w:r>
      <w:r w:rsidRPr="00290C98">
        <w:t xml:space="preserve"> Overview</w:t>
      </w:r>
      <w:bookmarkEnd w:id="212"/>
      <w:bookmarkEnd w:id="213"/>
    </w:p>
    <w:p w:rsidR="00296A0D" w:rsidRPr="00296A0D" w:rsidRDefault="00296A0D" w:rsidP="00296A0D">
      <w:bookmarkStart w:id="214"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215" w:name="_Toc502666677"/>
      <w:r w:rsidRPr="00290C98">
        <w:t>Version 1.0 Functionality</w:t>
      </w:r>
      <w:bookmarkEnd w:id="214"/>
      <w:bookmarkEnd w:id="215"/>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216" w:name="_Ref124647627"/>
      <w:bookmarkStart w:id="217"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Heading1"/>
      </w:pPr>
      <w:bookmarkStart w:id="218" w:name="_Toc502666678"/>
      <w:r w:rsidRPr="00290C98">
        <w:lastRenderedPageBreak/>
        <w:t xml:space="preserve">Document Listing for </w:t>
      </w:r>
      <w:bookmarkEnd w:id="216"/>
      <w:bookmarkEnd w:id="217"/>
      <w:proofErr w:type="spellStart"/>
      <w:r w:rsidR="006A7A3E">
        <w:rPr>
          <w:rFonts w:hint="eastAsia"/>
          <w:bCs/>
          <w:lang w:eastAsia="zh-CN"/>
        </w:rPr>
        <w:t>EventLog</w:t>
      </w:r>
      <w:bookmarkEnd w:id="218"/>
      <w:proofErr w:type="spellEnd"/>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sidRPr="005E22D9">
              <w:rPr>
                <w:b w:val="0"/>
                <w:bCs/>
                <w:lang w:eastAsia="zh-CN"/>
                <w:rPrChange w:id="219" w:author="Sean Mcilroy" w:date="2018-01-02T09:57:00Z">
                  <w:rPr>
                    <w:bCs/>
                    <w:lang w:eastAsia="zh-CN"/>
                  </w:rPr>
                </w:rPrChange>
              </w:rPr>
              <w:t>EventLog</w:t>
            </w:r>
            <w:r w:rsidRPr="005E22D9">
              <w:rPr>
                <w:b w:val="0"/>
                <w:rPrChange w:id="220" w:author="Sean Mcilroy" w:date="2018-01-02T09:57:00Z">
                  <w:rPr/>
                </w:rPrChange>
              </w:rPr>
              <w:t>_TS</w:t>
            </w:r>
            <w:proofErr w:type="spellEnd"/>
            <w:r w:rsidRPr="002A186D">
              <w:t>]</w:t>
            </w:r>
          </w:p>
        </w:tc>
        <w:tc>
          <w:tcPr>
            <w:tcW w:w="3007" w:type="dxa"/>
          </w:tcPr>
          <w:p w:rsidR="00E40004" w:rsidRPr="002A186D" w:rsidRDefault="008B175D" w:rsidP="008B175D">
            <w:pPr>
              <w:pStyle w:val="RefDesc"/>
              <w:rPr>
                <w:lang w:val="en-GB"/>
              </w:rPr>
            </w:pPr>
            <w:r w:rsidRPr="008B175D">
              <w:rPr>
                <w:lang w:val="en-GB"/>
              </w:rPr>
              <w:t>OMA-TS-LwM2M_EventLog-V1_0</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C42913" w:rsidRPr="00B01121" w:rsidDel="00B4286F" w:rsidTr="00D157A9">
        <w:trPr>
          <w:del w:id="221" w:author="John Mudge" w:date="2018-01-02T14:39:00Z"/>
        </w:trPr>
        <w:tc>
          <w:tcPr>
            <w:tcW w:w="3456" w:type="dxa"/>
          </w:tcPr>
          <w:p w:rsidR="00C42913" w:rsidDel="00B4286F" w:rsidRDefault="00C42913" w:rsidP="00E40004">
            <w:pPr>
              <w:pStyle w:val="RefLabel"/>
              <w:rPr>
                <w:del w:id="222" w:author="John Mudge" w:date="2018-01-02T14:39:00Z"/>
                <w:lang w:eastAsia="zh-CN"/>
              </w:rPr>
            </w:pPr>
          </w:p>
        </w:tc>
        <w:tc>
          <w:tcPr>
            <w:tcW w:w="3007" w:type="dxa"/>
          </w:tcPr>
          <w:p w:rsidR="00C42913" w:rsidRPr="0058548E" w:rsidDel="00B4286F" w:rsidRDefault="00C42913" w:rsidP="0058548E">
            <w:pPr>
              <w:pStyle w:val="RefDesc"/>
              <w:rPr>
                <w:del w:id="223" w:author="John Mudge" w:date="2018-01-02T14:39:00Z"/>
                <w:rStyle w:val="ZDONTMODIFY"/>
              </w:rPr>
            </w:pPr>
          </w:p>
        </w:tc>
        <w:tc>
          <w:tcPr>
            <w:tcW w:w="3833" w:type="dxa"/>
          </w:tcPr>
          <w:p w:rsidR="00C42913" w:rsidDel="00B4286F" w:rsidRDefault="00C42913" w:rsidP="00D71C39">
            <w:pPr>
              <w:pStyle w:val="ItemListing"/>
              <w:rPr>
                <w:del w:id="224" w:author="John Mudge" w:date="2018-01-02T14:39:00Z"/>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ins w:id="225" w:author="Sean Mcilroy" w:date="2018-01-02T19:24:00Z">
              <w:r w:rsidR="003A772B">
                <w:rPr>
                  <w:szCs w:val="18"/>
                  <w:lang w:val="en-GB"/>
                </w:rPr>
                <w:t>w</w:t>
              </w:r>
            </w:ins>
            <w:del w:id="226" w:author="Sean Mcilroy" w:date="2018-01-02T19:24:00Z">
              <w:r w:rsidDel="003A772B">
                <w:rPr>
                  <w:szCs w:val="18"/>
                  <w:lang w:val="en-GB"/>
                </w:rPr>
                <w:delText>W</w:delText>
              </w:r>
            </w:del>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t>
            </w:r>
            <w:ins w:id="227" w:author="Sean Mcilroy" w:date="2018-01-03T08:04:00Z">
              <w:r w:rsidR="003A772B">
                <w:rPr>
                  <w:szCs w:val="18"/>
                  <w:lang w:val="sv-SE"/>
                </w:rPr>
                <w:t>w</w:t>
              </w:r>
            </w:ins>
            <w:del w:id="228" w:author="Sean Mcilroy" w:date="2018-01-03T08:04:00Z">
              <w:r w:rsidRPr="00936932" w:rsidDel="003A772B">
                <w:rPr>
                  <w:szCs w:val="18"/>
                  <w:lang w:val="sv-SE"/>
                </w:rPr>
                <w:delText>W</w:delText>
              </w:r>
            </w:del>
            <w:r w:rsidRPr="00936932">
              <w:rPr>
                <w:szCs w:val="18"/>
                <w:lang w:val="sv-SE"/>
              </w:rPr>
              <w:t>M2M_</w:t>
            </w:r>
            <w:del w:id="229" w:author="John Mudge" w:date="2018-01-02T14:33:00Z">
              <w:r w:rsidR="00895945" w:rsidRPr="00AA2B3C" w:rsidDel="00DD4F27">
                <w:rPr>
                  <w:szCs w:val="18"/>
                  <w:lang w:val="en-GB"/>
                </w:rPr>
                <w:delText xml:space="preserve"> </w:delText>
              </w:r>
            </w:del>
            <w:proofErr w:type="spellStart"/>
            <w:r w:rsidR="000A0C6E">
              <w:rPr>
                <w:rFonts w:hint="eastAsia"/>
                <w:szCs w:val="18"/>
                <w:lang w:val="en-GB" w:eastAsia="zh-CN"/>
              </w:rPr>
              <w:t>EventLog</w:t>
            </w:r>
            <w:proofErr w:type="spellEnd"/>
            <w:del w:id="230" w:author="John Mudge" w:date="2018-01-02T14:34:00Z">
              <w:r w:rsidR="00895945" w:rsidRPr="00936932" w:rsidDel="00DD4F27">
                <w:rPr>
                  <w:szCs w:val="18"/>
                  <w:lang w:val="sv-SE"/>
                </w:rPr>
                <w:delText xml:space="preserve"> </w:delText>
              </w:r>
            </w:del>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ins w:id="231" w:author="Sean Mcilroy" w:date="2018-01-03T08:04:00Z">
              <w:r w:rsidR="003A772B">
                <w:rPr>
                  <w:szCs w:val="18"/>
                  <w:lang w:val="en-GB"/>
                </w:rPr>
                <w:t>w</w:t>
              </w:r>
            </w:ins>
            <w:del w:id="232" w:author="Sean Mcilroy" w:date="2018-01-03T08:04:00Z">
              <w:r w:rsidDel="003A772B">
                <w:rPr>
                  <w:szCs w:val="18"/>
                  <w:lang w:val="en-GB"/>
                </w:rPr>
                <w:delText>W</w:delText>
              </w:r>
            </w:del>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ins w:id="233" w:author="Sean Mcilroy" w:date="2018-01-03T08:04:00Z">
              <w:r w:rsidR="003A772B">
                <w:rPr>
                  <w:szCs w:val="18"/>
                  <w:lang w:val="en-GB"/>
                </w:rPr>
                <w:t>w</w:t>
              </w:r>
            </w:ins>
            <w:del w:id="234" w:author="Sean Mcilroy" w:date="2018-01-03T08:04:00Z">
              <w:r w:rsidRPr="00D676F5" w:rsidDel="003A772B">
                <w:rPr>
                  <w:szCs w:val="18"/>
                  <w:lang w:val="en-GB"/>
                </w:rPr>
                <w:delText>W</w:delText>
              </w:r>
            </w:del>
            <w:r w:rsidRPr="00D676F5">
              <w:rPr>
                <w:szCs w:val="18"/>
                <w:lang w:val="en-GB"/>
              </w:rPr>
              <w:t>M2M_</w:t>
            </w:r>
            <w:r w:rsidR="00237EAA" w:rsidRPr="00AA2B3C">
              <w:rPr>
                <w:szCs w:val="18"/>
                <w:lang w:val="en-GB"/>
              </w:rPr>
              <w:t xml:space="preserve"> </w:t>
            </w:r>
            <w:r w:rsidR="00C43B1D">
              <w:rPr>
                <w:rFonts w:hint="eastAsia"/>
                <w:szCs w:val="18"/>
                <w:lang w:val="en-GB" w:eastAsia="zh-CN"/>
              </w:rPr>
              <w:t>EventLog</w:t>
            </w:r>
            <w:del w:id="235" w:author="John Mudge" w:date="2018-01-02T14:31:00Z">
              <w:r w:rsidR="00237EAA" w:rsidRPr="00D676F5" w:rsidDel="00500122">
                <w:rPr>
                  <w:szCs w:val="18"/>
                  <w:lang w:val="en-GB"/>
                </w:rPr>
                <w:delText xml:space="preserve"> </w:delText>
              </w:r>
            </w:del>
            <w:r w:rsidRPr="00D676F5">
              <w:rPr>
                <w:szCs w:val="18"/>
                <w:lang w:val="en-GB"/>
              </w:rPr>
              <w:t>-v1_0.xml</w:t>
            </w:r>
          </w:p>
          <w:p w:rsidR="00AA2B3C" w:rsidRPr="00C6046A" w:rsidRDefault="00AA2B3C">
            <w:pPr>
              <w:pStyle w:val="ItemListing"/>
              <w:keepNext/>
              <w:tabs>
                <w:tab w:val="left" w:pos="522"/>
              </w:tabs>
              <w:rPr>
                <w:szCs w:val="18"/>
                <w:lang w:val="en-GB"/>
              </w:rPr>
              <w:pPrChange w:id="236" w:author="Sean Mcilroy" w:date="2018-01-02T09:57:00Z">
                <w:pPr>
                  <w:pStyle w:val="ItemListing"/>
                  <w:tabs>
                    <w:tab w:val="left" w:pos="522"/>
                  </w:tabs>
                </w:pPr>
              </w:pPrChange>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237" w:name="_Toc502666684"/>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F153FC" w:rsidRPr="00290C98">
        <w:t>1</w:t>
      </w:r>
      <w:r w:rsidR="0024624F" w:rsidRPr="00290C98">
        <w:rPr>
          <w:b w:val="0"/>
        </w:rPr>
        <w:fldChar w:fldCharType="end"/>
      </w:r>
      <w:r w:rsidRPr="00290C98">
        <w:t xml:space="preserve">: Listing of Documents in </w:t>
      </w:r>
      <w:proofErr w:type="gramStart"/>
      <w:r w:rsidR="007C6DE0">
        <w:t>L</w:t>
      </w:r>
      <w:ins w:id="238" w:author="Sean Mcilroy" w:date="2018-01-03T08:06:00Z">
        <w:r w:rsidR="00394D27">
          <w:t>w</w:t>
        </w:r>
      </w:ins>
      <w:proofErr w:type="gramEnd"/>
      <w:del w:id="239" w:author="Sean Mcilroy" w:date="2018-01-03T08:06:00Z">
        <w:r w:rsidR="007C6DE0" w:rsidDel="00394D27">
          <w:delText>W</w:delText>
        </w:r>
      </w:del>
      <w:r w:rsidR="007C6DE0">
        <w:t xml:space="preserve">M2M </w:t>
      </w:r>
      <w:proofErr w:type="spellStart"/>
      <w:r w:rsidR="00C43B1D">
        <w:rPr>
          <w:rFonts w:hint="eastAsia"/>
          <w:bCs/>
          <w:lang w:eastAsia="zh-CN"/>
        </w:rPr>
        <w:t>EventLog</w:t>
      </w:r>
      <w:proofErr w:type="spellEnd"/>
      <w:r w:rsidR="007C6DE0">
        <w:t xml:space="preserve"> 1.0</w:t>
      </w:r>
      <w:bookmarkEnd w:id="237"/>
    </w:p>
    <w:p w:rsidR="00543718" w:rsidRPr="00290C98" w:rsidRDefault="00543718"/>
    <w:p w:rsidR="00476C76" w:rsidRPr="00290C98" w:rsidRDefault="00476C76" w:rsidP="00984238">
      <w:pPr>
        <w:pStyle w:val="Heading1"/>
      </w:pPr>
      <w:bookmarkStart w:id="240" w:name="_Toc201729083"/>
      <w:bookmarkStart w:id="241" w:name="_Toc502666679"/>
      <w:bookmarkStart w:id="242" w:name="_Ref21868455"/>
      <w:r w:rsidRPr="00290C98">
        <w:lastRenderedPageBreak/>
        <w:t>OMNA Considerations</w:t>
      </w:r>
      <w:bookmarkEnd w:id="240"/>
      <w:bookmarkEnd w:id="241"/>
    </w:p>
    <w:p w:rsidR="005E22D9" w:rsidRPr="00EC5BF9" w:rsidRDefault="005E22D9" w:rsidP="005E22D9">
      <w:pPr>
        <w:rPr>
          <w:ins w:id="243" w:author="Sean Mcilroy" w:date="2018-01-02T10:01:00Z"/>
          <w:rFonts w:eastAsia="Malgun Gothic"/>
          <w:lang w:eastAsia="ko-KR"/>
        </w:rPr>
      </w:pPr>
      <w:ins w:id="244" w:author="Sean Mcilroy" w:date="2018-01-02T10:01:00Z">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ins>
    </w:p>
    <w:p w:rsidR="002D0409" w:rsidDel="005E22D9" w:rsidRDefault="002D0409" w:rsidP="002D0409">
      <w:pPr>
        <w:rPr>
          <w:del w:id="245" w:author="Sean Mcilroy" w:date="2018-01-02T10:01:00Z"/>
        </w:rPr>
      </w:pPr>
      <w:del w:id="246" w:author="Sean Mcilroy" w:date="2018-01-02T10:01:00Z">
        <w:r w:rsidDel="005E22D9">
          <w:delText>The present Reference Release consists in a new LWM2M Object. This LWM2M Object will be registered with the OMNA LWM2M Object registry.</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7" w:author="Sean Mcilroy" w:date="2018-01-02T10:04:00Z">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05"/>
        <w:gridCol w:w="1401"/>
        <w:gridCol w:w="4356"/>
        <w:gridCol w:w="1644"/>
        <w:tblGridChange w:id="248">
          <w:tblGrid>
            <w:gridCol w:w="2205"/>
            <w:gridCol w:w="1401"/>
            <w:gridCol w:w="4356"/>
            <w:gridCol w:w="2352"/>
          </w:tblGrid>
        </w:tblGridChange>
      </w:tblGrid>
      <w:tr w:rsidR="005E22D9" w:rsidRPr="001D2864" w:rsidTr="005E22D9">
        <w:trPr>
          <w:cantSplit/>
          <w:ins w:id="249" w:author="Sean Mcilroy" w:date="2018-01-02T10:02:00Z"/>
          <w:trPrChange w:id="250" w:author="Sean Mcilroy" w:date="2018-01-02T10:04:00Z">
            <w:trPr>
              <w:cantSplit/>
            </w:trPr>
          </w:trPrChange>
        </w:trPr>
        <w:tc>
          <w:tcPr>
            <w:tcW w:w="2205" w:type="dxa"/>
            <w:shd w:val="clear" w:color="auto" w:fill="D9D9D9"/>
            <w:tcPrChange w:id="251" w:author="Sean Mcilroy" w:date="2018-01-02T10:04:00Z">
              <w:tcPr>
                <w:tcW w:w="2106" w:type="dxa"/>
                <w:shd w:val="clear" w:color="auto" w:fill="D9D9D9"/>
              </w:tcPr>
            </w:tcPrChange>
          </w:tcPr>
          <w:p w:rsidR="005E22D9" w:rsidRPr="001D2864" w:rsidRDefault="005E22D9" w:rsidP="001F36E9">
            <w:pPr>
              <w:rPr>
                <w:ins w:id="252" w:author="Sean Mcilroy" w:date="2018-01-02T10:02:00Z"/>
                <w:rFonts w:eastAsia="Malgun Gothic"/>
                <w:b/>
                <w:lang w:eastAsia="ko-KR"/>
              </w:rPr>
            </w:pPr>
            <w:ins w:id="253" w:author="Sean Mcilroy" w:date="2018-01-02T10:02:00Z">
              <w:r w:rsidRPr="001D2864">
                <w:rPr>
                  <w:rFonts w:eastAsia="Malgun Gothic"/>
                  <w:b/>
                  <w:lang w:eastAsia="ko-KR"/>
                </w:rPr>
                <w:t>Object URN Identifier</w:t>
              </w:r>
            </w:ins>
          </w:p>
        </w:tc>
        <w:tc>
          <w:tcPr>
            <w:tcW w:w="1401" w:type="dxa"/>
            <w:shd w:val="clear" w:color="auto" w:fill="D9D9D9"/>
            <w:tcPrChange w:id="254" w:author="Sean Mcilroy" w:date="2018-01-02T10:04:00Z">
              <w:tcPr>
                <w:tcW w:w="1404" w:type="dxa"/>
                <w:shd w:val="clear" w:color="auto" w:fill="D9D9D9"/>
              </w:tcPr>
            </w:tcPrChange>
          </w:tcPr>
          <w:p w:rsidR="005E22D9" w:rsidRPr="001D2864" w:rsidRDefault="005E22D9" w:rsidP="001F36E9">
            <w:pPr>
              <w:rPr>
                <w:ins w:id="255" w:author="Sean Mcilroy" w:date="2018-01-02T10:02:00Z"/>
                <w:rFonts w:eastAsia="Malgun Gothic"/>
                <w:b/>
                <w:lang w:eastAsia="ko-KR"/>
              </w:rPr>
            </w:pPr>
            <w:ins w:id="256" w:author="Sean Mcilroy" w:date="2018-01-02T10:02:00Z">
              <w:r w:rsidRPr="001D2864">
                <w:rPr>
                  <w:rFonts w:eastAsia="Malgun Gothic"/>
                  <w:b/>
                  <w:lang w:eastAsia="ko-KR"/>
                </w:rPr>
                <w:t>Organization</w:t>
              </w:r>
            </w:ins>
          </w:p>
        </w:tc>
        <w:tc>
          <w:tcPr>
            <w:tcW w:w="4356" w:type="dxa"/>
            <w:shd w:val="clear" w:color="auto" w:fill="D9D9D9"/>
            <w:tcPrChange w:id="257" w:author="Sean Mcilroy" w:date="2018-01-02T10:04:00Z">
              <w:tcPr>
                <w:tcW w:w="4395" w:type="dxa"/>
                <w:shd w:val="clear" w:color="auto" w:fill="D9D9D9"/>
              </w:tcPr>
            </w:tcPrChange>
          </w:tcPr>
          <w:p w:rsidR="005E22D9" w:rsidRPr="001D2864" w:rsidRDefault="005E22D9" w:rsidP="001F36E9">
            <w:pPr>
              <w:rPr>
                <w:ins w:id="258" w:author="Sean Mcilroy" w:date="2018-01-02T10:02:00Z"/>
                <w:rFonts w:eastAsia="Malgun Gothic"/>
                <w:b/>
                <w:lang w:eastAsia="ko-KR"/>
              </w:rPr>
            </w:pPr>
            <w:ins w:id="259" w:author="Sean Mcilroy" w:date="2018-01-02T10:02:00Z">
              <w:r w:rsidRPr="001D2864">
                <w:rPr>
                  <w:rFonts w:eastAsia="Malgun Gothic"/>
                  <w:b/>
                  <w:lang w:eastAsia="ko-KR"/>
                </w:rPr>
                <w:t>Object Specification URL</w:t>
              </w:r>
            </w:ins>
          </w:p>
        </w:tc>
        <w:tc>
          <w:tcPr>
            <w:tcW w:w="1644" w:type="dxa"/>
            <w:shd w:val="clear" w:color="auto" w:fill="D9D9D9"/>
            <w:tcPrChange w:id="260" w:author="Sean Mcilroy" w:date="2018-01-02T10:04:00Z">
              <w:tcPr>
                <w:tcW w:w="2409" w:type="dxa"/>
                <w:shd w:val="clear" w:color="auto" w:fill="D9D9D9"/>
              </w:tcPr>
            </w:tcPrChange>
          </w:tcPr>
          <w:p w:rsidR="005E22D9" w:rsidRPr="001D2864" w:rsidRDefault="005E22D9" w:rsidP="001F36E9">
            <w:pPr>
              <w:rPr>
                <w:ins w:id="261" w:author="Sean Mcilroy" w:date="2018-01-02T10:02:00Z"/>
                <w:rFonts w:eastAsia="Malgun Gothic"/>
                <w:b/>
                <w:lang w:eastAsia="ko-KR"/>
              </w:rPr>
            </w:pPr>
            <w:ins w:id="262" w:author="Sean Mcilroy" w:date="2018-01-02T10:02:00Z">
              <w:r w:rsidRPr="001D2864">
                <w:rPr>
                  <w:rFonts w:eastAsia="Malgun Gothic"/>
                  <w:b/>
                  <w:lang w:eastAsia="ko-KR"/>
                </w:rPr>
                <w:t>Description</w:t>
              </w:r>
            </w:ins>
          </w:p>
        </w:tc>
      </w:tr>
      <w:tr w:rsidR="005E22D9" w:rsidRPr="00EC5BF9" w:rsidTr="005E22D9">
        <w:trPr>
          <w:cantSplit/>
          <w:ins w:id="263" w:author="Sean Mcilroy" w:date="2018-01-02T10:02:00Z"/>
          <w:trPrChange w:id="264" w:author="Sean Mcilroy" w:date="2018-01-02T10:04:00Z">
            <w:trPr>
              <w:cantSplit/>
            </w:trPr>
          </w:trPrChange>
        </w:trPr>
        <w:tc>
          <w:tcPr>
            <w:tcW w:w="2205" w:type="dxa"/>
            <w:shd w:val="clear" w:color="auto" w:fill="auto"/>
            <w:tcPrChange w:id="265" w:author="Sean Mcilroy" w:date="2018-01-02T10:04:00Z">
              <w:tcPr>
                <w:tcW w:w="2106" w:type="dxa"/>
                <w:shd w:val="clear" w:color="auto" w:fill="auto"/>
              </w:tcPr>
            </w:tcPrChange>
          </w:tcPr>
          <w:p w:rsidR="005E22D9" w:rsidRPr="00EC5BF9" w:rsidRDefault="005E22D9" w:rsidP="001F36E9">
            <w:pPr>
              <w:rPr>
                <w:ins w:id="266" w:author="Sean Mcilroy" w:date="2018-01-02T10:02:00Z"/>
                <w:rFonts w:eastAsia="Malgun Gothic"/>
                <w:lang w:eastAsia="ko-KR"/>
              </w:rPr>
            </w:pPr>
            <w:ins w:id="267" w:author="Sean Mcilroy" w:date="2018-01-02T10:02:00Z">
              <w:r w:rsidRPr="00EC5BF9">
                <w:rPr>
                  <w:rFonts w:eastAsia="Malgun Gothic"/>
                  <w:lang w:eastAsia="ko-KR"/>
                </w:rPr>
                <w:t>urn:oma:lwm2m:oma:</w:t>
              </w:r>
            </w:ins>
            <w:ins w:id="268" w:author="Sean Mcilroy" w:date="2018-01-02T10:03:00Z">
              <w:r>
                <w:rPr>
                  <w:rFonts w:eastAsia="Malgun Gothic"/>
                  <w:lang w:eastAsia="ko-KR"/>
                </w:rPr>
                <w:t>20</w:t>
              </w:r>
            </w:ins>
          </w:p>
        </w:tc>
        <w:tc>
          <w:tcPr>
            <w:tcW w:w="1401" w:type="dxa"/>
            <w:shd w:val="clear" w:color="auto" w:fill="auto"/>
            <w:tcPrChange w:id="269" w:author="Sean Mcilroy" w:date="2018-01-02T10:04:00Z">
              <w:tcPr>
                <w:tcW w:w="1404" w:type="dxa"/>
                <w:shd w:val="clear" w:color="auto" w:fill="auto"/>
              </w:tcPr>
            </w:tcPrChange>
          </w:tcPr>
          <w:p w:rsidR="005E22D9" w:rsidRPr="00EC5BF9" w:rsidRDefault="005E22D9" w:rsidP="001F36E9">
            <w:pPr>
              <w:rPr>
                <w:ins w:id="270" w:author="Sean Mcilroy" w:date="2018-01-02T10:02:00Z"/>
                <w:rFonts w:eastAsia="Malgun Gothic"/>
                <w:lang w:eastAsia="ko-KR"/>
              </w:rPr>
            </w:pPr>
            <w:ins w:id="271" w:author="Sean Mcilroy" w:date="2018-01-02T10:02:00Z">
              <w:r w:rsidRPr="00EC5BF9">
                <w:rPr>
                  <w:rFonts w:eastAsia="Malgun Gothic" w:hint="eastAsia"/>
                  <w:lang w:eastAsia="ko-KR"/>
                </w:rPr>
                <w:t>OMA</w:t>
              </w:r>
            </w:ins>
          </w:p>
        </w:tc>
        <w:tc>
          <w:tcPr>
            <w:tcW w:w="4356" w:type="dxa"/>
            <w:shd w:val="clear" w:color="auto" w:fill="auto"/>
            <w:tcPrChange w:id="272" w:author="Sean Mcilroy" w:date="2018-01-02T10:04:00Z">
              <w:tcPr>
                <w:tcW w:w="4395" w:type="dxa"/>
                <w:shd w:val="clear" w:color="auto" w:fill="auto"/>
              </w:tcPr>
            </w:tcPrChange>
          </w:tcPr>
          <w:p w:rsidR="005E22D9" w:rsidRPr="00EC5BF9" w:rsidRDefault="005E22D9" w:rsidP="001F36E9">
            <w:pPr>
              <w:rPr>
                <w:ins w:id="273" w:author="Sean Mcilroy" w:date="2018-01-02T10:02:00Z"/>
                <w:rFonts w:eastAsia="Malgun Gothic"/>
                <w:lang w:eastAsia="ko-KR"/>
              </w:rPr>
            </w:pPr>
            <w:ins w:id="274" w:author="Sean Mcilroy" w:date="2018-01-02T10:08:00Z">
              <w:r w:rsidRPr="005E22D9">
                <w:rPr>
                  <w:rStyle w:val="ZDONTMODIFY"/>
                </w:rPr>
                <w:t>OMA-TS-LwM2M_EventLog-V1_0</w:t>
              </w:r>
            </w:ins>
            <w:ins w:id="275" w:author="Sean Mcilroy" w:date="2018-01-02T10:02:00Z">
              <w:r w:rsidRPr="008709BB">
                <w:t>,</w:t>
              </w:r>
              <w:r>
                <w:t xml:space="preserve"> </w:t>
              </w:r>
              <w:r>
                <w:fldChar w:fldCharType="begin"/>
              </w:r>
              <w:r>
                <w:instrText xml:space="preserve"> HYPERLINK "URL:http://www.openmobilealliance.org/" </w:instrText>
              </w:r>
              <w:r>
                <w:fldChar w:fldCharType="separate"/>
              </w:r>
              <w:r w:rsidRPr="008709BB">
                <w:rPr>
                  <w:rStyle w:val="Hyperlink"/>
                </w:rPr>
                <w:t>URL:http://www.openmobilealliance.org/</w:t>
              </w:r>
              <w:r>
                <w:rPr>
                  <w:rStyle w:val="Hyperlink"/>
                </w:rPr>
                <w:fldChar w:fldCharType="end"/>
              </w:r>
            </w:ins>
          </w:p>
        </w:tc>
        <w:tc>
          <w:tcPr>
            <w:tcW w:w="1644" w:type="dxa"/>
            <w:shd w:val="clear" w:color="auto" w:fill="auto"/>
            <w:tcPrChange w:id="276" w:author="Sean Mcilroy" w:date="2018-01-02T10:04:00Z">
              <w:tcPr>
                <w:tcW w:w="2409" w:type="dxa"/>
                <w:shd w:val="clear" w:color="auto" w:fill="auto"/>
              </w:tcPr>
            </w:tcPrChange>
          </w:tcPr>
          <w:p w:rsidR="005E22D9" w:rsidRPr="00EC5BF9" w:rsidRDefault="005E22D9" w:rsidP="001F36E9">
            <w:pPr>
              <w:rPr>
                <w:ins w:id="277" w:author="Sean Mcilroy" w:date="2018-01-02T10:02:00Z"/>
                <w:rFonts w:eastAsia="Malgun Gothic"/>
                <w:lang w:eastAsia="ko-KR"/>
              </w:rPr>
            </w:pPr>
            <w:ins w:id="278" w:author="Sean Mcilroy" w:date="2018-01-02T10:04:00Z">
              <w:r w:rsidRPr="005E22D9">
                <w:rPr>
                  <w:rFonts w:eastAsia="Malgun Gothic"/>
                  <w:lang w:eastAsia="ko-KR"/>
                </w:rPr>
                <w:t>Event Log</w:t>
              </w:r>
            </w:ins>
          </w:p>
        </w:tc>
      </w:tr>
    </w:tbl>
    <w:p w:rsidR="005E22D9" w:rsidRPr="00F24F19" w:rsidRDefault="005E22D9" w:rsidP="002D0409">
      <w:pPr>
        <w:rPr>
          <w:ins w:id="279" w:author="Sean Mcilroy" w:date="2018-01-02T10:02:00Z"/>
        </w:rPr>
      </w:pPr>
    </w:p>
    <w:p w:rsidR="002D0409" w:rsidRPr="002D0409" w:rsidRDefault="002D0409" w:rsidP="002D0409">
      <w:pPr>
        <w:rPr>
          <w:lang w:eastAsia="zh-CN"/>
        </w:rPr>
      </w:pPr>
    </w:p>
    <w:p w:rsidR="00CE226C" w:rsidRPr="00FC1751" w:rsidRDefault="00CE226C" w:rsidP="00CE226C">
      <w:pPr>
        <w:pStyle w:val="Heading1"/>
      </w:pPr>
      <w:bookmarkStart w:id="280" w:name="_Toc502666680"/>
      <w:bookmarkStart w:id="281" w:name="_Toc201729084"/>
      <w:r w:rsidRPr="00FC1751">
        <w:lastRenderedPageBreak/>
        <w:t>API Considerations</w:t>
      </w:r>
      <w:bookmarkEnd w:id="280"/>
    </w:p>
    <w:p w:rsidR="009A23B6" w:rsidRPr="00290C98" w:rsidRDefault="009A23B6" w:rsidP="009A23B6">
      <w:r>
        <w:t>Not Applicable.</w:t>
      </w:r>
    </w:p>
    <w:p w:rsidR="00543718" w:rsidRPr="00290C98" w:rsidRDefault="00543718">
      <w:pPr>
        <w:pStyle w:val="App1"/>
      </w:pPr>
      <w:bookmarkStart w:id="282" w:name="_Toc49561953"/>
      <w:bookmarkStart w:id="283" w:name="_Toc201729087"/>
      <w:bookmarkStart w:id="284" w:name="_Toc502666681"/>
      <w:bookmarkEnd w:id="242"/>
      <w:bookmarkEnd w:id="281"/>
      <w:r w:rsidRPr="00290C98">
        <w:lastRenderedPageBreak/>
        <w:t>Change History</w:t>
      </w:r>
      <w:r w:rsidRPr="00290C98">
        <w:tab/>
        <w:t>(Informative)</w:t>
      </w:r>
      <w:bookmarkEnd w:id="282"/>
      <w:bookmarkEnd w:id="283"/>
      <w:bookmarkEnd w:id="284"/>
    </w:p>
    <w:p w:rsidR="00543718" w:rsidRPr="00290C98" w:rsidRDefault="00543718">
      <w:pPr>
        <w:pStyle w:val="App2"/>
      </w:pPr>
      <w:bookmarkStart w:id="285" w:name="_Toc44724972"/>
      <w:bookmarkStart w:id="286" w:name="_Toc49561954"/>
      <w:bookmarkStart w:id="287" w:name="_Toc201729088"/>
      <w:bookmarkStart w:id="288" w:name="_Toc502666682"/>
      <w:r w:rsidRPr="00290C98">
        <w:t>Approved Version History</w:t>
      </w:r>
      <w:bookmarkEnd w:id="285"/>
      <w:bookmarkEnd w:id="286"/>
      <w:bookmarkEnd w:id="287"/>
      <w:bookmarkEnd w:id="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500122">
            <w:pPr>
              <w:pStyle w:val="TableRow"/>
              <w:rPr>
                <w:sz w:val="16"/>
              </w:rPr>
            </w:pPr>
            <w:r w:rsidRPr="00B01121">
              <w:rPr>
                <w:sz w:val="16"/>
              </w:rPr>
              <w:t>No prior version</w:t>
            </w:r>
            <w:del w:id="289" w:author="John Mudge" w:date="2018-01-02T14:26:00Z">
              <w:r w:rsidRPr="00B01121" w:rsidDel="00500122">
                <w:rPr>
                  <w:sz w:val="16"/>
                </w:rPr>
                <w:delText xml:space="preserve"> –or- No previous version within OMA</w:delText>
              </w:r>
            </w:del>
          </w:p>
        </w:tc>
      </w:tr>
    </w:tbl>
    <w:p w:rsidR="00543718" w:rsidRPr="00290C98" w:rsidRDefault="00543718">
      <w:pPr>
        <w:pStyle w:val="App2"/>
      </w:pPr>
      <w:bookmarkStart w:id="290" w:name="_Toc44724973"/>
      <w:bookmarkStart w:id="291" w:name="_Toc49561955"/>
      <w:bookmarkStart w:id="292" w:name="_Toc201729089"/>
      <w:bookmarkStart w:id="293" w:name="_Toc502666683"/>
      <w:r w:rsidRPr="00290C98">
        <w:t xml:space="preserve">Draft/Candidate Version </w:t>
      </w:r>
      <w:del w:id="294" w:author="John Mudge" w:date="2018-01-02T14:25:00Z">
        <w:r w:rsidRPr="00290C98" w:rsidDel="00500122">
          <w:delText>&lt;current version&gt;</w:delText>
        </w:r>
      </w:del>
      <w:ins w:id="295" w:author="John Mudge" w:date="2018-01-02T14:25:00Z">
        <w:r w:rsidR="00500122">
          <w:t>1.0</w:t>
        </w:r>
      </w:ins>
      <w:r w:rsidRPr="00290C98">
        <w:t xml:space="preserve"> History</w:t>
      </w:r>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00122" w:rsidRPr="00B01121" w:rsidTr="0068273A">
        <w:trPr>
          <w:cantSplit/>
          <w:trHeight w:val="458"/>
          <w:jc w:val="center"/>
        </w:trPr>
        <w:tc>
          <w:tcPr>
            <w:tcW w:w="2975" w:type="dxa"/>
            <w:vMerge w:val="restart"/>
          </w:tcPr>
          <w:p w:rsidR="00500122" w:rsidRPr="00DA3E39" w:rsidRDefault="00500122" w:rsidP="00200310">
            <w:pPr>
              <w:spacing w:before="20" w:after="20"/>
              <w:rPr>
                <w:sz w:val="16"/>
                <w:lang w:eastAsia="zh-CN"/>
              </w:rPr>
            </w:pPr>
            <w:r>
              <w:rPr>
                <w:rFonts w:eastAsia="Times New Roman"/>
                <w:sz w:val="16"/>
              </w:rPr>
              <w:t>Draft Versions</w:t>
            </w:r>
          </w:p>
          <w:p w:rsidR="00500122" w:rsidRPr="00DA3E39" w:rsidRDefault="00500122" w:rsidP="00500122">
            <w:pPr>
              <w:spacing w:before="20" w:after="20"/>
              <w:rPr>
                <w:sz w:val="16"/>
                <w:lang w:eastAsia="zh-CN"/>
              </w:rPr>
            </w:pPr>
            <w:r w:rsidRPr="00646A46">
              <w:rPr>
                <w:rFonts w:eastAsia="Times New Roman"/>
                <w:sz w:val="16"/>
              </w:rPr>
              <w:t>OMA-</w:t>
            </w:r>
            <w:del w:id="296" w:author="John Mudge" w:date="2018-01-02T14:24:00Z">
              <w:r w:rsidRPr="00646A46" w:rsidDel="00500122">
                <w:rPr>
                  <w:rFonts w:eastAsia="Times New Roman"/>
                  <w:sz w:val="16"/>
                </w:rPr>
                <w:delText>R</w:delText>
              </w:r>
            </w:del>
            <w:ins w:id="297" w:author="John Mudge" w:date="2018-01-02T14:24:00Z">
              <w:r>
                <w:rPr>
                  <w:rFonts w:eastAsia="Times New Roman"/>
                  <w:sz w:val="16"/>
                </w:rPr>
                <w:t>E</w:t>
              </w:r>
            </w:ins>
            <w:r w:rsidRPr="00646A46">
              <w:rPr>
                <w:rFonts w:eastAsia="Times New Roman"/>
                <w:sz w:val="16"/>
              </w:rPr>
              <w:t>RELD-L</w:t>
            </w:r>
            <w:ins w:id="298" w:author="Sean Mcilroy" w:date="2018-01-03T08:06:00Z">
              <w:r w:rsidR="00394D27">
                <w:rPr>
                  <w:rFonts w:eastAsia="Times New Roman"/>
                  <w:sz w:val="16"/>
                </w:rPr>
                <w:t>w</w:t>
              </w:r>
            </w:ins>
            <w:bookmarkStart w:id="299" w:name="_GoBack"/>
            <w:bookmarkEnd w:id="299"/>
            <w:del w:id="300" w:author="Sean Mcilroy" w:date="2018-01-03T08:06:00Z">
              <w:r w:rsidRPr="00646A46" w:rsidDel="00394D27">
                <w:rPr>
                  <w:rFonts w:eastAsia="Times New Roman"/>
                  <w:sz w:val="16"/>
                </w:rPr>
                <w:delText>W</w:delText>
              </w:r>
            </w:del>
            <w:r w:rsidRPr="00646A46">
              <w:rPr>
                <w:rFonts w:eastAsia="Times New Roman"/>
                <w:sz w:val="16"/>
              </w:rPr>
              <w:t>M2M_</w:t>
            </w:r>
            <w:r>
              <w:rPr>
                <w:rFonts w:eastAsiaTheme="minorEastAsia" w:hint="eastAsia"/>
                <w:sz w:val="16"/>
                <w:lang w:eastAsia="zh-CN"/>
              </w:rPr>
              <w:t>EventLog</w:t>
            </w:r>
            <w:r w:rsidRPr="00646A46">
              <w:rPr>
                <w:rFonts w:eastAsia="Times New Roman"/>
                <w:sz w:val="16"/>
              </w:rPr>
              <w:t>-V1_0</w:t>
            </w:r>
          </w:p>
          <w:p w:rsidR="00500122" w:rsidRPr="00DA3E39" w:rsidDel="00500122" w:rsidRDefault="00500122" w:rsidP="005E22D9">
            <w:pPr>
              <w:spacing w:before="20" w:after="20"/>
              <w:rPr>
                <w:ins w:id="301" w:author="Sean Mcilroy" w:date="2018-01-02T10:06:00Z"/>
                <w:del w:id="302" w:author="John Mudge" w:date="2018-01-02T14:25:00Z"/>
                <w:sz w:val="16"/>
                <w:lang w:eastAsia="zh-CN"/>
              </w:rPr>
            </w:pPr>
            <w:ins w:id="303" w:author="Sean Mcilroy" w:date="2018-01-02T10:06:00Z">
              <w:del w:id="304" w:author="John Mudge" w:date="2018-01-02T14:25:00Z">
                <w:r w:rsidDel="00500122">
                  <w:rPr>
                    <w:rFonts w:eastAsia="Times New Roman"/>
                    <w:sz w:val="16"/>
                  </w:rPr>
                  <w:delText>Draft Versions</w:delText>
                </w:r>
              </w:del>
            </w:ins>
          </w:p>
          <w:p w:rsidR="00500122" w:rsidRPr="00DA3E39" w:rsidRDefault="00500122" w:rsidP="005E22D9">
            <w:pPr>
              <w:pStyle w:val="TableRow"/>
              <w:rPr>
                <w:sz w:val="16"/>
                <w:lang w:eastAsia="zh-CN"/>
              </w:rPr>
            </w:pPr>
            <w:ins w:id="305" w:author="Sean Mcilroy" w:date="2018-01-02T10:06:00Z">
              <w:del w:id="306" w:author="John Mudge" w:date="2018-01-02T14:25:00Z">
                <w:r w:rsidRPr="00646A46" w:rsidDel="00500122">
                  <w:rPr>
                    <w:rFonts w:eastAsia="Times New Roman"/>
                    <w:sz w:val="16"/>
                  </w:rPr>
                  <w:delText>OMA-RRELD-LWM2M_</w:delText>
                </w:r>
                <w:r w:rsidDel="00500122">
                  <w:rPr>
                    <w:rFonts w:eastAsiaTheme="minorEastAsia" w:hint="eastAsia"/>
                    <w:sz w:val="16"/>
                    <w:lang w:eastAsia="zh-CN"/>
                  </w:rPr>
                  <w:delText>EventLog</w:delText>
                </w:r>
                <w:r w:rsidRPr="00646A46" w:rsidDel="00500122">
                  <w:rPr>
                    <w:rFonts w:eastAsia="Times New Roman"/>
                    <w:sz w:val="16"/>
                  </w:rPr>
                  <w:delText>-V1_0</w:delText>
                </w:r>
              </w:del>
            </w:ins>
          </w:p>
        </w:tc>
        <w:tc>
          <w:tcPr>
            <w:tcW w:w="1170" w:type="dxa"/>
          </w:tcPr>
          <w:p w:rsidR="00500122" w:rsidRPr="00DA3E39" w:rsidRDefault="00500122" w:rsidP="00EF025E">
            <w:pPr>
              <w:spacing w:before="20" w:after="20"/>
              <w:rPr>
                <w:sz w:val="16"/>
                <w:lang w:eastAsia="zh-CN"/>
              </w:rPr>
            </w:pPr>
            <w:r w:rsidRPr="00DA3E39">
              <w:rPr>
                <w:rFonts w:hint="eastAsia"/>
                <w:sz w:val="16"/>
                <w:lang w:eastAsia="zh-CN"/>
              </w:rPr>
              <w:t>2</w:t>
            </w:r>
            <w:r>
              <w:rPr>
                <w:rFonts w:hint="eastAsia"/>
                <w:sz w:val="16"/>
                <w:lang w:eastAsia="zh-CN"/>
              </w:rPr>
              <w:t>9</w:t>
            </w:r>
            <w:r w:rsidRPr="00646A46">
              <w:rPr>
                <w:rFonts w:eastAsia="Times New Roman"/>
                <w:sz w:val="16"/>
              </w:rPr>
              <w:t xml:space="preserve"> </w:t>
            </w:r>
            <w:r>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Pr>
                <w:rFonts w:hint="eastAsia"/>
                <w:sz w:val="16"/>
                <w:lang w:eastAsia="zh-CN"/>
              </w:rPr>
              <w:t>7</w:t>
            </w:r>
          </w:p>
        </w:tc>
        <w:tc>
          <w:tcPr>
            <w:tcW w:w="1080" w:type="dxa"/>
          </w:tcPr>
          <w:p w:rsidR="00500122" w:rsidRPr="00DA3E39" w:rsidRDefault="00500122" w:rsidP="00200310">
            <w:pPr>
              <w:spacing w:before="20" w:after="20"/>
              <w:rPr>
                <w:sz w:val="16"/>
                <w:lang w:eastAsia="zh-CN"/>
              </w:rPr>
            </w:pPr>
            <w:r w:rsidRPr="00DA3E39">
              <w:rPr>
                <w:rFonts w:hint="eastAsia"/>
                <w:sz w:val="16"/>
                <w:lang w:eastAsia="zh-CN"/>
              </w:rPr>
              <w:t>All</w:t>
            </w:r>
          </w:p>
        </w:tc>
        <w:tc>
          <w:tcPr>
            <w:tcW w:w="4864" w:type="dxa"/>
          </w:tcPr>
          <w:p w:rsidR="00500122" w:rsidRPr="00DA3E39" w:rsidRDefault="00500122" w:rsidP="00200310">
            <w:pPr>
              <w:spacing w:before="20" w:after="20"/>
              <w:rPr>
                <w:sz w:val="16"/>
                <w:lang w:eastAsia="zh-CN"/>
              </w:rPr>
            </w:pPr>
            <w:r w:rsidRPr="00DA3E39">
              <w:rPr>
                <w:rFonts w:hint="eastAsia"/>
                <w:sz w:val="16"/>
                <w:lang w:eastAsia="zh-CN"/>
              </w:rPr>
              <w:t>First draft</w:t>
            </w:r>
          </w:p>
        </w:tc>
      </w:tr>
      <w:tr w:rsidR="00500122" w:rsidRPr="00B01121">
        <w:trPr>
          <w:cantSplit/>
          <w:jc w:val="center"/>
        </w:trPr>
        <w:tc>
          <w:tcPr>
            <w:tcW w:w="2975" w:type="dxa"/>
            <w:vMerge/>
          </w:tcPr>
          <w:p w:rsidR="00500122" w:rsidRPr="00B01121" w:rsidRDefault="00500122" w:rsidP="005E22D9">
            <w:pPr>
              <w:pStyle w:val="TableRow"/>
              <w:rPr>
                <w:sz w:val="16"/>
              </w:rPr>
            </w:pPr>
          </w:p>
        </w:tc>
        <w:tc>
          <w:tcPr>
            <w:tcW w:w="1170" w:type="dxa"/>
          </w:tcPr>
          <w:p w:rsidR="00500122" w:rsidRPr="00B01121" w:rsidRDefault="00500122">
            <w:pPr>
              <w:pStyle w:val="TableRow"/>
              <w:rPr>
                <w:sz w:val="16"/>
              </w:rPr>
            </w:pPr>
            <w:ins w:id="307" w:author="Sean Mcilroy" w:date="2018-01-02T10:06:00Z">
              <w:r>
                <w:rPr>
                  <w:sz w:val="16"/>
                </w:rPr>
                <w:t>01 Jan 2018</w:t>
              </w:r>
            </w:ins>
          </w:p>
        </w:tc>
        <w:tc>
          <w:tcPr>
            <w:tcW w:w="1080" w:type="dxa"/>
          </w:tcPr>
          <w:p w:rsidR="00500122" w:rsidRPr="00B01121" w:rsidRDefault="00500122">
            <w:pPr>
              <w:pStyle w:val="TableRow"/>
              <w:rPr>
                <w:sz w:val="16"/>
              </w:rPr>
            </w:pPr>
            <w:ins w:id="308" w:author="Sean Mcilroy" w:date="2018-01-02T10:06:00Z">
              <w:r>
                <w:rPr>
                  <w:sz w:val="16"/>
                </w:rPr>
                <w:t>All</w:t>
              </w:r>
            </w:ins>
          </w:p>
        </w:tc>
        <w:tc>
          <w:tcPr>
            <w:tcW w:w="4864" w:type="dxa"/>
          </w:tcPr>
          <w:p w:rsidR="00500122" w:rsidRPr="00B01121" w:rsidRDefault="00500122">
            <w:pPr>
              <w:pStyle w:val="TableRow"/>
              <w:rPr>
                <w:sz w:val="16"/>
              </w:rPr>
            </w:pPr>
            <w:ins w:id="309" w:author="Sean Mcilroy" w:date="2018-01-02T10:06:00Z">
              <w:r>
                <w:rPr>
                  <w:sz w:val="16"/>
                </w:rPr>
                <w:t>Editorial updates</w:t>
              </w:r>
            </w:ins>
          </w:p>
        </w:tc>
      </w:tr>
    </w:tbl>
    <w:p w:rsidR="0065774D" w:rsidRPr="00290C98" w:rsidRDefault="0065774D" w:rsidP="00A70265"/>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471" w:rsidRDefault="000E5471">
      <w:r>
        <w:separator/>
      </w:r>
    </w:p>
  </w:endnote>
  <w:endnote w:type="continuationSeparator" w:id="0">
    <w:p w:rsidR="000E5471" w:rsidRDefault="000E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ins w:id="310" w:author="Sean Mcilroy" w:date="2018-01-02T09:56:00Z">
      <w:r w:rsidR="005E22D9">
        <w:rPr>
          <w:bCs/>
          <w:color w:val="000000"/>
          <w:lang w:eastAsia="zh-CN"/>
        </w:rPr>
        <w:t>8</w:t>
      </w:r>
    </w:ins>
    <w:del w:id="311" w:author="Sean Mcilroy" w:date="2018-01-02T09:56:00Z">
      <w:r w:rsidR="00E40004" w:rsidDel="005E22D9">
        <w:rPr>
          <w:rFonts w:hint="eastAsia"/>
          <w:bCs/>
          <w:color w:val="000000"/>
          <w:lang w:eastAsia="zh-CN"/>
        </w:rPr>
        <w:delText>7</w:delText>
      </w:r>
    </w:del>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ins w:id="312" w:author="Sean Mcilroy" w:date="2018-01-02T09:56:00Z">
      <w:r w:rsidR="005E22D9">
        <w:rPr>
          <w:rFonts w:cs="Arial"/>
          <w:color w:val="969696"/>
          <w:sz w:val="10"/>
          <w:lang w:eastAsia="zh-CN"/>
        </w:rPr>
        <w:t>8</w:t>
      </w:r>
    </w:ins>
    <w:del w:id="313" w:author="Sean Mcilroy" w:date="2018-01-02T09:56:00Z">
      <w:r w:rsidR="00E40004" w:rsidDel="005E22D9">
        <w:rPr>
          <w:rFonts w:cs="Arial" w:hint="eastAsia"/>
          <w:color w:val="969696"/>
          <w:sz w:val="10"/>
          <w:lang w:eastAsia="zh-CN"/>
        </w:rPr>
        <w:delText>7</w:delText>
      </w:r>
    </w:del>
    <w:ins w:id="314" w:author="Sean Mcilroy" w:date="2018-01-02T09:56:00Z">
      <w:r w:rsidR="005E22D9">
        <w:rPr>
          <w:rFonts w:cs="Arial"/>
          <w:color w:val="969696"/>
          <w:sz w:val="10"/>
          <w:lang w:eastAsia="zh-CN"/>
        </w:rPr>
        <w:t>0101</w:t>
      </w:r>
    </w:ins>
    <w:del w:id="315" w:author="Sean Mcilroy" w:date="2018-01-02T09:56:00Z">
      <w:r w:rsidR="00E40004" w:rsidRPr="00027F78" w:rsidDel="005E22D9">
        <w:rPr>
          <w:rFonts w:cs="Arial"/>
          <w:color w:val="969696"/>
          <w:sz w:val="10"/>
          <w:lang w:eastAsia="zh-CN"/>
        </w:rPr>
        <w:delText>0904</w:delText>
      </w:r>
    </w:del>
    <w:r w:rsidR="00E4000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316" w:name="FootText1"/>
    <w:r>
      <w:rPr>
        <w:bCs/>
        <w:color w:val="000000"/>
      </w:rPr>
      <w:sym w:font="Symbol" w:char="F0D3"/>
    </w:r>
    <w:r>
      <w:rPr>
        <w:bCs/>
        <w:color w:val="000000"/>
      </w:rPr>
      <w:t xml:space="preserve"> 201</w:t>
    </w:r>
    <w:ins w:id="317" w:author="Sean Mcilroy" w:date="2018-01-02T09:55:00Z">
      <w:r w:rsidR="005E22D9">
        <w:rPr>
          <w:bCs/>
          <w:color w:val="000000"/>
          <w:lang w:eastAsia="zh-CN"/>
        </w:rPr>
        <w:t>8</w:t>
      </w:r>
    </w:ins>
    <w:del w:id="318" w:author="Sean Mcilroy" w:date="2018-01-02T09:55:00Z">
      <w:r w:rsidDel="005E22D9">
        <w:rPr>
          <w:rFonts w:hint="eastAsia"/>
          <w:bCs/>
          <w:color w:val="000000"/>
          <w:lang w:eastAsia="zh-CN"/>
        </w:rPr>
        <w:delText>7</w:delText>
      </w:r>
    </w:del>
    <w:r>
      <w:rPr>
        <w:bCs/>
        <w:color w:val="000000"/>
      </w:rPr>
      <w:t xml:space="preserve"> Open Mobile Alliance All Rights Reserved.</w:t>
    </w:r>
    <w:bookmarkEnd w:id="316"/>
    <w:r>
      <w:rPr>
        <w:bCs/>
        <w:color w:val="000000"/>
        <w:sz w:val="16"/>
      </w:rPr>
      <w:br/>
    </w:r>
    <w:bookmarkStart w:id="31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20" w:name="TemplateName"/>
    <w:r>
      <w:rPr>
        <w:rFonts w:cs="Arial"/>
        <w:color w:val="969696"/>
        <w:sz w:val="10"/>
      </w:rPr>
      <w:t>[OMA-Template-ERELD-201</w:t>
    </w:r>
    <w:ins w:id="321" w:author="Sean Mcilroy" w:date="2018-01-02T09:56:00Z">
      <w:r w:rsidR="005E22D9">
        <w:rPr>
          <w:rFonts w:cs="Arial"/>
          <w:color w:val="969696"/>
          <w:sz w:val="10"/>
          <w:lang w:eastAsia="zh-CN"/>
        </w:rPr>
        <w:t>8</w:t>
      </w:r>
    </w:ins>
    <w:del w:id="322" w:author="Sean Mcilroy" w:date="2018-01-02T09:56:00Z">
      <w:r w:rsidDel="005E22D9">
        <w:rPr>
          <w:rFonts w:cs="Arial" w:hint="eastAsia"/>
          <w:color w:val="969696"/>
          <w:sz w:val="10"/>
          <w:lang w:eastAsia="zh-CN"/>
        </w:rPr>
        <w:delText>7</w:delText>
      </w:r>
    </w:del>
    <w:r w:rsidRPr="00027F78">
      <w:rPr>
        <w:rFonts w:cs="Arial"/>
        <w:color w:val="969696"/>
        <w:sz w:val="10"/>
        <w:lang w:eastAsia="zh-CN"/>
      </w:rPr>
      <w:t>0</w:t>
    </w:r>
    <w:ins w:id="323" w:author="Sean Mcilroy" w:date="2018-01-02T09:56:00Z">
      <w:r w:rsidR="005E22D9">
        <w:rPr>
          <w:rFonts w:cs="Arial"/>
          <w:color w:val="969696"/>
          <w:sz w:val="10"/>
          <w:lang w:eastAsia="zh-CN"/>
        </w:rPr>
        <w:t>101</w:t>
      </w:r>
    </w:ins>
    <w:del w:id="324" w:author="Sean Mcilroy" w:date="2018-01-02T09:56:00Z">
      <w:r w:rsidRPr="00027F78" w:rsidDel="005E22D9">
        <w:rPr>
          <w:rFonts w:cs="Arial"/>
          <w:color w:val="969696"/>
          <w:sz w:val="10"/>
          <w:lang w:eastAsia="zh-CN"/>
        </w:rPr>
        <w:delText>904</w:delText>
      </w:r>
    </w:del>
    <w:r>
      <w:rPr>
        <w:rFonts w:cs="Arial"/>
        <w:color w:val="969696"/>
        <w:sz w:val="10"/>
      </w:rPr>
      <w:t>-I]</w:t>
    </w:r>
    <w:bookmarkEnd w:id="319"/>
    <w:bookmarkEnd w:id="3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471" w:rsidRDefault="000E5471">
      <w:r>
        <w:separator/>
      </w:r>
    </w:p>
  </w:footnote>
  <w:footnote w:type="continuationSeparator" w:id="0">
    <w:p w:rsidR="000E5471" w:rsidRDefault="000E5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422631">
    <w:pPr>
      <w:pStyle w:val="Header"/>
      <w:pBdr>
        <w:bottom w:val="single" w:sz="4" w:space="1" w:color="auto"/>
      </w:pBdr>
      <w:tabs>
        <w:tab w:val="clear" w:pos="4320"/>
        <w:tab w:val="clear" w:pos="8640"/>
        <w:tab w:val="right" w:pos="10080"/>
      </w:tabs>
      <w:spacing w:after="60"/>
    </w:pPr>
    <w:fldSimple w:instr=" STYLEREF ZDID \* MERGEFORMAT ">
      <w:r w:rsidR="00394D27">
        <w:rPr>
          <w:noProof/>
        </w:rPr>
        <w:t>OMA-ERELD- LwWM2M_ EventLog-V1_0-2018010171212D</w:t>
      </w:r>
    </w:fldSimple>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394D27">
      <w:rPr>
        <w:noProof/>
        <w:lang w:val="en-US"/>
      </w:rPr>
      <w:t>12</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394D27">
      <w:rPr>
        <w:noProof/>
      </w:rPr>
      <w:t>12</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0E5471"/>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94D27"/>
    <w:rsid w:val="003A60C9"/>
    <w:rsid w:val="003A772B"/>
    <w:rsid w:val="003C1266"/>
    <w:rsid w:val="003F19E7"/>
    <w:rsid w:val="00422631"/>
    <w:rsid w:val="00476C76"/>
    <w:rsid w:val="00492AD5"/>
    <w:rsid w:val="004C52DB"/>
    <w:rsid w:val="004E72F4"/>
    <w:rsid w:val="004F237F"/>
    <w:rsid w:val="004F63A5"/>
    <w:rsid w:val="004F77FC"/>
    <w:rsid w:val="00500122"/>
    <w:rsid w:val="00500D56"/>
    <w:rsid w:val="0051362D"/>
    <w:rsid w:val="005170B6"/>
    <w:rsid w:val="00543718"/>
    <w:rsid w:val="00574D9A"/>
    <w:rsid w:val="0058548E"/>
    <w:rsid w:val="005953B2"/>
    <w:rsid w:val="005B3906"/>
    <w:rsid w:val="005E22D9"/>
    <w:rsid w:val="0065774D"/>
    <w:rsid w:val="00667E23"/>
    <w:rsid w:val="006A2C8B"/>
    <w:rsid w:val="006A392C"/>
    <w:rsid w:val="006A6F01"/>
    <w:rsid w:val="006A7A3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117E9"/>
    <w:rsid w:val="00924EF6"/>
    <w:rsid w:val="009459E0"/>
    <w:rsid w:val="00970312"/>
    <w:rsid w:val="00984238"/>
    <w:rsid w:val="009A23B6"/>
    <w:rsid w:val="009A6931"/>
    <w:rsid w:val="009E6A35"/>
    <w:rsid w:val="00A06D5D"/>
    <w:rsid w:val="00A70265"/>
    <w:rsid w:val="00AA2B3C"/>
    <w:rsid w:val="00AA6A25"/>
    <w:rsid w:val="00AB1190"/>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D4F27"/>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9623</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3</cp:revision>
  <cp:lastPrinted>2005-10-05T03:04:00Z</cp:lastPrinted>
  <dcterms:created xsi:type="dcterms:W3CDTF">2018-01-03T08:05:00Z</dcterms:created>
  <dcterms:modified xsi:type="dcterms:W3CDTF">2018-01-03T08:06:00Z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